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6BCDD2AE"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E361C8" w:rsidRPr="00E361C8">
        <w:rPr>
          <w:b/>
          <w:i/>
          <w:noProof/>
          <w:sz w:val="28"/>
        </w:rPr>
        <w:t>S2-2304601</w:t>
      </w:r>
      <w:ins w:id="0" w:author="Myungjune@LGEr01" w:date="2023-04-17T10:39:00Z">
        <w:r w:rsidR="00EA2D3B">
          <w:rPr>
            <w:b/>
            <w:i/>
            <w:noProof/>
            <w:sz w:val="28"/>
          </w:rPr>
          <w:t>r0</w:t>
        </w:r>
        <w:del w:id="1" w:author="Huawei-zfq01" w:date="2023-04-17T17:08:00Z">
          <w:r w:rsidR="00EA2D3B" w:rsidDel="002B7224">
            <w:rPr>
              <w:b/>
              <w:i/>
              <w:noProof/>
              <w:sz w:val="28"/>
            </w:rPr>
            <w:delText>1</w:delText>
          </w:r>
        </w:del>
      </w:ins>
      <w:ins w:id="2" w:author="Huawei-zfq01" w:date="2023-04-17T17:08:00Z">
        <w:r w:rsidR="002B7224">
          <w:rPr>
            <w:b/>
            <w:i/>
            <w:noProof/>
            <w:sz w:val="28"/>
          </w:rPr>
          <w:t>2</w:t>
        </w:r>
      </w:ins>
      <w:bookmarkStart w:id="3" w:name="_GoBack"/>
      <w:bookmarkEnd w:id="3"/>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8BCCF25" w:rsidR="008D7629" w:rsidRPr="00F1711F" w:rsidRDefault="00E361C8">
            <w:pPr>
              <w:pStyle w:val="CRCoverPage"/>
              <w:spacing w:after="0"/>
              <w:rPr>
                <w:noProof/>
              </w:rPr>
            </w:pPr>
            <w:r w:rsidRPr="00E361C8">
              <w:rPr>
                <w:b/>
                <w:noProof/>
                <w:sz w:val="28"/>
              </w:rPr>
              <w:t>4036</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03E390F0" w:rsidR="008D7629" w:rsidRPr="00F1711F" w:rsidRDefault="00A078A6">
            <w:pPr>
              <w:pStyle w:val="CRCoverPage"/>
              <w:spacing w:after="0"/>
              <w:jc w:val="center"/>
              <w:rPr>
                <w:b/>
                <w:noProof/>
              </w:rPr>
            </w:pPr>
            <w:r w:rsidRPr="00F1711F">
              <w:rPr>
                <w:b/>
                <w:noProof/>
                <w:sz w:val="28"/>
              </w:rPr>
              <w:t>-</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4" w:name="_Hlt497126619"/>
              <w:r>
                <w:rPr>
                  <w:rStyle w:val="ad"/>
                  <w:rFonts w:cs="Arial"/>
                  <w:b/>
                  <w:i/>
                  <w:noProof/>
                  <w:color w:val="FF0000"/>
                </w:rPr>
                <w:t>L</w:t>
              </w:r>
              <w:bookmarkEnd w:id="4"/>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1229723" w:rsidR="001103FE" w:rsidRPr="00241D1B" w:rsidRDefault="001103FE" w:rsidP="001103FE">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B6DBD77" w:rsidR="008D7629" w:rsidRPr="00241D1B" w:rsidRDefault="00572FC1">
            <w:pPr>
              <w:pStyle w:val="CRCoverPage"/>
              <w:spacing w:after="0"/>
              <w:ind w:left="100"/>
              <w:rPr>
                <w:noProof/>
                <w:lang w:eastAsia="ko-KR"/>
              </w:rPr>
            </w:pPr>
            <w:r w:rsidRPr="00241D1B">
              <w:t>LG Electronics</w:t>
            </w:r>
            <w:r w:rsidR="007F42B9">
              <w:t>, Huawei</w:t>
            </w:r>
            <w:r w:rsidR="00913D3E">
              <w:t>, NEC</w:t>
            </w:r>
            <w:r w:rsidR="00263387">
              <w:t>, Apple</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d"/>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7B58F45" w:rsidR="001103FE" w:rsidRDefault="001103FE" w:rsidP="001103FE">
            <w:pPr>
              <w:pStyle w:val="CRCoverPage"/>
              <w:spacing w:after="0"/>
              <w:ind w:left="100"/>
              <w:rPr>
                <w:noProof/>
                <w:lang w:eastAsia="ko-KR"/>
              </w:rPr>
            </w:pPr>
            <w:r w:rsidRPr="00B46A4F">
              <w:rPr>
                <w:rFonts w:hint="eastAsia"/>
                <w:noProof/>
                <w:lang w:eastAsia="ko-KR"/>
              </w:rPr>
              <w:t xml:space="preserve">4.2.2.2.2, 4.2.4.2, </w:t>
            </w:r>
            <w:r w:rsidR="00570B5E">
              <w:rPr>
                <w:noProof/>
                <w:lang w:eastAsia="ko-KR"/>
              </w:rPr>
              <w:t xml:space="preserve">4,2.X (new), </w:t>
            </w:r>
            <w:r w:rsidRPr="00B46A4F">
              <w:rPr>
                <w:rFonts w:hint="eastAsia"/>
                <w:noProof/>
                <w:lang w:eastAsia="ko-KR"/>
              </w:rPr>
              <w:t xml:space="preserve">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32766A36" w:rsidR="00A95ECB" w:rsidRDefault="007F42B9" w:rsidP="00A95ECB">
            <w:pPr>
              <w:pStyle w:val="CRCoverPage"/>
              <w:spacing w:after="0"/>
              <w:ind w:left="100"/>
              <w:rPr>
                <w:noProof/>
              </w:rPr>
            </w:pPr>
            <w:r>
              <w:rPr>
                <w:noProof/>
              </w:rPr>
              <w:t xml:space="preserve">For the slice usage control, it need </w:t>
            </w:r>
            <w:r w:rsidR="00B37F9C">
              <w:rPr>
                <w:noProof/>
              </w:rPr>
              <w:t xml:space="preserve">be </w:t>
            </w:r>
            <w:r>
              <w:rPr>
                <w:noProof/>
              </w:rPr>
              <w:t>determine</w:t>
            </w:r>
            <w:r w:rsidR="00B37F9C">
              <w:rPr>
                <w:noProof/>
              </w:rPr>
              <w:t>d</w:t>
            </w:r>
            <w:r>
              <w:rPr>
                <w:noProof/>
              </w:rPr>
              <w:t xml:space="preserve"> whether it can reuse the existing PDU session inactivity timer or a new independent inactivity tim</w:t>
            </w:r>
            <w:r w:rsidR="00490F8F">
              <w:rPr>
                <w:noProof/>
              </w:rPr>
              <w:t>e</w:t>
            </w:r>
            <w:r>
              <w:rPr>
                <w:noProof/>
              </w:rPr>
              <w:t xml:space="preserve">r is needed. </w:t>
            </w: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1E2CA05B" w14:textId="77777777" w:rsidR="00F1711F" w:rsidRPr="00140E21" w:rsidRDefault="00F1711F" w:rsidP="00F1711F">
      <w:pPr>
        <w:pStyle w:val="50"/>
      </w:pPr>
      <w:bookmarkStart w:id="5" w:name="_Toc131527748"/>
      <w:r w:rsidRPr="00140E21">
        <w:lastRenderedPageBreak/>
        <w:t>4.2.2.2.2</w:t>
      </w:r>
      <w:r w:rsidRPr="00140E21">
        <w:tab/>
        <w:t>General Registration</w:t>
      </w:r>
      <w:bookmarkEnd w:id="5"/>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pt" o:ole="">
            <v:imagedata r:id="rId13" o:title=""/>
          </v:shape>
          <o:OLEObject Type="Embed" ProgID="Word.Picture.8" ShapeID="_x0000_i1025" DrawAspect="Content" ObjectID="_1743257334" r:id="rId14"/>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428A9E9" w14:textId="77777777" w:rsidR="00F1711F" w:rsidRDefault="00F1711F" w:rsidP="00F1711F">
      <w:pPr>
        <w:pStyle w:val="B1"/>
      </w:pPr>
      <w:r>
        <w:tab/>
        <w:t>The AN parameters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r>
        <w:t>i)</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which the UE is attempting to register, if available;</w:t>
      </w:r>
    </w:p>
    <w:p w14:paraId="15DB89FC" w14:textId="77777777" w:rsidR="00F1711F" w:rsidRPr="00140E21" w:rsidRDefault="00F1711F" w:rsidP="00F1711F">
      <w:pPr>
        <w:pStyle w:val="B2"/>
      </w:pPr>
      <w:r>
        <w:t>iii)</w:t>
      </w:r>
      <w:r w:rsidRPr="00140E21">
        <w:tab/>
        <w:t>a native 5G-GUTI assigned by an equivalent PLMN to the PLMN to which the UE is attempting to register, if available;</w:t>
      </w:r>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If the UE is registering with an SNPN, when the UE is performing an Initial Registration the UE shall indicate its UE identity in the Registration Request message as follows, listed in decreasing order of preference:</w:t>
      </w:r>
    </w:p>
    <w:p w14:paraId="1969105C" w14:textId="77777777" w:rsidR="00F1711F" w:rsidRDefault="00F1711F" w:rsidP="00F1711F">
      <w:pPr>
        <w:pStyle w:val="B2"/>
      </w:pPr>
      <w:r>
        <w:t>i)</w:t>
      </w:r>
      <w:r>
        <w:tab/>
        <w:t>a native 5G-GUTI assigned by the same SNPN to which the UE is attempting to register, if available;</w:t>
      </w:r>
    </w:p>
    <w:p w14:paraId="6EA56360" w14:textId="77777777" w:rsidR="00F1711F" w:rsidRDefault="00F1711F" w:rsidP="00F1711F">
      <w:pPr>
        <w:pStyle w:val="B2"/>
      </w:pPr>
      <w:r>
        <w:t>ii)</w:t>
      </w:r>
      <w:r>
        <w:tab/>
        <w:t>a native 5G-GUTI assigned by an equivalent SNPN to the SNPN to which the UE is attempting to register along with the NID of the SNPN that assigned the 5G-GUTI, if available;</w:t>
      </w:r>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65A104" w14:textId="77777777" w:rsidR="00F1711F" w:rsidRPr="00140E21" w:rsidRDefault="00F1711F" w:rsidP="00F171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926974" w14:textId="77777777"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A PDU Session corresponding to a LADN is not included in the List Of PDU Sessions To Be Activated when the UE is outside the area of availability of the LADN.</w:t>
      </w:r>
    </w:p>
    <w:p w14:paraId="460B29CB" w14:textId="79B75212" w:rsidR="00F1711F" w:rsidRPr="00140E21" w:rsidRDefault="00F1711F" w:rsidP="00F1711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6" w:author="Myungjune@LGE" w:date="2023-04-06T10:21:00Z">
        <w:r>
          <w:t xml:space="preserve"> </w:t>
        </w:r>
        <w:r w:rsidRPr="003837F5">
          <w:rPr>
            <w:rFonts w:eastAsia="Malgun Gothic"/>
            <w:lang w:eastAsia="en-GB"/>
          </w:rPr>
          <w:t xml:space="preserve">If the UE supports </w:t>
        </w:r>
        <w:r w:rsidRPr="000A57AE">
          <w:rPr>
            <w:rFonts w:eastAsia="Malgun Gothic"/>
            <w:lang w:eastAsia="en-GB"/>
          </w:rPr>
          <w:t xml:space="preserve">UE configuration of network-controlled </w:t>
        </w:r>
        <w:r w:rsidRPr="003837F5">
          <w:rPr>
            <w:rFonts w:eastAsia="Malgun Gothic"/>
            <w:lang w:eastAsia="en-GB"/>
          </w:rPr>
          <w:t>Slice Usage Policy, the UE indicates its capability of "UE Configuration of network-controlled Slice Usage Policy" in the UE MM Core Network Capability as described in clause 5.15.</w:t>
        </w:r>
        <w:r>
          <w:rPr>
            <w:rFonts w:eastAsia="Malgun Gothic"/>
            <w:lang w:eastAsia="en-GB"/>
          </w:rPr>
          <w:t>15</w:t>
        </w:r>
        <w:r w:rsidRPr="003837F5">
          <w:rPr>
            <w:rFonts w:eastAsia="Malgun Gothic"/>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0F9E352B" w14:textId="77777777" w:rsidR="00F1711F" w:rsidRPr="00140E21" w:rsidRDefault="00F1711F" w:rsidP="00F1711F">
      <w:pPr>
        <w:pStyle w:val="B1"/>
      </w:pPr>
      <w:r w:rsidRPr="00140E21">
        <w:tab/>
        <w:t>Mapping Of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0FA789F" w14:textId="77777777" w:rsidR="00F1711F" w:rsidRDefault="00F1711F" w:rsidP="00F1711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1986259" w14:textId="77777777" w:rsidR="00F1711F" w:rsidRPr="00140E21" w:rsidRDefault="00F1711F" w:rsidP="00F171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F06906" w14:textId="77777777" w:rsidR="00F1711F" w:rsidRPr="00140E21" w:rsidRDefault="00F1711F" w:rsidP="00F1711F">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3533399A" w:rsidR="00F1711F" w:rsidRPr="00140E21" w:rsidRDefault="00F1711F" w:rsidP="00F171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7" w:author="Myungjune@LGE" w:date="2023-04-06T10:22:00Z">
        <w:r>
          <w:t xml:space="preserve"> </w:t>
        </w:r>
        <w:r w:rsidRPr="003837F5">
          <w:rPr>
            <w:rFonts w:eastAsia="Malgun Gothic"/>
            <w:lang w:eastAsia="en-GB"/>
          </w:rPr>
          <w:t xml:space="preserve">If a S-NSSAI in the Subscribed S-NSSAIs is subject to </w:t>
        </w:r>
      </w:ins>
      <w:ins w:id="8" w:author="Myungjune@LGE" w:date="2023-04-07T07:17:00Z">
        <w:r w:rsidR="00262363">
          <w:rPr>
            <w:rFonts w:eastAsia="Malgun Gothic"/>
            <w:lang w:eastAsia="en-GB"/>
          </w:rPr>
          <w:t xml:space="preserve">network </w:t>
        </w:r>
      </w:ins>
      <w:ins w:id="9" w:author="Myungjune@LGE" w:date="2023-04-06T10:22:00Z">
        <w:r w:rsidRPr="003837F5">
          <w:rPr>
            <w:rFonts w:eastAsia="Malgun Gothic"/>
            <w:lang w:eastAsia="en-GB"/>
          </w:rPr>
          <w:t xml:space="preserve">slice usage control, the UDM may provide a </w:t>
        </w:r>
      </w:ins>
      <w:ins w:id="10" w:author="Myungjune@LGE" w:date="2023-04-07T07:17:00Z">
        <w:r w:rsidR="00262363">
          <w:rPr>
            <w:rFonts w:eastAsia="Malgun Gothic"/>
            <w:lang w:eastAsia="en-GB"/>
          </w:rPr>
          <w:t xml:space="preserve">network </w:t>
        </w:r>
      </w:ins>
      <w:ins w:id="11" w:author="Myungjune@LGE" w:date="2023-04-06T10:22:00Z">
        <w:r w:rsidRPr="003837F5">
          <w:rPr>
            <w:rFonts w:eastAsia="Malgun Gothic"/>
            <w:lang w:eastAsia="en-GB"/>
          </w:rPr>
          <w:t>slice usage control timer</w:t>
        </w:r>
        <w:r>
          <w:rPr>
            <w:rFonts w:eastAsia="Malgun Gothic"/>
            <w:lang w:eastAsia="en-GB"/>
          </w:rPr>
          <w:t xml:space="preserve"> value</w:t>
        </w:r>
        <w:r w:rsidRPr="003837F5">
          <w:rPr>
            <w:rFonts w:eastAsia="Malgun Gothic"/>
            <w:lang w:eastAsia="en-GB"/>
          </w:rPr>
          <w:t xml:space="preserve"> for the S-NSSAI as described in clause 5.15.</w:t>
        </w:r>
        <w:r>
          <w:rPr>
            <w:rFonts w:eastAsia="Malgun Gothic"/>
            <w:lang w:eastAsia="en-GB"/>
          </w:rPr>
          <w:t>15</w:t>
        </w:r>
        <w:r w:rsidRPr="003837F5">
          <w:rPr>
            <w:rFonts w:eastAsia="Malgun Gothic"/>
            <w:lang w:eastAsia="en-GB"/>
          </w:rPr>
          <w:t xml:space="preserve"> of TS 23.501 [2].</w:t>
        </w:r>
      </w:ins>
    </w:p>
    <w:p w14:paraId="53B16C6C" w14:textId="77777777" w:rsidR="00F1711F" w:rsidRDefault="00F1711F" w:rsidP="00F1711F">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If the AMF supports DNN replacement, the AMF provides the PCF with the Allowed NSSAI and, if available, the Mapping Of Allowed NSSAI.</w:t>
      </w:r>
    </w:p>
    <w:p w14:paraId="7F048E55" w14:textId="77777777" w:rsidR="00F1711F" w:rsidRDefault="00F1711F" w:rsidP="00F1711F">
      <w:pPr>
        <w:pStyle w:val="B1"/>
        <w:rPr>
          <w:ins w:id="12" w:author="Myungjune@LGEr01" w:date="2023-04-17T10:40:00Z"/>
          <w:lang w:eastAsia="zh-CN"/>
        </w:rPr>
      </w:pPr>
      <w:r w:rsidRPr="00140E21">
        <w:rPr>
          <w:lang w:eastAsia="zh-CN"/>
        </w:rPr>
        <w:tab/>
        <w:t>If the PCF supports DNN replacement, the PCF provides the AMF with triggers for DNN replacement.</w:t>
      </w:r>
    </w:p>
    <w:p w14:paraId="249D8B64" w14:textId="09F1D7D6" w:rsidR="006F0C14" w:rsidRPr="00140E21" w:rsidRDefault="006F0C14" w:rsidP="00F1711F">
      <w:pPr>
        <w:pStyle w:val="B1"/>
        <w:rPr>
          <w:lang w:eastAsia="ko-KR"/>
        </w:rPr>
      </w:pPr>
      <w:ins w:id="13" w:author="Myungjune@LGEr01" w:date="2023-04-17T10:40:00Z">
        <w:r>
          <w:rPr>
            <w:lang w:eastAsia="ko-KR"/>
          </w:rPr>
          <w:tab/>
        </w:r>
        <w:r w:rsidRPr="003837F5">
          <w:rPr>
            <w:rFonts w:eastAsia="Malgun Gothic"/>
            <w:lang w:eastAsia="en-GB"/>
          </w:rPr>
          <w:t xml:space="preserve">If a S-NSSAI in subject to </w:t>
        </w:r>
        <w:r>
          <w:rPr>
            <w:rFonts w:eastAsia="Malgun Gothic"/>
            <w:lang w:eastAsia="en-GB"/>
          </w:rPr>
          <w:t xml:space="preserve">network </w:t>
        </w:r>
        <w:r w:rsidRPr="003837F5">
          <w:rPr>
            <w:rFonts w:eastAsia="Malgun Gothic"/>
            <w:lang w:eastAsia="en-GB"/>
          </w:rPr>
          <w:t xml:space="preserve">slice usage control, the </w:t>
        </w:r>
      </w:ins>
      <w:ins w:id="14" w:author="Myungjune@LGEr01" w:date="2023-04-17T10:41:00Z">
        <w:r>
          <w:rPr>
            <w:rFonts w:eastAsia="Malgun Gothic"/>
            <w:lang w:eastAsia="en-GB"/>
          </w:rPr>
          <w:t xml:space="preserve">PCF </w:t>
        </w:r>
      </w:ins>
      <w:ins w:id="15" w:author="Myungjune@LGEr01" w:date="2023-04-17T10:40:00Z">
        <w:r w:rsidRPr="003837F5">
          <w:rPr>
            <w:rFonts w:eastAsia="Malgun Gothic"/>
            <w:lang w:eastAsia="en-GB"/>
          </w:rPr>
          <w:t xml:space="preserve">may provide a </w:t>
        </w:r>
        <w:r>
          <w:rPr>
            <w:rFonts w:eastAsia="Malgun Gothic"/>
            <w:lang w:eastAsia="en-GB"/>
          </w:rPr>
          <w:t xml:space="preserve">network </w:t>
        </w:r>
        <w:r w:rsidRPr="003837F5">
          <w:rPr>
            <w:rFonts w:eastAsia="Malgun Gothic"/>
            <w:lang w:eastAsia="en-GB"/>
          </w:rPr>
          <w:t>slice usage control timer</w:t>
        </w:r>
        <w:r>
          <w:rPr>
            <w:rFonts w:eastAsia="Malgun Gothic"/>
            <w:lang w:eastAsia="en-GB"/>
          </w:rPr>
          <w:t xml:space="preserve"> value</w:t>
        </w:r>
        <w:r w:rsidRPr="003837F5">
          <w:rPr>
            <w:rFonts w:eastAsia="Malgun Gothic"/>
            <w:lang w:eastAsia="en-GB"/>
          </w:rPr>
          <w:t xml:space="preserve"> for the S-NSSAI as described in clause 5.15.</w:t>
        </w:r>
        <w:r>
          <w:rPr>
            <w:rFonts w:eastAsia="Malgun Gothic"/>
            <w:lang w:eastAsia="en-GB"/>
          </w:rPr>
          <w:t>15</w:t>
        </w:r>
        <w:r w:rsidRPr="003837F5">
          <w:rPr>
            <w:rFonts w:eastAsia="Malgun Gothic"/>
            <w:lang w:eastAsia="en-GB"/>
          </w:rPr>
          <w:t xml:space="preserve"> of TS 23.501 [2].</w:t>
        </w:r>
      </w:ins>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[Conditional] AMF to SMF: Nsmf_PDUSession_UpdateSMContext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tab/>
        <w:t>The AMF invokes the Nsmf_PDUSession_UpdateSMContext (see clause 5.2.8.2.6) in the following scenario(s):</w:t>
      </w:r>
    </w:p>
    <w:p w14:paraId="5DAC0819" w14:textId="77777777" w:rsidR="00F1711F" w:rsidRPr="00140E21" w:rsidRDefault="00F1711F" w:rsidP="00F1711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Nsmf_PDUSession_UpdateSMContext Request to SMF(s) associated with the PDU Session(s) in order </w:t>
      </w:r>
      <w:r w:rsidRPr="00140E21">
        <w:lastRenderedPageBreak/>
        <w:t>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The AMF invokes the Nsmf_PDUSession_ReleaseSMContext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92E88F" w14:textId="77777777" w:rsidR="00F1711F" w:rsidRPr="00140E21" w:rsidRDefault="00F1711F" w:rsidP="00F1711F">
      <w:pPr>
        <w:pStyle w:val="B1"/>
        <w:rPr>
          <w:lang w:eastAsia="zh-CN"/>
        </w:rPr>
      </w:pPr>
      <w:r w:rsidRPr="00140E21">
        <w:rPr>
          <w:lang w:eastAsia="zh-CN"/>
        </w:rPr>
        <w:t>20a.</w:t>
      </w:r>
      <w:r w:rsidRPr="00140E21">
        <w:rPr>
          <w:lang w:eastAsia="zh-CN"/>
        </w:rPr>
        <w:tab/>
        <w:t>Void.</w:t>
      </w:r>
    </w:p>
    <w:p w14:paraId="6EF065FA" w14:textId="4EED1C0D" w:rsidR="00F1711F" w:rsidRDefault="00F1711F" w:rsidP="00F1711F">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16" w:author="Myungjune@LGE" w:date="2023-04-06T10:23:00Z">
        <w:r>
          <w:t xml:space="preserve">, </w:t>
        </w:r>
        <w:r w:rsidRPr="003837F5">
          <w:rPr>
            <w:rFonts w:eastAsia="Malgun Gothic"/>
            <w:lang w:eastAsia="en-GB"/>
          </w:rPr>
          <w:t>[Slice Usage Policies]</w:t>
        </w:r>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5132EB" w14:textId="77777777" w:rsidR="00F1711F" w:rsidRPr="00140E21" w:rsidRDefault="00F1711F" w:rsidP="00F1711F">
      <w:pPr>
        <w:pStyle w:val="B1"/>
      </w:pPr>
      <w:r w:rsidRPr="00140E21">
        <w:tab/>
        <w:t>The AMF stores the NB-IoT Priority retrieved in Step 14 and associates it to the 5G-S-TMSI allocated to the UE.</w:t>
      </w:r>
    </w:p>
    <w:p w14:paraId="0D1B5178" w14:textId="77777777" w:rsidR="00F1711F" w:rsidRDefault="00F1711F" w:rsidP="00F1711F">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4.2.3.3;</w:t>
      </w:r>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77777777"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6C29B54" w14:textId="36764E56" w:rsidR="00F1711F" w:rsidRPr="003837F5" w:rsidRDefault="00F1711F" w:rsidP="00F1711F">
      <w:pPr>
        <w:overflowPunct w:val="0"/>
        <w:autoSpaceDE w:val="0"/>
        <w:autoSpaceDN w:val="0"/>
        <w:adjustRightInd w:val="0"/>
        <w:ind w:left="568" w:hanging="284"/>
        <w:textAlignment w:val="baseline"/>
        <w:rPr>
          <w:ins w:id="17" w:author="Myungjune@LGE" w:date="2023-04-06T10:23:00Z"/>
          <w:rFonts w:eastAsia="Malgun Gothic"/>
          <w:lang w:eastAsia="en-GB"/>
        </w:rPr>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18" w:author="Myungjune@LGE" w:date="2023-04-06T10:23:00Z">
        <w:r w:rsidRPr="00F1711F">
          <w:rPr>
            <w:rFonts w:eastAsia="Malgun Gothic"/>
            <w:lang w:eastAsia="en-GB"/>
          </w:rPr>
          <w:t xml:space="preserve"> </w:t>
        </w:r>
        <w:r w:rsidRPr="003837F5">
          <w:rPr>
            <w:rFonts w:eastAsia="Malgun Gothic"/>
            <w:lang w:eastAsia="en-GB"/>
          </w:rPr>
          <w:t>If the AMF provides S-NSSAIs, which are subject to usage control for a network slice as described in clause</w:t>
        </w:r>
        <w:r>
          <w:rPr>
            <w:rFonts w:eastAsia="Malgun Gothic"/>
            <w:lang w:val="en-US" w:eastAsia="en-GB"/>
          </w:rPr>
          <w:t> </w:t>
        </w:r>
        <w:r w:rsidRPr="003837F5">
          <w:rPr>
            <w:rFonts w:eastAsia="Malgun Gothic"/>
            <w:lang w:eastAsia="en-GB"/>
          </w:rPr>
          <w:t>5.15.</w:t>
        </w:r>
        <w:r>
          <w:rPr>
            <w:rFonts w:eastAsia="Malgun Gothic"/>
            <w:lang w:eastAsia="en-GB"/>
          </w:rPr>
          <w:t xml:space="preserve">15 </w:t>
        </w:r>
        <w:r w:rsidRPr="003837F5">
          <w:rPr>
            <w:rFonts w:eastAsia="Malgun Gothic"/>
            <w:lang w:eastAsia="en-GB"/>
          </w:rPr>
          <w:t>of TS</w:t>
        </w:r>
        <w:r>
          <w:rPr>
            <w:rFonts w:eastAsia="Malgun Gothic"/>
            <w:lang w:val="en-US" w:eastAsia="en-GB"/>
          </w:rPr>
          <w:t> </w:t>
        </w:r>
        <w:r w:rsidRPr="003837F5">
          <w:rPr>
            <w:rFonts w:eastAsia="Malgun Gothic"/>
            <w:lang w:eastAsia="en-GB"/>
          </w:rPr>
          <w:t>23.501</w:t>
        </w:r>
        <w:r>
          <w:rPr>
            <w:rFonts w:eastAsia="Malgun Gothic"/>
            <w:lang w:val="en-US" w:eastAsia="en-GB"/>
          </w:rPr>
          <w:t> </w:t>
        </w:r>
        <w:r w:rsidRPr="003837F5">
          <w:rPr>
            <w:rFonts w:eastAsia="Malgun Gothic"/>
            <w:lang w:eastAsia="en-GB"/>
          </w:rPr>
          <w:t xml:space="preserve">[2], in the Allowed NSSAI, the AMF starts </w:t>
        </w:r>
      </w:ins>
      <w:ins w:id="19" w:author="Myungjune@LGE" w:date="2023-04-07T07:17:00Z">
        <w:r w:rsidR="00262363">
          <w:rPr>
            <w:rFonts w:eastAsia="Malgun Gothic"/>
            <w:lang w:eastAsia="en-GB"/>
          </w:rPr>
          <w:t xml:space="preserve">network </w:t>
        </w:r>
      </w:ins>
      <w:ins w:id="20" w:author="Myungjune@LGE" w:date="2023-04-06T10:23:00Z">
        <w:r w:rsidRPr="003837F5">
          <w:rPr>
            <w:rFonts w:eastAsia="Malgun Gothic"/>
            <w:lang w:eastAsia="en-GB"/>
          </w:rPr>
          <w:t>slice usage control timer for the S-NSSAIs when the UE does not have any established PDU Session associated with the S-NSSAI.</w:t>
        </w:r>
      </w:ins>
    </w:p>
    <w:p w14:paraId="37E2FFBC" w14:textId="42CD9099" w:rsidR="00F1711F" w:rsidRPr="00140E21" w:rsidRDefault="00F1711F" w:rsidP="00F1711F">
      <w:pPr>
        <w:pStyle w:val="B1"/>
      </w:pPr>
      <w:ins w:id="21" w:author="Myungjune@LGE" w:date="2023-04-06T10:23:00Z">
        <w:r w:rsidRPr="003837F5">
          <w:rPr>
            <w:rFonts w:eastAsia="Malgun Gothic"/>
            <w:lang w:eastAsia="en-GB"/>
          </w:rPr>
          <w:tab/>
          <w:t>If the UE has indicated its support of Slice Usange Policy in the UE 5GMM Core Network Capability, the AMF may include Slice-speicific Policies for slices in the Configured NSSAI as described in clause 5.15.</w:t>
        </w:r>
        <w:r>
          <w:rPr>
            <w:rFonts w:eastAsia="Malgun Gothic"/>
            <w:lang w:eastAsia="en-GB"/>
          </w:rPr>
          <w:t>15</w:t>
        </w:r>
        <w:r w:rsidRPr="003837F5">
          <w:rPr>
            <w:rFonts w:eastAsia="Malgun Gothic"/>
            <w:lang w:eastAsia="en-GB"/>
          </w:rPr>
          <w:t xml:space="preserve"> of TS 23.501 [2].</w:t>
        </w:r>
      </w:ins>
    </w:p>
    <w:p w14:paraId="1A79B128" w14:textId="77777777" w:rsidR="00F1711F" w:rsidRDefault="00F1711F" w:rsidP="00F1711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lastRenderedPageBreak/>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w:t>
      </w:r>
      <w:r w:rsidRPr="00140E21">
        <w:lastRenderedPageBreak/>
        <w:t xml:space="preserve">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 xml:space="preserve">If the UE has provided Unavailability Period Duration in step 1, the AMF shall store the received Unavailability Period Duration and consider the UE as unreachable until the UE enters CM-CONNECTED state. The AMF </w:t>
      </w:r>
      <w:r>
        <w:rPr>
          <w:lang w:eastAsia="zh-CN"/>
        </w:rPr>
        <w:lastRenderedPageBreak/>
        <w:t>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In the case of Emergency Registration, the AMF shall not indicate support for any Multi-USIM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The new AMF sends a Npcf_UEPolicyControl Create Request to PCF. PCF sends a Npcf_UEPolicyControl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lastRenderedPageBreak/>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lastRenderedPageBreak/>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40"/>
      </w:pPr>
      <w:bookmarkStart w:id="22" w:name="_Toc131527761"/>
      <w:r w:rsidRPr="00140E21">
        <w:rPr>
          <w:lang w:eastAsia="zh-CN"/>
        </w:rPr>
        <w:t>4.2.4.2</w:t>
      </w:r>
      <w:r w:rsidRPr="00140E21">
        <w:tab/>
        <w:t>UE Configuration Update procedure for access and mobility management related parameters</w:t>
      </w:r>
      <w:bookmarkEnd w:id="22"/>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8pt;height:358.5pt" o:ole="">
            <v:imagedata r:id="rId15" o:title=""/>
          </v:shape>
          <o:OLEObject Type="Embed" ProgID="Word.Picture.8" ShapeID="_x0000_i1026" DrawAspect="Content" ObjectID="_1743257335" r:id="rId16"/>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77777777"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w:t>
      </w:r>
      <w:r>
        <w:rPr>
          <w:lang w:eastAsia="zh-CN"/>
        </w:rPr>
        <w:lastRenderedPageBreak/>
        <w:t>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543ABCC5"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23" w:author="Myungjune@LGE" w:date="2023-04-06T10:25:00Z">
        <w:r w:rsidRPr="002C21B5">
          <w:rPr>
            <w:rFonts w:eastAsia="Malgun Gothic"/>
            <w:lang w:eastAsia="zh-CN"/>
          </w:rPr>
          <w:t>, [Slice Usage Policies]</w:t>
        </w:r>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DE73470" w14:textId="77777777" w:rsidR="00A609F1" w:rsidRPr="00140E21" w:rsidRDefault="00A609F1" w:rsidP="00A609F1">
      <w:pPr>
        <w:pStyle w:val="B2"/>
      </w:pPr>
      <w:r w:rsidRPr="00140E21">
        <w:t>-</w:t>
      </w:r>
      <w:r w:rsidRPr="00140E21">
        <w:tab/>
        <w:t>Network Slicing Subscription Change has occurred;</w:t>
      </w:r>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whether a Registration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6726DCEC" w:rsidR="00A609F1" w:rsidRDefault="00A609F1" w:rsidP="00A609F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4" w:author="Myungjune@LGE" w:date="2023-04-06T10:26:00Z">
        <w:r w:rsidRPr="00A609F1">
          <w:rPr>
            <w:rFonts w:eastAsia="Malgun Gothic"/>
            <w:lang w:eastAsia="en-GB"/>
          </w:rPr>
          <w:t xml:space="preserve"> </w:t>
        </w:r>
        <w:r w:rsidRPr="002C21B5">
          <w:rPr>
            <w:rFonts w:eastAsia="Malgun Gothic"/>
            <w:lang w:eastAsia="en-GB"/>
          </w:rPr>
          <w:t>If the UE has indicated its support of Slice Usage Policy in the UE 5GMM Core Network Capability, the AMF may include Slice Usage Policies for slices in the Configured NSSAI as described in clause 5.15.</w:t>
        </w:r>
        <w:r>
          <w:rPr>
            <w:rFonts w:eastAsia="Malgun Gothic"/>
            <w:lang w:eastAsia="en-GB"/>
          </w:rPr>
          <w:t>15</w:t>
        </w:r>
        <w:r w:rsidRPr="002C21B5">
          <w:rPr>
            <w:rFonts w:eastAsia="Malgun Gothic"/>
            <w:lang w:eastAsia="en-GB"/>
          </w:rPr>
          <w:t xml:space="preserve"> of TS 23.501 [2].</w:t>
        </w:r>
      </w:ins>
    </w:p>
    <w:p w14:paraId="095EDA49" w14:textId="77777777" w:rsidR="00A609F1" w:rsidRDefault="00A609F1" w:rsidP="00A609F1">
      <w:pPr>
        <w:pStyle w:val="B1"/>
      </w:pPr>
      <w: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lastRenderedPageBreak/>
        <w:t>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D94673C" w14:textId="77777777" w:rsidR="00A609F1" w:rsidRDefault="00A609F1" w:rsidP="00A609F1">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xml:space="preserve">. If there is an established PDU Session associated with </w:t>
      </w:r>
      <w:r w:rsidRPr="00140E21">
        <w:lastRenderedPageBreak/>
        <w:t>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958667A" w14:textId="77777777" w:rsidR="006034CE" w:rsidRDefault="006034CE">
      <w:pPr>
        <w:rPr>
          <w:noProof/>
        </w:rPr>
      </w:pPr>
    </w:p>
    <w:p w14:paraId="4199FF4F" w14:textId="2B1E4455" w:rsidR="006034CE" w:rsidRDefault="006034CE" w:rsidP="006034C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FDB20F9" w14:textId="3C4F7464" w:rsidR="006034CE" w:rsidRDefault="006034CE">
      <w:pPr>
        <w:rPr>
          <w:noProof/>
        </w:rPr>
      </w:pPr>
    </w:p>
    <w:p w14:paraId="50A64047" w14:textId="77777777" w:rsidR="00696FB1" w:rsidRDefault="00696FB1" w:rsidP="00696FB1">
      <w:pPr>
        <w:pStyle w:val="30"/>
        <w:rPr>
          <w:ins w:id="25" w:author="Myungjune@LGE" w:date="2023-04-06T10:26:00Z"/>
        </w:rPr>
      </w:pPr>
      <w:ins w:id="26" w:author="Myungjune@LGE" w:date="2023-04-06T10:26:00Z">
        <w:r w:rsidRPr="000F3561">
          <w:t>4.2.X</w:t>
        </w:r>
        <w:r w:rsidRPr="000F3561">
          <w:tab/>
          <w:t>Network Slice Usage Control based on inactivity</w:t>
        </w:r>
      </w:ins>
    </w:p>
    <w:p w14:paraId="14FCB1A5" w14:textId="2FD905B8" w:rsidR="00696FB1" w:rsidRDefault="00696FB1" w:rsidP="00696FB1">
      <w:pPr>
        <w:rPr>
          <w:ins w:id="27" w:author="Myungjune@LGE" w:date="2023-04-06T10:26:00Z"/>
        </w:rPr>
      </w:pPr>
      <w:ins w:id="28" w:author="Myungjune@LGE" w:date="2023-04-06T10:26:00Z">
        <w:r>
          <w:t xml:space="preserve">During the registration procedure, the AMF checks whether </w:t>
        </w:r>
        <w:r>
          <w:rPr>
            <w:lang w:val="en-US"/>
          </w:rPr>
          <w:t xml:space="preserve">any S-NSSAI within the </w:t>
        </w:r>
        <w:r w:rsidRPr="000F50E4">
          <w:t xml:space="preserve">Allowed NSSAI </w:t>
        </w:r>
        <w:r>
          <w:t xml:space="preserve">is subject to a network slice usage control. If an S-NSSAI is subject to network slice usage control, the AMF shall set a deregistration inactivity timer for the </w:t>
        </w:r>
        <w:r w:rsidRPr="001922A6">
          <w:rPr>
            <w:rFonts w:eastAsia="Yu Mincho"/>
          </w:rPr>
          <w:t xml:space="preserve">S-NSSAI </w:t>
        </w:r>
        <w:r>
          <w:rPr>
            <w:rFonts w:eastAsia="Yu Mincho"/>
          </w:rPr>
          <w:t>that is subject to network slice usage control</w:t>
        </w:r>
        <w:r>
          <w:t xml:space="preserve"> with the value</w:t>
        </w:r>
        <w:r w:rsidRPr="00036073">
          <w:t xml:space="preserve"> obtained from the UDM</w:t>
        </w:r>
        <w:r>
          <w:t xml:space="preserve">, PCF or configured at the network </w:t>
        </w:r>
        <w:r w:rsidRPr="000A57AE">
          <w:t>(as described in clause</w:t>
        </w:r>
        <w:r>
          <w:t> </w:t>
        </w:r>
        <w:r w:rsidRPr="000A57AE">
          <w:t>5.15.15 of TS</w:t>
        </w:r>
        <w:r>
          <w:t> </w:t>
        </w:r>
        <w:r w:rsidRPr="000A57AE">
          <w:t>23.501</w:t>
        </w:r>
        <w:r>
          <w:t> </w:t>
        </w:r>
        <w:r w:rsidRPr="000A57AE">
          <w:t xml:space="preserve">[2]) </w:t>
        </w:r>
        <w:r>
          <w:t xml:space="preserve">in order to check whether a </w:t>
        </w:r>
        <w:r w:rsidRPr="00522DA7">
          <w:t xml:space="preserve">UE has established </w:t>
        </w:r>
        <w:r>
          <w:t>any PDU Session</w:t>
        </w:r>
        <w:r w:rsidRPr="00522DA7">
          <w:t xml:space="preserve"> associated with </w:t>
        </w:r>
        <w:r>
          <w:t>the</w:t>
        </w:r>
        <w:r w:rsidRPr="00522DA7">
          <w:t xml:space="preserve"> S-NSSAI</w:t>
        </w:r>
        <w:r>
          <w:t xml:space="preserve">. The deregistration inactivity timer starts as soon as an S-NSSAI subject to network slice usage control has been included in the Allowed NSSAI for a given UE or when the last PDU Session associated with the S-NSSAI is released and it runs until </w:t>
        </w:r>
      </w:ins>
      <w:ins w:id="29" w:author="Myungjune@LGE" w:date="2023-04-07T07:21:00Z">
        <w:r w:rsidR="006A407B">
          <w:t>a new</w:t>
        </w:r>
      </w:ins>
      <w:ins w:id="30" w:author="Myungjune@LGE" w:date="2023-04-06T10:26:00Z">
        <w:r>
          <w:t xml:space="preserve"> PDU Session associated with the S-NSSAI is established. The deregistration inactivity timer is</w:t>
        </w:r>
        <w:r w:rsidRPr="00975B7C">
          <w:t xml:space="preserve"> stopped and reset</w:t>
        </w:r>
        <w:r>
          <w:t xml:space="preserve"> when a PDU Session associated with the S-NSSAI is established. If the deregistration inactivity timer expires, the AMF </w:t>
        </w:r>
        <w:r w:rsidRPr="00D14B41">
          <w:t>trigger</w:t>
        </w:r>
        <w:r>
          <w:t>s</w:t>
        </w:r>
        <w:r w:rsidRPr="00D14B41">
          <w:t xml:space="preserve"> </w:t>
        </w:r>
        <w:r w:rsidRPr="00D14B41">
          <w:rPr>
            <w:rFonts w:eastAsia="Yu Mincho"/>
          </w:rPr>
          <w:t xml:space="preserve">the UE </w:t>
        </w:r>
        <w:r>
          <w:rPr>
            <w:rFonts w:eastAsia="Yu Mincho"/>
          </w:rPr>
          <w:t>C</w:t>
        </w:r>
        <w:r w:rsidRPr="00D14B41">
          <w:rPr>
            <w:rFonts w:eastAsia="Yu Mincho"/>
          </w:rPr>
          <w:t xml:space="preserve">onfiguration </w:t>
        </w:r>
        <w:r>
          <w:rPr>
            <w:rFonts w:eastAsia="Yu Mincho"/>
          </w:rPr>
          <w:t>U</w:t>
        </w:r>
        <w:r w:rsidRPr="00D14B41">
          <w:rPr>
            <w:rFonts w:eastAsia="Yu Mincho"/>
          </w:rPr>
          <w:t xml:space="preserve">pdate procedure as defined in clause 4.2.4.2 to remove the S-NSSAI from </w:t>
        </w:r>
        <w:r>
          <w:rPr>
            <w:rFonts w:eastAsia="Yu Mincho"/>
          </w:rPr>
          <w:t xml:space="preserve">the </w:t>
        </w:r>
        <w:r w:rsidRPr="00D14B41">
          <w:rPr>
            <w:rFonts w:eastAsia="Yu Mincho"/>
          </w:rPr>
          <w:t>Allowed NSSAI of the UE</w:t>
        </w:r>
        <w:r>
          <w:rPr>
            <w:rFonts w:eastAsia="Yu Mincho"/>
          </w:rPr>
          <w:t>.</w:t>
        </w:r>
      </w:ins>
    </w:p>
    <w:p w14:paraId="33223409" w14:textId="3CDD1B94" w:rsidR="00696FB1" w:rsidRDefault="00696FB1">
      <w:pPr>
        <w:rPr>
          <w:noProof/>
        </w:rPr>
      </w:pPr>
      <w:ins w:id="31" w:author="Myungjune@LGE" w:date="2023-04-06T10:26:00Z">
        <w:r w:rsidRPr="00036073">
          <w:t xml:space="preserve">During the </w:t>
        </w:r>
        <w:r>
          <w:t>PDU Session establishment</w:t>
        </w:r>
        <w:r w:rsidRPr="00036073">
          <w:t xml:space="preserve"> proce</w:t>
        </w:r>
        <w:r>
          <w:t xml:space="preserve">dure, the SMF checks whether the subscribed </w:t>
        </w:r>
        <w:r w:rsidRPr="00036073">
          <w:t>S-NSSAI</w:t>
        </w:r>
        <w:r>
          <w:t xml:space="preserve">, which the PDU Session is associated </w:t>
        </w:r>
      </w:ins>
      <w:ins w:id="32" w:author="Myungjune@LGE" w:date="2023-04-07T07:25:00Z">
        <w:r w:rsidR="006A407B">
          <w:t>to</w:t>
        </w:r>
      </w:ins>
      <w:ins w:id="33" w:author="Myungjune@LGE" w:date="2023-04-06T10:26:00Z">
        <w:r>
          <w:t xml:space="preserve">, </w:t>
        </w:r>
        <w:r w:rsidRPr="00036073">
          <w:t xml:space="preserve">is subject to the </w:t>
        </w:r>
        <w:r>
          <w:t xml:space="preserve">network slice usage </w:t>
        </w:r>
        <w:r w:rsidRPr="00036073">
          <w:t>control.</w:t>
        </w:r>
        <w:r>
          <w:t xml:space="preserve"> If the S-NSSAI is subject to </w:t>
        </w:r>
      </w:ins>
      <w:ins w:id="34" w:author="Myungjune@LGE" w:date="2023-04-07T07:18:00Z">
        <w:r w:rsidR="00262363">
          <w:t xml:space="preserve">network </w:t>
        </w:r>
      </w:ins>
      <w:ins w:id="35" w:author="Myungjune@LGE" w:date="2023-04-06T10:26:00Z">
        <w:r>
          <w:t xml:space="preserve">slice usage control, the SMF shall configure a PDU Session inactivity timer for that S-NSSAI at the UPF (PSA) </w:t>
        </w:r>
        <w:r w:rsidRPr="00036073">
          <w:t>with the value obtained from the UDM</w:t>
        </w:r>
        <w:r>
          <w:t>/PCF</w:t>
        </w:r>
        <w:r w:rsidRPr="00036073">
          <w:t xml:space="preserve"> or configured at the network</w:t>
        </w:r>
        <w:r>
          <w:t xml:space="preserve"> </w:t>
        </w:r>
        <w:r w:rsidRPr="000A57AE">
          <w:t>(as described in clause</w:t>
        </w:r>
        <w:r>
          <w:t> </w:t>
        </w:r>
        <w:r w:rsidRPr="000A57AE">
          <w:t>5.15.15 of TS</w:t>
        </w:r>
        <w:r>
          <w:t> </w:t>
        </w:r>
        <w:r w:rsidRPr="000A57AE">
          <w:t>23.501</w:t>
        </w:r>
        <w:r>
          <w:t> </w:t>
        </w:r>
        <w:r w:rsidRPr="000A57AE">
          <w:t>[2])</w:t>
        </w:r>
        <w:r>
          <w:t xml:space="preserve"> in order to monitor when to </w:t>
        </w:r>
        <w:r w:rsidRPr="0081479C">
          <w:t>release the PDU Session after</w:t>
        </w:r>
        <w:r>
          <w:t xml:space="preserve"> </w:t>
        </w:r>
        <w:r w:rsidRPr="0081479C">
          <w:t>inactivity</w:t>
        </w:r>
        <w:r>
          <w:t>. The PDU Session inactivity timer starts when there are no data packet transmission on the related PDU Session. The PDU Session inactivity timer is stopped and reset when there is data packet transmission on the related PDU Session. If the PDU Session inactivity timer expires, the UPF reports the PDU Session inactivity to the SMF. The SMF triggers the PDU Session Release procedure as defined in clause 4.3.4.2 to release the related PDU Session.</w:t>
        </w:r>
      </w:ins>
    </w:p>
    <w:p w14:paraId="23CEB954" w14:textId="77777777" w:rsidR="006034CE" w:rsidRDefault="006034CE">
      <w:pPr>
        <w:rPr>
          <w:noProof/>
        </w:rPr>
      </w:pPr>
    </w:p>
    <w:p w14:paraId="6720C019" w14:textId="6CE3BAE7" w:rsidR="006034CE" w:rsidRDefault="006034CE" w:rsidP="006034CE">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3758DCF0" w14:textId="161D8E92" w:rsidR="006034CE" w:rsidRDefault="006034CE">
      <w:pPr>
        <w:rPr>
          <w:noProof/>
        </w:rPr>
      </w:pPr>
    </w:p>
    <w:p w14:paraId="3EE4BEA4" w14:textId="77777777" w:rsidR="00F37628" w:rsidRPr="00140E21" w:rsidRDefault="00F37628" w:rsidP="00F37628">
      <w:pPr>
        <w:pStyle w:val="50"/>
      </w:pPr>
      <w:bookmarkStart w:id="36" w:name="_Toc131527800"/>
      <w:r w:rsidRPr="00140E21">
        <w:t>4.3.2.2.1</w:t>
      </w:r>
      <w:r w:rsidRPr="00140E21">
        <w:tab/>
        <w:t>Non-roaming and Roaming with Local Breakout</w:t>
      </w:r>
      <w:bookmarkEnd w:id="36"/>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Establish a new PDU Session;</w:t>
      </w:r>
    </w:p>
    <w:p w14:paraId="61945279" w14:textId="77777777" w:rsidR="00F37628" w:rsidRPr="00140E21" w:rsidRDefault="00F37628" w:rsidP="00F37628">
      <w:pPr>
        <w:pStyle w:val="B1"/>
      </w:pPr>
      <w:r w:rsidRPr="00140E21">
        <w:t>-</w:t>
      </w:r>
      <w:r w:rsidRPr="00140E21">
        <w:tab/>
        <w:t>Handover a PDN Connection in EPS to PDU Session in 5GS without N26 interface;</w:t>
      </w:r>
    </w:p>
    <w:p w14:paraId="122CDF33" w14:textId="77777777" w:rsidR="00F37628" w:rsidRPr="00140E21" w:rsidRDefault="00F37628" w:rsidP="00F3762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35pt;height:673.4pt" o:ole="">
            <v:imagedata r:id="rId17" o:title=""/>
          </v:shape>
          <o:OLEObject Type="Embed" ProgID="Word.Picture.8" ShapeID="_x0000_i1027" DrawAspect="Content" ObjectID="_1743257336" r:id="rId18"/>
        </w:object>
      </w:r>
    </w:p>
    <w:p w14:paraId="2E237C26" w14:textId="77777777" w:rsidR="00F37628" w:rsidRPr="00140E21" w:rsidRDefault="00F37628" w:rsidP="00F37628">
      <w:pPr>
        <w:pStyle w:val="TF"/>
      </w:pPr>
      <w:r w:rsidRPr="00140E21">
        <w:t>Figure 4.3.2.2.1-1: UE-requested PDU Session Establishment for non-roaming and roaming with local breakout</w:t>
      </w:r>
    </w:p>
    <w:p w14:paraId="225E8D88" w14:textId="77777777" w:rsidR="00F37628" w:rsidRPr="00140E21" w:rsidRDefault="00F37628" w:rsidP="00F37628">
      <w:r w:rsidRPr="00140E21">
        <w:lastRenderedPageBreak/>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FAE7ADE" w14:textId="77777777" w:rsidR="00F37628" w:rsidRPr="00140E21" w:rsidRDefault="00F37628" w:rsidP="00F3762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3AC876A" w14:textId="77777777" w:rsidR="00F37628" w:rsidRPr="00140E21" w:rsidRDefault="00F37628" w:rsidP="00F3762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CD3D595" w14:textId="77777777" w:rsidR="00F37628" w:rsidRPr="00140E21" w:rsidRDefault="00F37628" w:rsidP="00F3762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2F25DFA" w14:textId="77777777" w:rsidR="00F37628" w:rsidRDefault="00F37628" w:rsidP="00F37628">
      <w:pPr>
        <w:pStyle w:val="B1"/>
        <w:rPr>
          <w:ins w:id="37" w:author="Myungjune@LGEr01" w:date="2023-04-17T10:49: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6C9017E" w14:textId="4C2AE8AB" w:rsidR="00BD6407" w:rsidRPr="00140E21" w:rsidDel="007F76C2" w:rsidRDefault="00BD6407" w:rsidP="00F37628">
      <w:pPr>
        <w:pStyle w:val="B1"/>
        <w:rPr>
          <w:del w:id="38" w:author="Huawei-zfq01" w:date="2023-04-17T17:05:00Z"/>
        </w:rPr>
      </w:pPr>
      <w:commentRangeStart w:id="39"/>
      <w:ins w:id="40" w:author="Myungjune@LGEr01" w:date="2023-04-17T10:49:00Z">
        <w:del w:id="41" w:author="Huawei-zfq01" w:date="2023-04-17T17:05:00Z">
          <w:r w:rsidRPr="00BD6407" w:rsidDel="007F76C2">
            <w:tab/>
            <w:delText xml:space="preserve">If the AMF is running </w:delText>
          </w:r>
        </w:del>
        <w:del w:id="42" w:author="Huawei-zfq01" w:date="2023-04-17T17:03:00Z">
          <w:r w:rsidRPr="007F76C2" w:rsidDel="007F76C2">
            <w:delText>slice</w:delText>
          </w:r>
        </w:del>
        <w:del w:id="43" w:author="Huawei-zfq01" w:date="2023-04-17T17:05:00Z">
          <w:r w:rsidRPr="00BD6407" w:rsidDel="007F76C2">
            <w:delText xml:space="preserve"> inactivity timer for the S-NSSAI of a PDU Session, the AMF stops the timer.</w:delText>
          </w:r>
        </w:del>
      </w:ins>
      <w:commentRangeEnd w:id="39"/>
      <w:r w:rsidR="007F76C2">
        <w:rPr>
          <w:rStyle w:val="ae"/>
        </w:rPr>
        <w:commentReference w:id="39"/>
      </w:r>
    </w:p>
    <w:p w14:paraId="570C2EDD" w14:textId="77777777"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73A465C" w14:textId="77777777" w:rsidR="00F37628" w:rsidRPr="00140E21" w:rsidRDefault="00F37628" w:rsidP="00F37628">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0BB7054" w14:textId="77777777" w:rsidR="00F37628" w:rsidRDefault="00F37628" w:rsidP="00F3762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lastRenderedPageBreak/>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If the AMF, based on configuration, is aware that the UE is accessing over a gNB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65D4AC93" w:rsidR="00F37628" w:rsidRPr="00140E21" w:rsidRDefault="00F37628" w:rsidP="00F3762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ins w:id="44" w:author="Myungjune@LGE" w:date="2023-04-06T10:28:00Z">
        <w:r w:rsidRPr="00F37628">
          <w:rPr>
            <w:rFonts w:eastAsia="Malgun Gothic"/>
            <w:lang w:eastAsia="en-GB"/>
          </w:rPr>
          <w:t xml:space="preserve"> </w:t>
        </w:r>
        <w:bookmarkStart w:id="45" w:name="_Hlk132620598"/>
        <w:r w:rsidRPr="00EE2C23">
          <w:rPr>
            <w:rFonts w:eastAsia="Malgun Gothic"/>
            <w:lang w:eastAsia="en-GB"/>
          </w:rPr>
          <w:t xml:space="preserve">If a S-NSSAI is subject to </w:t>
        </w:r>
      </w:ins>
      <w:ins w:id="46" w:author="Myungjune@LGE" w:date="2023-04-07T07:18:00Z">
        <w:r w:rsidR="00262363">
          <w:rPr>
            <w:rFonts w:eastAsia="Malgun Gothic"/>
            <w:lang w:eastAsia="en-GB"/>
          </w:rPr>
          <w:t xml:space="preserve">network </w:t>
        </w:r>
      </w:ins>
      <w:ins w:id="47" w:author="Myungjune@LGE" w:date="2023-04-06T10:28:00Z">
        <w:r w:rsidRPr="00EE2C23">
          <w:rPr>
            <w:rFonts w:eastAsia="Malgun Gothic"/>
            <w:lang w:eastAsia="en-GB"/>
          </w:rPr>
          <w:t xml:space="preserve">slice usage control, the UDM may provide an inactivity timer </w:t>
        </w:r>
        <w:r>
          <w:rPr>
            <w:rFonts w:eastAsia="Malgun Gothic"/>
            <w:lang w:eastAsia="en-GB"/>
          </w:rPr>
          <w:t xml:space="preserve">value </w:t>
        </w:r>
        <w:r w:rsidRPr="00EE2C23">
          <w:rPr>
            <w:rFonts w:eastAsia="Malgun Gothic"/>
            <w:lang w:eastAsia="en-GB"/>
          </w:rPr>
          <w:t>as described in clause 5.15.</w:t>
        </w:r>
        <w:r>
          <w:rPr>
            <w:rFonts w:eastAsia="Malgun Gothic"/>
            <w:lang w:eastAsia="en-GB"/>
          </w:rPr>
          <w:t>15</w:t>
        </w:r>
        <w:r w:rsidRPr="00EE2C23">
          <w:rPr>
            <w:rFonts w:eastAsia="Malgun Gothic"/>
            <w:lang w:eastAsia="en-GB"/>
          </w:rPr>
          <w:t xml:space="preserve"> of TS 23.501 [2].</w:t>
        </w:r>
      </w:ins>
      <w:bookmarkEnd w:id="45"/>
    </w:p>
    <w:p w14:paraId="60D508CA" w14:textId="77777777" w:rsidR="00F37628" w:rsidRPr="00140E21" w:rsidRDefault="00F37628" w:rsidP="00F3762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Whether the UE request is compliant with the user subscription and with local policies;</w:t>
      </w:r>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lastRenderedPageBreak/>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FCA01B8" w14:textId="77777777" w:rsidR="00F37628" w:rsidRPr="00140E21" w:rsidRDefault="00F37628" w:rsidP="00F3762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tab/>
        <w:t>The PCF for session may notify the PCF for UE about the URSP rule enforcement.</w:t>
      </w:r>
    </w:p>
    <w:p w14:paraId="08D7D577" w14:textId="77777777" w:rsidR="00F37628" w:rsidRDefault="00F37628" w:rsidP="00F37628">
      <w:pPr>
        <w:pStyle w:val="EditorsNote"/>
      </w:pPr>
      <w:r>
        <w:t>Editor's note:</w:t>
      </w:r>
      <w:r>
        <w:tab/>
        <w:t>How the PCF for UE subscribes/notified the URSP rule enforcement from PCF serving the session is FFS.</w:t>
      </w:r>
    </w:p>
    <w:p w14:paraId="5B24F7A4" w14:textId="77777777" w:rsidR="00F37628" w:rsidRDefault="00F37628" w:rsidP="00F37628">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C8E9CA7" w14:textId="77777777" w:rsidR="00F37628" w:rsidRDefault="00F37628" w:rsidP="00F37628">
      <w:pPr>
        <w:pStyle w:val="NO"/>
        <w:rPr>
          <w:ins w:id="48" w:author="Myungjune@LGEr01" w:date="2023-04-17T10:42:00Z"/>
        </w:rPr>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D54836" w14:textId="4ABD8FE8" w:rsidR="005D58BC" w:rsidRPr="00140E21" w:rsidRDefault="005D58BC" w:rsidP="005D58BC">
      <w:pPr>
        <w:pStyle w:val="B1"/>
      </w:pPr>
      <w:ins w:id="49" w:author="Myungjune@LGEr01" w:date="2023-04-17T10:43:00Z">
        <w:r>
          <w:tab/>
          <w:t>During the SM Policy Association Establishment procedure, i</w:t>
        </w:r>
        <w:r w:rsidRPr="005D58BC">
          <w:t xml:space="preserve">f </w:t>
        </w:r>
      </w:ins>
      <w:ins w:id="50" w:author="Myungjune@LGEr01" w:date="2023-04-17T10:45:00Z">
        <w:r>
          <w:t>a</w:t>
        </w:r>
      </w:ins>
      <w:ins w:id="51" w:author="Myungjune@LGEr01" w:date="2023-04-17T10:43:00Z">
        <w:r w:rsidRPr="005D58BC">
          <w:t xml:space="preserve"> S-NSSAI is subject to network slice usage control, the </w:t>
        </w:r>
      </w:ins>
      <w:ins w:id="52" w:author="Myungjune@LGEr01" w:date="2023-04-17T10:45:00Z">
        <w:r>
          <w:t xml:space="preserve">PCF </w:t>
        </w:r>
      </w:ins>
      <w:ins w:id="53" w:author="Myungjune@LGEr01" w:date="2023-04-17T10:43:00Z">
        <w:r w:rsidRPr="005D58BC">
          <w:t>may provide an inactivity timer value as described in clause</w:t>
        </w:r>
      </w:ins>
      <w:ins w:id="54" w:author="Myungjune@LGEr01" w:date="2023-04-17T10:45:00Z">
        <w:r>
          <w:t> </w:t>
        </w:r>
      </w:ins>
      <w:ins w:id="55" w:author="Myungjune@LGEr01" w:date="2023-04-17T10:43:00Z">
        <w:r w:rsidRPr="005D58BC">
          <w:t>5.15.15 of TS</w:t>
        </w:r>
      </w:ins>
      <w:ins w:id="56" w:author="Myungjune@LGEr01" w:date="2023-04-17T10:45:00Z">
        <w:r>
          <w:t> </w:t>
        </w:r>
      </w:ins>
      <w:ins w:id="57" w:author="Myungjune@LGEr01" w:date="2023-04-17T10:43:00Z">
        <w:r w:rsidRPr="005D58BC">
          <w:t>23.501</w:t>
        </w:r>
      </w:ins>
      <w:ins w:id="58" w:author="Myungjune@LGEr01" w:date="2023-04-17T10:45:00Z">
        <w:r>
          <w:t> </w:t>
        </w:r>
      </w:ins>
      <w:ins w:id="59" w:author="Myungjune@LGEr01" w:date="2023-04-17T10:43:00Z">
        <w:r w:rsidRPr="005D58BC">
          <w:t>[2].</w:t>
        </w:r>
      </w:ins>
    </w:p>
    <w:p w14:paraId="761C79D9" w14:textId="77777777"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If the AMF indicated Control Plane CIoT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The SMF may decide to trigger e.g.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(e.g. based on requested DNN/S-NSSAI) that supports NW-TT functionality.</w:t>
      </w:r>
    </w:p>
    <w:p w14:paraId="14D7EAB4" w14:textId="77777777"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333875BD" w:rsidR="00F37628" w:rsidRPr="00140E21" w:rsidRDefault="00F37628" w:rsidP="00F37628">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w:t>
      </w:r>
      <w:ins w:id="60" w:author="Myungjune@LGE" w:date="2023-04-06T10:28:00Z">
        <w:r w:rsidRPr="00E7106B">
          <w:rPr>
            <w:rFonts w:eastAsia="Malgun Gothic"/>
            <w:lang w:eastAsia="en-GB"/>
          </w:rPr>
          <w:t xml:space="preserve">If the S-NSSAI of this PDU Session is subject to </w:t>
        </w:r>
      </w:ins>
      <w:ins w:id="61" w:author="Myungjune@LGE" w:date="2023-04-07T07:18:00Z">
        <w:r w:rsidR="00262363">
          <w:rPr>
            <w:rFonts w:eastAsia="Malgun Gothic"/>
            <w:lang w:eastAsia="en-GB"/>
          </w:rPr>
          <w:t xml:space="preserve">network </w:t>
        </w:r>
      </w:ins>
      <w:ins w:id="62" w:author="Myungjune@LGE" w:date="2023-04-06T10:28:00Z">
        <w:r w:rsidRPr="00E7106B">
          <w:rPr>
            <w:rFonts w:eastAsia="Malgun Gothic"/>
            <w:lang w:eastAsia="en-GB"/>
          </w:rPr>
          <w:t xml:space="preserve">slice usage control, the SMF </w:t>
        </w:r>
        <w:r>
          <w:rPr>
            <w:rFonts w:eastAsia="Malgun Gothic"/>
            <w:lang w:eastAsia="en-GB"/>
          </w:rPr>
          <w:t>obtains</w:t>
        </w:r>
        <w:r w:rsidRPr="00E7106B">
          <w:rPr>
            <w:rFonts w:eastAsia="Malgun Gothic"/>
            <w:lang w:eastAsia="en-GB"/>
          </w:rPr>
          <w:t xml:space="preserve"> the Inactivity Timer </w:t>
        </w:r>
        <w:r>
          <w:rPr>
            <w:rFonts w:eastAsia="Malgun Gothic"/>
            <w:lang w:eastAsia="en-GB"/>
          </w:rPr>
          <w:t xml:space="preserve">value </w:t>
        </w:r>
        <w:r w:rsidRPr="00E7106B">
          <w:rPr>
            <w:rFonts w:eastAsia="Malgun Gothic"/>
            <w:lang w:eastAsia="en-GB"/>
          </w:rPr>
          <w:t xml:space="preserve">for the PDU Session as described in </w:t>
        </w:r>
        <w:r>
          <w:rPr>
            <w:rFonts w:eastAsia="Malgun Gothic"/>
            <w:lang w:eastAsia="en-GB"/>
          </w:rPr>
          <w:t>step</w:t>
        </w:r>
        <w:r>
          <w:rPr>
            <w:rFonts w:eastAsia="Malgun Gothic"/>
            <w:lang w:val="en-US" w:eastAsia="en-GB"/>
          </w:rPr>
          <w:t> 4</w:t>
        </w:r>
        <w:r w:rsidRPr="00504E6E">
          <w:rPr>
            <w:rFonts w:eastAsia="Malgun Gothic"/>
            <w:lang w:val="en-US" w:eastAsia="en-GB"/>
          </w:rPr>
          <w:t xml:space="preserve"> and </w:t>
        </w:r>
        <w:r>
          <w:rPr>
            <w:rFonts w:eastAsia="Malgun Gothic"/>
            <w:lang w:val="en-US" w:eastAsia="en-GB"/>
          </w:rPr>
          <w:t xml:space="preserve">configures </w:t>
        </w:r>
        <w:r w:rsidRPr="00504E6E">
          <w:rPr>
            <w:rFonts w:eastAsia="Malgun Gothic"/>
            <w:lang w:val="en-US" w:eastAsia="en-GB"/>
          </w:rPr>
          <w:t>the UPF</w:t>
        </w:r>
        <w:r>
          <w:rPr>
            <w:rFonts w:eastAsia="Malgun Gothic"/>
            <w:lang w:val="en-US" w:eastAsia="en-GB"/>
          </w:rPr>
          <w:t xml:space="preserve"> to run inactivity timer</w:t>
        </w:r>
        <w:r w:rsidRPr="00E7106B">
          <w:rPr>
            <w:rFonts w:eastAsia="Malgun Gothic"/>
            <w:lang w:eastAsia="en-GB"/>
          </w:rPr>
          <w:t>.</w:t>
        </w:r>
        <w:r>
          <w:rPr>
            <w:rFonts w:eastAsia="Malgun Gothic"/>
            <w:lang w:eastAsia="en-GB"/>
          </w:rPr>
          <w:t xml:space="preserve"> </w:t>
        </w:r>
      </w:ins>
      <w:r w:rsidRPr="00140E21">
        <w:t>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77777777"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6855271" w14:textId="77777777" w:rsidR="00F37628" w:rsidRPr="00140E21" w:rsidRDefault="00F37628" w:rsidP="00F3762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3B8851B" w14:textId="77777777"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77777777"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77777777" w:rsidR="00F37628" w:rsidRPr="00140E21" w:rsidRDefault="00F37628" w:rsidP="00F37628">
      <w:pPr>
        <w:pStyle w:val="B2"/>
      </w:pPr>
      <w:r w:rsidRPr="00140E21">
        <w:t>-</w:t>
      </w:r>
      <w:r w:rsidRPr="00140E21">
        <w:tab/>
        <w:t>The PDU Session ID may be used by AN signalling with the UE to indicate to the UE the association between (R)AN resources and a PDU Session for the UE.</w:t>
      </w:r>
    </w:p>
    <w:p w14:paraId="58032AF1" w14:textId="77777777"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77777777" w:rsidR="00F37628" w:rsidRPr="00140E21" w:rsidRDefault="00F37628" w:rsidP="00F3762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77777777" w:rsidR="00F37628" w:rsidRPr="00140E21" w:rsidRDefault="00F37628" w:rsidP="00F37628">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58E97ECA" w14:textId="77777777"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77777777"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77777777"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77777777"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7777777" w:rsidR="00F37628" w:rsidRPr="00140E21" w:rsidRDefault="00F37628" w:rsidP="00F3762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2B282306" w14:textId="77777777" w:rsidR="00F37628" w:rsidRPr="00140E21" w:rsidRDefault="00F37628" w:rsidP="00F376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DD46BEE" w14:textId="77777777"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77777777" w:rsidR="00F37628" w:rsidRPr="00140E21" w:rsidRDefault="00F37628" w:rsidP="00F37628">
      <w:pPr>
        <w:pStyle w:val="B1"/>
      </w:pPr>
      <w:r w:rsidRPr="00140E21">
        <w:tab/>
        <w:t>The AN Tunnel Info corresponds to the Access Network address of the N3 tunnel corresponding to the PDU Session.</w:t>
      </w:r>
    </w:p>
    <w:p w14:paraId="628A78FB" w14:textId="77777777" w:rsidR="00F37628" w:rsidRPr="00140E21" w:rsidRDefault="00F37628" w:rsidP="00F3762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CEED3C" w14:textId="77777777" w:rsidR="00F37628" w:rsidRPr="00140E21" w:rsidRDefault="00F37628" w:rsidP="00F37628">
      <w:pPr>
        <w:pStyle w:val="B1"/>
      </w:pPr>
      <w:r w:rsidRPr="00140E21">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63"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SMF to AMF: Nsmf_PDUSession_UpdateSMContext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Default="00F37628" w:rsidP="00F37628">
      <w:pPr>
        <w:pStyle w:val="B1"/>
      </w:pPr>
      <w:r>
        <w:lastRenderedPageBreak/>
        <w:tab/>
        <w:t>For those scenarios where the PCFs serving the AMF and the SMF are different, the SMF informs the AMF of the NWDAF ID(s) used for UE related Analytics and corresponding Analytics ID(s).</w:t>
      </w:r>
    </w:p>
    <w:p w14:paraId="41ACE86E" w14:textId="77777777" w:rsidR="00F37628" w:rsidRPr="00140E21" w:rsidRDefault="00F37628" w:rsidP="00F37628">
      <w:pPr>
        <w:pStyle w:val="B1"/>
      </w:pPr>
      <w:r w:rsidRPr="00140E21">
        <w:t>18.</w:t>
      </w:r>
      <w:r w:rsidRPr="00140E21">
        <w:tab/>
        <w:t>[Conditional] SMF to AMF: Nsmf_PDUSession_SMContextStatusNotify (Release)</w:t>
      </w:r>
    </w:p>
    <w:p w14:paraId="215D9616" w14:textId="77777777" w:rsidR="00F37628" w:rsidRPr="00140E21" w:rsidRDefault="00F37628" w:rsidP="00F3762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538078" w14:textId="77777777" w:rsidR="00F37628" w:rsidRPr="00140E21" w:rsidRDefault="00F37628" w:rsidP="00F3762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77777777"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CE36CD" w14:textId="77777777" w:rsidR="00F37628" w:rsidRPr="00F37628" w:rsidRDefault="00F37628">
      <w:pPr>
        <w:rPr>
          <w:noProof/>
        </w:rPr>
      </w:pPr>
    </w:p>
    <w:p w14:paraId="715A0B56" w14:textId="520047D4" w:rsidR="006034CE" w:rsidRDefault="006034CE" w:rsidP="006034CE">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4E1597FF" w14:textId="216B0302" w:rsidR="006034CE" w:rsidRDefault="006034CE">
      <w:pPr>
        <w:rPr>
          <w:noProof/>
        </w:rPr>
      </w:pPr>
    </w:p>
    <w:p w14:paraId="4C62A01D" w14:textId="77777777" w:rsidR="004B610A" w:rsidRPr="00140E21" w:rsidRDefault="004B610A" w:rsidP="004B610A">
      <w:pPr>
        <w:pStyle w:val="50"/>
      </w:pPr>
      <w:bookmarkStart w:id="64" w:name="_Toc131527801"/>
      <w:r w:rsidRPr="00140E21">
        <w:t>4.3.2.2.2</w:t>
      </w:r>
      <w:r w:rsidRPr="00140E21">
        <w:tab/>
        <w:t>Home-routed Roaming</w:t>
      </w:r>
      <w:bookmarkEnd w:id="64"/>
    </w:p>
    <w:p w14:paraId="7EA55A9D" w14:textId="77777777" w:rsidR="004B610A" w:rsidRPr="00140E21" w:rsidRDefault="004B610A" w:rsidP="004B610A">
      <w:r w:rsidRPr="00140E21">
        <w:t xml:space="preserve">This procedure is used in </w:t>
      </w:r>
      <w:r>
        <w:t xml:space="preserve">the </w:t>
      </w:r>
      <w:r w:rsidRPr="00140E21">
        <w:t>case of home-routed roaming scenarios.</w:t>
      </w:r>
    </w:p>
    <w:p w14:paraId="28923053" w14:textId="77777777" w:rsidR="004B610A" w:rsidRDefault="004B610A" w:rsidP="004B610A">
      <w:pPr>
        <w:pStyle w:val="TH"/>
      </w:pPr>
      <w:r w:rsidRPr="00140E21">
        <w:object w:dxaOrig="11278" w:dyaOrig="15853" w14:anchorId="4DA84B6E">
          <v:shape id="_x0000_i1028" type="#_x0000_t75" style="width:479.35pt;height:632.45pt" o:ole="">
            <v:imagedata r:id="rId22" o:title=""/>
          </v:shape>
          <o:OLEObject Type="Embed" ProgID="Word.Picture.8" ShapeID="_x0000_i1028" DrawAspect="Content" ObjectID="_1743257337" r:id="rId23"/>
        </w:object>
      </w:r>
    </w:p>
    <w:p w14:paraId="0B549A3A" w14:textId="77777777" w:rsidR="004B610A" w:rsidRPr="00140E21" w:rsidRDefault="004B610A" w:rsidP="004B610A">
      <w:pPr>
        <w:pStyle w:val="TF"/>
      </w:pPr>
      <w:r w:rsidRPr="00140E21">
        <w:t>Figure 4.3.2.2.2-1: UE-requested PDU Session Establishment for home-routed roaming scenarios</w:t>
      </w:r>
    </w:p>
    <w:p w14:paraId="47AD4DC8" w14:textId="77777777" w:rsidR="004B610A" w:rsidRPr="00140E21" w:rsidRDefault="004B610A" w:rsidP="004B610A">
      <w:pPr>
        <w:pStyle w:val="B1"/>
      </w:pPr>
      <w:r w:rsidRPr="00140E21">
        <w:t>1.</w:t>
      </w:r>
      <w:r w:rsidRPr="00140E21">
        <w:tab/>
        <w:t>This step is the same as step 1 in clause 4.3.2.2.1.</w:t>
      </w:r>
    </w:p>
    <w:p w14:paraId="5E8DB9A9" w14:textId="77777777" w:rsidR="004B610A" w:rsidRDefault="004B610A" w:rsidP="004B610A">
      <w:pPr>
        <w:pStyle w:val="B1"/>
      </w:pPr>
      <w:r>
        <w:t>2.</w:t>
      </w:r>
      <w:r>
        <w:tab/>
        <w:t>For NR satellite access, the AMF may decide to verify the UE location as described in clause 5.4.11.4 of TS 23.501 [2].</w:t>
      </w:r>
    </w:p>
    <w:p w14:paraId="7E187796" w14:textId="77777777" w:rsidR="004B610A" w:rsidRPr="00140E21" w:rsidRDefault="004B610A" w:rsidP="004B610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77777777"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77777777" w:rsidR="004B610A" w:rsidRPr="00140E21" w:rsidRDefault="004B610A" w:rsidP="004B610A">
      <w:pPr>
        <w:pStyle w:val="B1"/>
      </w:pPr>
      <w:r w:rsidRPr="00140E21">
        <w:t>3a.</w:t>
      </w:r>
      <w:r w:rsidRPr="00140E21">
        <w:tab/>
        <w:t>As in step 3 of clause 4.3.2.2.1 with the addition that:</w:t>
      </w:r>
    </w:p>
    <w:p w14:paraId="4CD2306E" w14:textId="77777777"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77777777"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77777777" w:rsidR="004B610A" w:rsidRDefault="004B610A" w:rsidP="004B610A">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31EC237F" w14:textId="77777777"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77777777" w:rsidR="004B610A" w:rsidRPr="00140E21" w:rsidRDefault="004B610A" w:rsidP="004B610A">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539FC0B2" w14:textId="7777777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77777777"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77777777"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7777777" w:rsidR="004B610A" w:rsidRPr="00140E21" w:rsidRDefault="004B610A" w:rsidP="004B610A">
      <w:pPr>
        <w:pStyle w:val="B1"/>
      </w:pPr>
      <w:r w:rsidRPr="00140E21">
        <w:t>5.</w:t>
      </w:r>
      <w:r w:rsidRPr="00140E21">
        <w:tab/>
        <w:t>The V-SMF initiates an N4 Session Establishment procedure with the selected V-UPF:</w:t>
      </w:r>
    </w:p>
    <w:p w14:paraId="75C818BE" w14:textId="77777777"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77777777"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77777777" w:rsidR="004B610A" w:rsidRPr="00140E21" w:rsidRDefault="004B610A" w:rsidP="004B610A">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77777777"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77777777"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77777777" w:rsidR="004B610A" w:rsidRPr="00140E21" w:rsidRDefault="004B610A" w:rsidP="004B610A">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506F857C" w14:textId="77777777" w:rsidR="004B610A" w:rsidRDefault="004B610A" w:rsidP="004B610A">
      <w:pPr>
        <w:pStyle w:val="B1"/>
      </w:pPr>
      <w:r>
        <w:tab/>
        <w:t>If the RAT type was included in the message, then the H-SMF stores the RAT type in SM Context.</w:t>
      </w:r>
    </w:p>
    <w:p w14:paraId="6160B8EA" w14:textId="77777777"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77777777" w:rsidR="004B610A" w:rsidRDefault="004B610A" w:rsidP="004B610A">
      <w:pPr>
        <w:pStyle w:val="B1"/>
      </w:pPr>
      <w:r>
        <w:tab/>
        <w:t>If the V-SMF has an association with the H-SMF for the indicated PDU Session ID, the V-SMF invokes Nsmf_PDUSession_Update Request. Otherwise the V-SMF invokes Nsmf_PDUSession_Create Request.</w:t>
      </w:r>
    </w:p>
    <w:p w14:paraId="423E5546" w14:textId="77777777" w:rsidR="004B610A" w:rsidRPr="00140E21" w:rsidRDefault="004B610A" w:rsidP="004B610A">
      <w:pPr>
        <w:pStyle w:val="B1"/>
      </w:pPr>
      <w:r w:rsidRPr="00140E21">
        <w:t>7-12b.</w:t>
      </w:r>
      <w:r w:rsidRPr="00140E21">
        <w:tab/>
        <w:t>These steps are the same as steps 4-10 in clause 4.3.2.2.1 with the following differences:</w:t>
      </w:r>
    </w:p>
    <w:p w14:paraId="6C5A302D" w14:textId="77777777" w:rsidR="004B610A" w:rsidRPr="00140E21" w:rsidRDefault="004B610A" w:rsidP="004B610A">
      <w:pPr>
        <w:pStyle w:val="B2"/>
      </w:pPr>
      <w:r w:rsidRPr="00140E21">
        <w:t>-</w:t>
      </w:r>
      <w:r w:rsidRPr="00140E21">
        <w:tab/>
        <w:t>These steps are executed in Home PLMN;</w:t>
      </w:r>
    </w:p>
    <w:p w14:paraId="5AF70EB4" w14:textId="6B42E727" w:rsidR="004B610A" w:rsidRPr="00140E21" w:rsidRDefault="004B610A" w:rsidP="004B610A">
      <w:pPr>
        <w:pStyle w:val="B2"/>
      </w:pPr>
      <w:r w:rsidRPr="00140E21">
        <w:t>-</w:t>
      </w:r>
      <w:r w:rsidRPr="00140E21">
        <w:tab/>
      </w:r>
      <w:ins w:id="65" w:author="Myungjune@LGE" w:date="2023-04-06T10:31:00Z">
        <w:r w:rsidRPr="00015736">
          <w:rPr>
            <w:rFonts w:eastAsia="Malgun Gothic"/>
            <w:lang w:eastAsia="en-GB"/>
          </w:rPr>
          <w:t xml:space="preserve">If the S-NSSAI of this PDU Session is subject to </w:t>
        </w:r>
      </w:ins>
      <w:ins w:id="66" w:author="Myungjune@LGE" w:date="2023-04-07T07:18:00Z">
        <w:r w:rsidR="00262363">
          <w:rPr>
            <w:rFonts w:eastAsia="Malgun Gothic"/>
            <w:lang w:eastAsia="en-GB"/>
          </w:rPr>
          <w:t xml:space="preserve">network </w:t>
        </w:r>
      </w:ins>
      <w:ins w:id="67" w:author="Myungjune@LGE" w:date="2023-04-06T10:31:00Z">
        <w:r w:rsidRPr="00015736">
          <w:rPr>
            <w:rFonts w:eastAsia="Malgun Gothic"/>
            <w:lang w:eastAsia="en-GB"/>
          </w:rPr>
          <w:t xml:space="preserve">slice usage control, the H-SMF </w:t>
        </w:r>
        <w:r>
          <w:rPr>
            <w:rFonts w:eastAsia="Malgun Gothic"/>
            <w:lang w:eastAsia="en-GB"/>
          </w:rPr>
          <w:t>configures</w:t>
        </w:r>
        <w:r w:rsidRPr="00015736">
          <w:rPr>
            <w:rFonts w:eastAsia="Malgun Gothic"/>
            <w:lang w:eastAsia="en-GB"/>
          </w:rPr>
          <w:t xml:space="preserve"> the Inactivity Timer to the H-UPF as described in clause 5.15.</w:t>
        </w:r>
        <w:r>
          <w:rPr>
            <w:rFonts w:eastAsia="Malgun Gothic"/>
            <w:lang w:eastAsia="en-GB"/>
          </w:rPr>
          <w:t>15</w:t>
        </w:r>
        <w:r w:rsidRPr="00015736">
          <w:rPr>
            <w:rFonts w:eastAsia="Malgun Gothic"/>
            <w:lang w:eastAsia="en-GB"/>
          </w:rPr>
          <w:t xml:space="preserve"> of TS 23.501 [2]. Otherwise</w:t>
        </w:r>
        <w:r>
          <w:rPr>
            <w:rFonts w:eastAsia="Malgun Gothic"/>
            <w:lang w:eastAsia="en-GB"/>
          </w:rPr>
          <w:t xml:space="preserve">, </w:t>
        </w:r>
      </w:ins>
      <w:del w:id="68" w:author="Myungjune@LGE" w:date="2023-04-06T10:31:00Z">
        <w:r w:rsidRPr="00140E21" w:rsidDel="004B610A">
          <w:delText>T</w:delText>
        </w:r>
      </w:del>
      <w:ins w:id="69" w:author="Myungjune@LGE" w:date="2023-04-06T10:31:00Z">
        <w:r>
          <w:t>t</w:t>
        </w:r>
      </w:ins>
      <w:r w:rsidRPr="00140E21">
        <w:t xml:space="preserve">he H-SMF does not provides the Inactivity Timer to the H-UPF as described in step </w:t>
      </w:r>
      <w:del w:id="70" w:author="Myungjune@LGE" w:date="2023-04-06T10:31:00Z">
        <w:r w:rsidRPr="00140E21" w:rsidDel="004B610A">
          <w:delText>9</w:delText>
        </w:r>
      </w:del>
      <w:ins w:id="71" w:author="Myungjune@LGE" w:date="2023-04-06T10:31:00Z">
        <w:r>
          <w:t>10</w:t>
        </w:r>
      </w:ins>
      <w:r w:rsidRPr="00140E21">
        <w:t>a in clause 4.3.2.2.1.</w:t>
      </w:r>
    </w:p>
    <w:p w14:paraId="52FC0002" w14:textId="77777777"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77777777" w:rsidR="004B610A" w:rsidRPr="00140E21" w:rsidRDefault="004B610A" w:rsidP="004B610A">
      <w:pPr>
        <w:pStyle w:val="B2"/>
      </w:pPr>
      <w:r w:rsidRPr="00140E21">
        <w:t>-</w:t>
      </w:r>
      <w:r w:rsidRPr="00140E21">
        <w:tab/>
        <w:t>Step 5 of clause 4.3.2.2.1 is not executed.</w:t>
      </w:r>
    </w:p>
    <w:p w14:paraId="1671F9F6" w14:textId="77777777"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77777777"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77777777" w:rsidR="004B610A" w:rsidRPr="00140E21" w:rsidRDefault="004B610A" w:rsidP="004B610A">
      <w:pPr>
        <w:pStyle w:val="B1"/>
      </w:pPr>
      <w:r w:rsidRPr="00140E21">
        <w:t>12c.</w:t>
      </w:r>
      <w:r w:rsidRPr="00140E21">
        <w:tab/>
        <w:t>This step is the same as step 16c in clause 4.3.2.2.1 with the following difference:</w:t>
      </w:r>
    </w:p>
    <w:p w14:paraId="2A63A82F" w14:textId="77777777" w:rsidR="004B610A" w:rsidRPr="00140E21" w:rsidRDefault="004B610A" w:rsidP="004B610A">
      <w:pPr>
        <w:pStyle w:val="B2"/>
      </w:pPr>
      <w:r w:rsidRPr="00140E21">
        <w:t>-</w:t>
      </w:r>
      <w:r w:rsidRPr="00140E21">
        <w:tab/>
        <w:t>The H-SMF registers for the PDU Session with the UDM using Nudm_UECM_Registration (SUPI, DNN, S-NSSAI with the value defined by the HPLMN, PDU Session ID).</w:t>
      </w:r>
    </w:p>
    <w:p w14:paraId="4C37EDF6" w14:textId="77777777" w:rsidR="004B610A" w:rsidRPr="00140E21" w:rsidRDefault="004B610A" w:rsidP="004B610A">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7777777" w:rsidR="004B610A" w:rsidRPr="00140E21" w:rsidRDefault="004B610A" w:rsidP="004B610A">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w:t>
      </w:r>
      <w:r w:rsidRPr="00140E21">
        <w:lastRenderedPageBreak/>
        <w:t>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77777777"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77777777" w:rsidR="004B610A" w:rsidRPr="00140E21" w:rsidRDefault="004B610A" w:rsidP="004B610A">
      <w:pPr>
        <w:pStyle w:val="B1"/>
      </w:pPr>
      <w:r w:rsidRPr="00140E21">
        <w:tab/>
        <w:t>The H-CN Tunnel Info contains the tunnel information for uplink traffic towards H-UPF.</w:t>
      </w:r>
    </w:p>
    <w:p w14:paraId="395AA6E7" w14:textId="77777777" w:rsidR="004B610A" w:rsidRPr="00140E21" w:rsidRDefault="004B610A" w:rsidP="004B610A">
      <w:pPr>
        <w:pStyle w:val="B1"/>
      </w:pPr>
      <w:r w:rsidRPr="00140E21">
        <w:tab/>
        <w:t>Multiple QoS Rules and QoS Flow level QoS parameters for the QoS Flow(s) associated with the QoS rule(s) may be included in the Nsmf_PDUSession_Create Response.</w:t>
      </w:r>
    </w:p>
    <w:p w14:paraId="65C1CA67" w14:textId="77777777"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77777777" w:rsidR="004B610A" w:rsidRDefault="004B610A" w:rsidP="004B610A">
      <w:pPr>
        <w:pStyle w:val="NO"/>
      </w:pPr>
      <w:r>
        <w:t>NOTE 2:</w:t>
      </w:r>
      <w:r>
        <w:tab/>
        <w:t>QoS enforcement in V-UPF is not expected on the QoS parameters received from H-SMF.</w:t>
      </w:r>
    </w:p>
    <w:p w14:paraId="54C4B16A" w14:textId="77777777" w:rsidR="004B610A" w:rsidRPr="00140E21" w:rsidRDefault="004B610A" w:rsidP="004B610A">
      <w:pPr>
        <w:pStyle w:val="B1"/>
      </w:pPr>
      <w:r w:rsidRPr="00140E21">
        <w:tab/>
        <w:t>If Control Plane CIoT 5GS Optimisation is enabled for the PDU Session, certain information, e.g. H-CN tunnel info, is not provided in the response to V-SMF.</w:t>
      </w:r>
    </w:p>
    <w:p w14:paraId="18D714F7" w14:textId="77777777" w:rsidR="004B610A" w:rsidRDefault="004B610A" w:rsidP="004B610A">
      <w:pPr>
        <w:pStyle w:val="B1"/>
      </w:pPr>
      <w:r>
        <w:tab/>
        <w:t>V-SMF stores the indication of Small Data Rate Control applicability on this PDU Session, if it is received in Nsmf_PDUSession_Create Response.</w:t>
      </w:r>
    </w:p>
    <w:p w14:paraId="0E4BF8F6" w14:textId="77777777"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77777777" w:rsidR="004B610A" w:rsidRPr="00140E21" w:rsidRDefault="004B610A" w:rsidP="004B610A">
      <w:pPr>
        <w:pStyle w:val="B1"/>
      </w:pPr>
      <w:r w:rsidRPr="00140E21">
        <w:t>14-18.</w:t>
      </w:r>
      <w:r w:rsidRPr="00140E21">
        <w:tab/>
        <w:t>These steps are the same as steps 11-15 in clause 4.3.2.2.1 with the following differences:</w:t>
      </w:r>
    </w:p>
    <w:p w14:paraId="313D81C5" w14:textId="77777777" w:rsidR="004B610A" w:rsidRPr="00140E21" w:rsidRDefault="004B610A" w:rsidP="004B610A">
      <w:pPr>
        <w:pStyle w:val="B2"/>
      </w:pPr>
      <w:r w:rsidRPr="00140E21">
        <w:t>-</w:t>
      </w:r>
      <w:r w:rsidRPr="00140E21">
        <w:tab/>
        <w:t>These steps are executed in Visited PLMN;</w:t>
      </w:r>
    </w:p>
    <w:p w14:paraId="1FA8258E" w14:textId="77777777" w:rsidR="004B610A" w:rsidRPr="00140E21" w:rsidRDefault="004B610A" w:rsidP="004B610A">
      <w:pPr>
        <w:pStyle w:val="B2"/>
      </w:pPr>
      <w:r w:rsidRPr="00140E21">
        <w:t>-</w:t>
      </w:r>
      <w:r w:rsidRPr="00140E21">
        <w:tab/>
        <w:t>The V-SMF stores an association of the PDU Session and H-SMF ID for this PDU Session for this UE</w:t>
      </w:r>
      <w:r w:rsidRPr="00140E21">
        <w:rPr>
          <w:lang w:eastAsia="zh-CN"/>
        </w:rPr>
        <w:t>;</w:t>
      </w:r>
    </w:p>
    <w:p w14:paraId="10B57AE7" w14:textId="7777777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77777777"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77777777"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77777777" w:rsidR="004B610A" w:rsidRDefault="004B610A" w:rsidP="004B610A">
      <w:pPr>
        <w:pStyle w:val="NO"/>
      </w:pPr>
      <w:r>
        <w:t>NOTE 3:</w:t>
      </w:r>
      <w:r>
        <w:tab/>
        <w:t>The selected alternative H-SMF ID can be provided to AMF earlier, e.g. in step 8 if PDU Session Authentication/Authorization is performed.</w:t>
      </w:r>
    </w:p>
    <w:p w14:paraId="6D528AD2" w14:textId="77777777" w:rsidR="004B610A" w:rsidRPr="00140E21" w:rsidRDefault="004B610A" w:rsidP="004B610A">
      <w:pPr>
        <w:pStyle w:val="B2"/>
      </w:pPr>
      <w:r w:rsidRPr="00140E21">
        <w:t>-</w:t>
      </w:r>
      <w:r w:rsidRPr="00140E21">
        <w:tab/>
        <w:t>If Control Plane CIoT 5GS Optimisation is enabled for the PDU Session, steps 19</w:t>
      </w:r>
      <w:r>
        <w:t>, 20</w:t>
      </w:r>
      <w:r w:rsidRPr="00140E21">
        <w:t xml:space="preserve"> and 23 below are omitted.</w:t>
      </w:r>
    </w:p>
    <w:p w14:paraId="12A47F4C" w14:textId="77777777"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77777777" w:rsidR="004B610A" w:rsidRPr="00140E21" w:rsidRDefault="004B610A" w:rsidP="004B610A">
      <w:pPr>
        <w:pStyle w:val="B1"/>
      </w:pPr>
      <w:r w:rsidRPr="00140E21">
        <w:t>19b.</w:t>
      </w:r>
      <w:r w:rsidRPr="00140E21">
        <w:tab/>
        <w:t>The V-UPF provides a N4 Session Modification Response to the V-SMF.</w:t>
      </w:r>
    </w:p>
    <w:p w14:paraId="5B4AB97E" w14:textId="77777777" w:rsidR="004B610A" w:rsidRPr="00140E21" w:rsidRDefault="004B610A" w:rsidP="004B610A">
      <w:pPr>
        <w:pStyle w:val="B1"/>
      </w:pPr>
      <w:r w:rsidRPr="00140E21">
        <w:tab/>
        <w:t>After this step, the V-UPF delivers any down-link packets to the UE that may have been buffered for this PDU Session.</w:t>
      </w:r>
    </w:p>
    <w:p w14:paraId="5CBAF675" w14:textId="77777777" w:rsidR="004B610A" w:rsidRPr="00140E21" w:rsidRDefault="004B610A" w:rsidP="004B610A">
      <w:pPr>
        <w:pStyle w:val="B1"/>
      </w:pPr>
      <w:r w:rsidRPr="00140E21">
        <w:t>20.</w:t>
      </w:r>
      <w:r w:rsidRPr="00140E21">
        <w:tab/>
        <w:t xml:space="preserve">This step </w:t>
      </w:r>
      <w:r>
        <w:t>is the same as step 17 in clause 4.3.2.2.1 with the following differences:</w:t>
      </w:r>
    </w:p>
    <w:p w14:paraId="0B8DBEA0" w14:textId="77777777" w:rsidR="004B610A" w:rsidRPr="00140E21" w:rsidRDefault="004B610A" w:rsidP="004B610A">
      <w:pPr>
        <w:pStyle w:val="B2"/>
      </w:pPr>
      <w:r w:rsidRPr="00140E21">
        <w:lastRenderedPageBreak/>
        <w:t>-</w:t>
      </w:r>
      <w:r w:rsidRPr="00140E21">
        <w:tab/>
        <w:t>The SMF is a V-SMF. The H-SMF and V-SMF subscribe to UE reachability event from AMF.</w:t>
      </w:r>
    </w:p>
    <w:p w14:paraId="57D6A49D" w14:textId="77777777"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77777777" w:rsidR="004B610A" w:rsidRDefault="004B610A" w:rsidP="004B610A">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AE388A8" w14:textId="77777777" w:rsidR="004B610A" w:rsidRDefault="004B610A" w:rsidP="004B610A">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5FE650D" w14:textId="77777777" w:rsidR="004B610A" w:rsidRDefault="004B610A" w:rsidP="004B610A">
      <w:pPr>
        <w:pStyle w:val="B1"/>
      </w:pPr>
      <w:r>
        <w:t>24.</w:t>
      </w:r>
      <w:r>
        <w:tab/>
        <w:t>This step is the same as step 20 in clause 4.3.2.2.1 with the following differences:</w:t>
      </w:r>
    </w:p>
    <w:p w14:paraId="3B77A3A0" w14:textId="77777777" w:rsidR="004B610A" w:rsidRPr="00140E21" w:rsidRDefault="004B610A" w:rsidP="004B610A">
      <w:pPr>
        <w:pStyle w:val="B2"/>
      </w:pPr>
      <w:r w:rsidRPr="00140E21">
        <w:t>-</w:t>
      </w:r>
      <w:r w:rsidRPr="00140E21">
        <w:tab/>
        <w:t>this step is executed in the Home PLMN;</w:t>
      </w:r>
    </w:p>
    <w:p w14:paraId="77CD0D5C" w14:textId="77777777" w:rsidR="004B610A" w:rsidRPr="00140E21" w:rsidRDefault="004B610A" w:rsidP="004B610A">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0867344" w14:textId="77777777"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AB6CC6F" w14:textId="77777777" w:rsidR="006034CE" w:rsidRDefault="006034CE" w:rsidP="006034CE">
      <w:pPr>
        <w:rPr>
          <w:noProof/>
        </w:rPr>
      </w:pPr>
    </w:p>
    <w:p w14:paraId="75D8FB37" w14:textId="78ECCF60" w:rsidR="006034CE" w:rsidRDefault="006034CE" w:rsidP="006034CE">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Malgun Gothic" w:hAnsi="Arial"/>
          <w:sz w:val="24"/>
          <w:lang w:eastAsia="ko-KR"/>
        </w:rPr>
      </w:pPr>
      <w:bookmarkStart w:id="72" w:name="_Toc131527812"/>
      <w:r w:rsidRPr="00694D3F">
        <w:rPr>
          <w:rFonts w:ascii="Arial" w:eastAsia="Malgun Gothic" w:hAnsi="Arial"/>
          <w:sz w:val="24"/>
          <w:lang w:eastAsia="ko-KR"/>
        </w:rPr>
        <w:t>4.3.4.2</w:t>
      </w:r>
      <w:r w:rsidRPr="00694D3F">
        <w:rPr>
          <w:rFonts w:ascii="Arial" w:eastAsia="Malgun Gothic" w:hAnsi="Arial"/>
          <w:sz w:val="24"/>
          <w:lang w:eastAsia="ko-KR"/>
        </w:rPr>
        <w:tab/>
        <w:t>UE or network requested PDU Session Release for Non-Roaming and Roaming with Local Breakout</w:t>
      </w:r>
      <w:bookmarkEnd w:id="72"/>
    </w:p>
    <w:p w14:paraId="14D35351" w14:textId="77777777" w:rsidR="00694D3F" w:rsidRPr="00694D3F" w:rsidRDefault="00694D3F" w:rsidP="00694D3F">
      <w:pPr>
        <w:rPr>
          <w:rFonts w:eastAsia="Malgun Gothic"/>
          <w:lang w:eastAsia="ko-KR"/>
        </w:rPr>
      </w:pPr>
      <w:r w:rsidRPr="00694D3F">
        <w:rPr>
          <w:rFonts w:eastAsia="Malgun Gothic"/>
          <w:lang w:eastAsia="ko-KR"/>
        </w:rPr>
        <w:t>Figure</w:t>
      </w:r>
      <w:r w:rsidRPr="00694D3F">
        <w:rPr>
          <w:rFonts w:eastAsia="Malgun Gothic"/>
        </w:rPr>
        <w:t> </w:t>
      </w:r>
      <w:r w:rsidRPr="00694D3F">
        <w:rPr>
          <w:rFonts w:eastAsia="Malgun Gothic"/>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Malgun Gothic"/>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Malgun Gothic" w:hAnsi="Arial"/>
          <w:b/>
          <w:lang w:eastAsia="en-GB"/>
        </w:rPr>
      </w:pPr>
      <w:r w:rsidRPr="00694D3F">
        <w:rPr>
          <w:rFonts w:ascii="Arial" w:eastAsia="Malgun Gothic" w:hAnsi="Arial"/>
          <w:b/>
          <w:lang w:eastAsia="en-GB"/>
        </w:rPr>
        <w:object w:dxaOrig="7648" w:dyaOrig="9929" w14:anchorId="355642B0">
          <v:shape id="_x0000_i1029" type="#_x0000_t75" style="width:453.2pt;height:587.75pt" o:ole="">
            <v:imagedata r:id="rId24" o:title=""/>
          </v:shape>
          <o:OLEObject Type="Embed" ProgID="Visio.Drawing.15" ShapeID="_x0000_i1029" DrawAspect="Content" ObjectID="_1743257338" r:id="rId25"/>
        </w:object>
      </w:r>
    </w:p>
    <w:p w14:paraId="7111F739" w14:textId="77777777" w:rsidR="00694D3F" w:rsidRPr="00694D3F" w:rsidRDefault="00694D3F" w:rsidP="00694D3F">
      <w:pPr>
        <w:keepLines/>
        <w:overflowPunct w:val="0"/>
        <w:autoSpaceDE w:val="0"/>
        <w:autoSpaceDN w:val="0"/>
        <w:adjustRightInd w:val="0"/>
        <w:spacing w:after="240"/>
        <w:jc w:val="center"/>
        <w:textAlignment w:val="baseline"/>
        <w:rPr>
          <w:rFonts w:ascii="Arial" w:eastAsia="Malgun Gothic" w:hAnsi="Arial"/>
          <w:b/>
          <w:lang w:eastAsia="en-GB"/>
        </w:rPr>
      </w:pPr>
      <w:r w:rsidRPr="00694D3F">
        <w:rPr>
          <w:rFonts w:ascii="Arial" w:eastAsia="Malgun Gothic" w:hAnsi="Arial"/>
          <w:b/>
          <w:lang w:eastAsia="en-GB"/>
        </w:rPr>
        <w:t>Figure 4.3.4.2-1: UE or network requested PDU Session Release for non-roaming and roaming with local breakout</w:t>
      </w:r>
    </w:p>
    <w:p w14:paraId="59462A09"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w:t>
      </w:r>
      <w:r w:rsidRPr="00694D3F">
        <w:rPr>
          <w:rFonts w:eastAsia="Malgun Gothic"/>
          <w:lang w:eastAsia="ko-KR"/>
        </w:rPr>
        <w:tab/>
        <w:t>The procedure is triggered by one of the following events:</w:t>
      </w:r>
    </w:p>
    <w:p w14:paraId="73C77D7F"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1a.</w:t>
      </w:r>
      <w:r w:rsidRPr="00694D3F">
        <w:rPr>
          <w:rFonts w:eastAsia="Malgun Gothic"/>
          <w:lang w:eastAsia="ko-KR"/>
        </w:rPr>
        <w:tab/>
        <w:t xml:space="preserve">(UE requested) The UE initiates the UE Requested PDU Session Release procedure by the transmission of an NAS message (N1 SM </w:t>
      </w:r>
      <w:r w:rsidRPr="00694D3F">
        <w:rPr>
          <w:rFonts w:eastAsia="Malgun Gothic"/>
          <w:lang w:eastAsia="en-GB"/>
        </w:rPr>
        <w:t>container</w:t>
      </w:r>
      <w:r w:rsidRPr="00694D3F">
        <w:rPr>
          <w:rFonts w:eastAsia="Malgun Gothic"/>
          <w:lang w:eastAsia="ko-KR"/>
        </w:rPr>
        <w:t xml:space="preserve"> (PDU Session Release Request (PDU session ID)), PDU Session ID) message. The NAS message is forwarded by the (R)AN to the AMF with an indication of </w:t>
      </w:r>
      <w:r w:rsidRPr="00694D3F">
        <w:rPr>
          <w:rFonts w:eastAsia="Malgun Gothic"/>
          <w:lang w:eastAsia="zh-CN"/>
        </w:rPr>
        <w:t xml:space="preserve">User Location Information. </w:t>
      </w:r>
      <w:r w:rsidRPr="00694D3F">
        <w:rPr>
          <w:rFonts w:eastAsia="Malgun Gothic"/>
          <w:lang w:eastAsia="ko-KR"/>
        </w:rPr>
        <w:t xml:space="preserve">This message is relayed to the SMF corresponding to the PDU Session ID via N2 and the AMF. </w:t>
      </w:r>
      <w:r w:rsidRPr="00694D3F">
        <w:rPr>
          <w:rFonts w:eastAsia="Malgun Gothic"/>
          <w:lang w:eastAsia="ko-KR"/>
        </w:rPr>
        <w:lastRenderedPageBreak/>
        <w:t xml:space="preserve">The AMF invokes the Nsmf_PDUSession_UpdateSMContext service operation and provides the N1 SM container to the SMF together with </w:t>
      </w:r>
      <w:r w:rsidRPr="00694D3F">
        <w:rPr>
          <w:rFonts w:eastAsia="Malgun Gothic"/>
          <w:lang w:eastAsia="zh-CN"/>
        </w:rPr>
        <w:t>User Location Information (ULI) received from the (R)</w:t>
      </w:r>
      <w:r w:rsidRPr="00694D3F">
        <w:rPr>
          <w:rFonts w:eastAsia="Malgun Gothic"/>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w:t>
      </w:r>
      <w:r w:rsidRPr="00694D3F">
        <w:rPr>
          <w:rFonts w:eastAsia="Malgun Gothic"/>
          <w:lang w:eastAsia="zh-CN"/>
        </w:rPr>
        <w:t> 1</w:t>
      </w:r>
      <w:r w:rsidRPr="00694D3F">
        <w:rPr>
          <w:rFonts w:eastAsia="Malgun Gothic"/>
          <w:lang w:eastAsia="ko-KR"/>
        </w:rPr>
        <w:t>:</w:t>
      </w:r>
      <w:r w:rsidRPr="00694D3F">
        <w:rPr>
          <w:rFonts w:eastAsia="Malgun Gothic"/>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1b.</w:t>
      </w:r>
      <w:r w:rsidRPr="00694D3F">
        <w:rPr>
          <w:rFonts w:eastAsia="Malgun Gothic"/>
          <w:lang w:eastAsia="ko-KR"/>
        </w:rPr>
        <w:tab/>
        <w:t>(PDU Session Release initiated by the PCF) The PCF may invoke an SM Policy Association</w:t>
      </w:r>
      <w:r w:rsidRPr="00694D3F">
        <w:rPr>
          <w:rFonts w:eastAsia="Malgun Gothic"/>
          <w:lang w:eastAsia="zh-CN"/>
        </w:rPr>
        <w:t xml:space="preserve"> </w:t>
      </w:r>
      <w:r w:rsidRPr="00694D3F">
        <w:rPr>
          <w:rFonts w:eastAsia="Malgun Gothic"/>
          <w:lang w:eastAsia="ko-KR"/>
        </w:rPr>
        <w:t>Termination procedure as defined in clause 4.16.6</w:t>
      </w:r>
      <w:r w:rsidRPr="00694D3F" w:rsidDel="002847BA">
        <w:rPr>
          <w:rFonts w:eastAsia="Malgun Gothic"/>
          <w:lang w:eastAsia="ko-KR"/>
        </w:rPr>
        <w:t xml:space="preserve"> </w:t>
      </w:r>
      <w:r w:rsidRPr="00694D3F">
        <w:rPr>
          <w:rFonts w:eastAsia="Malgun Gothic"/>
          <w:lang w:eastAsia="ko-KR"/>
        </w:rPr>
        <w:t>to request the release of the PDU Session.</w:t>
      </w:r>
    </w:p>
    <w:p w14:paraId="340D3B99"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1c.</w:t>
      </w:r>
      <w:r w:rsidRPr="00694D3F">
        <w:rPr>
          <w:rFonts w:eastAsia="Malgun Gothic"/>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1d.</w:t>
      </w:r>
      <w:r w:rsidRPr="00694D3F">
        <w:rPr>
          <w:rFonts w:eastAsia="Malgun Gothic"/>
          <w:lang w:eastAsia="ko-KR"/>
        </w:rPr>
        <w:tab/>
        <w:t>(R)AN may decide to indicate to the SMF that the PDU Session related resource is released, e.g.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 2:</w:t>
      </w:r>
      <w:r w:rsidRPr="00694D3F">
        <w:rPr>
          <w:rFonts w:eastAsia="Malgun Gothic"/>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1e.</w:t>
      </w:r>
      <w:r w:rsidRPr="00694D3F">
        <w:rPr>
          <w:rFonts w:eastAsia="Malgun Gothic"/>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ab/>
        <w:t>The SMF may decide to release a PDU Session under the following scenarios:</w:t>
      </w:r>
    </w:p>
    <w:p w14:paraId="42D7F492"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Based on a request from the DN (cancelling the UE authorization to access to the DN);</w:t>
      </w:r>
    </w:p>
    <w:p w14:paraId="71CE5C54"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Based on a request from the UDM (subscription change) or from the CHF;</w:t>
      </w:r>
    </w:p>
    <w:p w14:paraId="14B8F3CF"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zh-CN"/>
        </w:rPr>
      </w:pPr>
      <w:r w:rsidRPr="00694D3F">
        <w:rPr>
          <w:rFonts w:eastAsia="Malgun Gothic"/>
          <w:lang w:eastAsia="ko-KR"/>
        </w:rPr>
        <w:t>-</w:t>
      </w:r>
      <w:r w:rsidRPr="00694D3F">
        <w:rPr>
          <w:rFonts w:eastAsia="Malgun Gothic"/>
          <w:lang w:eastAsia="ko-KR"/>
        </w:rPr>
        <w:tab/>
      </w:r>
      <w:r w:rsidRPr="00694D3F">
        <w:rPr>
          <w:rFonts w:eastAsia="Malgun Gothic"/>
          <w:lang w:eastAsia="zh-CN"/>
        </w:rPr>
        <w:t>If the SMF received an event notification from the AMF that the UE is out of LADN service area</w:t>
      </w:r>
    </w:p>
    <w:p w14:paraId="166E1841"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zh-CN"/>
        </w:rPr>
        <w:t>-</w:t>
      </w:r>
      <w:r w:rsidRPr="00694D3F">
        <w:rPr>
          <w:rFonts w:eastAsia="Malgun Gothic"/>
          <w:lang w:eastAsia="zh-CN"/>
        </w:rPr>
        <w:tab/>
      </w:r>
      <w:r w:rsidRPr="00694D3F">
        <w:rPr>
          <w:rFonts w:eastAsia="Malgun Gothic"/>
          <w:lang w:eastAsia="ko-KR"/>
        </w:rPr>
        <w:t>Based on locally configured policy (e.g. the release procedure may be related with the UPF re-allocation for SSC mode 2 / mode 3)</w:t>
      </w:r>
      <w:r w:rsidRPr="00694D3F">
        <w:rPr>
          <w:rFonts w:eastAsia="Malgun Gothic"/>
          <w:lang w:eastAsia="zh-CN"/>
        </w:rPr>
        <w:t>;</w:t>
      </w:r>
    </w:p>
    <w:p w14:paraId="18A5371A"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If the SMF is notified by the (R)AN that the PDU Session resource establishment has failed during mobility procedure; or</w:t>
      </w:r>
    </w:p>
    <w:p w14:paraId="2EA599D1" w14:textId="77777777" w:rsidR="00516AD7" w:rsidRDefault="00694D3F" w:rsidP="00516AD7">
      <w:pPr>
        <w:overflowPunct w:val="0"/>
        <w:autoSpaceDE w:val="0"/>
        <w:autoSpaceDN w:val="0"/>
        <w:adjustRightInd w:val="0"/>
        <w:ind w:left="1135" w:hanging="284"/>
        <w:textAlignment w:val="baseline"/>
        <w:rPr>
          <w:ins w:id="73" w:author="Myungjune@LGE" w:date="2023-04-06T10:33:00Z"/>
          <w:rFonts w:eastAsia="Malgun Gothic"/>
          <w:lang w:eastAsia="ko-KR"/>
        </w:rPr>
      </w:pPr>
      <w:r w:rsidRPr="00694D3F">
        <w:rPr>
          <w:rFonts w:eastAsia="Malgun Gothic"/>
          <w:lang w:eastAsia="ko-KR"/>
        </w:rPr>
        <w:t>-</w:t>
      </w:r>
      <w:r w:rsidRPr="00694D3F">
        <w:rPr>
          <w:rFonts w:eastAsia="Malgun Gothic"/>
          <w:lang w:eastAsia="ko-KR"/>
        </w:rPr>
        <w:tab/>
        <w:t>The SMF initiates release of an emergency PDU Session when the UPF reports Detection of PDU Session Inactivity for a specified period as specified in clause 4.4.2.2</w:t>
      </w:r>
      <w:ins w:id="74" w:author="Myungjune@LGE" w:date="2023-04-06T10:33:00Z">
        <w:r w:rsidR="00516AD7">
          <w:rPr>
            <w:rFonts w:eastAsia="Malgun Gothic"/>
            <w:lang w:eastAsia="ko-KR"/>
          </w:rPr>
          <w:t>; or</w:t>
        </w:r>
      </w:ins>
    </w:p>
    <w:p w14:paraId="153FB0D9" w14:textId="220AA14C" w:rsidR="00694D3F" w:rsidRPr="00694D3F" w:rsidRDefault="00516AD7" w:rsidP="00516AD7">
      <w:pPr>
        <w:overflowPunct w:val="0"/>
        <w:autoSpaceDE w:val="0"/>
        <w:autoSpaceDN w:val="0"/>
        <w:adjustRightInd w:val="0"/>
        <w:ind w:left="1135" w:hanging="284"/>
        <w:textAlignment w:val="baseline"/>
        <w:rPr>
          <w:rFonts w:eastAsia="Malgun Gothic"/>
          <w:lang w:eastAsia="ko-KR"/>
        </w:rPr>
      </w:pPr>
      <w:ins w:id="75" w:author="Myungjune@LGE" w:date="2023-04-06T10:33:00Z">
        <w:r>
          <w:rPr>
            <w:rFonts w:eastAsia="Malgun Gothic"/>
            <w:lang w:eastAsia="ko-KR"/>
          </w:rPr>
          <w:t>-</w:t>
        </w:r>
        <w:r>
          <w:rPr>
            <w:rFonts w:eastAsia="Malgun Gothic"/>
            <w:lang w:eastAsia="ko-KR"/>
          </w:rPr>
          <w:tab/>
        </w:r>
        <w:r w:rsidRPr="00205B03">
          <w:rPr>
            <w:rFonts w:eastAsia="Malgun Gothic"/>
            <w:lang w:eastAsia="ko-KR"/>
          </w:rPr>
          <w:t>Based on PDU Session Inactivity report from the UPF if the S-NSSAI of a PDU Session is subject to usage control as described in clause 5.15.</w:t>
        </w:r>
        <w:r>
          <w:rPr>
            <w:rFonts w:eastAsia="Malgun Gothic"/>
            <w:lang w:eastAsia="ko-KR"/>
          </w:rPr>
          <w:t>15</w:t>
        </w:r>
        <w:r w:rsidRPr="00205B03">
          <w:rPr>
            <w:rFonts w:eastAsia="Malgun Gothic"/>
            <w:lang w:eastAsia="ko-KR"/>
          </w:rPr>
          <w:t xml:space="preserve"> of TS 23.501 [2]</w:t>
        </w:r>
      </w:ins>
      <w:r w:rsidR="00694D3F" w:rsidRPr="00694D3F">
        <w:rPr>
          <w:rFonts w:eastAsia="Malgun Gothic"/>
          <w:lang w:eastAsia="ko-KR"/>
        </w:rPr>
        <w:t>.</w:t>
      </w:r>
    </w:p>
    <w:p w14:paraId="4770247C"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1f.</w:t>
      </w:r>
      <w:r w:rsidRPr="00694D3F">
        <w:rPr>
          <w:rFonts w:eastAsia="Malgun Gothic"/>
          <w:lang w:eastAsia="ko-KR"/>
        </w:rPr>
        <w:tab/>
        <w:t xml:space="preserve">The AMF may invoke the Nsmf_PDUSession_UpdateSMContext service operation with a release indication to request the release of the PDU Session </w:t>
      </w:r>
      <w:r w:rsidRPr="00694D3F">
        <w:rPr>
          <w:rFonts w:eastAsia="Malgun Gothic"/>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Malgun Gothic"/>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2.</w:t>
      </w:r>
      <w:r w:rsidRPr="00694D3F">
        <w:rPr>
          <w:rFonts w:eastAsia="Malgun Gothic"/>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2a.</w:t>
      </w:r>
      <w:r w:rsidRPr="00694D3F">
        <w:rPr>
          <w:rFonts w:eastAsia="Malgun Gothic"/>
          <w:lang w:eastAsia="ko-KR"/>
        </w:rPr>
        <w:tab/>
        <w:t>The SMF sends an N4 Session Release Request (N4 Session ID) message to the UPF</w:t>
      </w:r>
      <w:r w:rsidRPr="00694D3F">
        <w:rPr>
          <w:rFonts w:eastAsia="宋体"/>
          <w:lang w:eastAsia="ko-KR"/>
        </w:rPr>
        <w:t xml:space="preserve">(s) </w:t>
      </w:r>
      <w:r w:rsidRPr="00694D3F">
        <w:rPr>
          <w:rFonts w:eastAsia="宋体"/>
          <w:lang w:eastAsia="zh-CN"/>
        </w:rPr>
        <w:t>of the PDU Session</w:t>
      </w:r>
      <w:r w:rsidRPr="00694D3F">
        <w:rPr>
          <w:rFonts w:eastAsia="Malgun Gothic"/>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2b.</w:t>
      </w:r>
      <w:r w:rsidRPr="00694D3F">
        <w:rPr>
          <w:rFonts w:eastAsia="Malgun Gothic"/>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Malgun Gothic"/>
          <w:lang w:eastAsia="en-GB"/>
        </w:rPr>
      </w:pPr>
      <w:r w:rsidRPr="00694D3F">
        <w:rPr>
          <w:rFonts w:eastAsia="Malgun Gothic"/>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lastRenderedPageBreak/>
        <w:tab/>
        <w:t>If a NEF has been selected as anchor of the Control Plane CIoT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en-GB"/>
        </w:rPr>
      </w:pPr>
      <w:r w:rsidRPr="00694D3F">
        <w:rPr>
          <w:rFonts w:eastAsia="Malgun Gothic"/>
          <w:lang w:eastAsia="en-GB"/>
        </w:rPr>
        <w:t>NOTE 3:</w:t>
      </w:r>
      <w:r w:rsidRPr="00694D3F">
        <w:rPr>
          <w:rFonts w:eastAsia="Malgun Gothic"/>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w:t>
      </w:r>
      <w:r w:rsidRPr="00694D3F">
        <w:rPr>
          <w:rFonts w:eastAsia="Malgun Gothic"/>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en-GB"/>
        </w:rPr>
      </w:pPr>
      <w:r w:rsidRPr="00694D3F">
        <w:rPr>
          <w:rFonts w:eastAsia="Malgun Gothic"/>
          <w:lang w:eastAsia="en-GB"/>
        </w:rPr>
        <w:t>NOTE 4:</w:t>
      </w:r>
      <w:r w:rsidRPr="00694D3F">
        <w:rPr>
          <w:rFonts w:eastAsia="Malgun Gothic"/>
          <w:lang w:eastAsia="en-GB"/>
        </w:rPr>
        <w:tab/>
        <w:t>SSC modes are defined in clause 5.6.9 of TS 23.501 [2].</w:t>
      </w:r>
    </w:p>
    <w:p w14:paraId="54648830"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3a.</w:t>
      </w:r>
      <w:r w:rsidRPr="00694D3F">
        <w:rPr>
          <w:rFonts w:eastAsia="Malgun Gothic"/>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94D3F">
        <w:rPr>
          <w:rFonts w:eastAsia="Malgun Gothic"/>
          <w:lang w:eastAsia="en-GB"/>
        </w:rPr>
        <w:t>container</w:t>
      </w:r>
      <w:r w:rsidRPr="00694D3F">
        <w:rPr>
          <w:rFonts w:eastAsia="Malgun Gothic"/>
          <w:lang w:eastAsia="ko-KR"/>
        </w:rPr>
        <w:t xml:space="preserve"> (PDU Session Release Command</w:t>
      </w:r>
      <w:r w:rsidRPr="00694D3F">
        <w:rPr>
          <w:rFonts w:eastAsia="Malgun Gothic"/>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3b.</w:t>
      </w:r>
      <w:r w:rsidRPr="00694D3F">
        <w:rPr>
          <w:rFonts w:eastAsia="Malgun Gothic"/>
          <w:lang w:eastAsia="ko-KR"/>
        </w:rPr>
        <w:tab/>
        <w:t xml:space="preserve">If the PDU Session Release is initiated by the SMF or the PCF, the SMF invokes the Namf_Communication_N1N2MessageTransfer service operation (N1 SM </w:t>
      </w:r>
      <w:r w:rsidRPr="00694D3F">
        <w:rPr>
          <w:rFonts w:eastAsia="Malgun Gothic"/>
          <w:lang w:eastAsia="en-GB"/>
        </w:rPr>
        <w:t>container</w:t>
      </w:r>
      <w:r w:rsidRPr="00694D3F">
        <w:rPr>
          <w:rFonts w:eastAsia="Malgun Gothic"/>
          <w:lang w:eastAsia="ko-KR"/>
        </w:rPr>
        <w:t xml:space="preserve"> (PDU Session Release Command</w:t>
      </w:r>
      <w:r w:rsidRPr="00694D3F">
        <w:rPr>
          <w:rFonts w:eastAsia="Malgun Gothic"/>
          <w:lang w:eastAsia="en-GB"/>
        </w:rPr>
        <w:t>), skip indicator).</w:t>
      </w:r>
    </w:p>
    <w:p w14:paraId="5DE541A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Malgun Gothic"/>
          <w:lang w:eastAsia="zh-CN"/>
        </w:rPr>
        <w:t>"N1 SM Message Not Transferred"</w:t>
      </w:r>
      <w:r w:rsidRPr="00694D3F">
        <w:rPr>
          <w:rFonts w:eastAsia="Malgun Gothic"/>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3c.</w:t>
      </w:r>
      <w:r w:rsidRPr="00694D3F">
        <w:rPr>
          <w:rFonts w:eastAsia="Malgun Gothic"/>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3d.</w:t>
      </w:r>
      <w:r w:rsidRPr="00694D3F">
        <w:rPr>
          <w:rFonts w:eastAsia="Malgun Gothic"/>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677945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UP connection of the PDU Session is active, the Nsmf_PDUSession_UpdateSMContext Response shall also include the N2 Resource Release request (PDU Session ID) to release the (R)AN resources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4.</w:t>
      </w:r>
      <w:r w:rsidRPr="00694D3F">
        <w:rPr>
          <w:rFonts w:eastAsia="Malgun Gothic"/>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DED8E66"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ab/>
        <w:t xml:space="preserve">If the UE is in CM-CONNECTED state and the received message from the SMF in step 3 includes N2 SM Resource Release request, the AMF </w:t>
      </w:r>
      <w:r w:rsidRPr="00694D3F">
        <w:rPr>
          <w:rFonts w:eastAsia="Malgun Gothic"/>
          <w:lang w:eastAsia="zh-CN"/>
        </w:rPr>
        <w:t>transfers</w:t>
      </w:r>
      <w:r w:rsidRPr="00694D3F">
        <w:rPr>
          <w:rFonts w:eastAsia="Malgun Gothic"/>
          <w:lang w:eastAsia="ko-KR"/>
        </w:rPr>
        <w:t xml:space="preserve"> the SM information received from the SMF in </w:t>
      </w:r>
      <w:r w:rsidRPr="00694D3F">
        <w:rPr>
          <w:rFonts w:eastAsia="Malgun Gothic"/>
          <w:lang w:eastAsia="zh-CN"/>
        </w:rPr>
        <w:t>s</w:t>
      </w:r>
      <w:r w:rsidRPr="00694D3F">
        <w:rPr>
          <w:rFonts w:eastAsia="Malgun Gothic"/>
          <w:lang w:eastAsia="ko-KR"/>
        </w:rPr>
        <w:t>tep 4 (</w:t>
      </w:r>
      <w:r w:rsidRPr="00694D3F">
        <w:rPr>
          <w:rFonts w:eastAsia="Malgun Gothic"/>
          <w:lang w:eastAsia="en-GB"/>
        </w:rPr>
        <w:t xml:space="preserve">N2 SM Resource Release request, N1 SM </w:t>
      </w:r>
      <w:r w:rsidRPr="00694D3F">
        <w:rPr>
          <w:rFonts w:eastAsia="Malgun Gothic"/>
          <w:lang w:eastAsia="ko-KR"/>
        </w:rPr>
        <w:t>container</w:t>
      </w:r>
      <w:r w:rsidRPr="00694D3F">
        <w:rPr>
          <w:rFonts w:eastAsia="Malgun Gothic"/>
          <w:lang w:eastAsia="en-GB"/>
        </w:rPr>
        <w:t>) to the (R)AN.</w:t>
      </w:r>
    </w:p>
    <w:p w14:paraId="0D7CB97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message from the SMF includes Small Data Rate Control Status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5.</w:t>
      </w:r>
      <w:r w:rsidRPr="00694D3F">
        <w:rPr>
          <w:rFonts w:eastAsia="Malgun Gothic"/>
          <w:lang w:eastAsia="en-GB"/>
        </w:rPr>
        <w:tab/>
        <w:t xml:space="preserve">When the (R)AN has received an N2 SM request </w:t>
      </w:r>
      <w:r w:rsidRPr="00694D3F">
        <w:rPr>
          <w:rFonts w:eastAsia="Malgun Gothic"/>
          <w:lang w:eastAsia="ko-KR"/>
        </w:rPr>
        <w:t xml:space="preserve">to release the AN resources associated with the PDU Session it </w:t>
      </w:r>
      <w:r w:rsidRPr="00694D3F">
        <w:rPr>
          <w:rFonts w:eastAsia="Malgun Gothic"/>
          <w:lang w:eastAsia="en-GB"/>
        </w:rPr>
        <w:t>issues AN specific signalling exchange(s) with the UE to release the corresponding AN resources.</w:t>
      </w:r>
    </w:p>
    <w:p w14:paraId="5F5118C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ab/>
        <w:t xml:space="preserve">In the case of a NG-RAN, the NAS message is sent to the UE in </w:t>
      </w:r>
      <w:r w:rsidRPr="00694D3F">
        <w:rPr>
          <w:rFonts w:eastAsia="Malgun Gothic"/>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3141B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 xml:space="preserve">During this procedure, the (R)AN sends any NAS message (N1 SM </w:t>
      </w:r>
      <w:r w:rsidRPr="00694D3F">
        <w:rPr>
          <w:rFonts w:eastAsia="Malgun Gothic"/>
          <w:lang w:eastAsia="ko-KR"/>
        </w:rPr>
        <w:t>container (PDU Session Release</w:t>
      </w:r>
      <w:r w:rsidRPr="00694D3F">
        <w:rPr>
          <w:rFonts w:eastAsia="Malgun Gothic"/>
          <w:lang w:eastAsia="en-GB"/>
        </w:rPr>
        <w:t xml:space="preserve"> Command)) received from the AMF in step 5.</w:t>
      </w:r>
    </w:p>
    <w:p w14:paraId="0DB21F9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6.</w:t>
      </w:r>
      <w:r w:rsidRPr="00694D3F">
        <w:rPr>
          <w:rFonts w:eastAsia="Malgun Gothic"/>
          <w:lang w:eastAsia="en-GB"/>
        </w:rPr>
        <w:tab/>
        <w:t xml:space="preserve">[Conditional] If the (R)AN had received a N2 SM request </w:t>
      </w:r>
      <w:r w:rsidRPr="00694D3F">
        <w:rPr>
          <w:rFonts w:eastAsia="Malgun Gothic"/>
          <w:lang w:eastAsia="ko-KR"/>
        </w:rPr>
        <w:t>to release the AN resources</w:t>
      </w:r>
      <w:r w:rsidRPr="00694D3F">
        <w:rPr>
          <w:rFonts w:eastAsia="Malgun Gothic"/>
          <w:lang w:eastAsia="en-GB"/>
        </w:rPr>
        <w:t xml:space="preserve">, </w:t>
      </w:r>
      <w:r w:rsidRPr="00694D3F">
        <w:rPr>
          <w:rFonts w:eastAsia="Malgun Gothic"/>
          <w:lang w:eastAsia="zh-CN"/>
        </w:rPr>
        <w:t>t</w:t>
      </w:r>
      <w:r w:rsidRPr="00694D3F">
        <w:rPr>
          <w:rFonts w:eastAsia="Malgun Gothic"/>
          <w:lang w:eastAsia="en-GB"/>
        </w:rPr>
        <w:t xml:space="preserve">he (R)AN acknowledges the N2 SM </w:t>
      </w:r>
      <w:r w:rsidRPr="00694D3F">
        <w:rPr>
          <w:rFonts w:eastAsia="Malgun Gothic"/>
          <w:lang w:eastAsia="ko-KR"/>
        </w:rPr>
        <w:t xml:space="preserve">Resource Release </w:t>
      </w:r>
      <w:r w:rsidRPr="00694D3F">
        <w:rPr>
          <w:rFonts w:eastAsia="Malgun Gothic"/>
          <w:lang w:eastAsia="en-GB"/>
        </w:rPr>
        <w:t>Request by sending an N2 SM R</w:t>
      </w:r>
      <w:r w:rsidRPr="00694D3F">
        <w:rPr>
          <w:rFonts w:eastAsia="Malgun Gothic"/>
          <w:lang w:eastAsia="ko-KR"/>
        </w:rPr>
        <w:t xml:space="preserve">esource </w:t>
      </w:r>
      <w:r w:rsidRPr="00694D3F">
        <w:rPr>
          <w:rFonts w:eastAsia="Malgun Gothic"/>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7a.</w:t>
      </w:r>
      <w:r w:rsidRPr="00694D3F">
        <w:rPr>
          <w:rFonts w:eastAsia="Malgun Gothic"/>
          <w:lang w:eastAsia="en-GB"/>
        </w:rPr>
        <w:tab/>
        <w:t>The AMF invokes the Nsmf_PDUSession_UpdateSMContext (N2 SM R</w:t>
      </w:r>
      <w:r w:rsidRPr="00694D3F">
        <w:rPr>
          <w:rFonts w:eastAsia="Malgun Gothic"/>
          <w:lang w:eastAsia="ko-KR"/>
        </w:rPr>
        <w:t xml:space="preserve">esource </w:t>
      </w:r>
      <w:r w:rsidRPr="00694D3F">
        <w:rPr>
          <w:rFonts w:eastAsia="Malgun Gothic"/>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7b.</w:t>
      </w:r>
      <w:r w:rsidRPr="00694D3F">
        <w:rPr>
          <w:rFonts w:eastAsia="Malgun Gothic"/>
          <w:lang w:eastAsia="en-GB"/>
        </w:rPr>
        <w:tab/>
      </w:r>
      <w:r w:rsidRPr="00694D3F">
        <w:rPr>
          <w:rFonts w:eastAsia="Malgun Gothic"/>
          <w:lang w:eastAsia="ko-KR"/>
        </w:rPr>
        <w:t>The SMF responds to the AMF with an Nsmf_PDUSession_UpdateSMContext response.</w:t>
      </w:r>
    </w:p>
    <w:p w14:paraId="6B0072D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8.</w:t>
      </w:r>
      <w:r w:rsidRPr="00694D3F">
        <w:rPr>
          <w:rFonts w:eastAsia="Malgun Gothic"/>
          <w:lang w:eastAsia="ko-KR"/>
        </w:rPr>
        <w:tab/>
      </w:r>
      <w:r w:rsidRPr="00694D3F">
        <w:rPr>
          <w:rFonts w:eastAsia="Malgun Gothic"/>
          <w:lang w:eastAsia="en-GB"/>
        </w:rPr>
        <w:t xml:space="preserve">The UE acknowledges the PDU Session Release Command by sending a NAS message (PDU Session ID, N1 SM </w:t>
      </w:r>
      <w:r w:rsidRPr="00694D3F">
        <w:rPr>
          <w:rFonts w:eastAsia="Malgun Gothic"/>
          <w:lang w:eastAsia="ko-KR"/>
        </w:rPr>
        <w:t>container</w:t>
      </w:r>
      <w:r w:rsidRPr="00694D3F" w:rsidDel="00A93402">
        <w:rPr>
          <w:rFonts w:eastAsia="Malgun Gothic"/>
          <w:lang w:eastAsia="en-GB"/>
        </w:rPr>
        <w:t xml:space="preserve"> </w:t>
      </w:r>
      <w:r w:rsidRPr="00694D3F">
        <w:rPr>
          <w:rFonts w:eastAsia="Malgun Gothic"/>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9.</w:t>
      </w:r>
      <w:r w:rsidRPr="00694D3F">
        <w:rPr>
          <w:rFonts w:eastAsia="Malgun Gothic"/>
          <w:lang w:eastAsia="ko-KR"/>
        </w:rPr>
        <w:tab/>
        <w:t>[Conditional] T</w:t>
      </w:r>
      <w:r w:rsidRPr="00694D3F">
        <w:rPr>
          <w:rFonts w:eastAsia="Malgun Gothic"/>
          <w:lang w:eastAsia="en-GB"/>
        </w:rPr>
        <w:t xml:space="preserve">he (R)AN forwards the NAS message from the UE by sending a N2 NAS uplink transport (NAS message (PDU Session ID, N1 SM </w:t>
      </w:r>
      <w:r w:rsidRPr="00694D3F">
        <w:rPr>
          <w:rFonts w:eastAsia="Malgun Gothic"/>
          <w:lang w:eastAsia="ko-KR"/>
        </w:rPr>
        <w:t>container</w:t>
      </w:r>
      <w:r w:rsidRPr="00694D3F">
        <w:rPr>
          <w:rFonts w:eastAsia="Malgun Gothic"/>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10a.</w:t>
      </w:r>
      <w:r w:rsidRPr="00694D3F">
        <w:rPr>
          <w:rFonts w:eastAsia="Malgun Gothic"/>
          <w:lang w:eastAsia="en-GB"/>
        </w:rPr>
        <w:tab/>
        <w:t xml:space="preserve">The AMF invokes the Nsmf_PDUSession_UpdateSMContext (N1 SM </w:t>
      </w:r>
      <w:r w:rsidRPr="00694D3F">
        <w:rPr>
          <w:rFonts w:eastAsia="Malgun Gothic"/>
          <w:lang w:eastAsia="ko-KR"/>
        </w:rPr>
        <w:t xml:space="preserve">container (PDU Session </w:t>
      </w:r>
      <w:r w:rsidRPr="00694D3F">
        <w:rPr>
          <w:rFonts w:eastAsia="Malgun Gothic"/>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10b.</w:t>
      </w:r>
      <w:r w:rsidRPr="00694D3F">
        <w:rPr>
          <w:rFonts w:eastAsia="Malgun Gothic"/>
          <w:lang w:eastAsia="en-GB"/>
        </w:rPr>
        <w:tab/>
      </w:r>
      <w:r w:rsidRPr="00694D3F">
        <w:rPr>
          <w:rFonts w:eastAsia="Malgun Gothic"/>
          <w:lang w:eastAsia="ko-KR"/>
        </w:rPr>
        <w:t>The SMF responds to the AMF with an Nsmf_PDUSession_UpdateSMContext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lastRenderedPageBreak/>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11.</w:t>
      </w:r>
      <w:r w:rsidRPr="00694D3F">
        <w:rPr>
          <w:rFonts w:eastAsia="Malgun Gothic"/>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0BA19B7"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w:t>
      </w:r>
      <w:r w:rsidRPr="00694D3F">
        <w:rPr>
          <w:rFonts w:eastAsia="Malgun Gothic"/>
          <w:lang w:eastAsia="zh-CN"/>
        </w:rPr>
        <w:t> 5</w:t>
      </w:r>
      <w:r w:rsidRPr="00694D3F">
        <w:rPr>
          <w:rFonts w:eastAsia="Malgun Gothic"/>
          <w:lang w:eastAsia="ko-KR"/>
        </w:rPr>
        <w:t>:</w:t>
      </w:r>
      <w:r w:rsidRPr="00694D3F">
        <w:rPr>
          <w:rFonts w:eastAsia="Malgun Gothic"/>
          <w:lang w:eastAsia="ko-KR"/>
        </w:rPr>
        <w:tab/>
        <w:t>The UE and the 5GC will get synchronized about the status of the (released) PDU Session at the next Service Request or Registration procedure.</w:t>
      </w:r>
    </w:p>
    <w:p w14:paraId="5E796369"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12.</w:t>
      </w:r>
      <w:r w:rsidRPr="00694D3F">
        <w:rPr>
          <w:rFonts w:eastAsia="Malgun Gothic"/>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13.</w:t>
      </w:r>
      <w:r w:rsidRPr="00694D3F">
        <w:rPr>
          <w:rFonts w:eastAsia="Malgun Gothic"/>
          <w:lang w:eastAsia="ko-KR"/>
        </w:rPr>
        <w:tab/>
        <w:t xml:space="preserve">SMF notifies any entity that has subscribed to </w:t>
      </w:r>
      <w:r w:rsidRPr="00694D3F">
        <w:rPr>
          <w:rFonts w:eastAsia="Malgun Gothic"/>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14.</w:t>
      </w:r>
      <w:r w:rsidRPr="00694D3F">
        <w:rPr>
          <w:rFonts w:eastAsia="Malgun Gothic"/>
          <w:lang w:eastAsia="ko-KR"/>
        </w:rPr>
        <w:tab/>
        <w:t xml:space="preserve">If it is the last PDU Session the SMF is handling for the UE for the associated (DNN, S-NSSAI), the SMF unsubscribes from Session Management Subscription data changes notification with the UDM by means of the </w:t>
      </w:r>
      <w:r w:rsidRPr="00694D3F">
        <w:rPr>
          <w:rFonts w:eastAsia="Malgun Gothic"/>
          <w:lang w:eastAsia="zh-CN"/>
        </w:rPr>
        <w:t>Nudm_SDM_Unsubscribe (SUPI, DNN, S-NSSAI)</w:t>
      </w:r>
      <w:r w:rsidRPr="00694D3F">
        <w:rPr>
          <w:rFonts w:eastAsia="Malgun Gothic"/>
          <w:lang w:eastAsia="ko-KR"/>
        </w:rPr>
        <w:t xml:space="preserve"> service operation. The UDM may unsubscribe the subscription notification from UDR by Nudr_DM_Unsubscribe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15.</w:t>
      </w:r>
      <w:r w:rsidRPr="00694D3F">
        <w:rPr>
          <w:rFonts w:eastAsia="Malgun Gothic"/>
          <w:lang w:eastAsia="ko-KR"/>
        </w:rPr>
        <w:tab/>
        <w:t>T</w:t>
      </w:r>
      <w:r w:rsidRPr="00694D3F">
        <w:rPr>
          <w:rFonts w:eastAsia="Malgun Gothic"/>
          <w:lang w:eastAsia="en-GB"/>
        </w:rPr>
        <w:t xml:space="preserve">he SMF invokes the </w:t>
      </w:r>
      <w:r w:rsidRPr="00694D3F">
        <w:rPr>
          <w:rFonts w:eastAsia="Malgun Gothic"/>
          <w:lang w:eastAsia="zh-CN"/>
        </w:rPr>
        <w:t>Nudm_</w:t>
      </w:r>
      <w:r w:rsidRPr="00694D3F">
        <w:rPr>
          <w:rFonts w:eastAsia="Malgun Gothic"/>
          <w:lang w:eastAsia="en-GB"/>
        </w:rPr>
        <w:t>UECM_</w:t>
      </w:r>
      <w:r w:rsidRPr="00694D3F">
        <w:rPr>
          <w:rFonts w:eastAsia="Malgun Gothic"/>
          <w:lang w:eastAsia="zh-CN"/>
        </w:rPr>
        <w:t>Deregistration</w:t>
      </w:r>
      <w:r w:rsidRPr="00694D3F" w:rsidDel="006935F8">
        <w:rPr>
          <w:rFonts w:eastAsia="Malgun Gothic"/>
          <w:lang w:eastAsia="en-GB"/>
        </w:rPr>
        <w:t xml:space="preserve"> </w:t>
      </w:r>
      <w:r w:rsidRPr="00694D3F">
        <w:rPr>
          <w:rFonts w:eastAsia="Malgun Gothic"/>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3DA6347C" w14:textId="77777777" w:rsidR="006034CE" w:rsidRPr="00015736" w:rsidRDefault="006034CE" w:rsidP="006034CE">
      <w:pPr>
        <w:rPr>
          <w:noProof/>
        </w:rPr>
      </w:pPr>
    </w:p>
    <w:p w14:paraId="2C384207" w14:textId="400BD482" w:rsidR="006034CE" w:rsidRDefault="006034CE" w:rsidP="006034CE">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14:paraId="66CA0F0C" w14:textId="0D074DB3" w:rsidR="006034CE" w:rsidRDefault="006034CE" w:rsidP="005A13BE">
      <w:pPr>
        <w:rPr>
          <w:noProof/>
        </w:rPr>
      </w:pPr>
    </w:p>
    <w:p w14:paraId="2EFCA2DB" w14:textId="6DF35243" w:rsidR="00516AD7" w:rsidRPr="00205B03" w:rsidRDefault="00516AD7" w:rsidP="00516AD7">
      <w:pPr>
        <w:keepNext/>
        <w:keepLines/>
        <w:tabs>
          <w:tab w:val="left" w:pos="1985"/>
        </w:tabs>
        <w:spacing w:before="120"/>
        <w:ind w:left="1418" w:hanging="1418"/>
        <w:outlineLvl w:val="3"/>
        <w:rPr>
          <w:ins w:id="76" w:author="Myungjune@LGE" w:date="2023-04-06T10:34:00Z"/>
          <w:rFonts w:ascii="Arial" w:hAnsi="Arial"/>
          <w:sz w:val="24"/>
          <w:lang w:eastAsia="zh-CN"/>
        </w:rPr>
      </w:pPr>
      <w:ins w:id="77" w:author="Myungjune@LGE" w:date="2023-04-06T10:34:00Z">
        <w:r w:rsidRPr="00205B03">
          <w:rPr>
            <w:rFonts w:ascii="Arial" w:hAnsi="Arial"/>
            <w:sz w:val="24"/>
            <w:lang w:eastAsia="zh-CN"/>
          </w:rPr>
          <w:t>4.15.6.3x</w:t>
        </w:r>
        <w:r w:rsidRPr="00205B03">
          <w:rPr>
            <w:rFonts w:ascii="Arial" w:hAnsi="Arial"/>
            <w:sz w:val="24"/>
            <w:lang w:eastAsia="zh-CN"/>
          </w:rPr>
          <w:tab/>
        </w:r>
      </w:ins>
      <w:ins w:id="78" w:author="Myungjune@LGE" w:date="2023-04-07T07:18:00Z">
        <w:r w:rsidR="00262363">
          <w:rPr>
            <w:rFonts w:ascii="Arial" w:hAnsi="Arial"/>
            <w:sz w:val="24"/>
            <w:lang w:eastAsia="zh-CN"/>
          </w:rPr>
          <w:t xml:space="preserve">Network </w:t>
        </w:r>
      </w:ins>
      <w:ins w:id="79" w:author="Myungjune@LGE" w:date="2023-04-06T10:34:00Z">
        <w:r w:rsidRPr="00205B03">
          <w:rPr>
            <w:rFonts w:ascii="Arial" w:hAnsi="Arial"/>
            <w:sz w:val="24"/>
          </w:rPr>
          <w:t>Slice Usage Control parameters</w:t>
        </w:r>
      </w:ins>
    </w:p>
    <w:p w14:paraId="2D0084E0" w14:textId="204BA724" w:rsidR="00516AD7" w:rsidRPr="00205B03" w:rsidRDefault="00516AD7" w:rsidP="00516AD7">
      <w:pPr>
        <w:rPr>
          <w:ins w:id="80" w:author="Myungjune@LGE" w:date="2023-04-06T10:34:00Z"/>
          <w:lang w:eastAsia="zh-CN"/>
        </w:rPr>
      </w:pPr>
      <w:ins w:id="81" w:author="Myungjune@LGE" w:date="2023-04-06T10:34:00Z">
        <w:r w:rsidRPr="00205B03">
          <w:rPr>
            <w:lang w:eastAsia="zh-CN"/>
          </w:rPr>
          <w:t xml:space="preserve">These </w:t>
        </w:r>
      </w:ins>
      <w:ins w:id="82" w:author="Myungjune@LGE" w:date="2023-04-07T07:18:00Z">
        <w:r w:rsidR="00262363">
          <w:rPr>
            <w:lang w:eastAsia="zh-CN"/>
          </w:rPr>
          <w:t xml:space="preserve">Network </w:t>
        </w:r>
      </w:ins>
      <w:ins w:id="83" w:author="Myungjune@LGE" w:date="2023-04-06T10:34:00Z">
        <w:r w:rsidRPr="00205B03">
          <w:rPr>
            <w:lang w:eastAsia="zh-CN"/>
          </w:rPr>
          <w:t xml:space="preserve">Slice Usage </w:t>
        </w:r>
        <w:r w:rsidRPr="00205B03">
          <w:rPr>
            <w:lang w:val="en-US" w:eastAsia="zh-CN"/>
          </w:rPr>
          <w:t>C</w:t>
        </w:r>
        <w:r w:rsidRPr="00205B03">
          <w:rPr>
            <w:lang w:eastAsia="zh-CN"/>
          </w:rPr>
          <w:t xml:space="preserve">ontrol parameters are used to </w:t>
        </w:r>
        <w:r w:rsidRPr="00263794">
          <w:rPr>
            <w:lang w:eastAsia="zh-CN"/>
          </w:rPr>
          <w:t>control when to remove one S-NSSAI from the Allowed NSSAI or release a PDU Session associated with a dediated S-NSSAI</w:t>
        </w:r>
        <w:r w:rsidRPr="00205B03">
          <w:rPr>
            <w:lang w:eastAsia="zh-CN"/>
          </w:rPr>
          <w:t xml:space="preserve">. These parameters may be provided </w:t>
        </w:r>
        <w:r w:rsidRPr="00263794">
          <w:rPr>
            <w:lang w:eastAsia="zh-CN"/>
          </w:rPr>
          <w:t xml:space="preserve">by an authorized AF </w:t>
        </w:r>
        <w:r w:rsidRPr="00205B03">
          <w:rPr>
            <w:lang w:eastAsia="zh-CN"/>
          </w:rPr>
          <w:t xml:space="preserve">via the NEF </w:t>
        </w:r>
        <w:r>
          <w:rPr>
            <w:lang w:eastAsia="zh-CN"/>
          </w:rPr>
          <w:t>and</w:t>
        </w:r>
        <w:r w:rsidRPr="00205B03">
          <w:rPr>
            <w:lang w:eastAsia="zh-CN"/>
          </w:rPr>
          <w:t xml:space="preserve"> be stored as part of the subscriber data. The provision procedure of the </w:t>
        </w:r>
      </w:ins>
      <w:ins w:id="84" w:author="Myungjune@LGE" w:date="2023-04-07T07:18:00Z">
        <w:r w:rsidR="00262363">
          <w:rPr>
            <w:lang w:eastAsia="zh-CN"/>
          </w:rPr>
          <w:t xml:space="preserve">Network </w:t>
        </w:r>
      </w:ins>
      <w:ins w:id="85" w:author="Myungjune@LGE" w:date="2023-04-06T10:34:00Z">
        <w:r w:rsidRPr="00205B03">
          <w:rPr>
            <w:lang w:eastAsia="zh-CN"/>
          </w:rPr>
          <w:t xml:space="preserve">Slice Usage Control Parameters is realized by external parameter provision procedure as described in clause 4.15.6.2. The AMF and SMF use the </w:t>
        </w:r>
      </w:ins>
      <w:ins w:id="86" w:author="Myungjune@LGE" w:date="2023-04-07T07:19:00Z">
        <w:r w:rsidR="00262363">
          <w:rPr>
            <w:lang w:eastAsia="zh-CN"/>
          </w:rPr>
          <w:t xml:space="preserve">Network </w:t>
        </w:r>
      </w:ins>
      <w:ins w:id="87" w:author="Myungjune@LGE" w:date="2023-04-06T10:34:00Z">
        <w:r w:rsidRPr="00205B03">
          <w:rPr>
            <w:lang w:eastAsia="zh-CN"/>
          </w:rPr>
          <w:t>Slice Usage Control parameter as described in clause 5.15.</w:t>
        </w:r>
        <w:r>
          <w:rPr>
            <w:lang w:eastAsia="zh-CN"/>
          </w:rPr>
          <w:t>15</w:t>
        </w:r>
        <w:r w:rsidRPr="00205B03">
          <w:rPr>
            <w:lang w:eastAsia="zh-CN"/>
          </w:rPr>
          <w:t xml:space="preserve"> of TS 23.501 [2].</w:t>
        </w:r>
      </w:ins>
    </w:p>
    <w:p w14:paraId="07F64CA3" w14:textId="39E52AEC" w:rsidR="00516AD7" w:rsidRPr="00205B03" w:rsidRDefault="00516AD7" w:rsidP="00516AD7">
      <w:pPr>
        <w:keepNext/>
        <w:keepLines/>
        <w:spacing w:before="60"/>
        <w:jc w:val="center"/>
        <w:rPr>
          <w:ins w:id="88" w:author="Myungjune@LGE" w:date="2023-04-06T10:34:00Z"/>
          <w:rFonts w:ascii="Arial" w:hAnsi="Arial"/>
          <w:b/>
          <w:lang w:eastAsia="zh-CN"/>
        </w:rPr>
      </w:pPr>
      <w:ins w:id="89" w:author="Myungjune@LGE" w:date="2023-04-06T10:34:00Z">
        <w:r w:rsidRPr="00205B03">
          <w:rPr>
            <w:rFonts w:ascii="Arial" w:hAnsi="Arial"/>
            <w:b/>
            <w:lang w:eastAsia="zh-CN"/>
          </w:rPr>
          <w:lastRenderedPageBreak/>
          <w:t xml:space="preserve">Table 4.15.6.3x-1: Description of </w:t>
        </w:r>
      </w:ins>
      <w:ins w:id="90" w:author="Myungjune@LGE" w:date="2023-04-07T07:18:00Z">
        <w:r w:rsidR="00262363">
          <w:rPr>
            <w:rFonts w:ascii="Arial" w:hAnsi="Arial"/>
            <w:b/>
            <w:lang w:eastAsia="zh-CN"/>
          </w:rPr>
          <w:t xml:space="preserve">Network </w:t>
        </w:r>
      </w:ins>
      <w:ins w:id="91" w:author="Myungjune@LGE" w:date="2023-04-06T10:34:00Z">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4678"/>
      </w:tblGrid>
      <w:tr w:rsidR="00516AD7" w:rsidRPr="00205B03" w14:paraId="54C75D63" w14:textId="77777777" w:rsidTr="00262363">
        <w:trPr>
          <w:ins w:id="92" w:author="Myungjune@LGE" w:date="2023-04-06T10:34:00Z"/>
        </w:trPr>
        <w:tc>
          <w:tcPr>
            <w:tcW w:w="3714" w:type="dxa"/>
          </w:tcPr>
          <w:p w14:paraId="0EE6B2BA" w14:textId="31F2ABA1" w:rsidR="00516AD7" w:rsidRPr="00205B03" w:rsidRDefault="00262363" w:rsidP="007F76C2">
            <w:pPr>
              <w:keepNext/>
              <w:keepLines/>
              <w:spacing w:after="0"/>
              <w:jc w:val="center"/>
              <w:rPr>
                <w:ins w:id="93" w:author="Myungjune@LGE" w:date="2023-04-06T10:34:00Z"/>
                <w:rFonts w:ascii="Arial" w:eastAsia="Malgun Gothic" w:hAnsi="Arial"/>
                <w:b/>
                <w:sz w:val="18"/>
                <w:lang w:eastAsia="en-GB"/>
              </w:rPr>
            </w:pPr>
            <w:ins w:id="94" w:author="Myungjune@LGE" w:date="2023-04-07T07:19:00Z">
              <w:r>
                <w:rPr>
                  <w:rFonts w:ascii="Arial" w:eastAsia="Malgun Gothic" w:hAnsi="Arial"/>
                  <w:b/>
                  <w:sz w:val="18"/>
                  <w:lang w:eastAsia="en-GB"/>
                </w:rPr>
                <w:t xml:space="preserve">Network </w:t>
              </w:r>
            </w:ins>
            <w:ins w:id="95" w:author="Myungjune@LGE" w:date="2023-04-06T10:34:00Z">
              <w:r w:rsidR="00516AD7" w:rsidRPr="00205B03">
                <w:rPr>
                  <w:rFonts w:ascii="Arial" w:eastAsia="Malgun Gothic" w:hAnsi="Arial"/>
                  <w:b/>
                  <w:sz w:val="18"/>
                  <w:lang w:eastAsia="en-GB"/>
                </w:rPr>
                <w:t>Slice Usage Control parameter</w:t>
              </w:r>
            </w:ins>
          </w:p>
        </w:tc>
        <w:tc>
          <w:tcPr>
            <w:tcW w:w="4678" w:type="dxa"/>
          </w:tcPr>
          <w:p w14:paraId="4363552C" w14:textId="77777777" w:rsidR="00516AD7" w:rsidRPr="00205B03" w:rsidRDefault="00516AD7" w:rsidP="007F76C2">
            <w:pPr>
              <w:keepNext/>
              <w:keepLines/>
              <w:spacing w:after="0"/>
              <w:jc w:val="center"/>
              <w:rPr>
                <w:ins w:id="96" w:author="Myungjune@LGE" w:date="2023-04-06T10:34:00Z"/>
                <w:rFonts w:ascii="Arial" w:eastAsia="Malgun Gothic" w:hAnsi="Arial"/>
                <w:b/>
                <w:sz w:val="18"/>
                <w:lang w:eastAsia="en-GB"/>
              </w:rPr>
            </w:pPr>
            <w:ins w:id="97" w:author="Myungjune@LGE" w:date="2023-04-06T10:34:00Z">
              <w:r w:rsidRPr="00205B03">
                <w:rPr>
                  <w:rFonts w:ascii="Arial" w:eastAsia="Malgun Gothic" w:hAnsi="Arial"/>
                  <w:b/>
                  <w:sz w:val="18"/>
                  <w:lang w:eastAsia="en-GB"/>
                </w:rPr>
                <w:t>Description</w:t>
              </w:r>
            </w:ins>
          </w:p>
        </w:tc>
      </w:tr>
      <w:tr w:rsidR="00516AD7" w:rsidRPr="00205B03" w14:paraId="35AFAE20" w14:textId="77777777" w:rsidTr="00262363">
        <w:trPr>
          <w:ins w:id="98" w:author="Myungjune@LGE" w:date="2023-04-06T10:34:00Z"/>
        </w:trPr>
        <w:tc>
          <w:tcPr>
            <w:tcW w:w="8392" w:type="dxa"/>
            <w:gridSpan w:val="2"/>
          </w:tcPr>
          <w:p w14:paraId="7F568816" w14:textId="77777777" w:rsidR="00516AD7" w:rsidRPr="00263794" w:rsidRDefault="00516AD7" w:rsidP="007F76C2">
            <w:pPr>
              <w:keepNext/>
              <w:keepLines/>
              <w:spacing w:after="0"/>
              <w:rPr>
                <w:ins w:id="99" w:author="Myungjune@LGE" w:date="2023-04-06T10:34:00Z"/>
                <w:rFonts w:ascii="Arial" w:eastAsia="Malgun Gothic" w:hAnsi="Arial"/>
                <w:bCs/>
                <w:sz w:val="18"/>
                <w:lang w:eastAsia="en-GB"/>
              </w:rPr>
            </w:pPr>
            <w:ins w:id="100" w:author="Myungjune@LGE" w:date="2023-04-06T10:34:00Z">
              <w:r w:rsidRPr="00263794">
                <w:rPr>
                  <w:rFonts w:ascii="Arial" w:eastAsia="Malgun Gothic" w:hAnsi="Arial"/>
                  <w:bCs/>
                  <w:sz w:val="18"/>
                  <w:lang w:eastAsia="ko-KR"/>
                </w:rPr>
                <w:t>For each indicated S-NSSAI</w:t>
              </w:r>
            </w:ins>
          </w:p>
        </w:tc>
      </w:tr>
      <w:tr w:rsidR="00516AD7" w:rsidRPr="00205B03" w14:paraId="560043EF" w14:textId="77777777" w:rsidTr="00262363">
        <w:trPr>
          <w:ins w:id="101" w:author="Myungjune@LGE" w:date="2023-04-06T10:34:00Z"/>
        </w:trPr>
        <w:tc>
          <w:tcPr>
            <w:tcW w:w="3714" w:type="dxa"/>
          </w:tcPr>
          <w:p w14:paraId="2FB7DE76" w14:textId="77777777" w:rsidR="00516AD7" w:rsidRPr="00205B03" w:rsidRDefault="00516AD7" w:rsidP="007F76C2">
            <w:pPr>
              <w:keepNext/>
              <w:keepLines/>
              <w:spacing w:after="0"/>
              <w:rPr>
                <w:ins w:id="102" w:author="Myungjune@LGE" w:date="2023-04-06T10:34:00Z"/>
                <w:rFonts w:ascii="Arial" w:eastAsia="Malgun Gothic" w:hAnsi="Arial"/>
                <w:sz w:val="18"/>
              </w:rPr>
            </w:pPr>
            <w:ins w:id="103" w:author="Myungjune@LGE" w:date="2023-04-06T10:34:00Z">
              <w:r w:rsidRPr="00205B03">
                <w:rPr>
                  <w:rFonts w:ascii="Arial" w:eastAsia="Malgun Gothic" w:hAnsi="Arial"/>
                  <w:sz w:val="18"/>
                </w:rPr>
                <w:t>S-NSSAI</w:t>
              </w:r>
            </w:ins>
          </w:p>
        </w:tc>
        <w:tc>
          <w:tcPr>
            <w:tcW w:w="4678" w:type="dxa"/>
          </w:tcPr>
          <w:p w14:paraId="3BDE30BB" w14:textId="77777777" w:rsidR="00516AD7" w:rsidRPr="00205B03" w:rsidRDefault="00516AD7" w:rsidP="007F76C2">
            <w:pPr>
              <w:keepNext/>
              <w:keepLines/>
              <w:tabs>
                <w:tab w:val="left" w:pos="2880"/>
              </w:tabs>
              <w:spacing w:after="0"/>
              <w:rPr>
                <w:ins w:id="104" w:author="Myungjune@LGE" w:date="2023-04-06T10:34:00Z"/>
                <w:rFonts w:ascii="Arial" w:eastAsia="Malgun Gothic" w:hAnsi="Arial"/>
                <w:sz w:val="18"/>
                <w:lang w:eastAsia="en-GB"/>
              </w:rPr>
            </w:pPr>
            <w:ins w:id="105" w:author="Myungjune@LGE" w:date="2023-04-06T10:34:00Z">
              <w:r w:rsidRPr="00205B03">
                <w:rPr>
                  <w:rFonts w:ascii="Arial" w:eastAsia="Malgun Gothic" w:hAnsi="Arial"/>
                  <w:sz w:val="18"/>
                </w:rPr>
                <w:t xml:space="preserve">S-NSSAI to which the </w:t>
              </w:r>
              <w:r w:rsidRPr="00205B03">
                <w:rPr>
                  <w:rFonts w:ascii="Arial" w:hAnsi="Arial"/>
                  <w:sz w:val="18"/>
                </w:rPr>
                <w:t>inactivity-based slice control applies</w:t>
              </w:r>
              <w:r w:rsidRPr="00205B03">
                <w:rPr>
                  <w:rFonts w:ascii="Arial" w:eastAsia="Malgun Gothic" w:hAnsi="Arial"/>
                  <w:sz w:val="18"/>
                </w:rPr>
                <w:t xml:space="preserve"> (NOTE 1)</w:t>
              </w:r>
            </w:ins>
          </w:p>
        </w:tc>
      </w:tr>
      <w:tr w:rsidR="00516AD7" w:rsidRPr="00205B03" w14:paraId="4B292D0B" w14:textId="77777777" w:rsidTr="00262363">
        <w:trPr>
          <w:ins w:id="106" w:author="Myungjune@LGE" w:date="2023-04-06T10:34:00Z"/>
        </w:trPr>
        <w:tc>
          <w:tcPr>
            <w:tcW w:w="3714" w:type="dxa"/>
          </w:tcPr>
          <w:p w14:paraId="633B0508" w14:textId="77777777" w:rsidR="00516AD7" w:rsidRPr="00205B03" w:rsidRDefault="00516AD7" w:rsidP="007F76C2">
            <w:pPr>
              <w:keepNext/>
              <w:keepLines/>
              <w:spacing w:after="0"/>
              <w:rPr>
                <w:ins w:id="107" w:author="Myungjune@LGE" w:date="2023-04-06T10:34:00Z"/>
                <w:rFonts w:ascii="Arial" w:eastAsia="Malgun Gothic" w:hAnsi="Arial"/>
                <w:sz w:val="18"/>
              </w:rPr>
            </w:pPr>
            <w:ins w:id="108" w:author="Myungjune@LGE" w:date="2023-04-06T10:34:00Z">
              <w:r w:rsidRPr="00205B03">
                <w:rPr>
                  <w:rFonts w:ascii="Arial" w:eastAsia="Malgun Gothic" w:hAnsi="Arial"/>
                  <w:sz w:val="18"/>
                </w:rPr>
                <w:t>Slice Deregistration Inactivity timer</w:t>
              </w:r>
              <w:r>
                <w:rPr>
                  <w:rFonts w:ascii="Arial" w:eastAsia="Malgun Gothic" w:hAnsi="Arial"/>
                  <w:sz w:val="18"/>
                </w:rPr>
                <w:t xml:space="preserve"> value</w:t>
              </w:r>
            </w:ins>
          </w:p>
        </w:tc>
        <w:tc>
          <w:tcPr>
            <w:tcW w:w="4678" w:type="dxa"/>
          </w:tcPr>
          <w:p w14:paraId="6A3D029C" w14:textId="0713B20F" w:rsidR="00516AD7" w:rsidRPr="00205B03" w:rsidRDefault="00516AD7" w:rsidP="007F76C2">
            <w:pPr>
              <w:keepNext/>
              <w:keepLines/>
              <w:spacing w:after="0"/>
              <w:rPr>
                <w:ins w:id="109" w:author="Myungjune@LGE" w:date="2023-04-06T10:34:00Z"/>
                <w:rFonts w:ascii="Arial" w:eastAsia="Malgun Gothic" w:hAnsi="Arial"/>
                <w:sz w:val="18"/>
                <w:lang w:eastAsia="en-GB"/>
              </w:rPr>
            </w:pPr>
            <w:ins w:id="110" w:author="Myungjune@LGE" w:date="2023-04-06T10:34:00Z">
              <w:r w:rsidRPr="00205B03">
                <w:rPr>
                  <w:rFonts w:ascii="Arial" w:eastAsia="Malgun Gothic" w:hAnsi="Arial"/>
                  <w:sz w:val="18"/>
                  <w:lang w:eastAsia="en-GB"/>
                </w:rPr>
                <w:t xml:space="preserve">For </w:t>
              </w:r>
            </w:ins>
            <w:ins w:id="111" w:author="Myungjune@LGE" w:date="2023-04-07T07:19:00Z">
              <w:r w:rsidR="00262363">
                <w:rPr>
                  <w:rFonts w:ascii="Arial" w:eastAsia="Malgun Gothic" w:hAnsi="Arial"/>
                  <w:sz w:val="18"/>
                  <w:lang w:eastAsia="en-GB"/>
                </w:rPr>
                <w:t xml:space="preserve">network </w:t>
              </w:r>
            </w:ins>
            <w:ins w:id="112" w:author="Myungjune@LGE" w:date="2023-04-06T10:34:00Z">
              <w:r w:rsidRPr="00205B03">
                <w:rPr>
                  <w:rFonts w:ascii="Arial" w:eastAsia="Malgun Gothic" w:hAnsi="Arial"/>
                  <w:sz w:val="18"/>
                  <w:lang w:eastAsia="en-GB"/>
                </w:rPr>
                <w:t xml:space="preserve">slice usage control, </w:t>
              </w:r>
              <w:r w:rsidRPr="00205B03">
                <w:rPr>
                  <w:rFonts w:ascii="Arial" w:eastAsia="Malgun Gothic" w:hAnsi="Arial" w:hint="eastAsia"/>
                  <w:sz w:val="18"/>
                  <w:lang w:eastAsia="ko-KR"/>
                </w:rPr>
                <w:t>i</w:t>
              </w:r>
              <w:r w:rsidRPr="00205B03">
                <w:rPr>
                  <w:rFonts w:ascii="Arial" w:eastAsia="Malgun Gothic" w:hAnsi="Arial"/>
                  <w:sz w:val="18"/>
                  <w:lang w:eastAsia="en-GB"/>
                </w:rPr>
                <w:t>dentifies the wait time before deregistering the UE from the S-NSSAI by removing the S-NSSAI from the Allowed NSSAI when no associated PDU Session is established with the indicated S-NSSAI.</w:t>
              </w:r>
            </w:ins>
          </w:p>
          <w:p w14:paraId="4199FA6E" w14:textId="77777777" w:rsidR="00516AD7" w:rsidRPr="00205B03" w:rsidRDefault="00516AD7" w:rsidP="007F76C2">
            <w:pPr>
              <w:keepNext/>
              <w:keepLines/>
              <w:spacing w:after="0"/>
              <w:rPr>
                <w:ins w:id="113" w:author="Myungjune@LGE" w:date="2023-04-06T10:34:00Z"/>
                <w:rFonts w:ascii="Arial" w:eastAsia="Malgun Gothic" w:hAnsi="Arial"/>
                <w:sz w:val="18"/>
              </w:rPr>
            </w:pPr>
            <w:ins w:id="114" w:author="Myungjune@LGE" w:date="2023-04-06T10:34:00Z">
              <w:r w:rsidRPr="00205B03">
                <w:rPr>
                  <w:rFonts w:ascii="Arial" w:eastAsia="Malgun Gothic" w:hAnsi="Arial"/>
                  <w:sz w:val="18"/>
                  <w:lang w:eastAsia="en-GB"/>
                </w:rPr>
                <w:t>[optional]</w:t>
              </w:r>
            </w:ins>
          </w:p>
        </w:tc>
      </w:tr>
      <w:tr w:rsidR="00516AD7" w:rsidRPr="00205B03" w14:paraId="740C2BE3" w14:textId="77777777" w:rsidTr="00262363">
        <w:trPr>
          <w:ins w:id="115" w:author="Myungjune@LGE" w:date="2023-04-06T10:34:00Z"/>
        </w:trPr>
        <w:tc>
          <w:tcPr>
            <w:tcW w:w="3714" w:type="dxa"/>
          </w:tcPr>
          <w:p w14:paraId="05B1EC18" w14:textId="77777777" w:rsidR="00516AD7" w:rsidRPr="00205B03" w:rsidRDefault="00516AD7" w:rsidP="007F76C2">
            <w:pPr>
              <w:keepNext/>
              <w:keepLines/>
              <w:spacing w:after="0"/>
              <w:rPr>
                <w:ins w:id="116" w:author="Myungjune@LGE" w:date="2023-04-06T10:34:00Z"/>
                <w:rFonts w:ascii="Arial" w:eastAsia="Malgun Gothic" w:hAnsi="Arial"/>
                <w:sz w:val="18"/>
              </w:rPr>
            </w:pPr>
            <w:ins w:id="117" w:author="Myungjune@LGE" w:date="2023-04-06T10:34:00Z">
              <w:r w:rsidRPr="00205B03">
                <w:rPr>
                  <w:rFonts w:ascii="Arial" w:eastAsia="Malgun Gothic" w:hAnsi="Arial"/>
                  <w:sz w:val="18"/>
                </w:rPr>
                <w:t>PDU Session Inactivity timer</w:t>
              </w:r>
              <w:r>
                <w:rPr>
                  <w:rFonts w:ascii="Arial" w:eastAsia="Malgun Gothic" w:hAnsi="Arial"/>
                  <w:sz w:val="18"/>
                </w:rPr>
                <w:t xml:space="preserve"> value</w:t>
              </w:r>
            </w:ins>
          </w:p>
        </w:tc>
        <w:tc>
          <w:tcPr>
            <w:tcW w:w="4678" w:type="dxa"/>
          </w:tcPr>
          <w:p w14:paraId="15BB1A2E" w14:textId="77777777" w:rsidR="00516AD7" w:rsidRPr="00205B03" w:rsidRDefault="00516AD7" w:rsidP="007F76C2">
            <w:pPr>
              <w:keepNext/>
              <w:keepLines/>
              <w:spacing w:after="0"/>
              <w:rPr>
                <w:ins w:id="118" w:author="Myungjune@LGE" w:date="2023-04-06T10:34:00Z"/>
                <w:rFonts w:ascii="Arial" w:eastAsia="Malgun Gothic" w:hAnsi="Arial"/>
                <w:sz w:val="18"/>
              </w:rPr>
            </w:pPr>
            <w:ins w:id="119" w:author="Myungjune@LGE" w:date="2023-04-06T10:34:00Z">
              <w:r w:rsidRPr="00205B03">
                <w:rPr>
                  <w:rFonts w:ascii="Arial" w:eastAsia="Malgun Gothic" w:hAnsi="Arial"/>
                  <w:sz w:val="18"/>
                </w:rPr>
                <w:t>Identifies the wait time to release the PDU Session associated with the indicated S-NSSAI when there is no data transmission.</w:t>
              </w:r>
            </w:ins>
          </w:p>
          <w:p w14:paraId="45E818CC" w14:textId="77777777" w:rsidR="00516AD7" w:rsidRPr="00205B03" w:rsidRDefault="00516AD7" w:rsidP="007F76C2">
            <w:pPr>
              <w:keepNext/>
              <w:keepLines/>
              <w:spacing w:after="0"/>
              <w:rPr>
                <w:ins w:id="120" w:author="Myungjune@LGE" w:date="2023-04-06T10:34:00Z"/>
                <w:rFonts w:ascii="Arial" w:eastAsia="Malgun Gothic" w:hAnsi="Arial"/>
                <w:sz w:val="18"/>
              </w:rPr>
            </w:pPr>
            <w:ins w:id="121" w:author="Myungjune@LGE" w:date="2023-04-06T10:34:00Z">
              <w:r w:rsidRPr="00205B03">
                <w:rPr>
                  <w:rFonts w:ascii="Arial" w:eastAsia="Malgun Gothic" w:hAnsi="Arial"/>
                  <w:sz w:val="18"/>
                </w:rPr>
                <w:t>[optional]</w:t>
              </w:r>
            </w:ins>
          </w:p>
        </w:tc>
      </w:tr>
      <w:tr w:rsidR="00516AD7" w:rsidRPr="00205B03" w14:paraId="245C0614" w14:textId="77777777" w:rsidTr="00262363">
        <w:trPr>
          <w:ins w:id="122" w:author="Myungjune@LGE" w:date="2023-04-06T10:34:00Z"/>
        </w:trPr>
        <w:tc>
          <w:tcPr>
            <w:tcW w:w="8392" w:type="dxa"/>
            <w:gridSpan w:val="2"/>
          </w:tcPr>
          <w:p w14:paraId="11FCA53E" w14:textId="77777777" w:rsidR="00516AD7" w:rsidRPr="00205B03" w:rsidRDefault="00516AD7" w:rsidP="007F76C2">
            <w:pPr>
              <w:keepNext/>
              <w:keepLines/>
              <w:spacing w:after="0"/>
              <w:ind w:leftChars="4" w:left="777" w:hangingChars="427" w:hanging="769"/>
              <w:rPr>
                <w:ins w:id="123" w:author="Myungjune@LGE" w:date="2023-04-06T10:34:00Z"/>
                <w:rFonts w:ascii="Arial" w:eastAsia="Malgun Gothic" w:hAnsi="Arial"/>
                <w:sz w:val="18"/>
              </w:rPr>
            </w:pPr>
            <w:ins w:id="124" w:author="Myungjune@LGE" w:date="2023-04-06T10:34:00Z">
              <w:r w:rsidRPr="00205B03">
                <w:rPr>
                  <w:rFonts w:ascii="Arial" w:eastAsia="Malgun Gothic" w:hAnsi="Arial"/>
                  <w:sz w:val="18"/>
                </w:rPr>
                <w:t>NOTE 1:</w:t>
              </w:r>
              <w:r w:rsidRPr="00205B03">
                <w:rPr>
                  <w:rFonts w:ascii="Arial" w:eastAsia="Malgun Gothic" w:hAnsi="Arial"/>
                  <w:sz w:val="18"/>
                </w:rPr>
                <w:tab/>
                <w:t>This slice is solely dedicated for one authorized AF and not shared with other AFs.</w:t>
              </w:r>
            </w:ins>
          </w:p>
        </w:tc>
      </w:tr>
    </w:tbl>
    <w:p w14:paraId="7961FCD6" w14:textId="0692EAD4" w:rsidR="00516AD7" w:rsidRDefault="00516AD7" w:rsidP="00516AD7">
      <w:pPr>
        <w:spacing w:beforeLines="50" w:before="120"/>
        <w:rPr>
          <w:ins w:id="125" w:author="Myungjune@LGE" w:date="2023-04-06T10:34:00Z"/>
          <w:lang w:eastAsia="zh-CN"/>
        </w:rPr>
      </w:pPr>
      <w:ins w:id="126" w:author="Myungjune@LGE" w:date="2023-04-06T10:34:00Z">
        <w:r w:rsidRPr="00263794">
          <w:rPr>
            <w:lang w:eastAsia="zh-CN"/>
          </w:rPr>
          <w:t xml:space="preserve">Per the received </w:t>
        </w:r>
      </w:ins>
      <w:ins w:id="127" w:author="Myungjune@LGE" w:date="2023-04-07T07:19:00Z">
        <w:r w:rsidR="00262363">
          <w:rPr>
            <w:lang w:eastAsia="zh-CN"/>
          </w:rPr>
          <w:t xml:space="preserve">network </w:t>
        </w:r>
      </w:ins>
      <w:ins w:id="128" w:author="Myungjune@LGE" w:date="2023-04-06T10:34:00Z">
        <w:r w:rsidRPr="00263794">
          <w:rPr>
            <w:lang w:eastAsia="zh-CN"/>
          </w:rPr>
          <w:t>slice usage control parameter, the UDM update all related UE subscription data which includes the indicated S-NSSAI.</w:t>
        </w:r>
      </w:ins>
    </w:p>
    <w:p w14:paraId="29520EF5" w14:textId="03C5F8FE" w:rsidR="00516AD7" w:rsidRDefault="00516AD7" w:rsidP="00516AD7">
      <w:pPr>
        <w:spacing w:beforeLines="50" w:before="120"/>
        <w:rPr>
          <w:noProof/>
        </w:rPr>
      </w:pPr>
      <w:ins w:id="129" w:author="Myungjune@LGE" w:date="2023-04-06T10:34:00Z">
        <w:r w:rsidRPr="00205B03">
          <w:rPr>
            <w:lang w:eastAsia="zh-CN"/>
          </w:rPr>
          <w:t xml:space="preserve">The Slice Deregistration Inactivity timer </w:t>
        </w:r>
        <w:r>
          <w:rPr>
            <w:lang w:eastAsia="zh-CN"/>
          </w:rPr>
          <w:t xml:space="preserve">value </w:t>
        </w:r>
        <w:r w:rsidRPr="00205B03">
          <w:rPr>
            <w:lang w:eastAsia="zh-CN"/>
          </w:rPr>
          <w:t xml:space="preserve">or PDU Session Inactivity timer </w:t>
        </w:r>
        <w:r>
          <w:rPr>
            <w:lang w:eastAsia="zh-CN"/>
          </w:rPr>
          <w:t xml:space="preserve">value </w:t>
        </w:r>
        <w:r w:rsidRPr="00205B03">
          <w:rPr>
            <w:lang w:eastAsia="zh-CN"/>
          </w:rPr>
          <w:t>are obtained by the AMF or SMF as part of the subscription data respectively as specified in clause 4.2.2.2.2 and 4.3.2.2.1</w:t>
        </w:r>
        <w:r w:rsidRPr="00205B03">
          <w:rPr>
            <w:lang w:val="en-US" w:eastAsia="ko-KR"/>
          </w:rPr>
          <w:t>.</w:t>
        </w:r>
      </w:ins>
    </w:p>
    <w:p w14:paraId="605D9B73" w14:textId="77777777" w:rsidR="006034CE" w:rsidRDefault="006034CE" w:rsidP="005A13BE">
      <w:pPr>
        <w:rPr>
          <w:noProof/>
        </w:rPr>
      </w:pPr>
    </w:p>
    <w:p w14:paraId="78A9C5F7" w14:textId="5F3EDB41" w:rsidR="006034CE" w:rsidRDefault="006034CE" w:rsidP="006034CE">
      <w:pPr>
        <w:pStyle w:val="StartEndofChange"/>
      </w:pPr>
      <w:r>
        <w:rPr>
          <w:rFonts w:hint="eastAsia"/>
        </w:rPr>
        <w:t xml:space="preserve">* </w:t>
      </w:r>
      <w:r>
        <w:t xml:space="preserve">* * * </w:t>
      </w:r>
      <w:r>
        <w:rPr>
          <w:rFonts w:hint="eastAsia"/>
        </w:rPr>
        <w:t xml:space="preserve">Start of </w:t>
      </w:r>
      <w:r>
        <w:t>8th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50"/>
        <w:rPr>
          <w:rFonts w:eastAsia="Malgun Gothic"/>
        </w:rPr>
      </w:pPr>
      <w:bookmarkStart w:id="130" w:name="_Toc131528443"/>
      <w:r w:rsidRPr="00140E21">
        <w:rPr>
          <w:rFonts w:eastAsia="Malgun Gothic"/>
        </w:rPr>
        <w:t>5.2.3.3.1</w:t>
      </w:r>
      <w:r w:rsidRPr="00140E21">
        <w:rPr>
          <w:rFonts w:eastAsia="Malgun Gothic"/>
        </w:rPr>
        <w:tab/>
        <w:t>General</w:t>
      </w:r>
      <w:bookmarkEnd w:id="130"/>
    </w:p>
    <w:p w14:paraId="0BE98B46" w14:textId="77777777" w:rsidR="008D7BC0" w:rsidRPr="00140E21" w:rsidRDefault="008D7BC0" w:rsidP="008D7BC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990C08B" w14:textId="77777777" w:rsidR="008D7BC0" w:rsidRPr="00140E21" w:rsidRDefault="008D7BC0" w:rsidP="008D7BC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7F76C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7F76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7F76C2">
            <w:pPr>
              <w:pStyle w:val="TAH"/>
              <w:rPr>
                <w:rFonts w:eastAsia="Malgun Gothic"/>
              </w:rPr>
            </w:pPr>
            <w:r w:rsidRPr="00140E21">
              <w:rPr>
                <w:rFonts w:eastAsia="Malgun Gothic"/>
              </w:rPr>
              <w:t>Description</w:t>
            </w:r>
          </w:p>
        </w:tc>
      </w:tr>
      <w:tr w:rsidR="008D7BC0" w:rsidRPr="00140E21" w14:paraId="76AC6C72"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7F76C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7F76C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7F76C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D7BC0" w:rsidRPr="00140E21" w14:paraId="20C7809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7F76C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7F76C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7F76C2">
            <w:pPr>
              <w:pStyle w:val="TAL"/>
              <w:rPr>
                <w:rFonts w:eastAsia="Malgun Gothic"/>
              </w:rPr>
            </w:pPr>
            <w:r w:rsidRPr="00140E21">
              <w:rPr>
                <w:rFonts w:eastAsia="Malgun Gothic"/>
              </w:rPr>
              <w:t>List of the subscribed internal group(s) that the UE belongs to.</w:t>
            </w:r>
          </w:p>
        </w:tc>
      </w:tr>
      <w:tr w:rsidR="008D7BC0" w:rsidRPr="00140E21" w14:paraId="5514246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7F76C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7F76C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D7BC0" w:rsidRPr="00140E21" w14:paraId="51E5631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7F76C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7F76C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7F76C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E45D67" w14:textId="77777777" w:rsidR="008D7BC0" w:rsidRDefault="008D7BC0" w:rsidP="007F76C2">
            <w:pPr>
              <w:pStyle w:val="TAL"/>
              <w:rPr>
                <w:ins w:id="131" w:author="Myungjune@LGE" w:date="2023-04-06T10:35:00Z"/>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06B8C67" w14:textId="45249AE8" w:rsidR="008D7BC0" w:rsidRPr="00140E21" w:rsidRDefault="008D7BC0" w:rsidP="007F76C2">
            <w:pPr>
              <w:pStyle w:val="TAL"/>
              <w:rPr>
                <w:rFonts w:eastAsia="Malgun Gothic"/>
              </w:rPr>
            </w:pPr>
            <w:ins w:id="132" w:author="Myungjune@LGE" w:date="2023-04-06T10:35:00Z">
              <w:r w:rsidRPr="00205B03">
                <w:rPr>
                  <w:rFonts w:eastAsia="Malgun Gothic"/>
                </w:rPr>
                <w:t>For some of Subscribed S-NSSAIs, may include slice deregistraion inactivity timer value for the S-NSSAI</w:t>
              </w:r>
              <w:r>
                <w:rPr>
                  <w:rFonts w:eastAsia="Malgun Gothic"/>
                </w:rPr>
                <w:t xml:space="preserve"> as described in clause 5.15.15 of TS 23.501 [2]</w:t>
              </w:r>
              <w:r w:rsidRPr="00205B03">
                <w:rPr>
                  <w:rFonts w:eastAsia="Malgun Gothic"/>
                </w:rPr>
                <w:t>.</w:t>
              </w:r>
            </w:ins>
          </w:p>
        </w:tc>
      </w:tr>
      <w:tr w:rsidR="008D7BC0" w:rsidRPr="00140E21" w14:paraId="7F645A4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7F76C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7F76C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D7BC0" w:rsidRPr="00140E21" w14:paraId="6E0ECA9F"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8D7BC0" w:rsidRPr="00140E21" w:rsidRDefault="008D7BC0" w:rsidP="007F76C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8D7BC0" w:rsidRPr="00140E21" w:rsidRDefault="008D7BC0" w:rsidP="007F76C2">
            <w:pPr>
              <w:pStyle w:val="TAL"/>
              <w:rPr>
                <w:rFonts w:eastAsia="Malgun Gothic"/>
              </w:rPr>
            </w:pPr>
            <w:r>
              <w:rPr>
                <w:rFonts w:eastAsia="Malgun Gothic"/>
              </w:rPr>
              <w:t>The Subscribed S-NSSAIs marked as subject to NSSAA. When present, the GPSI list shall include at least one GPSI.</w:t>
            </w:r>
          </w:p>
        </w:tc>
      </w:tr>
      <w:tr w:rsidR="008D7BC0" w:rsidRPr="00140E21" w14:paraId="20BF12D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8D7BC0" w:rsidRPr="00140E21" w:rsidRDefault="008D7BC0" w:rsidP="007F76C2">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8D7BC0" w:rsidRPr="00140E21" w:rsidRDefault="008D7BC0" w:rsidP="007F76C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D7BC0" w:rsidRPr="00140E21" w14:paraId="68C7D0D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8D7BC0" w:rsidRPr="00140E21" w:rsidRDefault="008D7BC0" w:rsidP="007F76C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8D7BC0" w:rsidRPr="00140E21" w:rsidRDefault="008D7BC0" w:rsidP="007F76C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D7BC0" w:rsidRPr="00140E21" w14:paraId="1600AAA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8D7BC0" w:rsidRPr="00140E21" w:rsidRDefault="008D7BC0" w:rsidP="007F76C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8D7BC0" w:rsidRPr="00140E21" w:rsidRDefault="008D7BC0" w:rsidP="007F76C2">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8D7BC0" w:rsidRPr="00140E21" w14:paraId="25E3BEC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8D7BC0" w:rsidRPr="00140E21" w:rsidRDefault="008D7BC0" w:rsidP="007F76C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8D7BC0" w:rsidRPr="00140E21" w:rsidRDefault="008D7BC0" w:rsidP="007F76C2">
            <w:pPr>
              <w:pStyle w:val="TAL"/>
              <w:rPr>
                <w:rFonts w:eastAsia="Malgun Gothic"/>
              </w:rPr>
            </w:pPr>
            <w:r w:rsidRPr="00140E21">
              <w:rPr>
                <w:rFonts w:eastAsia="Malgun Gothic"/>
              </w:rPr>
              <w:t>Defines areas in which the UE is not permitted to initiate any communication with the network.</w:t>
            </w:r>
          </w:p>
        </w:tc>
      </w:tr>
      <w:tr w:rsidR="008D7BC0" w:rsidRPr="00140E21" w14:paraId="31AD81F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8D7BC0" w:rsidRPr="00140E21" w:rsidRDefault="008D7BC0" w:rsidP="007F76C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8D7BC0" w:rsidRPr="00140E21" w:rsidRDefault="008D7BC0" w:rsidP="007F76C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D7BC0" w:rsidRPr="00140E21" w14:paraId="00E998E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8D7BC0" w:rsidRPr="00140E21" w:rsidRDefault="008D7BC0" w:rsidP="007F76C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8D7BC0" w:rsidRPr="00140E21" w:rsidRDefault="008D7BC0" w:rsidP="007F76C2">
            <w:pPr>
              <w:pStyle w:val="TAL"/>
              <w:rPr>
                <w:rFonts w:eastAsia="Malgun Gothic"/>
              </w:rPr>
            </w:pPr>
            <w:r w:rsidRPr="00140E21">
              <w:rPr>
                <w:rFonts w:eastAsia="Malgun Gothic"/>
              </w:rPr>
              <w:t>Defines whether UE is allowed to connect to 5GC and/or EPC for this PLMN.</w:t>
            </w:r>
          </w:p>
        </w:tc>
      </w:tr>
      <w:tr w:rsidR="008D7BC0" w:rsidRPr="00140E21" w14:paraId="1BE00E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8D7BC0" w:rsidRPr="00140E21" w:rsidRDefault="008D7BC0" w:rsidP="007F76C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8D7BC0" w:rsidRPr="00140E21" w:rsidRDefault="008D7BC0" w:rsidP="007F76C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8D7BC0" w:rsidRPr="00140E21" w14:paraId="7C20AB9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8D7BC0" w:rsidRPr="00E8063E" w:rsidRDefault="008D7BC0" w:rsidP="007F76C2">
            <w:pPr>
              <w:pStyle w:val="TAL"/>
              <w:rPr>
                <w:rFonts w:eastAsia="Malgun Gothic"/>
                <w:lang w:val="fr-FR"/>
              </w:rPr>
            </w:pPr>
            <w:r w:rsidRPr="00E8063E">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8D7BC0" w:rsidRPr="00140E21" w:rsidRDefault="008D7BC0" w:rsidP="007F76C2">
            <w:pPr>
              <w:pStyle w:val="TAL"/>
              <w:rPr>
                <w:rFonts w:eastAsia="Malgun Gothic"/>
              </w:rPr>
            </w:pPr>
            <w:r>
              <w:rPr>
                <w:rFonts w:eastAsia="Malgun Gothic"/>
              </w:rPr>
              <w:t>When present, indicates to the serving AMF that the CAG information in the subscription data changed and the UE must be updated.</w:t>
            </w:r>
          </w:p>
        </w:tc>
      </w:tr>
      <w:tr w:rsidR="008D7BC0" w:rsidRPr="00140E21" w14:paraId="47CFB30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8D7BC0" w:rsidRPr="00140E21" w:rsidRDefault="008D7BC0" w:rsidP="007F76C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8D7BC0" w:rsidRPr="00140E21" w:rsidRDefault="008D7BC0" w:rsidP="007F76C2">
            <w:pPr>
              <w:pStyle w:val="TAL"/>
              <w:rPr>
                <w:rFonts w:eastAsia="Malgun Gothic"/>
              </w:rPr>
            </w:pPr>
            <w:r w:rsidRPr="00140E21">
              <w:rPr>
                <w:rFonts w:eastAsia="Malgun Gothic"/>
              </w:rPr>
              <w:t>An index to specific RRM configuration in the NG-RAN.</w:t>
            </w:r>
          </w:p>
        </w:tc>
      </w:tr>
      <w:tr w:rsidR="008D7BC0" w:rsidRPr="00140E21" w14:paraId="1B983E8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8D7BC0" w:rsidRPr="00140E21" w:rsidRDefault="008D7BC0" w:rsidP="007F76C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8D7BC0" w:rsidRPr="00140E21" w:rsidRDefault="008D7BC0" w:rsidP="007F76C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D7BC0" w:rsidRPr="00140E21" w14:paraId="0ED0405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8D7BC0" w:rsidRPr="00140E21" w:rsidRDefault="008D7BC0" w:rsidP="007F76C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8D7BC0" w:rsidRPr="00140E21" w:rsidRDefault="008D7BC0" w:rsidP="007F76C2">
            <w:pPr>
              <w:pStyle w:val="TAL"/>
              <w:rPr>
                <w:rFonts w:eastAsia="Malgun Gothic"/>
              </w:rPr>
            </w:pPr>
            <w:r>
              <w:rPr>
                <w:rFonts w:eastAsia="Malgun Gothic"/>
              </w:rPr>
              <w:t>Indicates a subscribed active time value, which may be influenced by e.g. network configuration parameter as specified in clause 4.15.6.3a.</w:t>
            </w:r>
          </w:p>
        </w:tc>
      </w:tr>
      <w:tr w:rsidR="008D7BC0" w:rsidRPr="00140E21" w14:paraId="4A7716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8D7BC0" w:rsidRPr="00140E21" w:rsidRDefault="008D7BC0" w:rsidP="007F76C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8D7BC0" w:rsidRPr="00140E21" w:rsidRDefault="008D7BC0" w:rsidP="007F76C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D7BC0" w:rsidRPr="00140E21" w14:paraId="77E9A89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8D7BC0" w:rsidRPr="00140E21" w:rsidRDefault="008D7BC0" w:rsidP="007F76C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8D7BC0" w:rsidRPr="00140E21" w:rsidRDefault="008D7BC0" w:rsidP="007F76C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D7BC0" w:rsidRPr="00140E21" w14:paraId="4B27F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8D7BC0" w:rsidRPr="00140E21" w:rsidRDefault="008D7BC0" w:rsidP="007F76C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8D7BC0" w:rsidRPr="00140E21" w:rsidRDefault="008D7BC0" w:rsidP="007F76C2">
            <w:pPr>
              <w:pStyle w:val="TAL"/>
              <w:rPr>
                <w:rFonts w:eastAsia="Malgun Gothic"/>
              </w:rPr>
            </w:pPr>
            <w:r w:rsidRPr="00140E21">
              <w:rPr>
                <w:rFonts w:eastAsia="Malgun Gothic"/>
              </w:rPr>
              <w:t>Information on expected UE movement and communication characteristics. See clause 4.15.6.3</w:t>
            </w:r>
          </w:p>
        </w:tc>
      </w:tr>
      <w:tr w:rsidR="008D7BC0" w:rsidRPr="00140E21" w14:paraId="132866B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8D7BC0" w:rsidRPr="00140E21" w:rsidRDefault="008D7BC0" w:rsidP="007F76C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8D7BC0" w:rsidRPr="00140E21" w:rsidRDefault="008D7BC0" w:rsidP="007F76C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01A11C4" w14:textId="77777777" w:rsidR="008D7BC0" w:rsidRPr="00140E21" w:rsidRDefault="008D7BC0" w:rsidP="007F76C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D7BC0" w:rsidRPr="00140E21" w14:paraId="0FE59D1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8D7BC0" w:rsidRPr="00140E21" w:rsidRDefault="008D7BC0" w:rsidP="007F76C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8D7BC0" w:rsidRPr="00140E21" w:rsidRDefault="008D7BC0" w:rsidP="007F76C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8D7BC0" w:rsidRPr="00140E21" w14:paraId="7FBAE11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8D7BC0" w:rsidRPr="00140E21" w:rsidRDefault="008D7BC0" w:rsidP="007F76C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8D7BC0" w:rsidRPr="00140E21" w:rsidRDefault="008D7BC0" w:rsidP="007F76C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8D7BC0" w:rsidRPr="00140E21" w14:paraId="13C9DAA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8D7BC0" w:rsidRPr="00140E21" w:rsidRDefault="008D7BC0" w:rsidP="007F76C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8D7BC0" w:rsidRPr="00140E21" w:rsidRDefault="008D7BC0" w:rsidP="007F76C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D7BC0" w:rsidRPr="00140E21" w14:paraId="396A4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8D7BC0" w:rsidRPr="00140E21" w:rsidRDefault="008D7BC0" w:rsidP="007F76C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8D7BC0" w:rsidRPr="00140E21" w:rsidRDefault="008D7BC0" w:rsidP="007F76C2">
            <w:pPr>
              <w:pStyle w:val="TAL"/>
              <w:rPr>
                <w:rFonts w:eastAsia="Malgun Gothic"/>
              </w:rPr>
            </w:pPr>
            <w:r>
              <w:rPr>
                <w:rFonts w:eastAsia="Malgun Gothic"/>
              </w:rPr>
              <w:t>Indicates the AMF to provide the UE with the full set of subscribed S-NSSAIs even if they do not share a common NSSRG.</w:t>
            </w:r>
          </w:p>
        </w:tc>
      </w:tr>
      <w:tr w:rsidR="008D7BC0" w:rsidRPr="00140E21" w14:paraId="469ABEF2"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8D7BC0" w:rsidRPr="00140E21" w:rsidRDefault="008D7BC0" w:rsidP="007F76C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8D7BC0" w:rsidRPr="00140E21" w:rsidRDefault="008D7BC0" w:rsidP="007F76C2">
            <w:pPr>
              <w:pStyle w:val="TAL"/>
              <w:rPr>
                <w:rFonts w:eastAsia="Malgun Gothic"/>
              </w:rPr>
            </w:pPr>
            <w:r w:rsidRPr="00140E21">
              <w:rPr>
                <w:rFonts w:eastAsia="Malgun Gothic"/>
              </w:rPr>
              <w:t>Trace requirements about a UE (e.g. trace reference, address of the Trace Collection Entity, etc.) is defined in TS 32.421 [39].</w:t>
            </w:r>
          </w:p>
        </w:tc>
      </w:tr>
      <w:tr w:rsidR="008D7BC0" w:rsidRPr="00140E21" w14:paraId="0BE63F5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8D7BC0" w:rsidRPr="00140E21" w:rsidRDefault="008D7BC0" w:rsidP="007F76C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8D7BC0" w:rsidRPr="00140E21" w:rsidRDefault="008D7BC0" w:rsidP="007F76C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D7BC0" w:rsidRPr="00140E21" w14:paraId="1CCFC0C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8D7BC0" w:rsidRPr="00140E21" w:rsidRDefault="008D7BC0" w:rsidP="007F76C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8D7BC0" w:rsidRPr="00140E21" w:rsidRDefault="008D7BC0" w:rsidP="007F76C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D7BC0" w:rsidRPr="00140E21" w14:paraId="081E134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8D7BC0" w:rsidRPr="00140E21" w:rsidRDefault="008D7BC0" w:rsidP="007F76C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D7BC0" w:rsidRPr="00140E21" w14:paraId="206DBFA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8D7BC0" w:rsidRPr="00140E21" w:rsidRDefault="008D7BC0" w:rsidP="007F76C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8D7BC0" w:rsidRPr="00140E21" w:rsidRDefault="008D7BC0" w:rsidP="007F76C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E081AD2" w14:textId="77777777" w:rsidR="008D7BC0" w:rsidRPr="00140E21" w:rsidRDefault="008D7BC0" w:rsidP="007F76C2">
            <w:pPr>
              <w:pStyle w:val="TAL"/>
              <w:rPr>
                <w:rFonts w:eastAsia="Malgun Gothic"/>
              </w:rPr>
            </w:pPr>
          </w:p>
          <w:p w14:paraId="57F9ACF9" w14:textId="77777777" w:rsidR="008D7BC0" w:rsidRPr="00140E21" w:rsidRDefault="008D7BC0" w:rsidP="007F76C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D7BC0" w:rsidRPr="00140E21" w14:paraId="079E017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8D7BC0" w:rsidRPr="00140E21" w:rsidRDefault="008D7BC0" w:rsidP="007F76C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8D7BC0" w:rsidRPr="00140E21" w:rsidRDefault="008D7BC0" w:rsidP="007F76C2">
            <w:pPr>
              <w:pStyle w:val="TAL"/>
              <w:rPr>
                <w:rFonts w:eastAsia="Malgun Gothic"/>
              </w:rPr>
            </w:pPr>
            <w:r w:rsidRPr="00140E21">
              <w:rPr>
                <w:rFonts w:eastAsia="Malgun Gothic"/>
              </w:rPr>
              <w:t>Numerical value used by the NG-RAN to prioritise between UEs accessing via NB-IoT.</w:t>
            </w:r>
          </w:p>
        </w:tc>
      </w:tr>
      <w:tr w:rsidR="008D7BC0" w:rsidRPr="00140E21" w14:paraId="0663E1E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8D7BC0" w:rsidRPr="00140E21" w:rsidRDefault="008D7BC0" w:rsidP="007F76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8D7BC0" w:rsidRPr="00140E21" w:rsidRDefault="008D7BC0" w:rsidP="007F76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D7BC0" w:rsidRPr="00140E21" w14:paraId="48B1D2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8D7BC0" w:rsidRPr="00140E21" w:rsidRDefault="008D7BC0" w:rsidP="007F76C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8D7BC0" w:rsidRPr="00140E21" w:rsidRDefault="008D7BC0" w:rsidP="007F76C2">
            <w:pPr>
              <w:pStyle w:val="TAL"/>
              <w:rPr>
                <w:rFonts w:eastAsia="Malgun Gothic"/>
              </w:rPr>
            </w:pPr>
            <w:r>
              <w:rPr>
                <w:rFonts w:eastAsia="Malgun Gothic"/>
              </w:rPr>
              <w:t>Indicates whether Enhanced Coverage for NB-IoT UEs is restricted or not.</w:t>
            </w:r>
          </w:p>
        </w:tc>
      </w:tr>
      <w:tr w:rsidR="008D7BC0" w:rsidRPr="00140E21" w14:paraId="7290E8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8D7BC0" w:rsidRDefault="008D7BC0" w:rsidP="007F76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8D7BC0" w:rsidRDefault="008D7BC0" w:rsidP="007F76C2">
            <w:pPr>
              <w:pStyle w:val="TAL"/>
              <w:rPr>
                <w:rFonts w:eastAsia="Malgun Gothic"/>
              </w:rPr>
            </w:pPr>
            <w:r>
              <w:rPr>
                <w:rFonts w:eastAsia="Malgun Gothic"/>
              </w:rPr>
              <w:t>Indicates that the subscriber is allowed for IAB-operation as specified in clause 5.35.2 of TS 23.501 [2].</w:t>
            </w:r>
          </w:p>
        </w:tc>
      </w:tr>
      <w:tr w:rsidR="008D7BC0" w:rsidRPr="00140E21" w14:paraId="4FA667EA"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8D7BC0" w:rsidRDefault="008D7BC0" w:rsidP="007F76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8D7BC0" w:rsidRDefault="008D7BC0" w:rsidP="007F76C2">
            <w:pPr>
              <w:pStyle w:val="TAL"/>
              <w:rPr>
                <w:rFonts w:eastAsia="Malgun Gothic"/>
              </w:rPr>
            </w:pPr>
            <w:r>
              <w:rPr>
                <w:rFonts w:eastAsia="Malgun Gothic"/>
              </w:rPr>
              <w:t>It contains the Charging Characteristics as defined in Annex A of TS 32.256 [71].</w:t>
            </w:r>
          </w:p>
          <w:p w14:paraId="19C903E0" w14:textId="77777777" w:rsidR="008D7BC0" w:rsidRDefault="008D7BC0" w:rsidP="007F76C2">
            <w:pPr>
              <w:pStyle w:val="TAL"/>
              <w:rPr>
                <w:rFonts w:eastAsia="Malgun Gothic"/>
              </w:rPr>
            </w:pPr>
            <w:r>
              <w:rPr>
                <w:rFonts w:eastAsia="Malgun Gothic"/>
              </w:rPr>
              <w:t>This information, when provided, shall override any corresponding predefined information at the AMF.</w:t>
            </w:r>
          </w:p>
        </w:tc>
      </w:tr>
      <w:tr w:rsidR="008D7BC0" w:rsidRPr="00140E21" w14:paraId="1981741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8D7BC0" w:rsidRDefault="008D7BC0" w:rsidP="007F76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8D7BC0" w:rsidRDefault="008D7BC0" w:rsidP="007F76C2">
            <w:pPr>
              <w:pStyle w:val="TAL"/>
              <w:rPr>
                <w:rFonts w:eastAsia="Malgun Gothic"/>
              </w:rPr>
            </w:pPr>
            <w:r>
              <w:rPr>
                <w:rFonts w:eastAsia="Malgun Gothic"/>
              </w:rPr>
              <w:t>Indicates a subscribed extended idle mode DRX cycle length value.</w:t>
            </w:r>
          </w:p>
        </w:tc>
      </w:tr>
      <w:tr w:rsidR="008D7BC0" w:rsidRPr="00140E21" w14:paraId="0A60FE0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8D7BC0" w:rsidRDefault="008D7BC0" w:rsidP="007F76C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8D7BC0" w:rsidRDefault="008D7BC0" w:rsidP="007F76C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D7BC0" w:rsidRPr="00140E21" w14:paraId="3625B32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8D7BC0" w:rsidRDefault="008D7BC0" w:rsidP="007F76C2">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8D7BC0" w:rsidRDefault="008D7BC0" w:rsidP="007F76C2">
            <w:pPr>
              <w:pStyle w:val="TAL"/>
              <w:rPr>
                <w:rFonts w:eastAsia="Malgun Gothic"/>
              </w:rPr>
            </w:pPr>
            <w:r>
              <w:rPr>
                <w:rFonts w:eastAsia="Malgun Gothic"/>
              </w:rPr>
              <w:t>Aerial UE Subscription Information. It contains an Indication on whether Aerial service for the UE is allowed or not.</w:t>
            </w:r>
          </w:p>
        </w:tc>
      </w:tr>
      <w:tr w:rsidR="008D7BC0" w:rsidRPr="00140E21" w14:paraId="78FDA8E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8D7BC0" w:rsidRDefault="008D7BC0" w:rsidP="007F76C2">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8D7BC0" w:rsidRDefault="008D7BC0" w:rsidP="007F76C2">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0D5F025" w14:textId="77777777" w:rsidR="008D7BC0" w:rsidRDefault="008D7BC0" w:rsidP="007F76C2">
            <w:pPr>
              <w:pStyle w:val="TAL"/>
              <w:rPr>
                <w:rFonts w:eastAsia="Malgun Gothic"/>
              </w:rPr>
            </w:pPr>
          </w:p>
          <w:p w14:paraId="1A6A8446" w14:textId="77777777" w:rsidR="008D7BC0" w:rsidRDefault="008D7BC0" w:rsidP="007F76C2">
            <w:pPr>
              <w:pStyle w:val="TAL"/>
              <w:rPr>
                <w:rFonts w:eastAsia="Malgun Gothic"/>
              </w:rPr>
            </w:pPr>
            <w:r>
              <w:rPr>
                <w:rFonts w:eastAsia="Malgun Gothic"/>
              </w:rPr>
              <w:t>Optionally includes an Uu time synchronization error budget.</w:t>
            </w:r>
          </w:p>
          <w:p w14:paraId="03613A30" w14:textId="77777777" w:rsidR="008D7BC0" w:rsidRDefault="008D7BC0" w:rsidP="007F76C2">
            <w:pPr>
              <w:pStyle w:val="TAL"/>
              <w:rPr>
                <w:rFonts w:eastAsia="Malgun Gothic"/>
              </w:rPr>
            </w:pPr>
          </w:p>
          <w:p w14:paraId="4402053A" w14:textId="77777777" w:rsidR="008D7BC0" w:rsidRDefault="008D7BC0" w:rsidP="007F76C2">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C8F47FB" w14:textId="77777777" w:rsidR="008D7BC0" w:rsidRDefault="008D7BC0" w:rsidP="007F76C2">
            <w:pPr>
              <w:pStyle w:val="TAL"/>
              <w:rPr>
                <w:rFonts w:eastAsia="Malgun Gothic"/>
              </w:rPr>
            </w:pPr>
          </w:p>
          <w:p w14:paraId="3FC92DB8" w14:textId="77777777" w:rsidR="008D7BC0" w:rsidRDefault="008D7BC0" w:rsidP="007F76C2">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3EBB4E7" w14:textId="77777777" w:rsidR="008D7BC0" w:rsidRDefault="008D7BC0" w:rsidP="007F76C2">
            <w:pPr>
              <w:pStyle w:val="TAL"/>
              <w:rPr>
                <w:rFonts w:eastAsia="Malgun Gothic"/>
              </w:rPr>
            </w:pPr>
          </w:p>
          <w:p w14:paraId="2487B938" w14:textId="77777777" w:rsidR="008D7BC0" w:rsidRDefault="008D7BC0" w:rsidP="007F76C2">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8D7BC0" w:rsidRDefault="008D7BC0" w:rsidP="007F76C2">
            <w:pPr>
              <w:pStyle w:val="TAL"/>
              <w:rPr>
                <w:rFonts w:eastAsia="Malgun Gothic"/>
              </w:rPr>
            </w:pPr>
          </w:p>
          <w:p w14:paraId="7CAFA298" w14:textId="77777777" w:rsidR="008D7BC0" w:rsidRDefault="008D7BC0" w:rsidP="007F76C2">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D7BC0" w:rsidRPr="00140E21" w14:paraId="7F3E66DC"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8D7BC0" w:rsidRDefault="008D7BC0" w:rsidP="007F76C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8D7BC0" w:rsidRDefault="008D7BC0" w:rsidP="007F76C2">
            <w:pPr>
              <w:pStyle w:val="TAL"/>
              <w:rPr>
                <w:rFonts w:eastAsia="Malgun Gothic"/>
              </w:rPr>
            </w:pPr>
            <w:r>
              <w:rPr>
                <w:rFonts w:eastAsia="Malgun Gothic"/>
              </w:rPr>
              <w:t>Routing Indicator assigned to the SUPI.</w:t>
            </w:r>
          </w:p>
        </w:tc>
      </w:tr>
      <w:tr w:rsidR="008D7BC0" w:rsidRPr="00140E21" w14:paraId="02BA9A36"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8D7BC0" w:rsidRPr="00140E21" w:rsidRDefault="008D7BC0" w:rsidP="007F76C2">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8D7BC0" w:rsidRPr="00140E21" w:rsidRDefault="008D7BC0" w:rsidP="007F76C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8D7BC0" w:rsidRPr="00140E21" w:rsidRDefault="008D7BC0" w:rsidP="007F76C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D7BC0" w:rsidRPr="00140E21" w14:paraId="7031A96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8D7BC0" w:rsidRPr="00140E21" w:rsidRDefault="008D7BC0" w:rsidP="007F76C2">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8D7BC0" w:rsidRPr="00140E21" w:rsidRDefault="008D7BC0" w:rsidP="007F76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8D7BC0" w:rsidRPr="00140E21" w:rsidRDefault="008D7BC0" w:rsidP="007F76C2">
            <w:pPr>
              <w:pStyle w:val="TAL"/>
              <w:rPr>
                <w:rFonts w:eastAsia="Malgun Gothic"/>
              </w:rPr>
            </w:pPr>
            <w:r>
              <w:rPr>
                <w:rFonts w:eastAsia="Malgun Gothic"/>
              </w:rPr>
              <w:t>The Subscribed S-NSSAIs marked as default S-NSSAI. In the roaming case, only those applicable to the Serving PLMN (NOTE 12).</w:t>
            </w:r>
          </w:p>
        </w:tc>
      </w:tr>
      <w:tr w:rsidR="008D7BC0" w:rsidRPr="00140E21" w14:paraId="08E7E43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8D7BC0" w:rsidRPr="00140E21" w:rsidRDefault="008D7BC0" w:rsidP="007F76C2">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8D7BC0" w:rsidRPr="00140E21" w:rsidRDefault="008D7BC0" w:rsidP="007F76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8D7BC0" w:rsidRPr="00140E21" w:rsidRDefault="008D7BC0" w:rsidP="007F76C2">
            <w:pPr>
              <w:pStyle w:val="TAL"/>
              <w:rPr>
                <w:rFonts w:eastAsia="Malgun Gothic"/>
              </w:rPr>
            </w:pPr>
            <w:r>
              <w:rPr>
                <w:rFonts w:eastAsia="Malgun Gothic"/>
              </w:rPr>
              <w:t>The Subscribed S-NSSAIs marked as subject to NSSAA.</w:t>
            </w:r>
          </w:p>
        </w:tc>
      </w:tr>
      <w:tr w:rsidR="008D7BC0" w:rsidRPr="00140E21" w14:paraId="4E3B96F2"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8D7BC0" w:rsidRPr="00140E21" w:rsidRDefault="008D7BC0" w:rsidP="007F76C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8D7BC0" w:rsidRPr="00140E21" w:rsidRDefault="008D7BC0" w:rsidP="007F76C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D7BC0" w:rsidRPr="00140E21" w14:paraId="47445CEA"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8D7BC0" w:rsidRPr="00140E21" w:rsidRDefault="008D7BC0" w:rsidP="007F76C2">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8D7BC0" w:rsidRPr="00140E21" w:rsidRDefault="008D7BC0" w:rsidP="007F76C2">
            <w:pPr>
              <w:pStyle w:val="TAL"/>
              <w:rPr>
                <w:rFonts w:eastAsia="Malgun Gothic"/>
              </w:rPr>
            </w:pPr>
            <w:r w:rsidRPr="00140E21">
              <w:rPr>
                <w:rFonts w:eastAsia="Malgun Gothic"/>
              </w:rPr>
              <w:t>Key</w:t>
            </w:r>
          </w:p>
        </w:tc>
      </w:tr>
      <w:tr w:rsidR="008D7BC0" w:rsidRPr="00140E21" w14:paraId="76DE349B" w14:textId="77777777" w:rsidTr="007F76C2">
        <w:trPr>
          <w:cantSplit/>
          <w:tblHeader/>
          <w:jc w:val="center"/>
        </w:trPr>
        <w:tc>
          <w:tcPr>
            <w:tcW w:w="1980" w:type="dxa"/>
            <w:tcBorders>
              <w:top w:val="nil"/>
              <w:left w:val="single" w:sz="4" w:space="0" w:color="auto"/>
              <w:bottom w:val="nil"/>
              <w:right w:val="single" w:sz="4" w:space="0" w:color="auto"/>
            </w:tcBorders>
          </w:tcPr>
          <w:p w14:paraId="24AD4E62" w14:textId="77777777" w:rsidR="008D7BC0" w:rsidRPr="00140E21" w:rsidRDefault="008D7BC0" w:rsidP="007F76C2">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8D7BC0" w:rsidRPr="00140E21" w:rsidRDefault="008D7BC0" w:rsidP="007F76C2">
            <w:pPr>
              <w:pStyle w:val="TAL"/>
              <w:rPr>
                <w:rFonts w:eastAsia="Malgun Gothic"/>
                <w:b/>
              </w:rPr>
            </w:pPr>
            <w:r w:rsidRPr="00140E21">
              <w:rPr>
                <w:rFonts w:eastAsia="Malgun Gothic"/>
                <w:b/>
              </w:rPr>
              <w:t>SMF Selection Subscription data contains one or more S-NSSAI level subscription data:</w:t>
            </w:r>
          </w:p>
        </w:tc>
      </w:tr>
      <w:tr w:rsidR="008D7BC0" w:rsidRPr="00140E21" w14:paraId="3C2B6BE0" w14:textId="77777777" w:rsidTr="007F76C2">
        <w:trPr>
          <w:cantSplit/>
          <w:tblHeader/>
          <w:jc w:val="center"/>
        </w:trPr>
        <w:tc>
          <w:tcPr>
            <w:tcW w:w="1980" w:type="dxa"/>
            <w:tcBorders>
              <w:top w:val="nil"/>
              <w:left w:val="single" w:sz="4" w:space="0" w:color="auto"/>
              <w:bottom w:val="nil"/>
              <w:right w:val="single" w:sz="4" w:space="0" w:color="auto"/>
            </w:tcBorders>
          </w:tcPr>
          <w:p w14:paraId="45950EED" w14:textId="77777777" w:rsidR="008D7BC0" w:rsidRPr="00140E21" w:rsidRDefault="008D7BC0" w:rsidP="007F76C2">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8D7BC0" w:rsidRPr="00140E21" w:rsidRDefault="008D7BC0" w:rsidP="007F76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8D7BC0" w:rsidRPr="00140E21" w:rsidRDefault="008D7BC0" w:rsidP="007F76C2">
            <w:pPr>
              <w:pStyle w:val="TAL"/>
              <w:rPr>
                <w:rFonts w:eastAsia="Malgun Gothic"/>
              </w:rPr>
            </w:pPr>
            <w:r w:rsidRPr="00140E21">
              <w:rPr>
                <w:rFonts w:eastAsia="Malgun Gothic"/>
              </w:rPr>
              <w:t>Indicates the value of the S-NSSAI.</w:t>
            </w:r>
          </w:p>
        </w:tc>
      </w:tr>
      <w:tr w:rsidR="008D7BC0" w:rsidRPr="00140E21" w14:paraId="42F2898D" w14:textId="77777777" w:rsidTr="007F76C2">
        <w:trPr>
          <w:cantSplit/>
          <w:tblHeader/>
          <w:jc w:val="center"/>
        </w:trPr>
        <w:tc>
          <w:tcPr>
            <w:tcW w:w="1980" w:type="dxa"/>
            <w:tcBorders>
              <w:top w:val="nil"/>
              <w:left w:val="single" w:sz="4" w:space="0" w:color="auto"/>
              <w:bottom w:val="nil"/>
              <w:right w:val="single" w:sz="4" w:space="0" w:color="auto"/>
            </w:tcBorders>
          </w:tcPr>
          <w:p w14:paraId="68D65719" w14:textId="77777777" w:rsidR="008D7BC0" w:rsidRPr="00140E21" w:rsidRDefault="008D7BC0" w:rsidP="007F76C2">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8D7BC0" w:rsidRPr="00140E21" w:rsidRDefault="008D7BC0" w:rsidP="007F76C2">
            <w:pPr>
              <w:pStyle w:val="TAL"/>
              <w:rPr>
                <w:rFonts w:eastAsia="Malgun Gothic"/>
              </w:rPr>
            </w:pPr>
            <w:r w:rsidRPr="00140E21">
              <w:rPr>
                <w:rFonts w:eastAsia="Malgun Gothic"/>
              </w:rPr>
              <w:t>List of the subscribed DNNs for the UE (NOTE 1).</w:t>
            </w:r>
          </w:p>
        </w:tc>
      </w:tr>
      <w:tr w:rsidR="008D7BC0" w:rsidRPr="00140E21" w14:paraId="61FA79CF" w14:textId="77777777" w:rsidTr="007F76C2">
        <w:trPr>
          <w:cantSplit/>
          <w:tblHeader/>
          <w:jc w:val="center"/>
        </w:trPr>
        <w:tc>
          <w:tcPr>
            <w:tcW w:w="1980" w:type="dxa"/>
            <w:tcBorders>
              <w:top w:val="nil"/>
              <w:left w:val="single" w:sz="4" w:space="0" w:color="auto"/>
              <w:bottom w:val="nil"/>
              <w:right w:val="single" w:sz="4" w:space="0" w:color="auto"/>
            </w:tcBorders>
          </w:tcPr>
          <w:p w14:paraId="6D93D111" w14:textId="77777777" w:rsidR="008D7BC0" w:rsidRPr="00140E21" w:rsidRDefault="008D7BC0" w:rsidP="007F76C2">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8D7BC0" w:rsidRPr="00140E21" w:rsidRDefault="008D7BC0" w:rsidP="007F76C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8D7BC0" w:rsidRPr="00140E21" w:rsidRDefault="008D7BC0" w:rsidP="007F76C2">
            <w:pPr>
              <w:pStyle w:val="TAL"/>
              <w:rPr>
                <w:rFonts w:eastAsia="Malgun Gothic"/>
              </w:rPr>
            </w:pPr>
            <w:r w:rsidRPr="00140E21">
              <w:rPr>
                <w:rFonts w:eastAsia="Malgun Gothic"/>
              </w:rPr>
              <w:t>The default DNN if the UE does not provide a DNN (NOTE 2).</w:t>
            </w:r>
          </w:p>
        </w:tc>
      </w:tr>
      <w:tr w:rsidR="008D7BC0" w:rsidRPr="00140E21" w14:paraId="5EA0772B" w14:textId="77777777" w:rsidTr="007F76C2">
        <w:trPr>
          <w:cantSplit/>
          <w:tblHeader/>
          <w:jc w:val="center"/>
        </w:trPr>
        <w:tc>
          <w:tcPr>
            <w:tcW w:w="1980" w:type="dxa"/>
            <w:tcBorders>
              <w:top w:val="nil"/>
              <w:left w:val="single" w:sz="4" w:space="0" w:color="auto"/>
              <w:bottom w:val="nil"/>
              <w:right w:val="single" w:sz="4" w:space="0" w:color="auto"/>
            </w:tcBorders>
          </w:tcPr>
          <w:p w14:paraId="611FEE6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8D7BC0" w:rsidRPr="00140E21" w:rsidRDefault="008D7BC0" w:rsidP="007F76C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8D7BC0" w:rsidRPr="00140E21" w:rsidRDefault="008D7BC0" w:rsidP="007F76C2">
            <w:pPr>
              <w:pStyle w:val="TAL"/>
              <w:rPr>
                <w:rFonts w:eastAsia="Malgun Gothic"/>
              </w:rPr>
            </w:pPr>
            <w:r>
              <w:rPr>
                <w:rFonts w:eastAsia="Malgun Gothic"/>
              </w:rPr>
              <w:t>List of DNNs that are used for aerial services (e.g. UAS operations or C2, etc.) as described in TS 23.256 [80]. (see NOTE 13).</w:t>
            </w:r>
          </w:p>
        </w:tc>
      </w:tr>
      <w:tr w:rsidR="008D7BC0" w:rsidRPr="00140E21" w14:paraId="78896D28" w14:textId="77777777" w:rsidTr="007F76C2">
        <w:trPr>
          <w:cantSplit/>
          <w:tblHeader/>
          <w:jc w:val="center"/>
        </w:trPr>
        <w:tc>
          <w:tcPr>
            <w:tcW w:w="1980" w:type="dxa"/>
            <w:tcBorders>
              <w:top w:val="nil"/>
              <w:left w:val="single" w:sz="4" w:space="0" w:color="auto"/>
              <w:bottom w:val="nil"/>
              <w:right w:val="single" w:sz="4" w:space="0" w:color="auto"/>
            </w:tcBorders>
          </w:tcPr>
          <w:p w14:paraId="4D0892B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8D7BC0" w:rsidRPr="00140E21" w:rsidRDefault="008D7BC0" w:rsidP="007F76C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8D7BC0" w:rsidRPr="00140E21" w:rsidRDefault="008D7BC0" w:rsidP="007F76C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D7BC0" w:rsidRPr="00140E21" w14:paraId="39B06BAF" w14:textId="77777777" w:rsidTr="007F76C2">
        <w:trPr>
          <w:cantSplit/>
          <w:tblHeader/>
          <w:jc w:val="center"/>
        </w:trPr>
        <w:tc>
          <w:tcPr>
            <w:tcW w:w="1980" w:type="dxa"/>
            <w:tcBorders>
              <w:top w:val="nil"/>
              <w:left w:val="single" w:sz="4" w:space="0" w:color="auto"/>
              <w:bottom w:val="nil"/>
              <w:right w:val="single" w:sz="4" w:space="0" w:color="auto"/>
            </w:tcBorders>
          </w:tcPr>
          <w:p w14:paraId="4B2D878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8D7BC0" w:rsidRPr="00140E21" w:rsidRDefault="008D7BC0" w:rsidP="007F76C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8D7BC0" w:rsidRDefault="008D7BC0" w:rsidP="007F76C2">
            <w:pPr>
              <w:pStyle w:val="TAL"/>
              <w:rPr>
                <w:rFonts w:eastAsia="Malgun Gothic"/>
              </w:rPr>
            </w:pPr>
            <w:r>
              <w:rPr>
                <w:rFonts w:eastAsia="Malgun Gothic"/>
              </w:rPr>
              <w:t>Indicates whether Session Breakout for HR Session using ULCL/BP in VPLMN is allowed per DNN, or per (S-NSSAI, subscribed DNN).</w:t>
            </w:r>
          </w:p>
          <w:p w14:paraId="7272D05D" w14:textId="77777777" w:rsidR="008D7BC0" w:rsidRPr="00140E21" w:rsidRDefault="008D7BC0" w:rsidP="007F76C2">
            <w:pPr>
              <w:pStyle w:val="TAL"/>
              <w:rPr>
                <w:rFonts w:eastAsia="Malgun Gothic"/>
              </w:rPr>
            </w:pPr>
            <w:r>
              <w:rPr>
                <w:rFonts w:eastAsia="Malgun Gothic"/>
              </w:rPr>
              <w:t>(NOTE 17)</w:t>
            </w:r>
          </w:p>
        </w:tc>
      </w:tr>
      <w:tr w:rsidR="008D7BC0" w:rsidRPr="00140E21" w14:paraId="6EC79A40" w14:textId="77777777" w:rsidTr="007F76C2">
        <w:trPr>
          <w:cantSplit/>
          <w:tblHeader/>
          <w:jc w:val="center"/>
        </w:trPr>
        <w:tc>
          <w:tcPr>
            <w:tcW w:w="1980" w:type="dxa"/>
            <w:tcBorders>
              <w:top w:val="nil"/>
              <w:left w:val="single" w:sz="4" w:space="0" w:color="auto"/>
              <w:bottom w:val="nil"/>
              <w:right w:val="single" w:sz="4" w:space="0" w:color="auto"/>
            </w:tcBorders>
          </w:tcPr>
          <w:p w14:paraId="401FE1A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8D7BC0" w:rsidRPr="00140E21" w:rsidRDefault="008D7BC0" w:rsidP="007F76C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8D7BC0" w:rsidRPr="00140E21" w:rsidRDefault="008D7BC0" w:rsidP="007F76C2">
            <w:pPr>
              <w:pStyle w:val="TAL"/>
              <w:rPr>
                <w:rFonts w:eastAsia="Malgun Gothic"/>
              </w:rPr>
            </w:pPr>
            <w:r w:rsidRPr="00140E21">
              <w:rPr>
                <w:rFonts w:eastAsia="Malgun Gothic"/>
              </w:rPr>
              <w:t>Indicates whether EPS interworking is supported per (S-NSSAI, subscribed DNN).</w:t>
            </w:r>
          </w:p>
        </w:tc>
      </w:tr>
      <w:tr w:rsidR="008D7BC0" w:rsidRPr="00140E21" w14:paraId="67EFC116" w14:textId="77777777" w:rsidTr="007F76C2">
        <w:trPr>
          <w:cantSplit/>
          <w:tblHeader/>
          <w:jc w:val="center"/>
        </w:trPr>
        <w:tc>
          <w:tcPr>
            <w:tcW w:w="1980" w:type="dxa"/>
            <w:tcBorders>
              <w:top w:val="nil"/>
              <w:left w:val="single" w:sz="4" w:space="0" w:color="auto"/>
              <w:bottom w:val="nil"/>
              <w:right w:val="single" w:sz="4" w:space="0" w:color="auto"/>
            </w:tcBorders>
          </w:tcPr>
          <w:p w14:paraId="7A756A9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8D7BC0" w:rsidRPr="00140E21" w:rsidRDefault="008D7BC0" w:rsidP="007F76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8D7BC0" w:rsidRPr="00140E21" w:rsidRDefault="008D7BC0" w:rsidP="007F76C2">
            <w:pPr>
              <w:pStyle w:val="TAL"/>
              <w:rPr>
                <w:rFonts w:eastAsia="Malgun Gothic"/>
              </w:rPr>
            </w:pPr>
            <w:r>
              <w:rPr>
                <w:rFonts w:eastAsia="Malgun Gothic"/>
              </w:rPr>
              <w:t>Indication whether the same SMF for multiple PDU Sessions to the same DNN and S-NSSAI is required.</w:t>
            </w:r>
          </w:p>
        </w:tc>
      </w:tr>
      <w:tr w:rsidR="008D7BC0" w:rsidRPr="00140E21" w14:paraId="6F3FF6BC" w14:textId="77777777" w:rsidTr="007F76C2">
        <w:trPr>
          <w:cantSplit/>
          <w:tblHeader/>
          <w:jc w:val="center"/>
        </w:trPr>
        <w:tc>
          <w:tcPr>
            <w:tcW w:w="1980" w:type="dxa"/>
            <w:tcBorders>
              <w:top w:val="nil"/>
              <w:left w:val="single" w:sz="4" w:space="0" w:color="auto"/>
              <w:bottom w:val="nil"/>
              <w:right w:val="single" w:sz="4" w:space="0" w:color="auto"/>
            </w:tcBorders>
          </w:tcPr>
          <w:p w14:paraId="73CF507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8D7BC0" w:rsidRPr="00140E21" w:rsidRDefault="008D7BC0" w:rsidP="007F76C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8D7BC0" w:rsidRPr="00140E21" w:rsidRDefault="008D7BC0" w:rsidP="007F76C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D7BC0" w:rsidRPr="00140E21" w14:paraId="1762FF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8D7BC0" w:rsidRPr="00140E21" w:rsidRDefault="008D7BC0" w:rsidP="007F76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8D7BC0" w:rsidRPr="00140E21" w:rsidRDefault="008D7BC0" w:rsidP="007F76C2">
            <w:pPr>
              <w:pStyle w:val="TAL"/>
              <w:rPr>
                <w:rFonts w:eastAsia="Malgun Gothic"/>
              </w:rPr>
            </w:pPr>
            <w:r>
              <w:rPr>
                <w:rFonts w:eastAsia="Malgun Gothic"/>
              </w:rPr>
              <w:t>When static IP address/prefix is used, this may be used to indicate the associated SMF information per (S-NSSAI, DNN).</w:t>
            </w:r>
          </w:p>
        </w:tc>
      </w:tr>
      <w:tr w:rsidR="008D7BC0" w:rsidRPr="00140E21" w14:paraId="145DB0FD"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8D7BC0" w:rsidRPr="00140E21" w:rsidRDefault="008D7BC0" w:rsidP="007F76C2">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8D7BC0" w:rsidRPr="00140E21" w:rsidRDefault="008D7BC0" w:rsidP="007F76C2">
            <w:pPr>
              <w:pStyle w:val="TAL"/>
              <w:rPr>
                <w:rFonts w:eastAsia="Malgun Gothic"/>
              </w:rPr>
            </w:pPr>
            <w:r w:rsidRPr="00140E21">
              <w:rPr>
                <w:rFonts w:eastAsia="Malgun Gothic"/>
              </w:rPr>
              <w:t>Key</w:t>
            </w:r>
            <w:r>
              <w:rPr>
                <w:rFonts w:eastAsia="Malgun Gothic"/>
              </w:rPr>
              <w:t>.</w:t>
            </w:r>
          </w:p>
        </w:tc>
      </w:tr>
      <w:tr w:rsidR="008D7BC0" w:rsidRPr="00140E21" w14:paraId="5BDC427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8D7BC0" w:rsidRPr="00140E21" w:rsidRDefault="008D7BC0" w:rsidP="007F76C2">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8D7BC0" w:rsidRPr="00140E21" w:rsidRDefault="008D7BC0" w:rsidP="007F76C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8D7BC0" w:rsidRPr="00140E21" w:rsidRDefault="008D7BC0" w:rsidP="007F76C2">
            <w:pPr>
              <w:pStyle w:val="TAL"/>
              <w:rPr>
                <w:rFonts w:eastAsia="Malgun Gothic"/>
              </w:rPr>
            </w:pPr>
            <w:r w:rsidRPr="00140E21">
              <w:rPr>
                <w:rFonts w:eastAsia="Malgun Gothic"/>
              </w:rPr>
              <w:t>List of PDU Session Id(s) for the UE</w:t>
            </w:r>
            <w:r>
              <w:rPr>
                <w:rFonts w:eastAsia="Malgun Gothic"/>
              </w:rPr>
              <w:t>.</w:t>
            </w:r>
          </w:p>
        </w:tc>
      </w:tr>
      <w:tr w:rsidR="008D7BC0" w:rsidRPr="00140E21" w14:paraId="15C6BC7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8D7BC0" w:rsidRPr="00140E21" w:rsidRDefault="008D7BC0" w:rsidP="007F76C2">
            <w:pPr>
              <w:pStyle w:val="TAL"/>
              <w:rPr>
                <w:rFonts w:eastAsia="Malgun Gothic"/>
                <w:b/>
              </w:rPr>
            </w:pPr>
            <w:r w:rsidRPr="00140E21">
              <w:rPr>
                <w:rFonts w:eastAsia="Malgun Gothic"/>
                <w:b/>
              </w:rPr>
              <w:t>For emergency PDU Session Id:</w:t>
            </w:r>
          </w:p>
        </w:tc>
      </w:tr>
      <w:tr w:rsidR="008D7BC0" w:rsidRPr="00140E21" w14:paraId="42C73D21"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8D7BC0" w:rsidRPr="00140E21" w:rsidRDefault="008D7BC0" w:rsidP="007F76C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8D7BC0" w:rsidRPr="00140E21" w:rsidRDefault="008D7BC0" w:rsidP="007F76C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D7BC0" w:rsidRPr="00140E21" w14:paraId="4F4F596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8D7BC0" w:rsidRPr="00140E21" w:rsidRDefault="008D7BC0" w:rsidP="007F76C2">
            <w:pPr>
              <w:pStyle w:val="TAL"/>
              <w:rPr>
                <w:rFonts w:eastAsia="Malgun Gothic"/>
                <w:b/>
              </w:rPr>
            </w:pPr>
            <w:r w:rsidRPr="00140E21">
              <w:rPr>
                <w:rFonts w:eastAsia="Malgun Gothic"/>
                <w:b/>
              </w:rPr>
              <w:t>For each non-emergency PDU Session Id:</w:t>
            </w:r>
          </w:p>
        </w:tc>
      </w:tr>
      <w:tr w:rsidR="008D7BC0" w:rsidRPr="00140E21" w14:paraId="5A31EDE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8D7BC0" w:rsidRPr="00140E21" w:rsidRDefault="008D7BC0" w:rsidP="007F76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8D7BC0" w:rsidRPr="00140E21" w:rsidRDefault="008D7BC0" w:rsidP="007F76C2">
            <w:pPr>
              <w:pStyle w:val="TAL"/>
              <w:rPr>
                <w:rFonts w:eastAsia="Malgun Gothic"/>
              </w:rPr>
            </w:pPr>
            <w:r w:rsidRPr="00140E21">
              <w:rPr>
                <w:rFonts w:eastAsia="Malgun Gothic"/>
              </w:rPr>
              <w:t>DNN for the PDU Session.</w:t>
            </w:r>
          </w:p>
        </w:tc>
      </w:tr>
      <w:tr w:rsidR="008D7BC0" w:rsidRPr="00140E21" w14:paraId="1E470A3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8D7BC0" w:rsidRPr="00140E21" w:rsidRDefault="008D7BC0" w:rsidP="007F76C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8D7BC0" w:rsidRPr="00140E21" w:rsidRDefault="008D7BC0" w:rsidP="007F76C2">
            <w:pPr>
              <w:pStyle w:val="TAL"/>
              <w:rPr>
                <w:rFonts w:eastAsia="Malgun Gothic"/>
              </w:rPr>
            </w:pPr>
            <w:r w:rsidRPr="00140E21">
              <w:rPr>
                <w:rFonts w:eastAsia="Malgun Gothic"/>
              </w:rPr>
              <w:t>Allocated SMF for the PDU Session. Includes SMF IP Address and SMF NF Id.</w:t>
            </w:r>
          </w:p>
        </w:tc>
      </w:tr>
      <w:tr w:rsidR="008D7BC0" w:rsidRPr="00140E21" w14:paraId="2903EB7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8D7BC0" w:rsidRPr="00140E21" w:rsidRDefault="008D7BC0" w:rsidP="007F76C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8D7BC0" w:rsidRPr="00140E21" w:rsidRDefault="008D7BC0" w:rsidP="007F76C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D7BC0" w:rsidRPr="00140E21" w14:paraId="5510CE9A" w14:textId="77777777" w:rsidTr="007F76C2">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8D7BC0" w:rsidRPr="00140E21" w:rsidRDefault="008D7BC0" w:rsidP="007F76C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8D7BC0" w:rsidRPr="00140E21" w:rsidRDefault="008D7BC0" w:rsidP="007F76C2">
            <w:pPr>
              <w:pStyle w:val="TAL"/>
              <w:rPr>
                <w:rFonts w:eastAsia="Malgun Gothic"/>
              </w:rPr>
            </w:pPr>
            <w:r>
              <w:rPr>
                <w:rFonts w:eastAsia="Malgun Gothic"/>
              </w:rPr>
              <w:t>The PCF ID serving the PDU Session/PDN Connection.</w:t>
            </w:r>
          </w:p>
        </w:tc>
      </w:tr>
      <w:tr w:rsidR="008D7BC0" w:rsidRPr="00140E21" w14:paraId="1BD2371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8D7BC0" w:rsidRPr="00140E21" w:rsidRDefault="008D7BC0" w:rsidP="007F76C2">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8D7BC0" w:rsidRPr="00140E21" w:rsidRDefault="008D7BC0" w:rsidP="007F76C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8D7BC0" w:rsidRPr="00140E21" w:rsidRDefault="008D7BC0" w:rsidP="007F76C2">
            <w:pPr>
              <w:pStyle w:val="TAL"/>
              <w:rPr>
                <w:rFonts w:eastAsia="Malgun Gothic"/>
              </w:rPr>
            </w:pPr>
            <w:r w:rsidRPr="00140E21">
              <w:rPr>
                <w:rFonts w:eastAsia="Malgun Gothic"/>
              </w:rPr>
              <w:t>Indicates SMS parameters subscribed for SMS service such as SMS teleservice, SMS barring list</w:t>
            </w:r>
          </w:p>
        </w:tc>
      </w:tr>
      <w:tr w:rsidR="008D7BC0" w:rsidRPr="00140E21" w14:paraId="7212B747" w14:textId="77777777" w:rsidTr="007F76C2">
        <w:trPr>
          <w:cantSplit/>
          <w:tblHeader/>
          <w:jc w:val="center"/>
        </w:trPr>
        <w:tc>
          <w:tcPr>
            <w:tcW w:w="1980" w:type="dxa"/>
            <w:tcBorders>
              <w:top w:val="nil"/>
              <w:left w:val="single" w:sz="4" w:space="0" w:color="auto"/>
              <w:bottom w:val="nil"/>
              <w:right w:val="single" w:sz="4" w:space="0" w:color="auto"/>
            </w:tcBorders>
          </w:tcPr>
          <w:p w14:paraId="6A97D2FA" w14:textId="77777777" w:rsidR="008D7BC0" w:rsidRPr="00140E21" w:rsidRDefault="008D7BC0" w:rsidP="007F76C2">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8D7BC0" w:rsidRPr="00140E21" w:rsidRDefault="008D7BC0" w:rsidP="007F76C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8D7BC0" w:rsidRPr="00140E21" w:rsidRDefault="008D7BC0" w:rsidP="007F76C2">
            <w:pPr>
              <w:pStyle w:val="TAL"/>
              <w:rPr>
                <w:rFonts w:eastAsia="Malgun Gothic"/>
              </w:rPr>
            </w:pPr>
            <w:r w:rsidRPr="00140E21">
              <w:rPr>
                <w:rFonts w:eastAsia="Malgun Gothic"/>
              </w:rPr>
              <w:t>Trace requirements about a UE (e.g. trace reference, address of the Trace Collection Entity, etc.) is defined in TS 32.421 [39].</w:t>
            </w:r>
          </w:p>
          <w:p w14:paraId="6DA1C515" w14:textId="77777777" w:rsidR="008D7BC0" w:rsidRPr="00140E21" w:rsidRDefault="008D7BC0" w:rsidP="007F76C2">
            <w:pPr>
              <w:pStyle w:val="TAL"/>
              <w:rPr>
                <w:rFonts w:eastAsia="Malgun Gothic"/>
              </w:rPr>
            </w:pPr>
            <w:r w:rsidRPr="00140E21">
              <w:rPr>
                <w:rFonts w:eastAsia="Malgun Gothic"/>
              </w:rPr>
              <w:t>This information is only sent to a SMSF in HPLMN.</w:t>
            </w:r>
          </w:p>
        </w:tc>
      </w:tr>
      <w:tr w:rsidR="008D7BC0" w:rsidRPr="00140E21" w14:paraId="1FA30BE7"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8D7BC0" w:rsidRPr="00140E21" w:rsidRDefault="008D7BC0" w:rsidP="007F76C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8D7BC0" w:rsidRPr="00140E21" w:rsidRDefault="008D7BC0" w:rsidP="007F76C2">
            <w:pPr>
              <w:pStyle w:val="TAL"/>
              <w:rPr>
                <w:rFonts w:eastAsia="Malgun Gothic"/>
              </w:rPr>
            </w:pPr>
            <w:r>
              <w:rPr>
                <w:rFonts w:eastAsia="Malgun Gothic"/>
              </w:rPr>
              <w:t>Routing Indicator assigned to the SUPI.</w:t>
            </w:r>
          </w:p>
        </w:tc>
      </w:tr>
      <w:tr w:rsidR="008D7BC0" w:rsidRPr="00140E21" w14:paraId="2972483F"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8D7BC0" w:rsidRPr="00140E21" w:rsidRDefault="008D7BC0" w:rsidP="007F76C2">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8D7BC0" w:rsidRPr="00140E21" w:rsidRDefault="008D7BC0" w:rsidP="007F76C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8D7BC0" w:rsidRPr="00140E21" w:rsidRDefault="008D7BC0" w:rsidP="007F76C2">
            <w:pPr>
              <w:pStyle w:val="TAL"/>
              <w:rPr>
                <w:rFonts w:eastAsia="Malgun Gothic"/>
              </w:rPr>
            </w:pPr>
            <w:r w:rsidRPr="00140E21">
              <w:rPr>
                <w:rFonts w:eastAsia="Malgun Gothic"/>
              </w:rPr>
              <w:t>Indicates subscription to any SMS delivery service over NAS irrespective of access type.</w:t>
            </w:r>
          </w:p>
        </w:tc>
      </w:tr>
      <w:tr w:rsidR="008D7BC0" w:rsidRPr="00140E21" w14:paraId="7BBA728A"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8D7BC0" w:rsidRPr="00140E21" w:rsidRDefault="008D7BC0" w:rsidP="007F76C2">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2C13F82" w14:textId="77777777" w:rsidR="008D7BC0" w:rsidRPr="00140E21" w:rsidRDefault="008D7BC0" w:rsidP="007F76C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AAE4C86" w14:textId="77777777" w:rsidR="008D7BC0" w:rsidRPr="00140E21" w:rsidRDefault="008D7BC0" w:rsidP="007F76C2">
            <w:pPr>
              <w:pStyle w:val="TAL"/>
              <w:rPr>
                <w:rFonts w:eastAsia="Malgun Gothic"/>
              </w:rPr>
            </w:pPr>
          </w:p>
        </w:tc>
      </w:tr>
      <w:tr w:rsidR="008D7BC0" w:rsidRPr="00140E21" w14:paraId="4FFA85FB"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8D7BC0" w:rsidRPr="00140E21" w:rsidRDefault="008D7BC0" w:rsidP="007F76C2">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8D7BC0" w:rsidRPr="00140E21" w:rsidRDefault="008D7BC0" w:rsidP="007F76C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8D7BC0" w:rsidRPr="00140E21" w:rsidRDefault="008D7BC0" w:rsidP="007F76C2">
            <w:pPr>
              <w:pStyle w:val="TAL"/>
              <w:rPr>
                <w:rFonts w:eastAsia="Malgun Gothic"/>
              </w:rPr>
            </w:pPr>
            <w:r w:rsidRPr="00140E21">
              <w:rPr>
                <w:rFonts w:eastAsia="Malgun Gothic"/>
              </w:rPr>
              <w:t>Indicates SMSF allocated for the UE, including SMSF address and SMSF NF ID.</w:t>
            </w:r>
          </w:p>
        </w:tc>
      </w:tr>
      <w:tr w:rsidR="008D7BC0" w:rsidRPr="00140E21" w14:paraId="68835B38"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8D7BC0" w:rsidRPr="00140E21" w:rsidRDefault="008D7BC0" w:rsidP="007F76C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8D7BC0" w:rsidRPr="00140E21" w:rsidRDefault="008D7BC0" w:rsidP="007F76C2">
            <w:pPr>
              <w:pStyle w:val="TAL"/>
              <w:rPr>
                <w:rFonts w:eastAsia="Malgun Gothic"/>
              </w:rPr>
            </w:pPr>
            <w:r w:rsidRPr="00140E21">
              <w:rPr>
                <w:rFonts w:eastAsia="Malgun Gothic"/>
              </w:rPr>
              <w:t>3GPP or non-3GPP access through this SMSF</w:t>
            </w:r>
          </w:p>
        </w:tc>
      </w:tr>
      <w:tr w:rsidR="008D7BC0" w:rsidRPr="00140E21" w14:paraId="238D86A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8D7BC0" w:rsidRPr="00140E21" w:rsidRDefault="008D7BC0" w:rsidP="007F76C2">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8D7BC0" w:rsidRPr="00140E21" w:rsidRDefault="008D7BC0" w:rsidP="007F76C2">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E4FB68" w14:textId="77777777" w:rsidR="008D7BC0" w:rsidRPr="00140E21" w:rsidRDefault="008D7BC0" w:rsidP="007F76C2">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D7BC0" w:rsidRPr="00140E21" w14:paraId="6417916D" w14:textId="77777777" w:rsidTr="007F76C2">
        <w:trPr>
          <w:cantSplit/>
          <w:tblHeader/>
          <w:jc w:val="center"/>
        </w:trPr>
        <w:tc>
          <w:tcPr>
            <w:tcW w:w="1980" w:type="dxa"/>
            <w:tcBorders>
              <w:top w:val="nil"/>
              <w:left w:val="single" w:sz="4" w:space="0" w:color="auto"/>
              <w:bottom w:val="nil"/>
              <w:right w:val="single" w:sz="4" w:space="0" w:color="auto"/>
            </w:tcBorders>
          </w:tcPr>
          <w:p w14:paraId="077334D2" w14:textId="77777777" w:rsidR="008D7BC0" w:rsidRPr="00140E21" w:rsidRDefault="008D7BC0" w:rsidP="007F76C2">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9BE1DB3" w14:textId="77777777" w:rsidR="008D7BC0" w:rsidRPr="00140E21" w:rsidRDefault="008D7BC0" w:rsidP="007F76C2">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D864BD2" w14:textId="77777777" w:rsidR="008D7BC0" w:rsidRPr="00140E21" w:rsidRDefault="008D7BC0" w:rsidP="007F76C2">
            <w:pPr>
              <w:pStyle w:val="TAL"/>
              <w:rPr>
                <w:rFonts w:eastAsia="宋体"/>
              </w:rPr>
            </w:pPr>
            <w:r w:rsidRPr="00140E21">
              <w:rPr>
                <w:rFonts w:eastAsia="Malgun Gothic"/>
              </w:rPr>
              <w:t>List of the subscribed internal group(s) that the UE belongs to.</w:t>
            </w:r>
          </w:p>
        </w:tc>
      </w:tr>
      <w:tr w:rsidR="008D7BC0" w:rsidRPr="00140E21" w14:paraId="6B11E204" w14:textId="77777777" w:rsidTr="007F76C2">
        <w:trPr>
          <w:cantSplit/>
          <w:tblHeader/>
          <w:jc w:val="center"/>
        </w:trPr>
        <w:tc>
          <w:tcPr>
            <w:tcW w:w="1980" w:type="dxa"/>
            <w:tcBorders>
              <w:top w:val="nil"/>
              <w:left w:val="single" w:sz="4" w:space="0" w:color="auto"/>
              <w:bottom w:val="nil"/>
              <w:right w:val="single" w:sz="4" w:space="0" w:color="auto"/>
            </w:tcBorders>
          </w:tcPr>
          <w:p w14:paraId="7732F024" w14:textId="77777777" w:rsidR="008D7BC0" w:rsidRPr="00140E21" w:rsidRDefault="008D7BC0" w:rsidP="007F76C2">
            <w:pPr>
              <w:pStyle w:val="TAL"/>
              <w:rPr>
                <w:rFonts w:eastAsia="宋体"/>
              </w:rPr>
            </w:pPr>
          </w:p>
        </w:tc>
        <w:tc>
          <w:tcPr>
            <w:tcW w:w="2811" w:type="dxa"/>
            <w:tcBorders>
              <w:top w:val="single" w:sz="4" w:space="0" w:color="auto"/>
              <w:left w:val="single" w:sz="4" w:space="0" w:color="auto"/>
              <w:right w:val="single" w:sz="4" w:space="0" w:color="auto"/>
            </w:tcBorders>
          </w:tcPr>
          <w:p w14:paraId="78338458" w14:textId="77777777" w:rsidR="008D7BC0" w:rsidRPr="00140E21" w:rsidRDefault="008D7BC0" w:rsidP="007F76C2">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6B691A21" w14:textId="77777777" w:rsidR="008D7BC0" w:rsidRPr="00140E21" w:rsidRDefault="008D7BC0" w:rsidP="007F76C2">
            <w:pPr>
              <w:pStyle w:val="TAL"/>
              <w:rPr>
                <w:rFonts w:eastAsia="宋体"/>
              </w:rPr>
            </w:pPr>
            <w:r w:rsidRPr="00140E21">
              <w:rPr>
                <w:rFonts w:eastAsia="宋体"/>
              </w:rPr>
              <w:t>Trace requirements about a UE (e.g. trace reference, address of the Trace Collection Entity, etc…) is defined in TS 32.421 [39].</w:t>
            </w:r>
          </w:p>
          <w:p w14:paraId="3A1C4F10" w14:textId="77777777" w:rsidR="008D7BC0" w:rsidRPr="00140E21" w:rsidRDefault="008D7BC0" w:rsidP="007F76C2">
            <w:pPr>
              <w:pStyle w:val="TAL"/>
              <w:rPr>
                <w:rFonts w:eastAsia="宋体"/>
              </w:rPr>
            </w:pPr>
            <w:r w:rsidRPr="00140E21">
              <w:rPr>
                <w:rFonts w:eastAsia="宋体"/>
              </w:rPr>
              <w:t>This information is only sent to a SMF in the HPLMN or one of its equivalent PLMN(s).</w:t>
            </w:r>
          </w:p>
        </w:tc>
      </w:tr>
      <w:tr w:rsidR="008D7BC0" w:rsidRPr="00140E21" w14:paraId="5381D61F" w14:textId="77777777" w:rsidTr="007F76C2">
        <w:trPr>
          <w:cantSplit/>
          <w:tblHeader/>
          <w:jc w:val="center"/>
        </w:trPr>
        <w:tc>
          <w:tcPr>
            <w:tcW w:w="1980" w:type="dxa"/>
            <w:tcBorders>
              <w:top w:val="nil"/>
              <w:left w:val="single" w:sz="4" w:space="0" w:color="auto"/>
              <w:bottom w:val="nil"/>
              <w:right w:val="single" w:sz="4" w:space="0" w:color="auto"/>
            </w:tcBorders>
          </w:tcPr>
          <w:p w14:paraId="28189F0D" w14:textId="77777777" w:rsidR="008D7BC0" w:rsidRPr="00140E21" w:rsidRDefault="008D7BC0" w:rsidP="007F76C2">
            <w:pPr>
              <w:pStyle w:val="TAL"/>
              <w:rPr>
                <w:rFonts w:eastAsia="宋体"/>
              </w:rPr>
            </w:pPr>
          </w:p>
        </w:tc>
        <w:tc>
          <w:tcPr>
            <w:tcW w:w="2811" w:type="dxa"/>
            <w:tcBorders>
              <w:top w:val="single" w:sz="4" w:space="0" w:color="auto"/>
              <w:left w:val="single" w:sz="4" w:space="0" w:color="auto"/>
              <w:right w:val="single" w:sz="4" w:space="0" w:color="auto"/>
            </w:tcBorders>
          </w:tcPr>
          <w:p w14:paraId="539A8944" w14:textId="77777777" w:rsidR="008D7BC0" w:rsidRPr="00140E21" w:rsidRDefault="008D7BC0" w:rsidP="007F76C2">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A90E3D8" w14:textId="77777777" w:rsidR="008D7BC0" w:rsidRPr="00140E21" w:rsidRDefault="008D7BC0" w:rsidP="007F76C2">
            <w:pPr>
              <w:pStyle w:val="TAL"/>
              <w:rPr>
                <w:rFonts w:eastAsia="宋体"/>
              </w:rPr>
            </w:pPr>
            <w:r>
              <w:rPr>
                <w:rFonts w:eastAsia="宋体"/>
              </w:rPr>
              <w:t>Routing Indicator assigned to the SUPI.</w:t>
            </w:r>
          </w:p>
        </w:tc>
      </w:tr>
      <w:tr w:rsidR="008D7BC0" w:rsidRPr="00140E21" w14:paraId="2732A92E" w14:textId="77777777" w:rsidTr="007F76C2">
        <w:trPr>
          <w:cantSplit/>
          <w:tblHeader/>
          <w:jc w:val="center"/>
        </w:trPr>
        <w:tc>
          <w:tcPr>
            <w:tcW w:w="1980" w:type="dxa"/>
            <w:tcBorders>
              <w:top w:val="nil"/>
              <w:left w:val="single" w:sz="4" w:space="0" w:color="auto"/>
              <w:bottom w:val="nil"/>
              <w:right w:val="single" w:sz="4" w:space="0" w:color="auto"/>
            </w:tcBorders>
          </w:tcPr>
          <w:p w14:paraId="37003862" w14:textId="77777777" w:rsidR="008D7BC0" w:rsidRPr="00140E21" w:rsidRDefault="008D7BC0" w:rsidP="007F76C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8D7BC0" w:rsidRPr="00140E21" w:rsidRDefault="008D7BC0" w:rsidP="007F76C2">
            <w:pPr>
              <w:pStyle w:val="TAL"/>
              <w:rPr>
                <w:rFonts w:eastAsia="Malgun Gothic"/>
                <w:b/>
              </w:rPr>
            </w:pPr>
            <w:r w:rsidRPr="00140E21">
              <w:rPr>
                <w:rFonts w:eastAsia="Malgun Gothic"/>
                <w:b/>
              </w:rPr>
              <w:t>Session Management Subscription data contains one or more S-NSSAI level subscription data:</w:t>
            </w:r>
          </w:p>
        </w:tc>
      </w:tr>
      <w:tr w:rsidR="008D7BC0" w:rsidRPr="00140E21" w14:paraId="68E4D60D" w14:textId="77777777" w:rsidTr="007F76C2">
        <w:trPr>
          <w:cantSplit/>
          <w:tblHeader/>
          <w:jc w:val="center"/>
        </w:trPr>
        <w:tc>
          <w:tcPr>
            <w:tcW w:w="1980" w:type="dxa"/>
            <w:tcBorders>
              <w:top w:val="nil"/>
              <w:left w:val="single" w:sz="4" w:space="0" w:color="auto"/>
              <w:bottom w:val="nil"/>
              <w:right w:val="single" w:sz="4" w:space="0" w:color="auto"/>
            </w:tcBorders>
          </w:tcPr>
          <w:p w14:paraId="5D91005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8D7BC0" w:rsidRPr="00140E21" w:rsidRDefault="008D7BC0" w:rsidP="007F76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8D7BC0" w:rsidRDefault="008D7BC0" w:rsidP="007F76C2">
            <w:pPr>
              <w:pStyle w:val="TAL"/>
              <w:rPr>
                <w:ins w:id="133" w:author="Myungjune@LGE" w:date="2023-04-06T10:36:00Z"/>
                <w:rFonts w:eastAsia="Malgun Gothic"/>
              </w:rPr>
            </w:pPr>
            <w:r w:rsidRPr="00140E21">
              <w:rPr>
                <w:rFonts w:eastAsia="Malgun Gothic"/>
              </w:rPr>
              <w:t>Indicates the value of the S-NSSAI.</w:t>
            </w:r>
          </w:p>
          <w:p w14:paraId="45F526F8" w14:textId="2BE0CD55" w:rsidR="008D7BC0" w:rsidRPr="00140E21" w:rsidRDefault="008D7BC0" w:rsidP="007F76C2">
            <w:pPr>
              <w:pStyle w:val="TAL"/>
              <w:rPr>
                <w:rFonts w:eastAsia="Malgun Gothic"/>
              </w:rPr>
            </w:pPr>
            <w:ins w:id="134" w:author="Myungjune@LGE" w:date="2023-04-06T10:36:00Z">
              <w:r w:rsidRPr="00205B03">
                <w:rPr>
                  <w:rFonts w:eastAsia="Malgun Gothic"/>
                </w:rPr>
                <w:t>For some of Subscribed S-NSSAIs, may include slice deregistraion inactivity timer value for the S-NSSAI</w:t>
              </w:r>
              <w:r>
                <w:rPr>
                  <w:rFonts w:eastAsia="Malgun Gothic"/>
                </w:rPr>
                <w:t xml:space="preserve"> as described in clause 5.15.15 of TS 23.501 [2]</w:t>
              </w:r>
              <w:r w:rsidRPr="00205B03">
                <w:rPr>
                  <w:rFonts w:eastAsia="Malgun Gothic"/>
                </w:rPr>
                <w:t>.</w:t>
              </w:r>
            </w:ins>
          </w:p>
        </w:tc>
      </w:tr>
      <w:tr w:rsidR="008D7BC0" w:rsidRPr="00140E21" w14:paraId="5D89211D" w14:textId="77777777" w:rsidTr="007F76C2">
        <w:trPr>
          <w:cantSplit/>
          <w:tblHeader/>
          <w:jc w:val="center"/>
        </w:trPr>
        <w:tc>
          <w:tcPr>
            <w:tcW w:w="1980" w:type="dxa"/>
            <w:tcBorders>
              <w:top w:val="nil"/>
              <w:left w:val="single" w:sz="4" w:space="0" w:color="auto"/>
              <w:bottom w:val="nil"/>
              <w:right w:val="single" w:sz="4" w:space="0" w:color="auto"/>
            </w:tcBorders>
          </w:tcPr>
          <w:p w14:paraId="2DF4A86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0A486C" w14:textId="77777777" w:rsidR="008D7BC0" w:rsidRPr="00140E21" w:rsidRDefault="008D7BC0" w:rsidP="007F76C2">
            <w:pPr>
              <w:pStyle w:val="TAL"/>
              <w:rPr>
                <w:rFonts w:eastAsia="Malgun Gothic"/>
              </w:rPr>
            </w:pPr>
            <w:r w:rsidRPr="00140E21">
              <w:rPr>
                <w:rFonts w:eastAsia="Malgun Gothic"/>
              </w:rPr>
              <w:t>List of the subscribed DNNs for the S-NSSAI (NOTE 1).</w:t>
            </w:r>
          </w:p>
        </w:tc>
      </w:tr>
      <w:tr w:rsidR="008D7BC0" w:rsidRPr="00140E21" w14:paraId="705C4DC8" w14:textId="77777777" w:rsidTr="007F76C2">
        <w:trPr>
          <w:cantSplit/>
          <w:tblHeader/>
          <w:jc w:val="center"/>
        </w:trPr>
        <w:tc>
          <w:tcPr>
            <w:tcW w:w="1980" w:type="dxa"/>
            <w:tcBorders>
              <w:top w:val="nil"/>
              <w:left w:val="single" w:sz="4" w:space="0" w:color="auto"/>
              <w:bottom w:val="nil"/>
              <w:right w:val="single" w:sz="4" w:space="0" w:color="auto"/>
            </w:tcBorders>
          </w:tcPr>
          <w:p w14:paraId="70C8331E"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8D7BC0" w:rsidRPr="00140E21" w:rsidRDefault="008D7BC0" w:rsidP="007F76C2">
            <w:pPr>
              <w:pStyle w:val="TAL"/>
              <w:rPr>
                <w:rFonts w:eastAsia="Malgun Gothic"/>
                <w:b/>
              </w:rPr>
            </w:pPr>
            <w:r w:rsidRPr="00140E21">
              <w:rPr>
                <w:rFonts w:eastAsia="Malgun Gothic"/>
                <w:b/>
              </w:rPr>
              <w:t>For each DNN in S-NSSAI level subscription data:</w:t>
            </w:r>
          </w:p>
        </w:tc>
      </w:tr>
      <w:tr w:rsidR="008D7BC0" w:rsidRPr="00140E21" w14:paraId="59580420" w14:textId="77777777" w:rsidTr="007F76C2">
        <w:trPr>
          <w:cantSplit/>
          <w:tblHeader/>
          <w:jc w:val="center"/>
        </w:trPr>
        <w:tc>
          <w:tcPr>
            <w:tcW w:w="1980" w:type="dxa"/>
            <w:tcBorders>
              <w:top w:val="nil"/>
              <w:left w:val="single" w:sz="4" w:space="0" w:color="auto"/>
              <w:bottom w:val="nil"/>
              <w:right w:val="single" w:sz="4" w:space="0" w:color="auto"/>
            </w:tcBorders>
          </w:tcPr>
          <w:p w14:paraId="2020D29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8D7BC0" w:rsidRPr="00140E21" w:rsidRDefault="008D7BC0" w:rsidP="007F76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8D7BC0" w:rsidRPr="00140E21" w:rsidRDefault="008D7BC0" w:rsidP="007F76C2">
            <w:pPr>
              <w:pStyle w:val="TAL"/>
              <w:rPr>
                <w:rFonts w:eastAsia="Malgun Gothic"/>
              </w:rPr>
            </w:pPr>
            <w:r w:rsidRPr="00140E21">
              <w:rPr>
                <w:rFonts w:eastAsia="Malgun Gothic"/>
              </w:rPr>
              <w:t>DNN for the PDU Session.</w:t>
            </w:r>
          </w:p>
        </w:tc>
      </w:tr>
      <w:tr w:rsidR="008D7BC0" w:rsidRPr="00140E21" w14:paraId="6AFD0519" w14:textId="77777777" w:rsidTr="007F76C2">
        <w:trPr>
          <w:cantSplit/>
          <w:tblHeader/>
          <w:jc w:val="center"/>
        </w:trPr>
        <w:tc>
          <w:tcPr>
            <w:tcW w:w="1980" w:type="dxa"/>
            <w:tcBorders>
              <w:top w:val="nil"/>
              <w:left w:val="single" w:sz="4" w:space="0" w:color="auto"/>
              <w:bottom w:val="nil"/>
              <w:right w:val="single" w:sz="4" w:space="0" w:color="auto"/>
            </w:tcBorders>
          </w:tcPr>
          <w:p w14:paraId="20A316D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8D7BC0" w:rsidRPr="00140E21" w:rsidRDefault="008D7BC0" w:rsidP="007F76C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8D7BC0" w:rsidRPr="00140E21" w:rsidRDefault="008D7BC0" w:rsidP="007F76C2">
            <w:pPr>
              <w:pStyle w:val="TAL"/>
              <w:rPr>
                <w:rFonts w:eastAsia="Malgun Gothic"/>
              </w:rPr>
            </w:pPr>
            <w:r>
              <w:rPr>
                <w:rFonts w:eastAsia="Malgun Gothic"/>
              </w:rPr>
              <w:t>Indicates whether the DNN is used for aerial services (e.g. UAS operations or C2, etc.) as described in TS 23.256 [80].</w:t>
            </w:r>
          </w:p>
        </w:tc>
      </w:tr>
      <w:tr w:rsidR="008D7BC0" w:rsidRPr="00140E21" w14:paraId="60706EC7" w14:textId="77777777" w:rsidTr="007F76C2">
        <w:trPr>
          <w:cantSplit/>
          <w:tblHeader/>
          <w:jc w:val="center"/>
        </w:trPr>
        <w:tc>
          <w:tcPr>
            <w:tcW w:w="1980" w:type="dxa"/>
            <w:tcBorders>
              <w:top w:val="nil"/>
              <w:left w:val="single" w:sz="4" w:space="0" w:color="auto"/>
              <w:bottom w:val="nil"/>
              <w:right w:val="single" w:sz="4" w:space="0" w:color="auto"/>
            </w:tcBorders>
          </w:tcPr>
          <w:p w14:paraId="07B976F6"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8D7BC0" w:rsidRPr="00140E21" w:rsidRDefault="008D7BC0" w:rsidP="007F76C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8D7BC0" w:rsidRPr="00140E21" w:rsidRDefault="008D7BC0" w:rsidP="007F76C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1359A61" w14:textId="77777777" w:rsidR="008D7BC0" w:rsidRPr="00140E21" w:rsidRDefault="008D7BC0" w:rsidP="007F76C2">
            <w:pPr>
              <w:pStyle w:val="TAL"/>
              <w:rPr>
                <w:rFonts w:eastAsia="Malgun Gothic"/>
              </w:rPr>
            </w:pPr>
            <w:r w:rsidRPr="00140E21">
              <w:rPr>
                <w:rFonts w:eastAsia="Malgun Gothic"/>
              </w:rPr>
              <w:t>See NOTE 4.</w:t>
            </w:r>
          </w:p>
        </w:tc>
      </w:tr>
      <w:tr w:rsidR="008D7BC0" w:rsidRPr="00140E21" w14:paraId="7C455F97" w14:textId="77777777" w:rsidTr="007F76C2">
        <w:trPr>
          <w:cantSplit/>
          <w:tblHeader/>
          <w:jc w:val="center"/>
        </w:trPr>
        <w:tc>
          <w:tcPr>
            <w:tcW w:w="1980" w:type="dxa"/>
            <w:tcBorders>
              <w:top w:val="nil"/>
              <w:left w:val="single" w:sz="4" w:space="0" w:color="auto"/>
              <w:bottom w:val="nil"/>
              <w:right w:val="single" w:sz="4" w:space="0" w:color="auto"/>
            </w:tcBorders>
          </w:tcPr>
          <w:p w14:paraId="5456A59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8D7BC0" w:rsidRPr="00140E21" w:rsidRDefault="008D7BC0" w:rsidP="007F76C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8D7BC0" w:rsidRPr="00140E21" w:rsidRDefault="008D7BC0" w:rsidP="007F76C2">
            <w:pPr>
              <w:pStyle w:val="TAL"/>
              <w:rPr>
                <w:rFonts w:eastAsia="Malgun Gothic"/>
              </w:rPr>
            </w:pPr>
            <w:r>
              <w:rPr>
                <w:rFonts w:eastAsia="Malgun Gothic"/>
              </w:rPr>
              <w:t>Information used for selecting how the UE IP address is to be allocated (see clause 5.8.2.2.1 in TS 23.501 [2]).</w:t>
            </w:r>
          </w:p>
        </w:tc>
      </w:tr>
      <w:tr w:rsidR="008D7BC0" w:rsidRPr="00140E21" w14:paraId="75C414F3" w14:textId="77777777" w:rsidTr="007F76C2">
        <w:trPr>
          <w:cantSplit/>
          <w:tblHeader/>
          <w:jc w:val="center"/>
        </w:trPr>
        <w:tc>
          <w:tcPr>
            <w:tcW w:w="1980" w:type="dxa"/>
            <w:tcBorders>
              <w:top w:val="nil"/>
              <w:left w:val="single" w:sz="4" w:space="0" w:color="auto"/>
              <w:bottom w:val="nil"/>
              <w:right w:val="single" w:sz="4" w:space="0" w:color="auto"/>
            </w:tcBorders>
          </w:tcPr>
          <w:p w14:paraId="0C710D9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8D7BC0" w:rsidRPr="00140E21" w:rsidRDefault="008D7BC0" w:rsidP="007F76C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8D7BC0" w:rsidRPr="00140E21" w:rsidRDefault="008D7BC0" w:rsidP="007F76C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D7BC0" w:rsidRPr="00140E21" w14:paraId="3C91BECE" w14:textId="77777777" w:rsidTr="007F76C2">
        <w:trPr>
          <w:cantSplit/>
          <w:tblHeader/>
          <w:jc w:val="center"/>
        </w:trPr>
        <w:tc>
          <w:tcPr>
            <w:tcW w:w="1980" w:type="dxa"/>
            <w:tcBorders>
              <w:top w:val="nil"/>
              <w:left w:val="single" w:sz="4" w:space="0" w:color="auto"/>
              <w:bottom w:val="nil"/>
              <w:right w:val="single" w:sz="4" w:space="0" w:color="auto"/>
            </w:tcBorders>
          </w:tcPr>
          <w:p w14:paraId="7E64B57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8D7BC0" w:rsidRPr="00140E21" w:rsidRDefault="008D7BC0" w:rsidP="007F76C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8D7BC0" w:rsidRPr="00140E21" w:rsidRDefault="008D7BC0" w:rsidP="007F76C2">
            <w:pPr>
              <w:pStyle w:val="TAL"/>
              <w:rPr>
                <w:rFonts w:eastAsia="Malgun Gothic"/>
              </w:rPr>
            </w:pPr>
            <w:r w:rsidRPr="00140E21">
              <w:rPr>
                <w:rFonts w:eastAsia="Malgun Gothic"/>
              </w:rPr>
              <w:t>Indicates the default PDU Session Type for the DNN, S-NSSAI.</w:t>
            </w:r>
          </w:p>
        </w:tc>
      </w:tr>
      <w:tr w:rsidR="008D7BC0" w:rsidRPr="00140E21" w14:paraId="4E435E9F" w14:textId="77777777" w:rsidTr="007F76C2">
        <w:trPr>
          <w:cantSplit/>
          <w:tblHeader/>
          <w:jc w:val="center"/>
        </w:trPr>
        <w:tc>
          <w:tcPr>
            <w:tcW w:w="1980" w:type="dxa"/>
            <w:tcBorders>
              <w:top w:val="nil"/>
              <w:left w:val="single" w:sz="4" w:space="0" w:color="auto"/>
              <w:bottom w:val="nil"/>
              <w:right w:val="single" w:sz="4" w:space="0" w:color="auto"/>
            </w:tcBorders>
          </w:tcPr>
          <w:p w14:paraId="3E51C53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8D7BC0" w:rsidRPr="00140E21" w:rsidRDefault="008D7BC0" w:rsidP="007F76C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8D7BC0" w:rsidRPr="00140E21" w:rsidRDefault="008D7BC0" w:rsidP="007F76C2">
            <w:pPr>
              <w:pStyle w:val="TAL"/>
              <w:rPr>
                <w:rFonts w:eastAsia="Malgun Gothic"/>
              </w:rPr>
            </w:pPr>
            <w:r w:rsidRPr="00140E21">
              <w:rPr>
                <w:rFonts w:eastAsia="Malgun Gothic"/>
              </w:rPr>
              <w:t>Indicates the allowed SSC modes for the DNN, S-NSSAI.</w:t>
            </w:r>
          </w:p>
        </w:tc>
      </w:tr>
      <w:tr w:rsidR="008D7BC0" w:rsidRPr="00140E21" w14:paraId="3E4FF8E8" w14:textId="77777777" w:rsidTr="007F76C2">
        <w:trPr>
          <w:cantSplit/>
          <w:tblHeader/>
          <w:jc w:val="center"/>
        </w:trPr>
        <w:tc>
          <w:tcPr>
            <w:tcW w:w="1980" w:type="dxa"/>
            <w:tcBorders>
              <w:top w:val="nil"/>
              <w:left w:val="single" w:sz="4" w:space="0" w:color="auto"/>
              <w:bottom w:val="nil"/>
              <w:right w:val="single" w:sz="4" w:space="0" w:color="auto"/>
            </w:tcBorders>
          </w:tcPr>
          <w:p w14:paraId="0991C60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8D7BC0" w:rsidRPr="00140E21" w:rsidRDefault="008D7BC0" w:rsidP="007F76C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8D7BC0" w:rsidRPr="00140E21" w:rsidRDefault="008D7BC0" w:rsidP="007F76C2">
            <w:pPr>
              <w:pStyle w:val="TAL"/>
              <w:rPr>
                <w:rFonts w:eastAsia="Malgun Gothic"/>
              </w:rPr>
            </w:pPr>
            <w:r w:rsidRPr="00140E21">
              <w:rPr>
                <w:rFonts w:eastAsia="Malgun Gothic"/>
              </w:rPr>
              <w:t>Indicate the default SSC mode for the DNN, S-NSSAI.</w:t>
            </w:r>
          </w:p>
        </w:tc>
      </w:tr>
      <w:tr w:rsidR="008D7BC0" w:rsidRPr="00140E21" w14:paraId="0B6A1C2A" w14:textId="77777777" w:rsidTr="007F76C2">
        <w:trPr>
          <w:cantSplit/>
          <w:tblHeader/>
          <w:jc w:val="center"/>
        </w:trPr>
        <w:tc>
          <w:tcPr>
            <w:tcW w:w="1980" w:type="dxa"/>
            <w:tcBorders>
              <w:top w:val="nil"/>
              <w:left w:val="single" w:sz="4" w:space="0" w:color="auto"/>
              <w:bottom w:val="nil"/>
              <w:right w:val="single" w:sz="4" w:space="0" w:color="auto"/>
            </w:tcBorders>
          </w:tcPr>
          <w:p w14:paraId="1D0CBFB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8D7BC0" w:rsidRPr="00140E21" w:rsidRDefault="008D7BC0" w:rsidP="007F76C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8D7BC0" w:rsidRPr="00140E21" w:rsidRDefault="008D7BC0" w:rsidP="007F76C2">
            <w:pPr>
              <w:pStyle w:val="TAL"/>
              <w:rPr>
                <w:rFonts w:eastAsia="Malgun Gothic"/>
              </w:rPr>
            </w:pPr>
            <w:r w:rsidRPr="00140E21">
              <w:rPr>
                <w:rFonts w:eastAsia="Malgun Gothic"/>
              </w:rPr>
              <w:t>Indicates whether interworking with EPS is supported for this DNN and S-NSSAI.</w:t>
            </w:r>
          </w:p>
        </w:tc>
      </w:tr>
      <w:tr w:rsidR="008D7BC0" w:rsidRPr="00140E21" w14:paraId="368530B9" w14:textId="77777777" w:rsidTr="007F76C2">
        <w:trPr>
          <w:cantSplit/>
          <w:tblHeader/>
          <w:jc w:val="center"/>
        </w:trPr>
        <w:tc>
          <w:tcPr>
            <w:tcW w:w="1980" w:type="dxa"/>
            <w:tcBorders>
              <w:top w:val="nil"/>
              <w:left w:val="single" w:sz="4" w:space="0" w:color="auto"/>
              <w:bottom w:val="nil"/>
              <w:right w:val="single" w:sz="4" w:space="0" w:color="auto"/>
            </w:tcBorders>
          </w:tcPr>
          <w:p w14:paraId="00C7263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8D7BC0" w:rsidRPr="00140E21" w:rsidRDefault="008D7BC0" w:rsidP="007F76C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8D7BC0" w:rsidRPr="00140E21" w:rsidRDefault="008D7BC0" w:rsidP="007F76C2">
            <w:pPr>
              <w:pStyle w:val="TAL"/>
              <w:rPr>
                <w:rFonts w:eastAsia="Malgun Gothic"/>
              </w:rPr>
            </w:pPr>
            <w:r w:rsidRPr="00140E21">
              <w:rPr>
                <w:rFonts w:eastAsia="Malgun Gothic"/>
              </w:rPr>
              <w:t>The QoS Flow level QoS parameter values (5QI and ARP) for the DNN, S-NSSAI (see clause 5.7.2.7 of TS 23.501 [2]).</w:t>
            </w:r>
          </w:p>
        </w:tc>
      </w:tr>
      <w:tr w:rsidR="008D7BC0" w:rsidRPr="00140E21" w14:paraId="462C91A3" w14:textId="77777777" w:rsidTr="007F76C2">
        <w:trPr>
          <w:cantSplit/>
          <w:tblHeader/>
          <w:jc w:val="center"/>
        </w:trPr>
        <w:tc>
          <w:tcPr>
            <w:tcW w:w="1980" w:type="dxa"/>
            <w:tcBorders>
              <w:top w:val="nil"/>
              <w:left w:val="single" w:sz="4" w:space="0" w:color="auto"/>
              <w:bottom w:val="nil"/>
              <w:right w:val="single" w:sz="4" w:space="0" w:color="auto"/>
            </w:tcBorders>
          </w:tcPr>
          <w:p w14:paraId="2EAAE80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8D7BC0" w:rsidRPr="00140E21" w:rsidRDefault="008D7BC0" w:rsidP="007F76C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8D7BC0" w:rsidRPr="00140E21" w:rsidRDefault="008D7BC0" w:rsidP="007F76C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D7BC0" w:rsidRPr="00140E21" w14:paraId="0CCD4827" w14:textId="77777777" w:rsidTr="007F76C2">
        <w:trPr>
          <w:cantSplit/>
          <w:tblHeader/>
          <w:jc w:val="center"/>
        </w:trPr>
        <w:tc>
          <w:tcPr>
            <w:tcW w:w="1980" w:type="dxa"/>
            <w:tcBorders>
              <w:top w:val="nil"/>
              <w:left w:val="single" w:sz="4" w:space="0" w:color="auto"/>
              <w:bottom w:val="nil"/>
              <w:right w:val="single" w:sz="4" w:space="0" w:color="auto"/>
            </w:tcBorders>
          </w:tcPr>
          <w:p w14:paraId="36DBEB4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8D7BC0" w:rsidRPr="00140E21" w:rsidRDefault="008D7BC0" w:rsidP="007F76C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8D7BC0" w:rsidRPr="00140E21" w:rsidRDefault="008D7BC0" w:rsidP="007F76C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D7BC0" w:rsidRPr="00140E21" w14:paraId="31217C8D" w14:textId="77777777" w:rsidTr="007F76C2">
        <w:trPr>
          <w:cantSplit/>
          <w:tblHeader/>
          <w:jc w:val="center"/>
        </w:trPr>
        <w:tc>
          <w:tcPr>
            <w:tcW w:w="1980" w:type="dxa"/>
            <w:tcBorders>
              <w:top w:val="nil"/>
              <w:left w:val="single" w:sz="4" w:space="0" w:color="auto"/>
              <w:bottom w:val="nil"/>
              <w:right w:val="single" w:sz="4" w:space="0" w:color="auto"/>
            </w:tcBorders>
          </w:tcPr>
          <w:p w14:paraId="3A55C1F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8D7BC0" w:rsidRPr="00140E21" w:rsidRDefault="008D7BC0" w:rsidP="007F76C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8D7BC0" w:rsidRPr="00140E21" w:rsidRDefault="008D7BC0" w:rsidP="007F76C2">
            <w:pPr>
              <w:pStyle w:val="TAL"/>
              <w:rPr>
                <w:rFonts w:eastAsia="Malgun Gothic"/>
              </w:rPr>
            </w:pPr>
            <w:r w:rsidRPr="00140E21">
              <w:rPr>
                <w:rFonts w:eastAsia="Malgun Gothic"/>
              </w:rPr>
              <w:t>Indicate the static IP address/prefix for the DNN, S-NSSAI.</w:t>
            </w:r>
          </w:p>
        </w:tc>
      </w:tr>
      <w:tr w:rsidR="008D7BC0" w:rsidRPr="00140E21" w14:paraId="58EBE932" w14:textId="77777777" w:rsidTr="007F76C2">
        <w:trPr>
          <w:cantSplit/>
          <w:tblHeader/>
          <w:jc w:val="center"/>
        </w:trPr>
        <w:tc>
          <w:tcPr>
            <w:tcW w:w="1980" w:type="dxa"/>
            <w:tcBorders>
              <w:top w:val="nil"/>
              <w:left w:val="single" w:sz="4" w:space="0" w:color="auto"/>
              <w:bottom w:val="nil"/>
              <w:right w:val="single" w:sz="4" w:space="0" w:color="auto"/>
            </w:tcBorders>
          </w:tcPr>
          <w:p w14:paraId="6CB40AF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8D7BC0" w:rsidRPr="00140E21" w:rsidRDefault="008D7BC0" w:rsidP="007F76C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8D7BC0" w:rsidRPr="00140E21" w:rsidRDefault="008D7BC0" w:rsidP="007F76C2">
            <w:pPr>
              <w:pStyle w:val="TAL"/>
              <w:rPr>
                <w:rFonts w:eastAsia="Malgun Gothic"/>
              </w:rPr>
            </w:pPr>
            <w:r w:rsidRPr="00140E21">
              <w:rPr>
                <w:rFonts w:eastAsia="Malgun Gothic"/>
              </w:rPr>
              <w:t>Indicates the security policy for integrity protection and encryption for the user plane.</w:t>
            </w:r>
          </w:p>
        </w:tc>
      </w:tr>
      <w:tr w:rsidR="008D7BC0" w:rsidRPr="00140E21" w14:paraId="3ADE5789" w14:textId="77777777" w:rsidTr="007F76C2">
        <w:trPr>
          <w:cantSplit/>
          <w:tblHeader/>
          <w:jc w:val="center"/>
        </w:trPr>
        <w:tc>
          <w:tcPr>
            <w:tcW w:w="1980" w:type="dxa"/>
            <w:tcBorders>
              <w:top w:val="nil"/>
              <w:left w:val="single" w:sz="4" w:space="0" w:color="auto"/>
              <w:bottom w:val="nil"/>
              <w:right w:val="single" w:sz="4" w:space="0" w:color="auto"/>
            </w:tcBorders>
          </w:tcPr>
          <w:p w14:paraId="6D5E15B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8D7BC0" w:rsidRPr="00140E21" w:rsidRDefault="008D7BC0" w:rsidP="007F76C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8D7BC0" w:rsidRPr="00140E21" w:rsidRDefault="008D7BC0" w:rsidP="007F76C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D7BC0" w:rsidRPr="00140E21" w14:paraId="3F6E261D" w14:textId="77777777" w:rsidTr="007F76C2">
        <w:trPr>
          <w:cantSplit/>
          <w:tblHeader/>
          <w:jc w:val="center"/>
        </w:trPr>
        <w:tc>
          <w:tcPr>
            <w:tcW w:w="1980" w:type="dxa"/>
            <w:tcBorders>
              <w:top w:val="nil"/>
              <w:left w:val="single" w:sz="4" w:space="0" w:color="auto"/>
              <w:bottom w:val="nil"/>
              <w:right w:val="single" w:sz="4" w:space="0" w:color="auto"/>
            </w:tcBorders>
          </w:tcPr>
          <w:p w14:paraId="7ED0E34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EAC2A0F" w14:textId="77777777" w:rsidR="008D7BC0" w:rsidRPr="00140E21" w:rsidRDefault="008D7BC0" w:rsidP="007F76C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8D7BC0" w:rsidRPr="00140E21" w:rsidRDefault="008D7BC0" w:rsidP="007F76C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D7BC0" w:rsidRPr="00140E21" w14:paraId="6E56BA44" w14:textId="77777777" w:rsidTr="007F76C2">
        <w:trPr>
          <w:cantSplit/>
          <w:tblHeader/>
          <w:jc w:val="center"/>
        </w:trPr>
        <w:tc>
          <w:tcPr>
            <w:tcW w:w="1980" w:type="dxa"/>
            <w:tcBorders>
              <w:top w:val="nil"/>
              <w:left w:val="single" w:sz="4" w:space="0" w:color="auto"/>
              <w:bottom w:val="nil"/>
              <w:right w:val="single" w:sz="4" w:space="0" w:color="auto"/>
            </w:tcBorders>
          </w:tcPr>
          <w:p w14:paraId="7FB8F35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8D7BC0" w:rsidRPr="00140E21" w:rsidRDefault="008D7BC0" w:rsidP="007F76C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8D7BC0" w:rsidRPr="00140E21" w:rsidRDefault="008D7BC0" w:rsidP="007F76C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D7BC0" w:rsidRPr="00140E21" w14:paraId="59C0F7CF" w14:textId="77777777" w:rsidTr="007F76C2">
        <w:trPr>
          <w:cantSplit/>
          <w:tblHeader/>
          <w:jc w:val="center"/>
        </w:trPr>
        <w:tc>
          <w:tcPr>
            <w:tcW w:w="1980" w:type="dxa"/>
            <w:tcBorders>
              <w:top w:val="nil"/>
              <w:left w:val="single" w:sz="4" w:space="0" w:color="auto"/>
              <w:bottom w:val="nil"/>
              <w:right w:val="single" w:sz="4" w:space="0" w:color="auto"/>
            </w:tcBorders>
          </w:tcPr>
          <w:p w14:paraId="1034BAB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8D7BC0" w:rsidRPr="00140E21" w:rsidRDefault="008D7BC0" w:rsidP="007F76C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8D7BC0" w:rsidRPr="00140E21" w:rsidRDefault="008D7BC0" w:rsidP="007F76C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D7BC0" w:rsidRPr="00140E21" w14:paraId="51579E90" w14:textId="77777777" w:rsidTr="007F76C2">
        <w:trPr>
          <w:cantSplit/>
          <w:tblHeader/>
          <w:jc w:val="center"/>
        </w:trPr>
        <w:tc>
          <w:tcPr>
            <w:tcW w:w="1980" w:type="dxa"/>
            <w:tcBorders>
              <w:top w:val="nil"/>
              <w:left w:val="single" w:sz="4" w:space="0" w:color="auto"/>
              <w:bottom w:val="nil"/>
              <w:right w:val="single" w:sz="4" w:space="0" w:color="auto"/>
            </w:tcBorders>
          </w:tcPr>
          <w:p w14:paraId="5AEFB34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8D7BC0" w:rsidRPr="00140E21" w:rsidRDefault="008D7BC0" w:rsidP="007F76C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8D7BC0" w:rsidRPr="00140E21" w:rsidRDefault="008D7BC0" w:rsidP="007F76C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D7BC0" w:rsidRPr="00140E21" w14:paraId="48A5F8BB" w14:textId="77777777" w:rsidTr="007F76C2">
        <w:trPr>
          <w:cantSplit/>
          <w:tblHeader/>
          <w:jc w:val="center"/>
        </w:trPr>
        <w:tc>
          <w:tcPr>
            <w:tcW w:w="1980" w:type="dxa"/>
            <w:tcBorders>
              <w:top w:val="nil"/>
              <w:left w:val="single" w:sz="4" w:space="0" w:color="auto"/>
              <w:bottom w:val="nil"/>
              <w:right w:val="single" w:sz="4" w:space="0" w:color="auto"/>
            </w:tcBorders>
          </w:tcPr>
          <w:p w14:paraId="296AC87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8D7BC0" w:rsidRPr="00140E21" w:rsidRDefault="008D7BC0" w:rsidP="007F76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8D7BC0" w:rsidRPr="00140E21" w:rsidRDefault="008D7BC0" w:rsidP="007F76C2">
            <w:pPr>
              <w:pStyle w:val="TAL"/>
              <w:rPr>
                <w:rFonts w:eastAsia="Malgun Gothic"/>
              </w:rPr>
            </w:pPr>
            <w:r>
              <w:rPr>
                <w:rFonts w:eastAsia="Malgun Gothic"/>
              </w:rPr>
              <w:t>Indicates whether MA PDU session establishment is allowed.</w:t>
            </w:r>
          </w:p>
        </w:tc>
      </w:tr>
      <w:tr w:rsidR="008D7BC0" w:rsidRPr="00140E21" w14:paraId="3D8389AC" w14:textId="77777777" w:rsidTr="007F76C2">
        <w:trPr>
          <w:cantSplit/>
          <w:tblHeader/>
          <w:jc w:val="center"/>
        </w:trPr>
        <w:tc>
          <w:tcPr>
            <w:tcW w:w="1980" w:type="dxa"/>
            <w:tcBorders>
              <w:top w:val="nil"/>
              <w:left w:val="single" w:sz="4" w:space="0" w:color="auto"/>
              <w:bottom w:val="nil"/>
              <w:right w:val="single" w:sz="4" w:space="0" w:color="auto"/>
            </w:tcBorders>
          </w:tcPr>
          <w:p w14:paraId="2244017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8D7BC0" w:rsidRDefault="008D7BC0" w:rsidP="007F76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8D7BC0" w:rsidRDefault="008D7BC0" w:rsidP="007F76C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D7BC0" w:rsidRPr="00140E21" w14:paraId="31F7B402" w14:textId="77777777" w:rsidTr="007F76C2">
        <w:trPr>
          <w:cantSplit/>
          <w:tblHeader/>
          <w:jc w:val="center"/>
        </w:trPr>
        <w:tc>
          <w:tcPr>
            <w:tcW w:w="1980" w:type="dxa"/>
            <w:tcBorders>
              <w:top w:val="nil"/>
              <w:left w:val="single" w:sz="4" w:space="0" w:color="auto"/>
              <w:bottom w:val="nil"/>
              <w:right w:val="single" w:sz="4" w:space="0" w:color="auto"/>
            </w:tcBorders>
          </w:tcPr>
          <w:p w14:paraId="7A455BB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8D7BC0" w:rsidRPr="00140E21" w:rsidRDefault="008D7BC0" w:rsidP="007F76C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8D7BC0" w:rsidRPr="00140E21" w:rsidRDefault="008D7BC0" w:rsidP="007F76C2">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8D7BC0" w:rsidRPr="00140E21" w14:paraId="495C29DF" w14:textId="77777777" w:rsidTr="007F76C2">
        <w:trPr>
          <w:cantSplit/>
          <w:tblHeader/>
          <w:jc w:val="center"/>
        </w:trPr>
        <w:tc>
          <w:tcPr>
            <w:tcW w:w="1980" w:type="dxa"/>
            <w:tcBorders>
              <w:top w:val="nil"/>
              <w:left w:val="single" w:sz="4" w:space="0" w:color="auto"/>
              <w:bottom w:val="nil"/>
              <w:right w:val="single" w:sz="4" w:space="0" w:color="auto"/>
            </w:tcBorders>
          </w:tcPr>
          <w:p w14:paraId="06C1910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8D7BC0" w:rsidRDefault="008D7BC0" w:rsidP="007F76C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8D7BC0" w:rsidRDefault="008D7BC0" w:rsidP="007F76C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D7BC0" w:rsidRPr="00140E21" w14:paraId="5A5761B0" w14:textId="77777777" w:rsidTr="007F76C2">
        <w:trPr>
          <w:cantSplit/>
          <w:tblHeader/>
          <w:jc w:val="center"/>
        </w:trPr>
        <w:tc>
          <w:tcPr>
            <w:tcW w:w="1980" w:type="dxa"/>
            <w:tcBorders>
              <w:top w:val="nil"/>
              <w:left w:val="single" w:sz="4" w:space="0" w:color="auto"/>
              <w:bottom w:val="nil"/>
              <w:right w:val="single" w:sz="4" w:space="0" w:color="auto"/>
            </w:tcBorders>
          </w:tcPr>
          <w:p w14:paraId="6FBF1FC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8D7BC0" w:rsidRDefault="008D7BC0" w:rsidP="007F76C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8D7BC0" w:rsidRDefault="008D7BC0" w:rsidP="007F76C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D7BC0" w:rsidRPr="00140E21" w14:paraId="15ECFF00" w14:textId="77777777" w:rsidTr="007F76C2">
        <w:trPr>
          <w:cantSplit/>
          <w:tblHeader/>
          <w:jc w:val="center"/>
        </w:trPr>
        <w:tc>
          <w:tcPr>
            <w:tcW w:w="1980" w:type="dxa"/>
            <w:tcBorders>
              <w:top w:val="nil"/>
              <w:left w:val="single" w:sz="4" w:space="0" w:color="auto"/>
              <w:bottom w:val="nil"/>
              <w:right w:val="single" w:sz="4" w:space="0" w:color="auto"/>
            </w:tcBorders>
          </w:tcPr>
          <w:p w14:paraId="654B746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8D7BC0" w:rsidRDefault="008D7BC0" w:rsidP="007F76C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8D7BC0" w:rsidRDefault="008D7BC0" w:rsidP="007F76C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D7BC0" w:rsidRPr="00140E21" w14:paraId="5352B731" w14:textId="77777777" w:rsidTr="007F76C2">
        <w:trPr>
          <w:cantSplit/>
          <w:tblHeader/>
          <w:jc w:val="center"/>
        </w:trPr>
        <w:tc>
          <w:tcPr>
            <w:tcW w:w="1980" w:type="dxa"/>
            <w:tcBorders>
              <w:top w:val="nil"/>
              <w:left w:val="single" w:sz="4" w:space="0" w:color="auto"/>
              <w:bottom w:val="nil"/>
              <w:right w:val="single" w:sz="4" w:space="0" w:color="auto"/>
            </w:tcBorders>
          </w:tcPr>
          <w:p w14:paraId="3FFF6C5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8D7BC0" w:rsidRDefault="008D7BC0" w:rsidP="007F76C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8D7BC0" w:rsidRDefault="008D7BC0" w:rsidP="007F76C2">
            <w:pPr>
              <w:pStyle w:val="TAL"/>
              <w:rPr>
                <w:rFonts w:eastAsia="Malgun Gothic"/>
              </w:rPr>
            </w:pPr>
            <w:r>
              <w:rPr>
                <w:rFonts w:eastAsia="Malgun Gothic"/>
              </w:rPr>
              <w:t>Indicates whether the UE is authorized to use 5GC assisted EAS discovery via EASDF (as defined in TS 23.548 [74]).</w:t>
            </w:r>
          </w:p>
        </w:tc>
      </w:tr>
      <w:tr w:rsidR="008D7BC0" w:rsidRPr="00140E21" w14:paraId="4A7329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8D7BC0" w:rsidRPr="00140E21" w:rsidRDefault="008D7BC0" w:rsidP="007F76C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8D7BC0" w:rsidRPr="00140E21" w:rsidRDefault="008D7BC0" w:rsidP="007F76C2">
            <w:pPr>
              <w:pStyle w:val="TAL"/>
              <w:rPr>
                <w:rFonts w:eastAsia="Malgun Gothic"/>
              </w:rPr>
            </w:pPr>
            <w:r>
              <w:rPr>
                <w:rFonts w:eastAsia="Malgun Gothic"/>
              </w:rPr>
              <w:t>Indicates whether the VPLMN is authorized for Home Routed Session Breakout (HR-SBO) (see NOTE 17 and NOTE 18).</w:t>
            </w:r>
          </w:p>
        </w:tc>
      </w:tr>
      <w:tr w:rsidR="008D7BC0" w:rsidRPr="00140E21" w14:paraId="70E0A932"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8D7BC0" w:rsidRPr="00140E21" w:rsidRDefault="008D7BC0" w:rsidP="007F76C2">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8D7BC0" w:rsidRPr="00140E21" w:rsidRDefault="008D7BC0" w:rsidP="007F76C2">
            <w:pPr>
              <w:pStyle w:val="TAL"/>
              <w:rPr>
                <w:rFonts w:eastAsia="Malgun Gothic"/>
              </w:rPr>
            </w:pPr>
            <w:r w:rsidRPr="00140E21">
              <w:rPr>
                <w:rFonts w:eastAsia="Malgun Gothic"/>
              </w:rPr>
              <w:t>Corresponding SUPI for input GPSI.</w:t>
            </w:r>
          </w:p>
        </w:tc>
      </w:tr>
      <w:tr w:rsidR="008D7BC0" w:rsidRPr="00140E21" w14:paraId="54DF9B9E" w14:textId="77777777" w:rsidTr="007F76C2">
        <w:trPr>
          <w:cantSplit/>
          <w:tblHeader/>
          <w:jc w:val="center"/>
        </w:trPr>
        <w:tc>
          <w:tcPr>
            <w:tcW w:w="1980" w:type="dxa"/>
            <w:tcBorders>
              <w:top w:val="nil"/>
              <w:left w:val="single" w:sz="4" w:space="0" w:color="auto"/>
              <w:bottom w:val="nil"/>
              <w:right w:val="single" w:sz="4" w:space="0" w:color="auto"/>
            </w:tcBorders>
          </w:tcPr>
          <w:p w14:paraId="75C7D3A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8D7BC0" w:rsidRPr="00140E21" w:rsidRDefault="008D7BC0" w:rsidP="007F76C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8D7BC0" w:rsidRPr="00140E21" w:rsidRDefault="008D7BC0" w:rsidP="007F76C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D7BC0" w:rsidRPr="00140E21" w14:paraId="201EFF5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8D7BC0" w:rsidRPr="00140E21" w:rsidRDefault="008D7BC0" w:rsidP="007F76C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8D7BC0" w:rsidRPr="00140E21" w:rsidRDefault="008D7BC0" w:rsidP="007F76C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D7BC0" w:rsidRPr="00140E21" w14:paraId="05B2BACC"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8D7BC0" w:rsidRPr="00140E21" w:rsidRDefault="008D7BC0" w:rsidP="007F76C2">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8D7BC0" w:rsidRPr="00140E21" w:rsidRDefault="008D7BC0" w:rsidP="007F76C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8D7BC0" w:rsidRPr="00140E21" w:rsidRDefault="008D7BC0" w:rsidP="007F76C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D7BC0" w:rsidRPr="00140E21" w14:paraId="48F5CA12"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8D7BC0" w:rsidRPr="00140E21" w:rsidRDefault="008D7BC0" w:rsidP="007F76C2">
            <w:pPr>
              <w:pStyle w:val="TAL"/>
              <w:rPr>
                <w:rFonts w:eastAsia="宋体"/>
                <w:lang w:eastAsia="zh-CN"/>
              </w:rPr>
            </w:pPr>
            <w:r w:rsidRPr="00140E21">
              <w:rPr>
                <w:rFonts w:eastAsia="宋体"/>
                <w:lang w:eastAsia="zh-CN"/>
              </w:rPr>
              <w:t>LCS privacy</w:t>
            </w:r>
          </w:p>
          <w:p w14:paraId="170A7AD3" w14:textId="77777777" w:rsidR="008D7BC0" w:rsidRPr="00140E21" w:rsidRDefault="008D7BC0" w:rsidP="007F76C2">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8D7BC0" w:rsidRPr="00140E21" w:rsidRDefault="008D7BC0" w:rsidP="007F76C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8D7BC0" w:rsidRPr="00140E21" w:rsidRDefault="008D7BC0" w:rsidP="007F76C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D7BC0" w:rsidRPr="00140E21" w14:paraId="59DD40A8"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8D7BC0" w:rsidRPr="00140E21" w:rsidRDefault="008D7BC0" w:rsidP="007F76C2">
            <w:pPr>
              <w:pStyle w:val="TAL"/>
              <w:rPr>
                <w:rFonts w:eastAsia="宋体"/>
                <w:lang w:eastAsia="zh-CN"/>
              </w:rPr>
            </w:pPr>
            <w:r w:rsidRPr="00140E21">
              <w:rPr>
                <w:rFonts w:eastAsia="宋体"/>
                <w:lang w:eastAsia="zh-CN"/>
              </w:rPr>
              <w:t>LCS mobile origination</w:t>
            </w:r>
          </w:p>
          <w:p w14:paraId="3541DE6B" w14:textId="77777777" w:rsidR="008D7BC0" w:rsidRPr="00140E21" w:rsidRDefault="008D7BC0" w:rsidP="007F76C2">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8D7BC0" w:rsidRPr="00140E21" w:rsidRDefault="008D7BC0" w:rsidP="007F76C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8D7BC0" w:rsidRPr="00140E21" w:rsidRDefault="008D7BC0" w:rsidP="007F76C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D7BC0" w:rsidRPr="00140E21" w14:paraId="77D4E48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8D7BC0" w:rsidRPr="00140E21" w:rsidRDefault="008D7BC0" w:rsidP="007F76C2">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8D7BC0" w:rsidRPr="00140E21" w:rsidRDefault="008D7BC0" w:rsidP="007F76C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8D7BC0" w:rsidRPr="00140E21" w:rsidRDefault="008D7BC0" w:rsidP="007F76C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D7BC0" w:rsidRPr="00140E21" w14:paraId="1FD5213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8D7BC0" w:rsidRPr="00140E21" w:rsidRDefault="008D7BC0" w:rsidP="007F76C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8D7BC0" w:rsidRPr="00140E21" w:rsidRDefault="008D7BC0" w:rsidP="007F76C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8D7BC0" w:rsidRPr="00140E21" w:rsidRDefault="008D7BC0" w:rsidP="007F76C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D7BC0" w:rsidRPr="00140E21" w14:paraId="74EB9D73"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8D7BC0" w:rsidRPr="00140E21" w:rsidRDefault="008D7BC0" w:rsidP="007F76C2">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8D7BC0" w:rsidRPr="00140E21" w:rsidRDefault="008D7BC0" w:rsidP="007F76C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8D7BC0" w:rsidRPr="00140E21" w:rsidRDefault="008D7BC0" w:rsidP="007F76C2">
            <w:pPr>
              <w:pStyle w:val="TAL"/>
              <w:rPr>
                <w:rFonts w:eastAsia="Malgun Gothic"/>
              </w:rPr>
            </w:pPr>
            <w:r>
              <w:rPr>
                <w:rFonts w:eastAsia="Malgun Gothic"/>
              </w:rPr>
              <w:t>Indicates whether the UE is authorized to use the NR sidelink for V2X services as Vehicle UE, Pedestrian UE, or both.</w:t>
            </w:r>
          </w:p>
        </w:tc>
      </w:tr>
      <w:tr w:rsidR="008D7BC0" w:rsidRPr="00140E21" w14:paraId="08EDAB25" w14:textId="77777777" w:rsidTr="007F76C2">
        <w:trPr>
          <w:cantSplit/>
          <w:tblHeader/>
          <w:jc w:val="center"/>
        </w:trPr>
        <w:tc>
          <w:tcPr>
            <w:tcW w:w="1980" w:type="dxa"/>
            <w:tcBorders>
              <w:top w:val="nil"/>
              <w:left w:val="single" w:sz="4" w:space="0" w:color="auto"/>
              <w:bottom w:val="nil"/>
              <w:right w:val="single" w:sz="4" w:space="0" w:color="auto"/>
            </w:tcBorders>
          </w:tcPr>
          <w:p w14:paraId="0E042B6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8D7BC0" w:rsidRPr="00140E21" w:rsidRDefault="008D7BC0" w:rsidP="007F76C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8D7BC0" w:rsidRPr="00140E21" w:rsidRDefault="008D7BC0" w:rsidP="007F76C2">
            <w:pPr>
              <w:pStyle w:val="TAL"/>
              <w:rPr>
                <w:rFonts w:eastAsia="Malgun Gothic"/>
              </w:rPr>
            </w:pPr>
            <w:r>
              <w:rPr>
                <w:rFonts w:eastAsia="Malgun Gothic"/>
              </w:rPr>
              <w:t>Indicates whether the UE is authorized to use the LTE sidelink for V2X services as Vehicle UE, Pedestrian UE, or both.</w:t>
            </w:r>
          </w:p>
        </w:tc>
      </w:tr>
      <w:tr w:rsidR="008D7BC0" w:rsidRPr="00140E21" w14:paraId="7FA7C4BA" w14:textId="77777777" w:rsidTr="007F76C2">
        <w:trPr>
          <w:cantSplit/>
          <w:tblHeader/>
          <w:jc w:val="center"/>
        </w:trPr>
        <w:tc>
          <w:tcPr>
            <w:tcW w:w="1980" w:type="dxa"/>
            <w:tcBorders>
              <w:top w:val="nil"/>
              <w:left w:val="single" w:sz="4" w:space="0" w:color="auto"/>
              <w:bottom w:val="nil"/>
              <w:right w:val="single" w:sz="4" w:space="0" w:color="auto"/>
            </w:tcBorders>
          </w:tcPr>
          <w:p w14:paraId="20CB5C4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8D7BC0" w:rsidRPr="00140E21" w:rsidRDefault="008D7BC0" w:rsidP="007F76C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8D7BC0" w:rsidRPr="00140E21" w:rsidRDefault="008D7BC0" w:rsidP="007F76C2">
            <w:pPr>
              <w:pStyle w:val="TAL"/>
              <w:rPr>
                <w:rFonts w:eastAsia="Malgun Gothic"/>
              </w:rPr>
            </w:pPr>
            <w:r>
              <w:rPr>
                <w:rFonts w:eastAsia="Malgun Gothic"/>
              </w:rPr>
              <w:t>AMBR of UE's NR sidelink (i.e. PC5) communication for V2X services.</w:t>
            </w:r>
          </w:p>
        </w:tc>
      </w:tr>
      <w:tr w:rsidR="008D7BC0" w:rsidRPr="00140E21" w14:paraId="6007F44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8D7BC0" w:rsidRPr="00140E21" w:rsidRDefault="008D7BC0" w:rsidP="007F76C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8D7BC0" w:rsidRPr="00140E21" w:rsidRDefault="008D7BC0" w:rsidP="007F76C2">
            <w:pPr>
              <w:pStyle w:val="TAL"/>
              <w:rPr>
                <w:rFonts w:eastAsia="Malgun Gothic"/>
              </w:rPr>
            </w:pPr>
            <w:r>
              <w:rPr>
                <w:rFonts w:eastAsia="Malgun Gothic"/>
              </w:rPr>
              <w:t>AMBR of UE's LTE sidelink (i.e. PC5) communication for V2X services.</w:t>
            </w:r>
          </w:p>
        </w:tc>
      </w:tr>
      <w:tr w:rsidR="008D7BC0" w:rsidRPr="00140E21" w14:paraId="0E696A7E"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8D7BC0" w:rsidRPr="00140E21" w:rsidRDefault="008D7BC0" w:rsidP="007F76C2">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8D7BC0" w:rsidRPr="00140E21" w:rsidRDefault="008D7BC0" w:rsidP="007F76C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8D7BC0" w:rsidRPr="00140E21" w:rsidRDefault="008D7BC0" w:rsidP="007F76C2">
            <w:pPr>
              <w:pStyle w:val="TAL"/>
              <w:rPr>
                <w:rFonts w:eastAsia="Malgun Gothic"/>
              </w:rPr>
            </w:pPr>
            <w:r>
              <w:rPr>
                <w:rFonts w:eastAsia="Malgun Gothic"/>
              </w:rPr>
              <w:t>Indicates whether the UE is authorized to use the NR sidelink for A2X services.</w:t>
            </w:r>
          </w:p>
        </w:tc>
      </w:tr>
      <w:tr w:rsidR="008D7BC0" w:rsidRPr="00140E21" w14:paraId="02EB2F60" w14:textId="77777777" w:rsidTr="007F76C2">
        <w:trPr>
          <w:cantSplit/>
          <w:tblHeader/>
          <w:jc w:val="center"/>
        </w:trPr>
        <w:tc>
          <w:tcPr>
            <w:tcW w:w="1980" w:type="dxa"/>
            <w:tcBorders>
              <w:top w:val="nil"/>
              <w:left w:val="single" w:sz="4" w:space="0" w:color="auto"/>
              <w:bottom w:val="nil"/>
              <w:right w:val="single" w:sz="4" w:space="0" w:color="auto"/>
            </w:tcBorders>
          </w:tcPr>
          <w:p w14:paraId="7D2728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8D7BC0" w:rsidRPr="00140E21" w:rsidRDefault="008D7BC0" w:rsidP="007F76C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8D7BC0" w:rsidRPr="00140E21" w:rsidRDefault="008D7BC0" w:rsidP="007F76C2">
            <w:pPr>
              <w:pStyle w:val="TAL"/>
              <w:rPr>
                <w:rFonts w:eastAsia="Malgun Gothic"/>
              </w:rPr>
            </w:pPr>
            <w:r>
              <w:rPr>
                <w:rFonts w:eastAsia="Malgun Gothic"/>
              </w:rPr>
              <w:t>Indicates whether the UE is authorized to use the LTE sidelink for A2X services.</w:t>
            </w:r>
          </w:p>
        </w:tc>
      </w:tr>
      <w:tr w:rsidR="008D7BC0" w:rsidRPr="00140E21" w14:paraId="418E4DCA" w14:textId="77777777" w:rsidTr="007F76C2">
        <w:trPr>
          <w:cantSplit/>
          <w:tblHeader/>
          <w:jc w:val="center"/>
        </w:trPr>
        <w:tc>
          <w:tcPr>
            <w:tcW w:w="1980" w:type="dxa"/>
            <w:tcBorders>
              <w:top w:val="nil"/>
              <w:left w:val="single" w:sz="4" w:space="0" w:color="auto"/>
              <w:bottom w:val="nil"/>
              <w:right w:val="single" w:sz="4" w:space="0" w:color="auto"/>
            </w:tcBorders>
          </w:tcPr>
          <w:p w14:paraId="1385278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8D7BC0" w:rsidRPr="00140E21" w:rsidRDefault="008D7BC0" w:rsidP="007F76C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8D7BC0" w:rsidRPr="00140E21" w:rsidRDefault="008D7BC0" w:rsidP="007F76C2">
            <w:pPr>
              <w:pStyle w:val="TAL"/>
              <w:rPr>
                <w:rFonts w:eastAsia="Malgun Gothic"/>
              </w:rPr>
            </w:pPr>
            <w:r>
              <w:rPr>
                <w:rFonts w:eastAsia="Malgun Gothic"/>
              </w:rPr>
              <w:t>AMBR of UE's NR sidelink (i.e. PC5) communication for A2X services.</w:t>
            </w:r>
          </w:p>
        </w:tc>
      </w:tr>
      <w:tr w:rsidR="008D7BC0" w:rsidRPr="00140E21" w14:paraId="6BC95DE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8D7BC0" w:rsidRPr="00140E21" w:rsidRDefault="008D7BC0" w:rsidP="007F76C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8D7BC0" w:rsidRPr="00140E21" w:rsidRDefault="008D7BC0" w:rsidP="007F76C2">
            <w:pPr>
              <w:pStyle w:val="TAL"/>
              <w:rPr>
                <w:rFonts w:eastAsia="Malgun Gothic"/>
              </w:rPr>
            </w:pPr>
            <w:r>
              <w:rPr>
                <w:rFonts w:eastAsia="Malgun Gothic"/>
              </w:rPr>
              <w:t>AMBR of UE's LTE sidelink (i.e. PC5) communication for A2X services.</w:t>
            </w:r>
          </w:p>
        </w:tc>
      </w:tr>
      <w:tr w:rsidR="008D7BC0" w:rsidRPr="00140E21" w14:paraId="2627457A" w14:textId="77777777" w:rsidTr="007F76C2">
        <w:trPr>
          <w:cantSplit/>
          <w:tblHeader/>
          <w:jc w:val="center"/>
        </w:trPr>
        <w:tc>
          <w:tcPr>
            <w:tcW w:w="1980" w:type="dxa"/>
            <w:tcBorders>
              <w:top w:val="nil"/>
              <w:left w:val="single" w:sz="4" w:space="0" w:color="auto"/>
              <w:bottom w:val="nil"/>
              <w:right w:val="single" w:sz="4" w:space="0" w:color="auto"/>
            </w:tcBorders>
          </w:tcPr>
          <w:p w14:paraId="27249A4C" w14:textId="77777777" w:rsidR="008D7BC0" w:rsidRPr="00140E21" w:rsidRDefault="008D7BC0" w:rsidP="007F76C2">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8D7BC0" w:rsidRPr="00140E21" w:rsidRDefault="008D7BC0" w:rsidP="007F76C2">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8D7BC0" w:rsidRPr="00140E21" w:rsidRDefault="008D7BC0" w:rsidP="007F76C2">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8D7BC0" w:rsidRPr="00140E21" w14:paraId="0B3B0EBE"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8D7BC0" w:rsidRPr="00140E21" w:rsidRDefault="008D7BC0" w:rsidP="007F76C2">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8D7BC0" w:rsidRPr="00140E21" w:rsidRDefault="008D7BC0" w:rsidP="007F76C2">
            <w:pPr>
              <w:pStyle w:val="TAL"/>
              <w:rPr>
                <w:rFonts w:eastAsia="Malgun Gothic"/>
              </w:rPr>
            </w:pPr>
            <w:r>
              <w:rPr>
                <w:rFonts w:eastAsia="Malgun Gothic"/>
              </w:rPr>
              <w:t>AMBR of UE's NR sidelink (i.e. PC5) communication for ProSe services.</w:t>
            </w:r>
          </w:p>
        </w:tc>
      </w:tr>
      <w:tr w:rsidR="008D7BC0" w:rsidRPr="00140E21" w14:paraId="28946B9B"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8D7BC0" w:rsidRPr="00140E21" w:rsidRDefault="008D7BC0" w:rsidP="007F76C2">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8D7BC0" w:rsidRPr="00140E21" w:rsidRDefault="008D7BC0" w:rsidP="007F76C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8D7BC0" w:rsidRPr="00140E21" w:rsidRDefault="008D7BC0" w:rsidP="007F76C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D7BC0" w:rsidRPr="00140E21" w14:paraId="275EBDC2" w14:textId="77777777" w:rsidTr="007F76C2">
        <w:trPr>
          <w:cantSplit/>
          <w:tblHeader/>
          <w:jc w:val="center"/>
        </w:trPr>
        <w:tc>
          <w:tcPr>
            <w:tcW w:w="1980" w:type="dxa"/>
            <w:tcBorders>
              <w:top w:val="nil"/>
              <w:left w:val="single" w:sz="4" w:space="0" w:color="auto"/>
              <w:bottom w:val="nil"/>
              <w:right w:val="single" w:sz="4" w:space="0" w:color="auto"/>
            </w:tcBorders>
          </w:tcPr>
          <w:p w14:paraId="60F0DDDE" w14:textId="77777777" w:rsidR="008D7BC0" w:rsidRPr="00140E21" w:rsidRDefault="008D7BC0" w:rsidP="007F76C2">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8D7BC0" w:rsidRPr="00140E21" w:rsidRDefault="008D7BC0" w:rsidP="007F76C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8D7BC0" w:rsidRDefault="008D7BC0" w:rsidP="007F76C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8D7BC0" w:rsidRDefault="008D7BC0" w:rsidP="007F76C2">
            <w:pPr>
              <w:pStyle w:val="TAL"/>
              <w:rPr>
                <w:rFonts w:eastAsia="Malgun Gothic"/>
              </w:rPr>
            </w:pPr>
          </w:p>
          <w:p w14:paraId="64302DED" w14:textId="77777777" w:rsidR="008D7BC0" w:rsidRPr="00140E21" w:rsidRDefault="008D7BC0" w:rsidP="007F76C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8D7BC0" w:rsidRPr="00140E21" w14:paraId="12309D1C"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8D7BC0" w:rsidRPr="00140E21" w:rsidRDefault="008D7BC0" w:rsidP="007F76C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8D7BC0" w:rsidRDefault="008D7BC0" w:rsidP="007F76C2">
            <w:pPr>
              <w:pStyle w:val="TAL"/>
              <w:rPr>
                <w:rFonts w:eastAsia="Malgun Gothic"/>
              </w:rPr>
            </w:pPr>
            <w:r>
              <w:rPr>
                <w:rFonts w:eastAsia="Malgun Gothic"/>
              </w:rPr>
              <w:t>Each containing the DNN/S-NSSAI and a reference to a PTP instance configuration pre-configured at the TSCTSF.</w:t>
            </w:r>
          </w:p>
          <w:p w14:paraId="0A0D961D" w14:textId="77777777" w:rsidR="008D7BC0" w:rsidRDefault="008D7BC0" w:rsidP="007F76C2">
            <w:pPr>
              <w:pStyle w:val="TAL"/>
              <w:rPr>
                <w:rFonts w:eastAsia="Malgun Gothic"/>
              </w:rPr>
            </w:pPr>
          </w:p>
          <w:p w14:paraId="46447B06" w14:textId="77777777" w:rsidR="008D7BC0" w:rsidRDefault="008D7BC0" w:rsidP="007F76C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C3080A0" w14:textId="77777777" w:rsidR="008D7BC0" w:rsidRDefault="008D7BC0" w:rsidP="007F76C2">
            <w:pPr>
              <w:pStyle w:val="TAL"/>
              <w:rPr>
                <w:rFonts w:eastAsia="Malgun Gothic"/>
              </w:rPr>
            </w:pPr>
          </w:p>
          <w:p w14:paraId="7BC36618" w14:textId="77777777" w:rsidR="008D7BC0" w:rsidRPr="00140E21" w:rsidRDefault="008D7BC0" w:rsidP="007F76C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8D7BC0" w:rsidRPr="00140E21" w14:paraId="31B2F221" w14:textId="77777777" w:rsidTr="007F76C2">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8D7BC0" w:rsidRPr="00140E21" w:rsidRDefault="008D7BC0" w:rsidP="007F76C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14FA87E" w14:textId="77777777" w:rsidR="008D7BC0" w:rsidRPr="00140E21" w:rsidRDefault="008D7BC0" w:rsidP="007F76C2">
            <w:pPr>
              <w:pStyle w:val="TAN"/>
              <w:rPr>
                <w:rFonts w:eastAsia="Malgun Gothic"/>
              </w:rPr>
            </w:pPr>
            <w:r w:rsidRPr="00140E21">
              <w:rPr>
                <w:rFonts w:eastAsia="Malgun Gothic"/>
              </w:rPr>
              <w:t>NOTE 2:</w:t>
            </w:r>
            <w:r w:rsidRPr="00140E21">
              <w:rPr>
                <w:rFonts w:eastAsia="Malgun Gothic"/>
              </w:rPr>
              <w:tab/>
              <w:t>The default DNN shall not be a wildcard DNN.</w:t>
            </w:r>
          </w:p>
          <w:p w14:paraId="27FFD3CC" w14:textId="77777777" w:rsidR="008D7BC0" w:rsidRPr="00140E21" w:rsidRDefault="008D7BC0" w:rsidP="007F76C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6D13C6" w14:textId="77777777" w:rsidR="008D7BC0" w:rsidRPr="00140E21" w:rsidRDefault="008D7BC0" w:rsidP="007F76C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F9C6487" w14:textId="77777777" w:rsidR="008D7BC0" w:rsidRDefault="008D7BC0" w:rsidP="007F76C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DC96177" w14:textId="77777777" w:rsidR="008D7BC0" w:rsidRDefault="008D7BC0" w:rsidP="007F76C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1ACE494" w14:textId="77777777" w:rsidR="008D7BC0" w:rsidRDefault="008D7BC0" w:rsidP="007F76C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0C9CD25" w14:textId="77777777" w:rsidR="008D7BC0" w:rsidRDefault="008D7BC0" w:rsidP="007F76C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8D7BC0" w:rsidRDefault="008D7BC0" w:rsidP="007F76C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80293AD" w14:textId="77777777" w:rsidR="008D7BC0" w:rsidRDefault="008D7BC0" w:rsidP="007F76C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5E8267E" w14:textId="77777777" w:rsidR="008D7BC0" w:rsidRDefault="008D7BC0" w:rsidP="007F76C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8D7BC0" w:rsidRDefault="008D7BC0" w:rsidP="007F76C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EC3A6B4" w14:textId="77777777" w:rsidR="008D7BC0" w:rsidRDefault="008D7BC0" w:rsidP="007F76C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8D7BC0" w:rsidRDefault="008D7BC0" w:rsidP="007F76C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8D7BC0" w:rsidRDefault="008D7BC0" w:rsidP="007F76C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4C0CA13" w14:textId="77777777" w:rsidR="008D7BC0" w:rsidRDefault="008D7BC0" w:rsidP="007F76C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314F221" w14:textId="77777777" w:rsidR="008D7BC0" w:rsidRDefault="008D7BC0" w:rsidP="007F76C2">
            <w:pPr>
              <w:pStyle w:val="TAN"/>
              <w:rPr>
                <w:rFonts w:eastAsia="Malgun Gothic"/>
              </w:rPr>
            </w:pPr>
            <w:r>
              <w:rPr>
                <w:rFonts w:eastAsia="Malgun Gothic"/>
              </w:rPr>
              <w:t>NOTE 17:</w:t>
            </w:r>
            <w:r>
              <w:rPr>
                <w:rFonts w:eastAsia="Malgun Gothic"/>
              </w:rPr>
              <w:tab/>
              <w:t>This information applies only for HR PDU Session.</w:t>
            </w:r>
          </w:p>
          <w:p w14:paraId="25998A72" w14:textId="77777777" w:rsidR="008D7BC0" w:rsidRDefault="008D7BC0" w:rsidP="007F76C2">
            <w:pPr>
              <w:pStyle w:val="TAN"/>
              <w:rPr>
                <w:rFonts w:eastAsia="Malgun Gothic"/>
              </w:rPr>
            </w:pPr>
            <w:r>
              <w:rPr>
                <w:rFonts w:eastAsia="Malgun Gothic"/>
              </w:rPr>
              <w:t>NOTE 18:</w:t>
            </w:r>
            <w:r>
              <w:rPr>
                <w:rFonts w:eastAsia="Malgun Gothic"/>
              </w:rPr>
              <w:tab/>
              <w:t>This information is only valid for the current serving network.</w:t>
            </w:r>
          </w:p>
          <w:p w14:paraId="0E610292" w14:textId="77777777" w:rsidR="008D7BC0" w:rsidRDefault="008D7BC0" w:rsidP="007F76C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AAC55A2" w14:textId="77777777" w:rsidR="008D7BC0" w:rsidRDefault="008D7BC0" w:rsidP="007F76C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05E0358" w14:textId="77777777" w:rsidR="008D7BC0" w:rsidRPr="00140E21" w:rsidRDefault="008D7BC0" w:rsidP="007F76C2">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8FFA771" w14:textId="77777777" w:rsidR="008D7BC0" w:rsidRPr="00140E21" w:rsidRDefault="008D7BC0" w:rsidP="008D7BC0">
      <w:pPr>
        <w:pStyle w:val="FP"/>
        <w:rPr>
          <w:rFonts w:eastAsia="Malgun Gothic"/>
          <w:lang w:eastAsia="zh-CN"/>
        </w:rPr>
      </w:pPr>
    </w:p>
    <w:p w14:paraId="42C77EE8" w14:textId="77777777" w:rsidR="008D7BC0" w:rsidRDefault="008D7BC0" w:rsidP="008D7BC0">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7F76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7F76C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7F76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7F76C2">
            <w:pPr>
              <w:pStyle w:val="TAH"/>
              <w:rPr>
                <w:rFonts w:eastAsia="Malgun Gothic"/>
              </w:rPr>
            </w:pPr>
            <w:r w:rsidRPr="00140E21">
              <w:rPr>
                <w:rFonts w:eastAsia="Malgun Gothic"/>
              </w:rPr>
              <w:t>Description</w:t>
            </w:r>
          </w:p>
        </w:tc>
      </w:tr>
      <w:tr w:rsidR="008D7BC0" w:rsidRPr="00140E21" w14:paraId="59EE2A26" w14:textId="77777777" w:rsidTr="007F76C2">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7F76C2">
            <w:pPr>
              <w:pStyle w:val="TAL"/>
              <w:rPr>
                <w:lang w:eastAsia="zh-CN"/>
              </w:rPr>
            </w:pPr>
          </w:p>
          <w:p w14:paraId="71106244" w14:textId="77777777" w:rsidR="008D7BC0" w:rsidRPr="00140E21" w:rsidRDefault="008D7BC0" w:rsidP="007F76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7F76C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7F76C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7F76C2">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7F76C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7F76C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7F76C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7F76C2">
            <w:pPr>
              <w:pStyle w:val="TAL"/>
              <w:rPr>
                <w:rFonts w:eastAsia="Malgun Gothic"/>
              </w:rPr>
            </w:pPr>
            <w:r w:rsidRPr="00140E21">
              <w:rPr>
                <w:rFonts w:eastAsia="Malgun Gothic"/>
              </w:rPr>
              <w:t>Corresponding SUPI list for input External Group Identifier</w:t>
            </w:r>
            <w:r>
              <w:rPr>
                <w:rFonts w:eastAsia="Malgun Gothic"/>
              </w:rPr>
              <w:t>.</w:t>
            </w:r>
          </w:p>
        </w:tc>
      </w:tr>
      <w:tr w:rsidR="008D7BC0" w:rsidRPr="00140E21" w14:paraId="7D1615EE" w14:textId="77777777" w:rsidTr="007F76C2">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7F76C2">
            <w:pPr>
              <w:pStyle w:val="TAL"/>
              <w:rPr>
                <w:lang w:eastAsia="zh-CN"/>
              </w:rPr>
            </w:pPr>
          </w:p>
          <w:p w14:paraId="5A997E64" w14:textId="77777777" w:rsidR="008D7BC0" w:rsidRDefault="008D7BC0" w:rsidP="007F76C2">
            <w:pPr>
              <w:pStyle w:val="TAL"/>
              <w:rPr>
                <w:lang w:eastAsia="zh-CN"/>
              </w:rPr>
            </w:pPr>
            <w:r w:rsidRPr="00140E21">
              <w:rPr>
                <w:lang w:eastAsia="zh-CN"/>
              </w:rPr>
              <w:t>Group Data</w:t>
            </w:r>
          </w:p>
          <w:p w14:paraId="4D92A41C" w14:textId="77777777" w:rsidR="008D7BC0" w:rsidRPr="00140E21" w:rsidRDefault="008D7BC0" w:rsidP="007F76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7F76C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7F76C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D7BC0" w:rsidRPr="00140E21" w14:paraId="7704E613"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7F76C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7F76C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8D7BC0" w:rsidRPr="00140E21" w14:paraId="74F7253F" w14:textId="77777777" w:rsidTr="007F76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7F76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Malgun Gothic"/>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7F76C2">
        <w:tc>
          <w:tcPr>
            <w:tcW w:w="3827" w:type="dxa"/>
          </w:tcPr>
          <w:p w14:paraId="00B59972"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7F76C2">
            <w:pPr>
              <w:pStyle w:val="TAH"/>
              <w:rPr>
                <w:lang w:eastAsia="zh-CN"/>
              </w:rPr>
            </w:pPr>
            <w:r w:rsidRPr="00140E21">
              <w:rPr>
                <w:lang w:eastAsia="zh-CN"/>
              </w:rPr>
              <w:t>Data Key</w:t>
            </w:r>
          </w:p>
        </w:tc>
        <w:tc>
          <w:tcPr>
            <w:tcW w:w="2326" w:type="dxa"/>
          </w:tcPr>
          <w:p w14:paraId="2AAA8970" w14:textId="77777777" w:rsidR="008D7BC0" w:rsidRPr="00140E21" w:rsidRDefault="008D7BC0" w:rsidP="007F76C2">
            <w:pPr>
              <w:pStyle w:val="TAH"/>
              <w:rPr>
                <w:lang w:eastAsia="zh-CN"/>
              </w:rPr>
            </w:pPr>
            <w:r w:rsidRPr="00140E21">
              <w:rPr>
                <w:lang w:eastAsia="zh-CN"/>
              </w:rPr>
              <w:t>Data Sub Key</w:t>
            </w:r>
          </w:p>
        </w:tc>
      </w:tr>
      <w:tr w:rsidR="008D7BC0" w:rsidRPr="00140E21" w14:paraId="53CCC023" w14:textId="77777777" w:rsidTr="007F76C2">
        <w:tc>
          <w:tcPr>
            <w:tcW w:w="3827" w:type="dxa"/>
          </w:tcPr>
          <w:p w14:paraId="78D8F943" w14:textId="77777777" w:rsidR="008D7BC0" w:rsidRPr="00140E21" w:rsidRDefault="008D7BC0" w:rsidP="007F76C2">
            <w:pPr>
              <w:pStyle w:val="TAL"/>
              <w:rPr>
                <w:lang w:eastAsia="zh-CN"/>
              </w:rPr>
            </w:pPr>
            <w:r w:rsidRPr="00140E21">
              <w:t>Access and Mobility Subscription data</w:t>
            </w:r>
          </w:p>
        </w:tc>
        <w:tc>
          <w:tcPr>
            <w:tcW w:w="1218" w:type="dxa"/>
          </w:tcPr>
          <w:p w14:paraId="36DF8A55" w14:textId="77777777" w:rsidR="008D7BC0" w:rsidRPr="00140E21" w:rsidRDefault="008D7BC0" w:rsidP="007F76C2">
            <w:pPr>
              <w:pStyle w:val="TAL"/>
              <w:rPr>
                <w:lang w:eastAsia="zh-CN"/>
              </w:rPr>
            </w:pPr>
            <w:r w:rsidRPr="00140E21">
              <w:rPr>
                <w:rFonts w:eastAsia="Malgun Gothic"/>
              </w:rPr>
              <w:t>SUPI</w:t>
            </w:r>
          </w:p>
        </w:tc>
        <w:tc>
          <w:tcPr>
            <w:tcW w:w="2326" w:type="dxa"/>
          </w:tcPr>
          <w:p w14:paraId="38CAB69F" w14:textId="77777777" w:rsidR="008D7BC0" w:rsidRPr="00140E21" w:rsidRDefault="008D7BC0" w:rsidP="007F76C2">
            <w:pPr>
              <w:pStyle w:val="TAL"/>
              <w:rPr>
                <w:lang w:eastAsia="zh-CN"/>
              </w:rPr>
            </w:pPr>
            <w:r>
              <w:rPr>
                <w:rFonts w:eastAsia="Malgun Gothic"/>
              </w:rPr>
              <w:t>Serving PLMN ID and optionally NID</w:t>
            </w:r>
          </w:p>
        </w:tc>
      </w:tr>
      <w:tr w:rsidR="008D7BC0" w:rsidRPr="00140E21" w14:paraId="2A90C5F8" w14:textId="77777777" w:rsidTr="007F76C2">
        <w:tc>
          <w:tcPr>
            <w:tcW w:w="3827" w:type="dxa"/>
            <w:vAlign w:val="center"/>
          </w:tcPr>
          <w:p w14:paraId="70F3D867" w14:textId="77777777" w:rsidR="008D7BC0" w:rsidRPr="00140E21" w:rsidRDefault="008D7BC0" w:rsidP="007F76C2">
            <w:pPr>
              <w:pStyle w:val="TAL"/>
            </w:pPr>
            <w:r w:rsidRPr="00140E21">
              <w:t xml:space="preserve">SMF Selection Subscription data </w:t>
            </w:r>
          </w:p>
        </w:tc>
        <w:tc>
          <w:tcPr>
            <w:tcW w:w="1218" w:type="dxa"/>
          </w:tcPr>
          <w:p w14:paraId="55C1D184"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78F9697"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4CA56935" w14:textId="77777777" w:rsidTr="007F76C2">
        <w:tc>
          <w:tcPr>
            <w:tcW w:w="3827" w:type="dxa"/>
            <w:vAlign w:val="center"/>
          </w:tcPr>
          <w:p w14:paraId="0F078DE5" w14:textId="77777777" w:rsidR="008D7BC0" w:rsidRPr="00140E21" w:rsidRDefault="008D7BC0" w:rsidP="007F76C2">
            <w:pPr>
              <w:pStyle w:val="TAL"/>
            </w:pPr>
            <w:r w:rsidRPr="00140E21">
              <w:t>UE context in SMF data</w:t>
            </w:r>
          </w:p>
        </w:tc>
        <w:tc>
          <w:tcPr>
            <w:tcW w:w="1218" w:type="dxa"/>
          </w:tcPr>
          <w:p w14:paraId="2FDB32A7"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7330DCF" w14:textId="77777777" w:rsidR="008D7BC0" w:rsidRPr="00140E21" w:rsidRDefault="008D7BC0" w:rsidP="007F76C2">
            <w:pPr>
              <w:pStyle w:val="TAL"/>
              <w:rPr>
                <w:rFonts w:eastAsia="Malgun Gothic"/>
              </w:rPr>
            </w:pPr>
            <w:r w:rsidRPr="00140E21">
              <w:rPr>
                <w:rFonts w:eastAsia="Malgun Gothic"/>
              </w:rPr>
              <w:t>S-NSSAI</w:t>
            </w:r>
          </w:p>
        </w:tc>
      </w:tr>
      <w:tr w:rsidR="008D7BC0" w:rsidRPr="00140E21" w14:paraId="1B43B2BE" w14:textId="77777777" w:rsidTr="007F76C2">
        <w:tc>
          <w:tcPr>
            <w:tcW w:w="3827" w:type="dxa"/>
          </w:tcPr>
          <w:p w14:paraId="00C1FA23" w14:textId="77777777" w:rsidR="008D7BC0" w:rsidRPr="00140E21" w:rsidRDefault="008D7BC0" w:rsidP="007F76C2">
            <w:pPr>
              <w:pStyle w:val="TAL"/>
            </w:pPr>
            <w:r w:rsidRPr="00140E21">
              <w:t xml:space="preserve">SMS Management Subscription data </w:t>
            </w:r>
          </w:p>
        </w:tc>
        <w:tc>
          <w:tcPr>
            <w:tcW w:w="1218" w:type="dxa"/>
          </w:tcPr>
          <w:p w14:paraId="2CA5C910"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F1F3511"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2C3C1650" w14:textId="77777777" w:rsidTr="007F76C2">
        <w:tc>
          <w:tcPr>
            <w:tcW w:w="3827" w:type="dxa"/>
            <w:vAlign w:val="center"/>
          </w:tcPr>
          <w:p w14:paraId="0F2CF1ED" w14:textId="77777777" w:rsidR="008D7BC0" w:rsidRPr="00140E21" w:rsidRDefault="008D7BC0" w:rsidP="007F76C2">
            <w:pPr>
              <w:pStyle w:val="TAL"/>
            </w:pPr>
            <w:r w:rsidRPr="00140E21">
              <w:t>SMS Subscription data</w:t>
            </w:r>
          </w:p>
        </w:tc>
        <w:tc>
          <w:tcPr>
            <w:tcW w:w="1218" w:type="dxa"/>
          </w:tcPr>
          <w:p w14:paraId="4A49CED7"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C90DB5C"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7F387FC2" w14:textId="77777777" w:rsidTr="007F76C2">
        <w:tc>
          <w:tcPr>
            <w:tcW w:w="3827" w:type="dxa"/>
            <w:tcBorders>
              <w:bottom w:val="single" w:sz="4" w:space="0" w:color="auto"/>
            </w:tcBorders>
            <w:vAlign w:val="center"/>
          </w:tcPr>
          <w:p w14:paraId="1830D641" w14:textId="77777777" w:rsidR="008D7BC0" w:rsidRPr="00140E21" w:rsidRDefault="008D7BC0" w:rsidP="007F76C2">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7DA6B346" w14:textId="77777777" w:rsidR="008D7BC0" w:rsidRPr="00140E21" w:rsidRDefault="008D7BC0" w:rsidP="007F76C2">
            <w:pPr>
              <w:pStyle w:val="TAL"/>
              <w:rPr>
                <w:rFonts w:eastAsia="Malgun Gothic"/>
              </w:rPr>
            </w:pPr>
            <w:r w:rsidRPr="00140E21">
              <w:rPr>
                <w:rFonts w:eastAsia="Malgun Gothic"/>
              </w:rPr>
              <w:t>-</w:t>
            </w:r>
          </w:p>
        </w:tc>
      </w:tr>
      <w:tr w:rsidR="008D7BC0" w:rsidRPr="00140E21" w14:paraId="161E2045" w14:textId="77777777" w:rsidTr="007F76C2">
        <w:tc>
          <w:tcPr>
            <w:tcW w:w="3827" w:type="dxa"/>
            <w:tcBorders>
              <w:bottom w:val="nil"/>
            </w:tcBorders>
            <w:vAlign w:val="center"/>
          </w:tcPr>
          <w:p w14:paraId="358A3515" w14:textId="77777777" w:rsidR="008D7BC0" w:rsidRPr="00140E21" w:rsidRDefault="008D7BC0" w:rsidP="007F76C2">
            <w:pPr>
              <w:pStyle w:val="TAL"/>
            </w:pPr>
            <w:r w:rsidRPr="00140E21">
              <w:t>Session Management Subscription data</w:t>
            </w:r>
          </w:p>
        </w:tc>
        <w:tc>
          <w:tcPr>
            <w:tcW w:w="1218" w:type="dxa"/>
            <w:tcBorders>
              <w:bottom w:val="nil"/>
            </w:tcBorders>
          </w:tcPr>
          <w:p w14:paraId="122326FF"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99BB93C" w14:textId="77777777" w:rsidR="008D7BC0" w:rsidRPr="00140E21" w:rsidRDefault="008D7BC0" w:rsidP="007F76C2">
            <w:pPr>
              <w:pStyle w:val="TAL"/>
              <w:rPr>
                <w:rFonts w:eastAsia="Malgun Gothic"/>
              </w:rPr>
            </w:pPr>
            <w:r w:rsidRPr="00140E21">
              <w:rPr>
                <w:rFonts w:eastAsia="Malgun Gothic"/>
              </w:rPr>
              <w:t>S-NSSAI</w:t>
            </w:r>
          </w:p>
        </w:tc>
      </w:tr>
      <w:tr w:rsidR="008D7BC0" w:rsidRPr="00140E21" w14:paraId="3C6E9F73" w14:textId="77777777" w:rsidTr="007F76C2">
        <w:tc>
          <w:tcPr>
            <w:tcW w:w="3827" w:type="dxa"/>
            <w:tcBorders>
              <w:top w:val="nil"/>
              <w:bottom w:val="nil"/>
            </w:tcBorders>
            <w:vAlign w:val="center"/>
          </w:tcPr>
          <w:p w14:paraId="1CC8B901" w14:textId="77777777" w:rsidR="008D7BC0" w:rsidRPr="00140E21" w:rsidRDefault="008D7BC0" w:rsidP="007F76C2">
            <w:pPr>
              <w:pStyle w:val="TAL"/>
            </w:pPr>
          </w:p>
        </w:tc>
        <w:tc>
          <w:tcPr>
            <w:tcW w:w="1218" w:type="dxa"/>
            <w:tcBorders>
              <w:top w:val="nil"/>
              <w:bottom w:val="nil"/>
            </w:tcBorders>
          </w:tcPr>
          <w:p w14:paraId="5B6E2F35" w14:textId="77777777" w:rsidR="008D7BC0" w:rsidRPr="00140E21" w:rsidRDefault="008D7BC0" w:rsidP="007F76C2">
            <w:pPr>
              <w:pStyle w:val="TAL"/>
              <w:rPr>
                <w:rFonts w:eastAsia="Malgun Gothic"/>
              </w:rPr>
            </w:pPr>
          </w:p>
        </w:tc>
        <w:tc>
          <w:tcPr>
            <w:tcW w:w="2326" w:type="dxa"/>
          </w:tcPr>
          <w:p w14:paraId="2D15E7E9" w14:textId="77777777" w:rsidR="008D7BC0" w:rsidRPr="00140E21" w:rsidRDefault="008D7BC0" w:rsidP="007F76C2">
            <w:pPr>
              <w:pStyle w:val="TAL"/>
              <w:rPr>
                <w:rFonts w:eastAsia="Malgun Gothic"/>
              </w:rPr>
            </w:pPr>
            <w:r w:rsidRPr="00140E21">
              <w:rPr>
                <w:rFonts w:eastAsia="Malgun Gothic"/>
              </w:rPr>
              <w:t>DNN</w:t>
            </w:r>
          </w:p>
        </w:tc>
      </w:tr>
      <w:tr w:rsidR="008D7BC0" w:rsidRPr="00140E21" w14:paraId="425B4DD7" w14:textId="77777777" w:rsidTr="007F76C2">
        <w:tc>
          <w:tcPr>
            <w:tcW w:w="3827" w:type="dxa"/>
            <w:tcBorders>
              <w:top w:val="nil"/>
              <w:bottom w:val="single" w:sz="4" w:space="0" w:color="auto"/>
            </w:tcBorders>
            <w:vAlign w:val="center"/>
          </w:tcPr>
          <w:p w14:paraId="7AE7D564" w14:textId="77777777" w:rsidR="008D7BC0" w:rsidRPr="00140E21" w:rsidRDefault="008D7BC0" w:rsidP="007F76C2">
            <w:pPr>
              <w:pStyle w:val="TAL"/>
            </w:pPr>
          </w:p>
        </w:tc>
        <w:tc>
          <w:tcPr>
            <w:tcW w:w="1218" w:type="dxa"/>
            <w:tcBorders>
              <w:top w:val="nil"/>
            </w:tcBorders>
          </w:tcPr>
          <w:p w14:paraId="2AF25CA2" w14:textId="77777777" w:rsidR="008D7BC0" w:rsidRPr="00140E21" w:rsidRDefault="008D7BC0" w:rsidP="007F76C2">
            <w:pPr>
              <w:pStyle w:val="TAL"/>
              <w:rPr>
                <w:rFonts w:eastAsia="Malgun Gothic"/>
              </w:rPr>
            </w:pPr>
          </w:p>
        </w:tc>
        <w:tc>
          <w:tcPr>
            <w:tcW w:w="2326" w:type="dxa"/>
          </w:tcPr>
          <w:p w14:paraId="2ED87DB5"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4491EB94" w14:textId="77777777" w:rsidTr="007F76C2">
        <w:tc>
          <w:tcPr>
            <w:tcW w:w="3827" w:type="dxa"/>
            <w:tcBorders>
              <w:bottom w:val="nil"/>
            </w:tcBorders>
            <w:vAlign w:val="center"/>
          </w:tcPr>
          <w:p w14:paraId="43C5F6B7" w14:textId="77777777" w:rsidR="008D7BC0" w:rsidRPr="00140E21" w:rsidRDefault="008D7BC0" w:rsidP="007F76C2">
            <w:pPr>
              <w:pStyle w:val="TAL"/>
            </w:pPr>
            <w:r w:rsidRPr="00140E21">
              <w:t>Identifier translation</w:t>
            </w:r>
          </w:p>
        </w:tc>
        <w:tc>
          <w:tcPr>
            <w:tcW w:w="1218" w:type="dxa"/>
          </w:tcPr>
          <w:p w14:paraId="1C969A82" w14:textId="77777777" w:rsidR="008D7BC0" w:rsidRPr="00140E21" w:rsidRDefault="008D7BC0" w:rsidP="007F76C2">
            <w:pPr>
              <w:pStyle w:val="TAL"/>
              <w:rPr>
                <w:rFonts w:eastAsia="Malgun Gothic"/>
              </w:rPr>
            </w:pPr>
            <w:r w:rsidRPr="00140E21">
              <w:rPr>
                <w:rFonts w:eastAsia="Malgun Gothic"/>
              </w:rPr>
              <w:t>GPSI</w:t>
            </w:r>
          </w:p>
        </w:tc>
        <w:tc>
          <w:tcPr>
            <w:tcW w:w="2326" w:type="dxa"/>
          </w:tcPr>
          <w:p w14:paraId="58B22067" w14:textId="77777777" w:rsidR="008D7BC0" w:rsidRPr="00140E21" w:rsidRDefault="008D7BC0" w:rsidP="007F76C2">
            <w:pPr>
              <w:pStyle w:val="TAL"/>
              <w:rPr>
                <w:rFonts w:eastAsia="Malgun Gothic"/>
              </w:rPr>
            </w:pPr>
            <w:r w:rsidRPr="00140E21">
              <w:rPr>
                <w:rFonts w:eastAsia="Malgun Gothic"/>
              </w:rPr>
              <w:t>-</w:t>
            </w:r>
          </w:p>
        </w:tc>
      </w:tr>
      <w:tr w:rsidR="008D7BC0" w:rsidRPr="00E8063E" w14:paraId="17076006" w14:textId="77777777" w:rsidTr="007F76C2">
        <w:tc>
          <w:tcPr>
            <w:tcW w:w="3827" w:type="dxa"/>
            <w:tcBorders>
              <w:top w:val="nil"/>
            </w:tcBorders>
            <w:vAlign w:val="center"/>
          </w:tcPr>
          <w:p w14:paraId="2D0776A4" w14:textId="77777777" w:rsidR="008D7BC0" w:rsidRPr="00140E21" w:rsidRDefault="008D7BC0" w:rsidP="007F76C2">
            <w:pPr>
              <w:pStyle w:val="TAL"/>
            </w:pPr>
          </w:p>
        </w:tc>
        <w:tc>
          <w:tcPr>
            <w:tcW w:w="1218" w:type="dxa"/>
          </w:tcPr>
          <w:p w14:paraId="125F3E4F"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AE6102C" w14:textId="77777777" w:rsidR="008D7BC0" w:rsidRPr="00797690" w:rsidRDefault="008D7BC0" w:rsidP="007F76C2">
            <w:pPr>
              <w:pStyle w:val="TAL"/>
              <w:rPr>
                <w:rFonts w:eastAsia="Malgun Gothic"/>
                <w:lang w:val="fr-FR"/>
              </w:rPr>
            </w:pPr>
            <w:r w:rsidRPr="00797690">
              <w:rPr>
                <w:rFonts w:eastAsia="Malgun Gothic"/>
                <w:lang w:val="fr-FR"/>
              </w:rPr>
              <w:t>Application Port ID, MTC Provider Information, AF Identifier</w:t>
            </w:r>
          </w:p>
        </w:tc>
      </w:tr>
      <w:tr w:rsidR="008D7BC0" w:rsidRPr="00140E21" w14:paraId="3A689B12" w14:textId="77777777" w:rsidTr="007F76C2">
        <w:tc>
          <w:tcPr>
            <w:tcW w:w="3827" w:type="dxa"/>
            <w:vAlign w:val="center"/>
          </w:tcPr>
          <w:p w14:paraId="10FB795C" w14:textId="77777777" w:rsidR="008D7BC0" w:rsidRPr="00140E21" w:rsidRDefault="008D7BC0" w:rsidP="007F76C2">
            <w:pPr>
              <w:pStyle w:val="TAL"/>
            </w:pPr>
            <w:r w:rsidRPr="00140E21">
              <w:t>Slice Selection Subscription data</w:t>
            </w:r>
          </w:p>
        </w:tc>
        <w:tc>
          <w:tcPr>
            <w:tcW w:w="1218" w:type="dxa"/>
          </w:tcPr>
          <w:p w14:paraId="1A6B7439"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27567238"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68DD4C91" w14:textId="77777777" w:rsidTr="007F76C2">
        <w:tc>
          <w:tcPr>
            <w:tcW w:w="3827" w:type="dxa"/>
            <w:vAlign w:val="center"/>
          </w:tcPr>
          <w:p w14:paraId="5A11DB60" w14:textId="77777777" w:rsidR="008D7BC0" w:rsidRPr="00140E21" w:rsidRDefault="008D7BC0" w:rsidP="007F76C2">
            <w:pPr>
              <w:pStyle w:val="TAL"/>
            </w:pPr>
            <w:r w:rsidRPr="00140E21">
              <w:t>Intersystem continuity Context</w:t>
            </w:r>
          </w:p>
        </w:tc>
        <w:tc>
          <w:tcPr>
            <w:tcW w:w="1218" w:type="dxa"/>
          </w:tcPr>
          <w:p w14:paraId="7A19E9E8"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F2F6909" w14:textId="77777777" w:rsidR="008D7BC0" w:rsidRPr="00140E21" w:rsidRDefault="008D7BC0" w:rsidP="007F76C2">
            <w:pPr>
              <w:pStyle w:val="TAL"/>
              <w:rPr>
                <w:rFonts w:eastAsia="Malgun Gothic"/>
              </w:rPr>
            </w:pPr>
            <w:r w:rsidRPr="00140E21">
              <w:rPr>
                <w:rFonts w:eastAsia="Malgun Gothic"/>
              </w:rPr>
              <w:t>DNN</w:t>
            </w:r>
          </w:p>
        </w:tc>
      </w:tr>
      <w:tr w:rsidR="008D7BC0" w:rsidRPr="00140E21" w14:paraId="003AF2BC" w14:textId="77777777" w:rsidTr="007F76C2">
        <w:tc>
          <w:tcPr>
            <w:tcW w:w="3827" w:type="dxa"/>
            <w:vAlign w:val="center"/>
          </w:tcPr>
          <w:p w14:paraId="0CCF4FC3" w14:textId="77777777" w:rsidR="008D7BC0" w:rsidRPr="00140E21" w:rsidRDefault="008D7BC0" w:rsidP="007F76C2">
            <w:pPr>
              <w:pStyle w:val="TAL"/>
            </w:pPr>
            <w:r w:rsidRPr="00140E21">
              <w:t>LCS privacy</w:t>
            </w:r>
          </w:p>
        </w:tc>
        <w:tc>
          <w:tcPr>
            <w:tcW w:w="1218" w:type="dxa"/>
          </w:tcPr>
          <w:p w14:paraId="0833B3B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28194EC" w14:textId="77777777" w:rsidR="008D7BC0" w:rsidRPr="00140E21" w:rsidRDefault="008D7BC0" w:rsidP="007F76C2">
            <w:pPr>
              <w:pStyle w:val="TAL"/>
              <w:rPr>
                <w:rFonts w:eastAsia="Malgun Gothic"/>
              </w:rPr>
            </w:pPr>
            <w:r>
              <w:rPr>
                <w:rFonts w:eastAsia="Malgun Gothic"/>
              </w:rPr>
              <w:t>-</w:t>
            </w:r>
          </w:p>
        </w:tc>
      </w:tr>
      <w:tr w:rsidR="008D7BC0" w:rsidRPr="00140E21" w14:paraId="039B5836" w14:textId="77777777" w:rsidTr="007F76C2">
        <w:tc>
          <w:tcPr>
            <w:tcW w:w="3827" w:type="dxa"/>
            <w:vAlign w:val="center"/>
          </w:tcPr>
          <w:p w14:paraId="707ED755" w14:textId="77777777" w:rsidR="008D7BC0" w:rsidRPr="00140E21" w:rsidRDefault="008D7BC0" w:rsidP="007F76C2">
            <w:pPr>
              <w:pStyle w:val="TAL"/>
            </w:pPr>
            <w:r w:rsidRPr="00140E21">
              <w:t>LCS mobile origination</w:t>
            </w:r>
          </w:p>
        </w:tc>
        <w:tc>
          <w:tcPr>
            <w:tcW w:w="1218" w:type="dxa"/>
          </w:tcPr>
          <w:p w14:paraId="4D17CB32"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24DB1402" w14:textId="77777777" w:rsidR="008D7BC0" w:rsidRPr="00140E21" w:rsidRDefault="008D7BC0" w:rsidP="007F76C2">
            <w:pPr>
              <w:pStyle w:val="TAL"/>
              <w:rPr>
                <w:rFonts w:eastAsia="Malgun Gothic"/>
              </w:rPr>
            </w:pPr>
            <w:r>
              <w:rPr>
                <w:rFonts w:eastAsia="Malgun Gothic"/>
              </w:rPr>
              <w:t>-</w:t>
            </w:r>
          </w:p>
        </w:tc>
      </w:tr>
      <w:tr w:rsidR="008D7BC0" w:rsidRPr="00140E21" w14:paraId="74C888AB" w14:textId="77777777" w:rsidTr="007F76C2">
        <w:tc>
          <w:tcPr>
            <w:tcW w:w="3827" w:type="dxa"/>
            <w:vAlign w:val="center"/>
          </w:tcPr>
          <w:p w14:paraId="7993CE07" w14:textId="77777777" w:rsidR="008D7BC0" w:rsidRPr="00140E21" w:rsidRDefault="008D7BC0" w:rsidP="007F76C2">
            <w:pPr>
              <w:pStyle w:val="TAL"/>
            </w:pPr>
            <w:r>
              <w:t>User consent</w:t>
            </w:r>
          </w:p>
        </w:tc>
        <w:tc>
          <w:tcPr>
            <w:tcW w:w="1218" w:type="dxa"/>
          </w:tcPr>
          <w:p w14:paraId="3653EE8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CF1D6C1" w14:textId="77777777" w:rsidR="008D7BC0" w:rsidRPr="00140E21" w:rsidRDefault="008D7BC0" w:rsidP="007F76C2">
            <w:pPr>
              <w:pStyle w:val="TAL"/>
              <w:rPr>
                <w:rFonts w:eastAsia="Malgun Gothic"/>
              </w:rPr>
            </w:pPr>
            <w:r>
              <w:rPr>
                <w:rFonts w:eastAsia="Malgun Gothic"/>
              </w:rPr>
              <w:t>Purpose</w:t>
            </w:r>
          </w:p>
        </w:tc>
      </w:tr>
      <w:tr w:rsidR="008D7BC0" w:rsidRPr="00140E21" w14:paraId="0D7A9F0B" w14:textId="77777777" w:rsidTr="007F76C2">
        <w:tc>
          <w:tcPr>
            <w:tcW w:w="3827" w:type="dxa"/>
            <w:vAlign w:val="center"/>
          </w:tcPr>
          <w:p w14:paraId="4C30112A" w14:textId="77777777" w:rsidR="008D7BC0" w:rsidRPr="00140E21" w:rsidRDefault="008D7BC0" w:rsidP="007F76C2">
            <w:pPr>
              <w:pStyle w:val="TAL"/>
            </w:pPr>
            <w:r>
              <w:t>UE reachability</w:t>
            </w:r>
          </w:p>
        </w:tc>
        <w:tc>
          <w:tcPr>
            <w:tcW w:w="1218" w:type="dxa"/>
          </w:tcPr>
          <w:p w14:paraId="6B0F5AA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7150C03" w14:textId="77777777" w:rsidR="008D7BC0" w:rsidRPr="00140E21" w:rsidRDefault="008D7BC0" w:rsidP="007F76C2">
            <w:pPr>
              <w:pStyle w:val="TAL"/>
              <w:rPr>
                <w:rFonts w:eastAsia="Malgun Gothic"/>
              </w:rPr>
            </w:pPr>
            <w:r>
              <w:rPr>
                <w:rFonts w:eastAsia="Malgun Gothic"/>
              </w:rPr>
              <w:t>-</w:t>
            </w:r>
          </w:p>
        </w:tc>
      </w:tr>
      <w:tr w:rsidR="008D7BC0" w:rsidRPr="00140E21" w14:paraId="7540EE4B" w14:textId="77777777" w:rsidTr="007F76C2">
        <w:tc>
          <w:tcPr>
            <w:tcW w:w="3827" w:type="dxa"/>
            <w:vAlign w:val="center"/>
          </w:tcPr>
          <w:p w14:paraId="34341534" w14:textId="77777777" w:rsidR="008D7BC0" w:rsidRDefault="008D7BC0" w:rsidP="007F76C2">
            <w:pPr>
              <w:pStyle w:val="TAL"/>
            </w:pPr>
            <w:r>
              <w:t>V2X Subscription data</w:t>
            </w:r>
          </w:p>
        </w:tc>
        <w:tc>
          <w:tcPr>
            <w:tcW w:w="1218" w:type="dxa"/>
          </w:tcPr>
          <w:p w14:paraId="4D1E4C2C"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1E5D1D7C" w14:textId="77777777" w:rsidR="008D7BC0" w:rsidRDefault="008D7BC0" w:rsidP="007F76C2">
            <w:pPr>
              <w:pStyle w:val="TAL"/>
              <w:rPr>
                <w:rFonts w:eastAsia="Malgun Gothic"/>
              </w:rPr>
            </w:pPr>
            <w:r>
              <w:rPr>
                <w:rFonts w:eastAsia="Malgun Gothic"/>
              </w:rPr>
              <w:t>-</w:t>
            </w:r>
          </w:p>
        </w:tc>
      </w:tr>
      <w:tr w:rsidR="008D7BC0" w:rsidRPr="00140E21" w14:paraId="401C2892" w14:textId="77777777" w:rsidTr="007F76C2">
        <w:tc>
          <w:tcPr>
            <w:tcW w:w="3827" w:type="dxa"/>
            <w:vAlign w:val="center"/>
          </w:tcPr>
          <w:p w14:paraId="5702A1B0" w14:textId="77777777" w:rsidR="008D7BC0" w:rsidRDefault="008D7BC0" w:rsidP="007F76C2">
            <w:pPr>
              <w:pStyle w:val="TAL"/>
            </w:pPr>
            <w:r>
              <w:t>ProSe Subscription data</w:t>
            </w:r>
          </w:p>
        </w:tc>
        <w:tc>
          <w:tcPr>
            <w:tcW w:w="1218" w:type="dxa"/>
          </w:tcPr>
          <w:p w14:paraId="1B01D340" w14:textId="77777777" w:rsidR="008D7BC0" w:rsidRPr="00140E21" w:rsidRDefault="008D7BC0" w:rsidP="007F76C2">
            <w:pPr>
              <w:pStyle w:val="TAL"/>
              <w:rPr>
                <w:rFonts w:eastAsia="Malgun Gothic"/>
              </w:rPr>
            </w:pPr>
            <w:r>
              <w:rPr>
                <w:rFonts w:eastAsia="Malgun Gothic"/>
              </w:rPr>
              <w:t>SUPI</w:t>
            </w:r>
          </w:p>
        </w:tc>
        <w:tc>
          <w:tcPr>
            <w:tcW w:w="2326" w:type="dxa"/>
          </w:tcPr>
          <w:p w14:paraId="301210D3" w14:textId="77777777" w:rsidR="008D7BC0" w:rsidRDefault="008D7BC0" w:rsidP="007F76C2">
            <w:pPr>
              <w:pStyle w:val="TAL"/>
              <w:rPr>
                <w:rFonts w:eastAsia="Malgun Gothic"/>
              </w:rPr>
            </w:pPr>
            <w:r>
              <w:rPr>
                <w:rFonts w:eastAsia="Malgun Gothic"/>
              </w:rPr>
              <w:t>-</w:t>
            </w:r>
          </w:p>
        </w:tc>
      </w:tr>
      <w:tr w:rsidR="008D7BC0" w:rsidRPr="00140E21" w14:paraId="6FAFCC5F" w14:textId="77777777" w:rsidTr="007F76C2">
        <w:tc>
          <w:tcPr>
            <w:tcW w:w="3827" w:type="dxa"/>
            <w:vAlign w:val="center"/>
          </w:tcPr>
          <w:p w14:paraId="134D528B" w14:textId="77777777" w:rsidR="008D7BC0" w:rsidRDefault="008D7BC0" w:rsidP="007F76C2">
            <w:pPr>
              <w:pStyle w:val="TAL"/>
            </w:pPr>
            <w:r>
              <w:t>MBS Subscription data</w:t>
            </w:r>
          </w:p>
        </w:tc>
        <w:tc>
          <w:tcPr>
            <w:tcW w:w="1218" w:type="dxa"/>
          </w:tcPr>
          <w:p w14:paraId="18644862" w14:textId="77777777" w:rsidR="008D7BC0" w:rsidRDefault="008D7BC0" w:rsidP="007F76C2">
            <w:pPr>
              <w:pStyle w:val="TAL"/>
              <w:rPr>
                <w:rFonts w:eastAsia="Malgun Gothic"/>
              </w:rPr>
            </w:pPr>
            <w:r>
              <w:rPr>
                <w:rFonts w:eastAsia="Malgun Gothic"/>
              </w:rPr>
              <w:t>SUPI</w:t>
            </w:r>
          </w:p>
        </w:tc>
        <w:tc>
          <w:tcPr>
            <w:tcW w:w="2326" w:type="dxa"/>
          </w:tcPr>
          <w:p w14:paraId="5A399FAE" w14:textId="77777777" w:rsidR="008D7BC0" w:rsidRDefault="008D7BC0" w:rsidP="007F76C2">
            <w:pPr>
              <w:pStyle w:val="TAL"/>
              <w:rPr>
                <w:rFonts w:eastAsia="Malgun Gothic"/>
              </w:rPr>
            </w:pPr>
            <w:r>
              <w:rPr>
                <w:rFonts w:eastAsia="Malgun Gothic"/>
              </w:rPr>
              <w:t>-</w:t>
            </w:r>
          </w:p>
        </w:tc>
      </w:tr>
      <w:tr w:rsidR="008D7BC0" w:rsidRPr="00140E21" w14:paraId="083645CC" w14:textId="77777777" w:rsidTr="007F76C2">
        <w:tc>
          <w:tcPr>
            <w:tcW w:w="3827" w:type="dxa"/>
            <w:vAlign w:val="center"/>
          </w:tcPr>
          <w:p w14:paraId="46404382" w14:textId="77777777" w:rsidR="008D7BC0" w:rsidRDefault="008D7BC0" w:rsidP="007F76C2">
            <w:pPr>
              <w:pStyle w:val="TAL"/>
            </w:pPr>
            <w:r>
              <w:t>A2X Subscription data</w:t>
            </w:r>
          </w:p>
        </w:tc>
        <w:tc>
          <w:tcPr>
            <w:tcW w:w="1218" w:type="dxa"/>
          </w:tcPr>
          <w:p w14:paraId="2A6ABAC1" w14:textId="77777777" w:rsidR="008D7BC0" w:rsidRDefault="008D7BC0" w:rsidP="007F76C2">
            <w:pPr>
              <w:pStyle w:val="TAL"/>
              <w:rPr>
                <w:rFonts w:eastAsia="Malgun Gothic"/>
              </w:rPr>
            </w:pPr>
            <w:r>
              <w:rPr>
                <w:rFonts w:eastAsia="Malgun Gothic"/>
              </w:rPr>
              <w:t>SUPI</w:t>
            </w:r>
          </w:p>
        </w:tc>
        <w:tc>
          <w:tcPr>
            <w:tcW w:w="2326" w:type="dxa"/>
          </w:tcPr>
          <w:p w14:paraId="5B8B4080" w14:textId="77777777" w:rsidR="008D7BC0" w:rsidRDefault="008D7BC0" w:rsidP="007F76C2">
            <w:pPr>
              <w:pStyle w:val="TAL"/>
              <w:rPr>
                <w:rFonts w:eastAsia="Malgun Gothic"/>
              </w:rPr>
            </w:pPr>
            <w:r>
              <w:rPr>
                <w:rFonts w:eastAsia="Malgun Gothic"/>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7F76C2">
        <w:tc>
          <w:tcPr>
            <w:tcW w:w="3827" w:type="dxa"/>
            <w:tcBorders>
              <w:bottom w:val="single" w:sz="4" w:space="0" w:color="auto"/>
            </w:tcBorders>
          </w:tcPr>
          <w:p w14:paraId="2B52F668"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7F76C2">
            <w:pPr>
              <w:pStyle w:val="TAH"/>
              <w:rPr>
                <w:lang w:eastAsia="zh-CN"/>
              </w:rPr>
            </w:pPr>
            <w:r w:rsidRPr="00140E21">
              <w:rPr>
                <w:lang w:eastAsia="zh-CN"/>
              </w:rPr>
              <w:t>Data Key</w:t>
            </w:r>
          </w:p>
        </w:tc>
        <w:tc>
          <w:tcPr>
            <w:tcW w:w="2326" w:type="dxa"/>
          </w:tcPr>
          <w:p w14:paraId="7949EEBA" w14:textId="77777777" w:rsidR="008D7BC0" w:rsidRPr="00140E21" w:rsidRDefault="008D7BC0" w:rsidP="007F76C2">
            <w:pPr>
              <w:pStyle w:val="TAH"/>
              <w:rPr>
                <w:lang w:eastAsia="zh-CN"/>
              </w:rPr>
            </w:pPr>
            <w:r w:rsidRPr="00140E21">
              <w:rPr>
                <w:lang w:eastAsia="zh-CN"/>
              </w:rPr>
              <w:t>Data Sub Key</w:t>
            </w:r>
          </w:p>
        </w:tc>
      </w:tr>
      <w:tr w:rsidR="008D7BC0" w:rsidRPr="00140E21" w14:paraId="34B40984" w14:textId="77777777" w:rsidTr="007F76C2">
        <w:tc>
          <w:tcPr>
            <w:tcW w:w="3827" w:type="dxa"/>
            <w:tcBorders>
              <w:bottom w:val="nil"/>
            </w:tcBorders>
            <w:vAlign w:val="center"/>
          </w:tcPr>
          <w:p w14:paraId="6921FE3B" w14:textId="77777777" w:rsidR="008D7BC0" w:rsidRPr="00140E21" w:rsidRDefault="008D7BC0" w:rsidP="007F76C2">
            <w:pPr>
              <w:pStyle w:val="TAL"/>
              <w:rPr>
                <w:lang w:eastAsia="zh-CN"/>
              </w:rPr>
            </w:pPr>
            <w:r w:rsidRPr="00140E21">
              <w:t>Group Identifier translation</w:t>
            </w:r>
          </w:p>
        </w:tc>
        <w:tc>
          <w:tcPr>
            <w:tcW w:w="1218" w:type="dxa"/>
          </w:tcPr>
          <w:p w14:paraId="582305E2" w14:textId="77777777" w:rsidR="008D7BC0" w:rsidRPr="00140E21" w:rsidRDefault="008D7BC0" w:rsidP="007F76C2">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7F76C2">
            <w:pPr>
              <w:pStyle w:val="TAL"/>
              <w:rPr>
                <w:lang w:eastAsia="zh-CN"/>
              </w:rPr>
            </w:pPr>
            <w:r>
              <w:rPr>
                <w:lang w:eastAsia="zh-CN"/>
              </w:rPr>
              <w:t>-</w:t>
            </w:r>
          </w:p>
        </w:tc>
      </w:tr>
      <w:tr w:rsidR="008D7BC0" w:rsidRPr="00140E21" w14:paraId="30582BF1" w14:textId="77777777" w:rsidTr="007F76C2">
        <w:tc>
          <w:tcPr>
            <w:tcW w:w="3827" w:type="dxa"/>
            <w:tcBorders>
              <w:top w:val="nil"/>
              <w:bottom w:val="single" w:sz="4" w:space="0" w:color="auto"/>
            </w:tcBorders>
            <w:vAlign w:val="center"/>
          </w:tcPr>
          <w:p w14:paraId="79DDD781" w14:textId="77777777" w:rsidR="008D7BC0" w:rsidRPr="00140E21" w:rsidRDefault="008D7BC0" w:rsidP="007F76C2">
            <w:pPr>
              <w:pStyle w:val="TAL"/>
            </w:pPr>
          </w:p>
        </w:tc>
        <w:tc>
          <w:tcPr>
            <w:tcW w:w="1218" w:type="dxa"/>
            <w:tcBorders>
              <w:bottom w:val="single" w:sz="4" w:space="0" w:color="auto"/>
            </w:tcBorders>
          </w:tcPr>
          <w:p w14:paraId="4EA165CD" w14:textId="77777777" w:rsidR="008D7BC0" w:rsidRPr="00140E21" w:rsidRDefault="008D7BC0" w:rsidP="007F76C2">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7F76C2">
            <w:pPr>
              <w:pStyle w:val="TAL"/>
              <w:rPr>
                <w:lang w:eastAsia="zh-CN"/>
              </w:rPr>
            </w:pPr>
            <w:r>
              <w:rPr>
                <w:lang w:eastAsia="zh-CN"/>
              </w:rPr>
              <w:t>-</w:t>
            </w:r>
          </w:p>
        </w:tc>
      </w:tr>
      <w:tr w:rsidR="008D7BC0" w:rsidRPr="00140E21" w14:paraId="7C2B7A8E" w14:textId="77777777" w:rsidTr="007F76C2">
        <w:tc>
          <w:tcPr>
            <w:tcW w:w="3827" w:type="dxa"/>
            <w:tcBorders>
              <w:top w:val="single" w:sz="4" w:space="0" w:color="auto"/>
            </w:tcBorders>
            <w:vAlign w:val="center"/>
          </w:tcPr>
          <w:p w14:paraId="419A9BEF" w14:textId="77777777" w:rsidR="008D7BC0" w:rsidRPr="00140E21" w:rsidRDefault="008D7BC0" w:rsidP="007F76C2">
            <w:pPr>
              <w:pStyle w:val="TAL"/>
            </w:pPr>
            <w:r>
              <w:t>Group Data</w:t>
            </w:r>
          </w:p>
        </w:tc>
        <w:tc>
          <w:tcPr>
            <w:tcW w:w="1218" w:type="dxa"/>
            <w:tcBorders>
              <w:top w:val="single" w:sz="4" w:space="0" w:color="auto"/>
            </w:tcBorders>
          </w:tcPr>
          <w:p w14:paraId="635D026E" w14:textId="77777777" w:rsidR="008D7BC0" w:rsidRDefault="008D7BC0" w:rsidP="007F76C2">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7F76C2">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zfq01" w:date="2023-04-17T17:05:00Z" w:initials="Hw-zfq01">
    <w:p w14:paraId="4047F57B" w14:textId="415182C2" w:rsidR="007F76C2" w:rsidRDefault="007F76C2">
      <w:pPr>
        <w:pStyle w:val="af"/>
      </w:pPr>
      <w:r>
        <w:rPr>
          <w:rStyle w:val="ae"/>
        </w:rPr>
        <w:annotationRef/>
      </w:r>
      <w:r>
        <w:t xml:space="preserve">This is nothing related to the PDU session </w:t>
      </w:r>
      <w:proofErr w:type="spellStart"/>
      <w:r>
        <w:t>establishement</w:t>
      </w:r>
      <w:proofErr w:type="spellEnd"/>
      <w:r>
        <w:t xml:space="preserve"> procedure itself. If we update here, </w:t>
      </w:r>
      <w:proofErr w:type="gramStart"/>
      <w:r>
        <w:t>the some</w:t>
      </w:r>
      <w:proofErr w:type="gramEnd"/>
      <w:r>
        <w:t xml:space="preserve"> other part also need be added. As we have a general </w:t>
      </w:r>
      <w:proofErr w:type="spellStart"/>
      <w:r>
        <w:t>pargraph</w:t>
      </w:r>
      <w:proofErr w:type="spellEnd"/>
      <w:r>
        <w:t xml:space="preserve">, we do not need add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47F5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47F57B" w16cid:durableId="27E7FA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69F4C" w14:textId="77777777" w:rsidR="00E32604" w:rsidRDefault="00E32604">
      <w:r>
        <w:separator/>
      </w:r>
    </w:p>
  </w:endnote>
  <w:endnote w:type="continuationSeparator" w:id="0">
    <w:p w14:paraId="40BA0117" w14:textId="77777777" w:rsidR="00E32604" w:rsidRDefault="00E3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84204" w14:textId="77777777" w:rsidR="00E32604" w:rsidRDefault="00E32604">
      <w:r>
        <w:separator/>
      </w:r>
    </w:p>
  </w:footnote>
  <w:footnote w:type="continuationSeparator" w:id="0">
    <w:p w14:paraId="3597750E" w14:textId="77777777" w:rsidR="00E32604" w:rsidRDefault="00E32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7F76C2" w:rsidRDefault="007F76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7F76C2" w:rsidRDefault="007F76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7F76C2" w:rsidRDefault="007F76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r01">
    <w15:presenceInfo w15:providerId="None" w15:userId="Myungjune@LGEr01"/>
  </w15:person>
  <w15:person w15:author="Huawei-zfq01">
    <w15:presenceInfo w15:providerId="None" w15:userId="Huawei-zfq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B36"/>
    <w:rsid w:val="00015736"/>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3909"/>
    <w:rsid w:val="000852B0"/>
    <w:rsid w:val="000857FF"/>
    <w:rsid w:val="000952DB"/>
    <w:rsid w:val="000A5329"/>
    <w:rsid w:val="000A57AE"/>
    <w:rsid w:val="000A73D8"/>
    <w:rsid w:val="000B2C70"/>
    <w:rsid w:val="000B6230"/>
    <w:rsid w:val="000C4D22"/>
    <w:rsid w:val="000D103B"/>
    <w:rsid w:val="000D14B7"/>
    <w:rsid w:val="000D2172"/>
    <w:rsid w:val="000D3365"/>
    <w:rsid w:val="000E6AA8"/>
    <w:rsid w:val="000F396E"/>
    <w:rsid w:val="000F4F21"/>
    <w:rsid w:val="000F58C2"/>
    <w:rsid w:val="0010086D"/>
    <w:rsid w:val="00100F35"/>
    <w:rsid w:val="001061D2"/>
    <w:rsid w:val="00106761"/>
    <w:rsid w:val="00107CD4"/>
    <w:rsid w:val="001103FE"/>
    <w:rsid w:val="0011574A"/>
    <w:rsid w:val="00117421"/>
    <w:rsid w:val="001176A7"/>
    <w:rsid w:val="00126B66"/>
    <w:rsid w:val="0013228E"/>
    <w:rsid w:val="0013334A"/>
    <w:rsid w:val="00133B5B"/>
    <w:rsid w:val="0013587C"/>
    <w:rsid w:val="00145BCB"/>
    <w:rsid w:val="00152105"/>
    <w:rsid w:val="001535E8"/>
    <w:rsid w:val="001537E7"/>
    <w:rsid w:val="001604D9"/>
    <w:rsid w:val="0016325F"/>
    <w:rsid w:val="001646B7"/>
    <w:rsid w:val="0016783B"/>
    <w:rsid w:val="00175EC0"/>
    <w:rsid w:val="00181921"/>
    <w:rsid w:val="00183ED7"/>
    <w:rsid w:val="00186F82"/>
    <w:rsid w:val="00190F00"/>
    <w:rsid w:val="001922A0"/>
    <w:rsid w:val="001943E3"/>
    <w:rsid w:val="00197B70"/>
    <w:rsid w:val="001A0C15"/>
    <w:rsid w:val="001A389B"/>
    <w:rsid w:val="001A49CE"/>
    <w:rsid w:val="001A4E04"/>
    <w:rsid w:val="001A6DE8"/>
    <w:rsid w:val="001A7D2F"/>
    <w:rsid w:val="001A7DC6"/>
    <w:rsid w:val="001B0633"/>
    <w:rsid w:val="001B6128"/>
    <w:rsid w:val="001C053B"/>
    <w:rsid w:val="001C0595"/>
    <w:rsid w:val="001C117E"/>
    <w:rsid w:val="001C6DC3"/>
    <w:rsid w:val="001D5D91"/>
    <w:rsid w:val="001E5937"/>
    <w:rsid w:val="001F052C"/>
    <w:rsid w:val="001F3CBE"/>
    <w:rsid w:val="002024B0"/>
    <w:rsid w:val="00203DFA"/>
    <w:rsid w:val="00204B39"/>
    <w:rsid w:val="00205B03"/>
    <w:rsid w:val="0021053E"/>
    <w:rsid w:val="00221124"/>
    <w:rsid w:val="00225E79"/>
    <w:rsid w:val="00232358"/>
    <w:rsid w:val="00241D1B"/>
    <w:rsid w:val="00261F63"/>
    <w:rsid w:val="00262363"/>
    <w:rsid w:val="00263387"/>
    <w:rsid w:val="00263794"/>
    <w:rsid w:val="00277C05"/>
    <w:rsid w:val="002826A4"/>
    <w:rsid w:val="0028399E"/>
    <w:rsid w:val="00291B63"/>
    <w:rsid w:val="002925BF"/>
    <w:rsid w:val="00293FD9"/>
    <w:rsid w:val="002B668A"/>
    <w:rsid w:val="002B6C73"/>
    <w:rsid w:val="002B7224"/>
    <w:rsid w:val="002C21B5"/>
    <w:rsid w:val="002C597D"/>
    <w:rsid w:val="002C6186"/>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00A"/>
    <w:rsid w:val="00335B91"/>
    <w:rsid w:val="00344F4F"/>
    <w:rsid w:val="0035021B"/>
    <w:rsid w:val="00353C76"/>
    <w:rsid w:val="00353ECA"/>
    <w:rsid w:val="00357A7A"/>
    <w:rsid w:val="0036464D"/>
    <w:rsid w:val="003667BB"/>
    <w:rsid w:val="00373CC9"/>
    <w:rsid w:val="00380296"/>
    <w:rsid w:val="003825CA"/>
    <w:rsid w:val="003837F5"/>
    <w:rsid w:val="00384710"/>
    <w:rsid w:val="00387306"/>
    <w:rsid w:val="003913C3"/>
    <w:rsid w:val="003937F7"/>
    <w:rsid w:val="00396E45"/>
    <w:rsid w:val="003A16DE"/>
    <w:rsid w:val="003A7F9E"/>
    <w:rsid w:val="003B3052"/>
    <w:rsid w:val="003C0ECD"/>
    <w:rsid w:val="003C4613"/>
    <w:rsid w:val="003E1FAC"/>
    <w:rsid w:val="003E6A18"/>
    <w:rsid w:val="003E7E58"/>
    <w:rsid w:val="003F1ED0"/>
    <w:rsid w:val="003F5597"/>
    <w:rsid w:val="003F7298"/>
    <w:rsid w:val="00400E95"/>
    <w:rsid w:val="00402E8A"/>
    <w:rsid w:val="00414443"/>
    <w:rsid w:val="0041513E"/>
    <w:rsid w:val="004162C4"/>
    <w:rsid w:val="00416F67"/>
    <w:rsid w:val="00421FCD"/>
    <w:rsid w:val="00426480"/>
    <w:rsid w:val="00431CF3"/>
    <w:rsid w:val="0043262F"/>
    <w:rsid w:val="0045370E"/>
    <w:rsid w:val="0045523F"/>
    <w:rsid w:val="00457C36"/>
    <w:rsid w:val="004600F5"/>
    <w:rsid w:val="004610AA"/>
    <w:rsid w:val="00461558"/>
    <w:rsid w:val="00462974"/>
    <w:rsid w:val="004656B1"/>
    <w:rsid w:val="00465BD3"/>
    <w:rsid w:val="00470E95"/>
    <w:rsid w:val="00473C3D"/>
    <w:rsid w:val="004763C8"/>
    <w:rsid w:val="00477A1F"/>
    <w:rsid w:val="00477BB0"/>
    <w:rsid w:val="004827F2"/>
    <w:rsid w:val="004829F3"/>
    <w:rsid w:val="00485AF7"/>
    <w:rsid w:val="00486A62"/>
    <w:rsid w:val="00487201"/>
    <w:rsid w:val="00490F8F"/>
    <w:rsid w:val="00493594"/>
    <w:rsid w:val="00494E75"/>
    <w:rsid w:val="00495A95"/>
    <w:rsid w:val="004970D3"/>
    <w:rsid w:val="004A0F8D"/>
    <w:rsid w:val="004A445B"/>
    <w:rsid w:val="004A46E6"/>
    <w:rsid w:val="004B0EEA"/>
    <w:rsid w:val="004B17E4"/>
    <w:rsid w:val="004B5772"/>
    <w:rsid w:val="004B584A"/>
    <w:rsid w:val="004B610A"/>
    <w:rsid w:val="004B67D3"/>
    <w:rsid w:val="004B6A18"/>
    <w:rsid w:val="004C73CA"/>
    <w:rsid w:val="004D49C3"/>
    <w:rsid w:val="004E0B87"/>
    <w:rsid w:val="004E22BC"/>
    <w:rsid w:val="004E5A8C"/>
    <w:rsid w:val="004F4A58"/>
    <w:rsid w:val="00501DB0"/>
    <w:rsid w:val="00504E6E"/>
    <w:rsid w:val="00505B23"/>
    <w:rsid w:val="0051144F"/>
    <w:rsid w:val="00512CE2"/>
    <w:rsid w:val="0051604B"/>
    <w:rsid w:val="00516A66"/>
    <w:rsid w:val="00516AD7"/>
    <w:rsid w:val="00520653"/>
    <w:rsid w:val="0052133F"/>
    <w:rsid w:val="00521984"/>
    <w:rsid w:val="00522966"/>
    <w:rsid w:val="00532153"/>
    <w:rsid w:val="00532D26"/>
    <w:rsid w:val="00534461"/>
    <w:rsid w:val="0053518E"/>
    <w:rsid w:val="005354D7"/>
    <w:rsid w:val="00542947"/>
    <w:rsid w:val="005441E0"/>
    <w:rsid w:val="00545530"/>
    <w:rsid w:val="00551467"/>
    <w:rsid w:val="00551C7A"/>
    <w:rsid w:val="00551CE1"/>
    <w:rsid w:val="00560D46"/>
    <w:rsid w:val="00561172"/>
    <w:rsid w:val="00562709"/>
    <w:rsid w:val="00570B5E"/>
    <w:rsid w:val="00572966"/>
    <w:rsid w:val="00572FC1"/>
    <w:rsid w:val="005757A1"/>
    <w:rsid w:val="00575CF8"/>
    <w:rsid w:val="00584F44"/>
    <w:rsid w:val="005859C8"/>
    <w:rsid w:val="005860FD"/>
    <w:rsid w:val="005901FC"/>
    <w:rsid w:val="005A13BE"/>
    <w:rsid w:val="005A32B8"/>
    <w:rsid w:val="005A4D93"/>
    <w:rsid w:val="005A5CF7"/>
    <w:rsid w:val="005A664F"/>
    <w:rsid w:val="005B00E2"/>
    <w:rsid w:val="005B74D6"/>
    <w:rsid w:val="005C152E"/>
    <w:rsid w:val="005C1C6C"/>
    <w:rsid w:val="005C223C"/>
    <w:rsid w:val="005C6C79"/>
    <w:rsid w:val="005D084A"/>
    <w:rsid w:val="005D33E8"/>
    <w:rsid w:val="005D34F9"/>
    <w:rsid w:val="005D3D38"/>
    <w:rsid w:val="005D4111"/>
    <w:rsid w:val="005D58BC"/>
    <w:rsid w:val="005E6202"/>
    <w:rsid w:val="005F1F53"/>
    <w:rsid w:val="005F7E2C"/>
    <w:rsid w:val="006001D4"/>
    <w:rsid w:val="006034CE"/>
    <w:rsid w:val="00603F24"/>
    <w:rsid w:val="00604ADF"/>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94D3F"/>
    <w:rsid w:val="00696FB1"/>
    <w:rsid w:val="006A407B"/>
    <w:rsid w:val="006A7326"/>
    <w:rsid w:val="006B401B"/>
    <w:rsid w:val="006C3E82"/>
    <w:rsid w:val="006C43FD"/>
    <w:rsid w:val="006D0278"/>
    <w:rsid w:val="006D4980"/>
    <w:rsid w:val="006D4FA5"/>
    <w:rsid w:val="006D6FD0"/>
    <w:rsid w:val="006D7124"/>
    <w:rsid w:val="006D7C71"/>
    <w:rsid w:val="006D7D2F"/>
    <w:rsid w:val="006E3789"/>
    <w:rsid w:val="006E3C0E"/>
    <w:rsid w:val="006F0C14"/>
    <w:rsid w:val="006F2804"/>
    <w:rsid w:val="006F361A"/>
    <w:rsid w:val="006F4360"/>
    <w:rsid w:val="006F74D5"/>
    <w:rsid w:val="00701279"/>
    <w:rsid w:val="007075E1"/>
    <w:rsid w:val="00723124"/>
    <w:rsid w:val="007271F2"/>
    <w:rsid w:val="00733F56"/>
    <w:rsid w:val="00736DCF"/>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D660D"/>
    <w:rsid w:val="007E1BCF"/>
    <w:rsid w:val="007E277E"/>
    <w:rsid w:val="007E7BD6"/>
    <w:rsid w:val="007F42B9"/>
    <w:rsid w:val="007F5666"/>
    <w:rsid w:val="007F76C2"/>
    <w:rsid w:val="00805A80"/>
    <w:rsid w:val="00807EA4"/>
    <w:rsid w:val="008103CC"/>
    <w:rsid w:val="00814A81"/>
    <w:rsid w:val="008167C8"/>
    <w:rsid w:val="00816D91"/>
    <w:rsid w:val="008243E9"/>
    <w:rsid w:val="00831A05"/>
    <w:rsid w:val="00836101"/>
    <w:rsid w:val="00846FDB"/>
    <w:rsid w:val="008510F5"/>
    <w:rsid w:val="00852BAB"/>
    <w:rsid w:val="008560E0"/>
    <w:rsid w:val="00861993"/>
    <w:rsid w:val="00872A3A"/>
    <w:rsid w:val="00874CA8"/>
    <w:rsid w:val="00874EDA"/>
    <w:rsid w:val="008758CA"/>
    <w:rsid w:val="008764FB"/>
    <w:rsid w:val="008837CB"/>
    <w:rsid w:val="0088647C"/>
    <w:rsid w:val="00891DBF"/>
    <w:rsid w:val="008966AC"/>
    <w:rsid w:val="008A03CF"/>
    <w:rsid w:val="008A06D7"/>
    <w:rsid w:val="008A1899"/>
    <w:rsid w:val="008A2732"/>
    <w:rsid w:val="008A5CB8"/>
    <w:rsid w:val="008A7B93"/>
    <w:rsid w:val="008B1BC7"/>
    <w:rsid w:val="008B20E5"/>
    <w:rsid w:val="008B52FF"/>
    <w:rsid w:val="008B66EA"/>
    <w:rsid w:val="008C2B7A"/>
    <w:rsid w:val="008D1C2A"/>
    <w:rsid w:val="008D2812"/>
    <w:rsid w:val="008D31D1"/>
    <w:rsid w:val="008D3CFF"/>
    <w:rsid w:val="008D7629"/>
    <w:rsid w:val="008D7BC0"/>
    <w:rsid w:val="008E32D6"/>
    <w:rsid w:val="008F22AB"/>
    <w:rsid w:val="008F7C50"/>
    <w:rsid w:val="008F7E4A"/>
    <w:rsid w:val="009023B8"/>
    <w:rsid w:val="0090455B"/>
    <w:rsid w:val="00904AE1"/>
    <w:rsid w:val="00904BE3"/>
    <w:rsid w:val="00906F3A"/>
    <w:rsid w:val="009109B4"/>
    <w:rsid w:val="00913D3E"/>
    <w:rsid w:val="0092283A"/>
    <w:rsid w:val="00924990"/>
    <w:rsid w:val="00936816"/>
    <w:rsid w:val="00937D38"/>
    <w:rsid w:val="009419E7"/>
    <w:rsid w:val="00950E35"/>
    <w:rsid w:val="00954D06"/>
    <w:rsid w:val="0095738F"/>
    <w:rsid w:val="00966C99"/>
    <w:rsid w:val="00966DB5"/>
    <w:rsid w:val="00967D0D"/>
    <w:rsid w:val="0097561B"/>
    <w:rsid w:val="00977956"/>
    <w:rsid w:val="00981053"/>
    <w:rsid w:val="00993EFA"/>
    <w:rsid w:val="00995CFE"/>
    <w:rsid w:val="00995EA7"/>
    <w:rsid w:val="009A0D38"/>
    <w:rsid w:val="009A2E4A"/>
    <w:rsid w:val="009A6CAB"/>
    <w:rsid w:val="009A7281"/>
    <w:rsid w:val="009A7784"/>
    <w:rsid w:val="009B0462"/>
    <w:rsid w:val="009B1438"/>
    <w:rsid w:val="009B2D56"/>
    <w:rsid w:val="009B4F7F"/>
    <w:rsid w:val="009B7DBD"/>
    <w:rsid w:val="009C38EF"/>
    <w:rsid w:val="009C50B4"/>
    <w:rsid w:val="009D3E6F"/>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09F1"/>
    <w:rsid w:val="00A6677F"/>
    <w:rsid w:val="00A673A0"/>
    <w:rsid w:val="00A719DD"/>
    <w:rsid w:val="00A728FA"/>
    <w:rsid w:val="00A72BE0"/>
    <w:rsid w:val="00A82FC3"/>
    <w:rsid w:val="00A86A62"/>
    <w:rsid w:val="00A87D1E"/>
    <w:rsid w:val="00A956C2"/>
    <w:rsid w:val="00A959CC"/>
    <w:rsid w:val="00A95ECB"/>
    <w:rsid w:val="00A974E0"/>
    <w:rsid w:val="00AA4ADC"/>
    <w:rsid w:val="00AB374A"/>
    <w:rsid w:val="00AB3E81"/>
    <w:rsid w:val="00AB6FCB"/>
    <w:rsid w:val="00AC7910"/>
    <w:rsid w:val="00AD52C7"/>
    <w:rsid w:val="00AD57E6"/>
    <w:rsid w:val="00AD62ED"/>
    <w:rsid w:val="00AE2624"/>
    <w:rsid w:val="00AE4747"/>
    <w:rsid w:val="00AE64D3"/>
    <w:rsid w:val="00AF2759"/>
    <w:rsid w:val="00AF7345"/>
    <w:rsid w:val="00B01C56"/>
    <w:rsid w:val="00B02A46"/>
    <w:rsid w:val="00B02C43"/>
    <w:rsid w:val="00B03666"/>
    <w:rsid w:val="00B04173"/>
    <w:rsid w:val="00B11ADE"/>
    <w:rsid w:val="00B12157"/>
    <w:rsid w:val="00B208A5"/>
    <w:rsid w:val="00B37F9C"/>
    <w:rsid w:val="00B53A0C"/>
    <w:rsid w:val="00B5650C"/>
    <w:rsid w:val="00B71546"/>
    <w:rsid w:val="00B71C2F"/>
    <w:rsid w:val="00B73F70"/>
    <w:rsid w:val="00B7504A"/>
    <w:rsid w:val="00B7792E"/>
    <w:rsid w:val="00B90842"/>
    <w:rsid w:val="00B96B46"/>
    <w:rsid w:val="00B972BA"/>
    <w:rsid w:val="00BA22DC"/>
    <w:rsid w:val="00BA4F9D"/>
    <w:rsid w:val="00BA4FCD"/>
    <w:rsid w:val="00BA5AC3"/>
    <w:rsid w:val="00BB0ABC"/>
    <w:rsid w:val="00BB4349"/>
    <w:rsid w:val="00BC02C6"/>
    <w:rsid w:val="00BC0B78"/>
    <w:rsid w:val="00BC2F5C"/>
    <w:rsid w:val="00BC53A3"/>
    <w:rsid w:val="00BD43D0"/>
    <w:rsid w:val="00BD6407"/>
    <w:rsid w:val="00BE2533"/>
    <w:rsid w:val="00BE7331"/>
    <w:rsid w:val="00BF10FB"/>
    <w:rsid w:val="00BF7FAE"/>
    <w:rsid w:val="00C01544"/>
    <w:rsid w:val="00C027FF"/>
    <w:rsid w:val="00C05BE6"/>
    <w:rsid w:val="00C102FC"/>
    <w:rsid w:val="00C15475"/>
    <w:rsid w:val="00C154A8"/>
    <w:rsid w:val="00C2594B"/>
    <w:rsid w:val="00C269DF"/>
    <w:rsid w:val="00C27D32"/>
    <w:rsid w:val="00C304B5"/>
    <w:rsid w:val="00C33D03"/>
    <w:rsid w:val="00C355A1"/>
    <w:rsid w:val="00C3656F"/>
    <w:rsid w:val="00C37BBD"/>
    <w:rsid w:val="00C43433"/>
    <w:rsid w:val="00C451D7"/>
    <w:rsid w:val="00C7037C"/>
    <w:rsid w:val="00C710B5"/>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EAF"/>
    <w:rsid w:val="00CC25AF"/>
    <w:rsid w:val="00CC290A"/>
    <w:rsid w:val="00CD5F45"/>
    <w:rsid w:val="00CE0F5E"/>
    <w:rsid w:val="00CE23FB"/>
    <w:rsid w:val="00CE3C01"/>
    <w:rsid w:val="00CE47E2"/>
    <w:rsid w:val="00CF051E"/>
    <w:rsid w:val="00D033F7"/>
    <w:rsid w:val="00D0516B"/>
    <w:rsid w:val="00D20229"/>
    <w:rsid w:val="00D22CF1"/>
    <w:rsid w:val="00D3203D"/>
    <w:rsid w:val="00D32F4C"/>
    <w:rsid w:val="00D348D3"/>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32604"/>
    <w:rsid w:val="00E32A9B"/>
    <w:rsid w:val="00E33150"/>
    <w:rsid w:val="00E35FC2"/>
    <w:rsid w:val="00E361C8"/>
    <w:rsid w:val="00E4444A"/>
    <w:rsid w:val="00E444FC"/>
    <w:rsid w:val="00E7106B"/>
    <w:rsid w:val="00E764BE"/>
    <w:rsid w:val="00E76C04"/>
    <w:rsid w:val="00E8063E"/>
    <w:rsid w:val="00E81AC2"/>
    <w:rsid w:val="00E83F17"/>
    <w:rsid w:val="00E87148"/>
    <w:rsid w:val="00E90A89"/>
    <w:rsid w:val="00E97A20"/>
    <w:rsid w:val="00EA0E3A"/>
    <w:rsid w:val="00EA2D3B"/>
    <w:rsid w:val="00EB29F5"/>
    <w:rsid w:val="00EB65B2"/>
    <w:rsid w:val="00EC23DF"/>
    <w:rsid w:val="00EC5563"/>
    <w:rsid w:val="00EC56E7"/>
    <w:rsid w:val="00EC5E83"/>
    <w:rsid w:val="00EC79E2"/>
    <w:rsid w:val="00ED00F5"/>
    <w:rsid w:val="00ED2110"/>
    <w:rsid w:val="00ED5DD9"/>
    <w:rsid w:val="00ED79AC"/>
    <w:rsid w:val="00EE2C23"/>
    <w:rsid w:val="00EF2F56"/>
    <w:rsid w:val="00EF408A"/>
    <w:rsid w:val="00F05D16"/>
    <w:rsid w:val="00F07A9E"/>
    <w:rsid w:val="00F1711F"/>
    <w:rsid w:val="00F1758E"/>
    <w:rsid w:val="00F22822"/>
    <w:rsid w:val="00F2423B"/>
    <w:rsid w:val="00F30DAD"/>
    <w:rsid w:val="00F320B6"/>
    <w:rsid w:val="00F37628"/>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C5EC4"/>
    <w:rsid w:val="00FD1866"/>
    <w:rsid w:val="00FD2B35"/>
    <w:rsid w:val="00FD6010"/>
    <w:rsid w:val="00FD641D"/>
    <w:rsid w:val="00FD75D1"/>
    <w:rsid w:val="00FE06D7"/>
    <w:rsid w:val="00FE1500"/>
    <w:rsid w:val="00FE25DF"/>
    <w:rsid w:val="00FE27CD"/>
    <w:rsid w:val="00FE3CFA"/>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711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2"/>
    <w:qFormat/>
    <w:pPr>
      <w:spacing w:before="120"/>
      <w:outlineLvl w:val="2"/>
    </w:pPr>
    <w:rPr>
      <w:sz w:val="28"/>
    </w:rPr>
  </w:style>
  <w:style w:type="paragraph" w:styleId="40">
    <w:name w:val="heading 4"/>
    <w:basedOn w:val="30"/>
    <w:next w:val="a"/>
    <w:link w:val="42"/>
    <w:qFormat/>
    <w:pPr>
      <w:ind w:left="1418" w:hanging="1418"/>
      <w:outlineLvl w:val="3"/>
    </w:pPr>
    <w:rPr>
      <w:sz w:val="24"/>
    </w:rPr>
  </w:style>
  <w:style w:type="paragraph" w:styleId="50">
    <w:name w:val="heading 5"/>
    <w:basedOn w:val="40"/>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3">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8">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f0">
    <w:name w:val="批注文字 字符"/>
    <w:basedOn w:val="a0"/>
    <w:link w:val="af"/>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2">
    <w:name w:val="标题 3 字符"/>
    <w:basedOn w:val="a0"/>
    <w:link w:val="30"/>
    <w:rsid w:val="00461558"/>
    <w:rPr>
      <w:rFonts w:ascii="Arial" w:hAnsi="Arial"/>
      <w:sz w:val="28"/>
      <w:lang w:val="en-GB" w:eastAsia="en-US"/>
    </w:rPr>
  </w:style>
  <w:style w:type="character" w:customStyle="1" w:styleId="42">
    <w:name w:val="标题 4 字符"/>
    <w:basedOn w:val="a0"/>
    <w:link w:val="40"/>
    <w:rsid w:val="00BB4349"/>
    <w:rPr>
      <w:rFonts w:ascii="Arial" w:hAnsi="Arial"/>
      <w:sz w:val="24"/>
      <w:lang w:val="en-GB" w:eastAsia="en-US"/>
    </w:rPr>
  </w:style>
  <w:style w:type="paragraph" w:customStyle="1" w:styleId="arial">
    <w:name w:val="arial"/>
    <w:basedOn w:val="a"/>
    <w:rsid w:val="00FE1500"/>
  </w:style>
  <w:style w:type="paragraph" w:styleId="af9">
    <w:name w:val="Revision"/>
    <w:hidden/>
    <w:uiPriority w:val="99"/>
    <w:semiHidden/>
    <w:rsid w:val="005354D7"/>
    <w:rPr>
      <w:rFonts w:ascii="Times New Roman" w:hAnsi="Times New Roman"/>
      <w:lang w:val="en-GB" w:eastAsia="en-US"/>
    </w:rPr>
  </w:style>
  <w:style w:type="character" w:customStyle="1" w:styleId="10">
    <w:name w:val="标题 1 字符"/>
    <w:basedOn w:val="a0"/>
    <w:link w:val="1"/>
    <w:rsid w:val="003837F5"/>
    <w:rPr>
      <w:rFonts w:ascii="Arial" w:hAnsi="Arial"/>
      <w:sz w:val="36"/>
      <w:lang w:val="en-GB" w:eastAsia="en-US"/>
    </w:rPr>
  </w:style>
  <w:style w:type="character" w:customStyle="1" w:styleId="20">
    <w:name w:val="标题 2 字符"/>
    <w:basedOn w:val="a0"/>
    <w:link w:val="2"/>
    <w:rsid w:val="003837F5"/>
    <w:rPr>
      <w:rFonts w:ascii="Arial" w:hAnsi="Arial"/>
      <w:sz w:val="32"/>
      <w:lang w:val="en-GB" w:eastAsia="en-US"/>
    </w:rPr>
  </w:style>
  <w:style w:type="character" w:customStyle="1" w:styleId="52">
    <w:name w:val="标题 5 字符"/>
    <w:basedOn w:val="a0"/>
    <w:link w:val="50"/>
    <w:rsid w:val="003837F5"/>
    <w:rPr>
      <w:rFonts w:ascii="Arial" w:hAnsi="Arial"/>
      <w:sz w:val="22"/>
      <w:lang w:val="en-GB" w:eastAsia="en-US"/>
    </w:rPr>
  </w:style>
  <w:style w:type="character" w:customStyle="1" w:styleId="60">
    <w:name w:val="标题 6 字符"/>
    <w:basedOn w:val="a0"/>
    <w:link w:val="6"/>
    <w:rsid w:val="003837F5"/>
    <w:rPr>
      <w:rFonts w:ascii="Arial" w:hAnsi="Arial"/>
      <w:lang w:val="en-GB" w:eastAsia="en-US"/>
    </w:rPr>
  </w:style>
  <w:style w:type="character" w:customStyle="1" w:styleId="70">
    <w:name w:val="标题 7 字符"/>
    <w:basedOn w:val="a0"/>
    <w:link w:val="7"/>
    <w:rsid w:val="003837F5"/>
    <w:rPr>
      <w:rFonts w:ascii="Arial" w:hAnsi="Arial"/>
      <w:lang w:val="en-GB" w:eastAsia="en-US"/>
    </w:rPr>
  </w:style>
  <w:style w:type="character" w:customStyle="1" w:styleId="80">
    <w:name w:val="标题 8 字符"/>
    <w:basedOn w:val="a0"/>
    <w:link w:val="8"/>
    <w:rsid w:val="003837F5"/>
    <w:rPr>
      <w:rFonts w:ascii="Arial" w:hAnsi="Arial"/>
      <w:sz w:val="36"/>
      <w:lang w:val="en-GB" w:eastAsia="en-US"/>
    </w:rPr>
  </w:style>
  <w:style w:type="character" w:customStyle="1" w:styleId="90">
    <w:name w:val="标题 9 字符"/>
    <w:basedOn w:val="a0"/>
    <w:link w:val="9"/>
    <w:rsid w:val="003837F5"/>
    <w:rPr>
      <w:rFonts w:ascii="Arial" w:hAnsi="Arial"/>
      <w:sz w:val="36"/>
      <w:lang w:val="en-GB" w:eastAsia="en-US"/>
    </w:rPr>
  </w:style>
  <w:style w:type="character" w:customStyle="1" w:styleId="a5">
    <w:name w:val="页眉 字符"/>
    <w:basedOn w:val="a0"/>
    <w:link w:val="a4"/>
    <w:rsid w:val="003837F5"/>
    <w:rPr>
      <w:rFonts w:ascii="Arial" w:hAnsi="Arial"/>
      <w:b/>
      <w:noProof/>
      <w:sz w:val="18"/>
      <w:lang w:val="en-GB" w:eastAsia="en-US"/>
    </w:rPr>
  </w:style>
  <w:style w:type="character" w:customStyle="1" w:styleId="ac">
    <w:name w:val="页脚 字符"/>
    <w:basedOn w:val="a0"/>
    <w:link w:val="ab"/>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a"/>
    <w:rsid w:val="003837F5"/>
    <w:rPr>
      <w:i/>
      <w:color w:val="0000FF"/>
    </w:rPr>
  </w:style>
  <w:style w:type="character" w:customStyle="1" w:styleId="af3">
    <w:name w:val="批注框文本 字符"/>
    <w:basedOn w:val="a0"/>
    <w:link w:val="af2"/>
    <w:rsid w:val="003837F5"/>
    <w:rPr>
      <w:rFonts w:ascii="Tahoma" w:hAnsi="Tahoma" w:cs="Tahoma"/>
      <w:sz w:val="16"/>
      <w:szCs w:val="16"/>
      <w:lang w:val="en-GB" w:eastAsia="en-US"/>
    </w:rPr>
  </w:style>
  <w:style w:type="table" w:customStyle="1" w:styleId="12">
    <w:name w:val="표 구분선1"/>
    <w:basedOn w:val="a1"/>
    <w:next w:val="afa"/>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a"/>
    <w:rsid w:val="003837F5"/>
    <w:pPr>
      <w:overflowPunct w:val="0"/>
      <w:autoSpaceDE w:val="0"/>
      <w:autoSpaceDN w:val="0"/>
      <w:adjustRightInd w:val="0"/>
      <w:jc w:val="right"/>
      <w:textAlignment w:val="baseline"/>
    </w:pPr>
    <w:rPr>
      <w:b/>
      <w:color w:val="000000"/>
    </w:rPr>
  </w:style>
  <w:style w:type="paragraph" w:customStyle="1" w:styleId="13">
    <w:name w:val="일반 (웹)1"/>
    <w:basedOn w:val="a"/>
    <w:next w:val="afc"/>
    <w:uiPriority w:val="99"/>
    <w:unhideWhenUsed/>
    <w:rsid w:val="003837F5"/>
    <w:pPr>
      <w:spacing w:before="100" w:beforeAutospacing="1" w:after="100" w:afterAutospacing="1"/>
    </w:pPr>
    <w:rPr>
      <w:sz w:val="24"/>
      <w:szCs w:val="24"/>
    </w:rPr>
  </w:style>
  <w:style w:type="paragraph" w:customStyle="1" w:styleId="AP">
    <w:name w:val="AP"/>
    <w:basedOn w:val="a"/>
    <w:rsid w:val="003837F5"/>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제목1"/>
    <w:basedOn w:val="1"/>
    <w:next w:val="a"/>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afd">
    <w:name w:val="Mention"/>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4">
    <w:name w:val="참고 문헌1"/>
    <w:basedOn w:val="a"/>
    <w:next w:val="a"/>
    <w:uiPriority w:val="37"/>
    <w:semiHidden/>
    <w:unhideWhenUsed/>
    <w:rsid w:val="003837F5"/>
  </w:style>
  <w:style w:type="paragraph" w:customStyle="1" w:styleId="15">
    <w:name w:val="블록 텍스트1"/>
    <w:basedOn w:val="a"/>
    <w:next w:val="afe"/>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6">
    <w:name w:val="본문1"/>
    <w:basedOn w:val="a"/>
    <w:next w:val="aff"/>
    <w:link w:val="Char"/>
    <w:rsid w:val="003837F5"/>
    <w:pPr>
      <w:spacing w:after="120"/>
    </w:pPr>
    <w:rPr>
      <w:rFonts w:ascii="CG Times (WN)" w:hAnsi="CG Times (WN)"/>
      <w:lang w:val="fr-FR"/>
    </w:rPr>
  </w:style>
  <w:style w:type="character" w:customStyle="1" w:styleId="Char">
    <w:name w:val="본문 Char"/>
    <w:basedOn w:val="a0"/>
    <w:link w:val="16"/>
    <w:rsid w:val="003837F5"/>
    <w:rPr>
      <w:lang w:eastAsia="en-US"/>
    </w:rPr>
  </w:style>
  <w:style w:type="paragraph" w:customStyle="1" w:styleId="210">
    <w:name w:val="본문 21"/>
    <w:basedOn w:val="a"/>
    <w:next w:val="25"/>
    <w:link w:val="2Char"/>
    <w:rsid w:val="003837F5"/>
    <w:pPr>
      <w:spacing w:after="120" w:line="480" w:lineRule="auto"/>
    </w:pPr>
    <w:rPr>
      <w:rFonts w:ascii="CG Times (WN)" w:hAnsi="CG Times (WN)"/>
      <w:lang w:val="fr-FR"/>
    </w:rPr>
  </w:style>
  <w:style w:type="character" w:customStyle="1" w:styleId="2Char">
    <w:name w:val="본문 2 Char"/>
    <w:basedOn w:val="a0"/>
    <w:link w:val="210"/>
    <w:rsid w:val="003837F5"/>
    <w:rPr>
      <w:lang w:eastAsia="en-US"/>
    </w:rPr>
  </w:style>
  <w:style w:type="paragraph" w:customStyle="1" w:styleId="310">
    <w:name w:val="본문 31"/>
    <w:basedOn w:val="a"/>
    <w:next w:val="35"/>
    <w:link w:val="3Char"/>
    <w:rsid w:val="003837F5"/>
    <w:pPr>
      <w:spacing w:after="120"/>
    </w:pPr>
    <w:rPr>
      <w:rFonts w:ascii="CG Times (WN)" w:hAnsi="CG Times (WN)"/>
      <w:sz w:val="16"/>
      <w:szCs w:val="16"/>
      <w:lang w:val="fr-FR"/>
    </w:rPr>
  </w:style>
  <w:style w:type="character" w:customStyle="1" w:styleId="3Char">
    <w:name w:val="본문 3 Char"/>
    <w:basedOn w:val="a0"/>
    <w:link w:val="310"/>
    <w:rsid w:val="003837F5"/>
    <w:rPr>
      <w:sz w:val="16"/>
      <w:szCs w:val="16"/>
      <w:lang w:eastAsia="en-US"/>
    </w:rPr>
  </w:style>
  <w:style w:type="paragraph" w:customStyle="1" w:styleId="17">
    <w:name w:val="본문 첫 줄 들여쓰기1"/>
    <w:basedOn w:val="aff"/>
    <w:next w:val="aff0"/>
    <w:link w:val="Char0"/>
    <w:rsid w:val="003837F5"/>
    <w:pPr>
      <w:ind w:firstLine="360"/>
    </w:pPr>
    <w:rPr>
      <w:rFonts w:ascii="CG Times (WN)" w:hAnsi="CG Times (WN)"/>
      <w:lang w:val="fr-FR"/>
    </w:rPr>
  </w:style>
  <w:style w:type="character" w:customStyle="1" w:styleId="Char0">
    <w:name w:val="본문 첫 줄 들여쓰기 Char"/>
    <w:basedOn w:val="Char"/>
    <w:link w:val="17"/>
    <w:rsid w:val="003837F5"/>
    <w:rPr>
      <w:lang w:eastAsia="en-US"/>
    </w:rPr>
  </w:style>
  <w:style w:type="paragraph" w:customStyle="1" w:styleId="18">
    <w:name w:val="본문 들여쓰기1"/>
    <w:basedOn w:val="a"/>
    <w:next w:val="aff1"/>
    <w:link w:val="Char1"/>
    <w:rsid w:val="003837F5"/>
    <w:pPr>
      <w:spacing w:after="120"/>
      <w:ind w:left="283"/>
    </w:pPr>
    <w:rPr>
      <w:rFonts w:ascii="CG Times (WN)" w:hAnsi="CG Times (WN)"/>
      <w:lang w:val="fr-FR"/>
    </w:rPr>
  </w:style>
  <w:style w:type="character" w:customStyle="1" w:styleId="Char1">
    <w:name w:val="본문 들여쓰기 Char"/>
    <w:basedOn w:val="a0"/>
    <w:link w:val="18"/>
    <w:rsid w:val="003837F5"/>
    <w:rPr>
      <w:lang w:eastAsia="en-US"/>
    </w:rPr>
  </w:style>
  <w:style w:type="paragraph" w:customStyle="1" w:styleId="211">
    <w:name w:val="본문 첫 줄 들여쓰기 21"/>
    <w:basedOn w:val="aff1"/>
    <w:next w:val="26"/>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1"/>
    <w:rsid w:val="003837F5"/>
    <w:rPr>
      <w:lang w:eastAsia="en-US"/>
    </w:rPr>
  </w:style>
  <w:style w:type="paragraph" w:customStyle="1" w:styleId="212">
    <w:name w:val="본문 들여쓰기 21"/>
    <w:basedOn w:val="a"/>
    <w:next w:val="27"/>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a0"/>
    <w:link w:val="212"/>
    <w:rsid w:val="003837F5"/>
    <w:rPr>
      <w:lang w:eastAsia="en-US"/>
    </w:rPr>
  </w:style>
  <w:style w:type="paragraph" w:customStyle="1" w:styleId="311">
    <w:name w:val="본문 들여쓰기 31"/>
    <w:basedOn w:val="a"/>
    <w:next w:val="36"/>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a0"/>
    <w:link w:val="311"/>
    <w:rsid w:val="003837F5"/>
    <w:rPr>
      <w:sz w:val="16"/>
      <w:szCs w:val="16"/>
      <w:lang w:eastAsia="en-US"/>
    </w:rPr>
  </w:style>
  <w:style w:type="paragraph" w:customStyle="1" w:styleId="19">
    <w:name w:val="캡션1"/>
    <w:basedOn w:val="a"/>
    <w:next w:val="a"/>
    <w:semiHidden/>
    <w:unhideWhenUsed/>
    <w:qFormat/>
    <w:rsid w:val="003837F5"/>
    <w:pPr>
      <w:spacing w:after="200"/>
    </w:pPr>
    <w:rPr>
      <w:i/>
      <w:iCs/>
      <w:color w:val="44546A"/>
      <w:sz w:val="18"/>
      <w:szCs w:val="18"/>
    </w:rPr>
  </w:style>
  <w:style w:type="paragraph" w:customStyle="1" w:styleId="1a">
    <w:name w:val="맺음말1"/>
    <w:basedOn w:val="a"/>
    <w:next w:val="aff2"/>
    <w:link w:val="Char2"/>
    <w:rsid w:val="003837F5"/>
    <w:pPr>
      <w:spacing w:after="0"/>
      <w:ind w:left="4252"/>
    </w:pPr>
    <w:rPr>
      <w:rFonts w:ascii="CG Times (WN)" w:hAnsi="CG Times (WN)"/>
      <w:lang w:val="fr-FR"/>
    </w:rPr>
  </w:style>
  <w:style w:type="character" w:customStyle="1" w:styleId="Char2">
    <w:name w:val="맺음말 Char"/>
    <w:basedOn w:val="a0"/>
    <w:link w:val="1a"/>
    <w:rsid w:val="003837F5"/>
    <w:rPr>
      <w:lang w:eastAsia="en-US"/>
    </w:rPr>
  </w:style>
  <w:style w:type="character" w:customStyle="1" w:styleId="af5">
    <w:name w:val="批注主题 字符"/>
    <w:basedOn w:val="af0"/>
    <w:link w:val="af4"/>
    <w:rsid w:val="003837F5"/>
    <w:rPr>
      <w:rFonts w:ascii="Times New Roman" w:hAnsi="Times New Roman"/>
      <w:b/>
      <w:bCs/>
      <w:lang w:val="en-GB" w:eastAsia="en-US"/>
    </w:rPr>
  </w:style>
  <w:style w:type="paragraph" w:customStyle="1" w:styleId="1b">
    <w:name w:val="날짜1"/>
    <w:basedOn w:val="a"/>
    <w:next w:val="a"/>
    <w:rsid w:val="003837F5"/>
  </w:style>
  <w:style w:type="character" w:customStyle="1" w:styleId="aff3">
    <w:name w:val="日期 字符"/>
    <w:basedOn w:val="a0"/>
    <w:link w:val="aff4"/>
    <w:rsid w:val="003837F5"/>
    <w:rPr>
      <w:lang w:eastAsia="en-US"/>
    </w:rPr>
  </w:style>
  <w:style w:type="character" w:customStyle="1" w:styleId="af7">
    <w:name w:val="文档结构图 字符"/>
    <w:basedOn w:val="a0"/>
    <w:link w:val="af6"/>
    <w:rsid w:val="003837F5"/>
    <w:rPr>
      <w:rFonts w:ascii="Tahoma" w:hAnsi="Tahoma" w:cs="Tahoma"/>
      <w:shd w:val="clear" w:color="auto" w:fill="000080"/>
      <w:lang w:val="en-GB" w:eastAsia="en-US"/>
    </w:rPr>
  </w:style>
  <w:style w:type="paragraph" w:customStyle="1" w:styleId="1c">
    <w:name w:val="전자 메일 서명1"/>
    <w:basedOn w:val="a"/>
    <w:next w:val="aff5"/>
    <w:link w:val="Char3"/>
    <w:rsid w:val="003837F5"/>
    <w:pPr>
      <w:spacing w:after="0"/>
    </w:pPr>
    <w:rPr>
      <w:rFonts w:ascii="CG Times (WN)" w:hAnsi="CG Times (WN)"/>
      <w:lang w:val="fr-FR"/>
    </w:rPr>
  </w:style>
  <w:style w:type="character" w:customStyle="1" w:styleId="Char3">
    <w:name w:val="전자 메일 서명 Char"/>
    <w:basedOn w:val="a0"/>
    <w:link w:val="1c"/>
    <w:rsid w:val="003837F5"/>
    <w:rPr>
      <w:lang w:eastAsia="en-US"/>
    </w:rPr>
  </w:style>
  <w:style w:type="paragraph" w:customStyle="1" w:styleId="1d">
    <w:name w:val="미주 텍스트1"/>
    <w:basedOn w:val="a"/>
    <w:next w:val="aff6"/>
    <w:link w:val="Char4"/>
    <w:rsid w:val="003837F5"/>
    <w:pPr>
      <w:spacing w:after="0"/>
    </w:pPr>
    <w:rPr>
      <w:rFonts w:ascii="CG Times (WN)" w:hAnsi="CG Times (WN)"/>
      <w:lang w:val="fr-FR"/>
    </w:rPr>
  </w:style>
  <w:style w:type="character" w:customStyle="1" w:styleId="Char4">
    <w:name w:val="미주 텍스트 Char"/>
    <w:basedOn w:val="a0"/>
    <w:link w:val="1d"/>
    <w:rsid w:val="003837F5"/>
    <w:rPr>
      <w:lang w:eastAsia="en-US"/>
    </w:rPr>
  </w:style>
  <w:style w:type="paragraph" w:customStyle="1" w:styleId="1e">
    <w:name w:val="주소 봉투1"/>
    <w:basedOn w:val="a"/>
    <w:next w:val="aff7"/>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f">
    <w:name w:val="반송용 봉투1"/>
    <w:basedOn w:val="a"/>
    <w:next w:val="aff8"/>
    <w:rsid w:val="003837F5"/>
    <w:pPr>
      <w:spacing w:after="0"/>
    </w:pPr>
    <w:rPr>
      <w:rFonts w:ascii="Calibri Light" w:eastAsia="Malgun Gothic" w:hAnsi="Calibri Light"/>
    </w:rPr>
  </w:style>
  <w:style w:type="character" w:customStyle="1" w:styleId="a8">
    <w:name w:val="脚注文本 字符"/>
    <w:basedOn w:val="a0"/>
    <w:link w:val="a7"/>
    <w:rsid w:val="003837F5"/>
    <w:rPr>
      <w:rFonts w:ascii="Times New Roman" w:hAnsi="Times New Roman"/>
      <w:sz w:val="16"/>
      <w:lang w:val="en-GB" w:eastAsia="en-US"/>
    </w:rPr>
  </w:style>
  <w:style w:type="paragraph" w:customStyle="1" w:styleId="HTML1">
    <w:name w:val="HTML 주소1"/>
    <w:basedOn w:val="a"/>
    <w:next w:val="HTML"/>
    <w:link w:val="HTMLChar"/>
    <w:rsid w:val="003837F5"/>
    <w:pPr>
      <w:spacing w:after="0"/>
    </w:pPr>
    <w:rPr>
      <w:rFonts w:ascii="CG Times (WN)" w:hAnsi="CG Times (WN)"/>
      <w:i/>
      <w:iCs/>
      <w:lang w:val="fr-FR"/>
    </w:rPr>
  </w:style>
  <w:style w:type="character" w:customStyle="1" w:styleId="HTMLChar">
    <w:name w:val="HTML 주소 Char"/>
    <w:basedOn w:val="a0"/>
    <w:link w:val="HTML1"/>
    <w:rsid w:val="003837F5"/>
    <w:rPr>
      <w:i/>
      <w:iCs/>
      <w:lang w:eastAsia="en-US"/>
    </w:rPr>
  </w:style>
  <w:style w:type="paragraph" w:customStyle="1" w:styleId="HTML10">
    <w:name w:val="미리 서식이 지정된 HTML1"/>
    <w:basedOn w:val="a"/>
    <w:next w:val="HTML0"/>
    <w:link w:val="HTMLChar0"/>
    <w:rsid w:val="003837F5"/>
    <w:pPr>
      <w:spacing w:after="0"/>
    </w:pPr>
    <w:rPr>
      <w:rFonts w:ascii="Consolas" w:hAnsi="Consolas"/>
      <w:lang w:val="fr-FR"/>
    </w:rPr>
  </w:style>
  <w:style w:type="character" w:customStyle="1" w:styleId="HTMLChar0">
    <w:name w:val="미리 서식이 지정된 HTML Char"/>
    <w:basedOn w:val="a0"/>
    <w:link w:val="HTML10"/>
    <w:rsid w:val="003837F5"/>
    <w:rPr>
      <w:rFonts w:ascii="Consolas" w:hAnsi="Consolas"/>
      <w:lang w:eastAsia="en-US"/>
    </w:rPr>
  </w:style>
  <w:style w:type="paragraph" w:customStyle="1" w:styleId="312">
    <w:name w:val="색인 31"/>
    <w:basedOn w:val="a"/>
    <w:next w:val="a"/>
    <w:rsid w:val="003837F5"/>
    <w:pPr>
      <w:spacing w:after="0"/>
      <w:ind w:left="600" w:hanging="200"/>
    </w:pPr>
  </w:style>
  <w:style w:type="paragraph" w:customStyle="1" w:styleId="410">
    <w:name w:val="색인 41"/>
    <w:basedOn w:val="a"/>
    <w:next w:val="a"/>
    <w:rsid w:val="003837F5"/>
    <w:pPr>
      <w:spacing w:after="0"/>
      <w:ind w:left="800" w:hanging="200"/>
    </w:pPr>
  </w:style>
  <w:style w:type="paragraph" w:customStyle="1" w:styleId="510">
    <w:name w:val="색인 51"/>
    <w:basedOn w:val="a"/>
    <w:next w:val="a"/>
    <w:rsid w:val="003837F5"/>
    <w:pPr>
      <w:spacing w:after="0"/>
      <w:ind w:left="1000" w:hanging="200"/>
    </w:pPr>
  </w:style>
  <w:style w:type="paragraph" w:customStyle="1" w:styleId="61">
    <w:name w:val="색인 61"/>
    <w:basedOn w:val="a"/>
    <w:next w:val="a"/>
    <w:rsid w:val="003837F5"/>
    <w:pPr>
      <w:spacing w:after="0"/>
      <w:ind w:left="1200" w:hanging="200"/>
    </w:pPr>
  </w:style>
  <w:style w:type="paragraph" w:customStyle="1" w:styleId="71">
    <w:name w:val="색인 71"/>
    <w:basedOn w:val="a"/>
    <w:next w:val="a"/>
    <w:rsid w:val="003837F5"/>
    <w:pPr>
      <w:spacing w:after="0"/>
      <w:ind w:left="1400" w:hanging="200"/>
    </w:pPr>
  </w:style>
  <w:style w:type="paragraph" w:customStyle="1" w:styleId="81">
    <w:name w:val="색인 81"/>
    <w:basedOn w:val="a"/>
    <w:next w:val="a"/>
    <w:rsid w:val="003837F5"/>
    <w:pPr>
      <w:spacing w:after="0"/>
      <w:ind w:left="1600" w:hanging="200"/>
    </w:pPr>
  </w:style>
  <w:style w:type="paragraph" w:customStyle="1" w:styleId="91">
    <w:name w:val="색인 91"/>
    <w:basedOn w:val="a"/>
    <w:next w:val="a"/>
    <w:rsid w:val="003837F5"/>
    <w:pPr>
      <w:spacing w:after="0"/>
      <w:ind w:left="1800" w:hanging="200"/>
    </w:pPr>
  </w:style>
  <w:style w:type="paragraph" w:customStyle="1" w:styleId="1f0">
    <w:name w:val="색인 제목1"/>
    <w:basedOn w:val="a"/>
    <w:next w:val="11"/>
    <w:rsid w:val="003837F5"/>
    <w:rPr>
      <w:rFonts w:ascii="Calibri Light" w:eastAsia="Malgun Gothic" w:hAnsi="Calibri Light"/>
      <w:b/>
      <w:bCs/>
    </w:rPr>
  </w:style>
  <w:style w:type="paragraph" w:customStyle="1" w:styleId="1f1">
    <w:name w:val="강한 인용1"/>
    <w:basedOn w:val="a"/>
    <w:next w:val="a"/>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basedOn w:val="a0"/>
    <w:link w:val="affa"/>
    <w:uiPriority w:val="30"/>
    <w:rsid w:val="003837F5"/>
    <w:rPr>
      <w:i/>
      <w:iCs/>
      <w:color w:val="4472C4"/>
      <w:lang w:eastAsia="en-US"/>
    </w:rPr>
  </w:style>
  <w:style w:type="paragraph" w:customStyle="1" w:styleId="1f2">
    <w:name w:val="목록 계속1"/>
    <w:basedOn w:val="a"/>
    <w:next w:val="affb"/>
    <w:rsid w:val="003837F5"/>
    <w:pPr>
      <w:spacing w:after="120"/>
      <w:ind w:left="283"/>
      <w:contextualSpacing/>
    </w:pPr>
  </w:style>
  <w:style w:type="paragraph" w:customStyle="1" w:styleId="213">
    <w:name w:val="목록 계속 21"/>
    <w:basedOn w:val="a"/>
    <w:next w:val="28"/>
    <w:rsid w:val="003837F5"/>
    <w:pPr>
      <w:spacing w:after="120"/>
      <w:ind w:left="566"/>
      <w:contextualSpacing/>
    </w:pPr>
  </w:style>
  <w:style w:type="paragraph" w:customStyle="1" w:styleId="313">
    <w:name w:val="목록 계속 31"/>
    <w:basedOn w:val="a"/>
    <w:next w:val="37"/>
    <w:rsid w:val="003837F5"/>
    <w:pPr>
      <w:spacing w:after="120"/>
      <w:ind w:left="849"/>
      <w:contextualSpacing/>
    </w:pPr>
  </w:style>
  <w:style w:type="paragraph" w:customStyle="1" w:styleId="411">
    <w:name w:val="목록 계속 41"/>
    <w:basedOn w:val="a"/>
    <w:next w:val="45"/>
    <w:rsid w:val="003837F5"/>
    <w:pPr>
      <w:spacing w:after="120"/>
      <w:ind w:left="1132"/>
      <w:contextualSpacing/>
    </w:pPr>
  </w:style>
  <w:style w:type="paragraph" w:customStyle="1" w:styleId="511">
    <w:name w:val="목록 계속 51"/>
    <w:basedOn w:val="a"/>
    <w:next w:val="55"/>
    <w:rsid w:val="003837F5"/>
    <w:pPr>
      <w:spacing w:after="120"/>
      <w:ind w:left="1415"/>
      <w:contextualSpacing/>
    </w:pPr>
  </w:style>
  <w:style w:type="paragraph" w:customStyle="1" w:styleId="31">
    <w:name w:val="번호 매기기 31"/>
    <w:basedOn w:val="a"/>
    <w:next w:val="3"/>
    <w:rsid w:val="003837F5"/>
    <w:pPr>
      <w:numPr>
        <w:numId w:val="11"/>
      </w:numPr>
      <w:tabs>
        <w:tab w:val="clear" w:pos="926"/>
        <w:tab w:val="num" w:pos="360"/>
      </w:tabs>
      <w:ind w:left="0" w:firstLine="0"/>
      <w:contextualSpacing/>
    </w:pPr>
  </w:style>
  <w:style w:type="paragraph" w:customStyle="1" w:styleId="41">
    <w:name w:val="번호 매기기 41"/>
    <w:basedOn w:val="a"/>
    <w:next w:val="4"/>
    <w:rsid w:val="003837F5"/>
    <w:pPr>
      <w:numPr>
        <w:numId w:val="12"/>
      </w:numPr>
      <w:tabs>
        <w:tab w:val="clear" w:pos="1209"/>
        <w:tab w:val="num" w:pos="360"/>
      </w:tabs>
      <w:ind w:left="0" w:firstLine="0"/>
      <w:contextualSpacing/>
    </w:pPr>
  </w:style>
  <w:style w:type="paragraph" w:customStyle="1" w:styleId="51">
    <w:name w:val="번호 매기기 51"/>
    <w:basedOn w:val="a"/>
    <w:next w:val="5"/>
    <w:rsid w:val="003837F5"/>
    <w:pPr>
      <w:numPr>
        <w:numId w:val="13"/>
      </w:numPr>
      <w:tabs>
        <w:tab w:val="clear" w:pos="1492"/>
        <w:tab w:val="num" w:pos="360"/>
      </w:tabs>
      <w:ind w:left="0" w:firstLine="0"/>
      <w:contextualSpacing/>
    </w:pPr>
  </w:style>
  <w:style w:type="paragraph" w:customStyle="1" w:styleId="1f3">
    <w:name w:val="매크로 텍스트1"/>
    <w:next w:val="affc"/>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a0"/>
    <w:link w:val="1f3"/>
    <w:rsid w:val="003837F5"/>
    <w:rPr>
      <w:rFonts w:ascii="Consolas" w:hAnsi="Consolas"/>
      <w:lang w:eastAsia="en-US"/>
    </w:rPr>
  </w:style>
  <w:style w:type="paragraph" w:customStyle="1" w:styleId="1f4">
    <w:name w:val="메시지 머리글1"/>
    <w:basedOn w:val="a"/>
    <w:next w:val="affd"/>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a0"/>
    <w:link w:val="1f4"/>
    <w:rsid w:val="003837F5"/>
    <w:rPr>
      <w:rFonts w:ascii="Calibri Light" w:eastAsia="Malgun Gothic" w:hAnsi="Calibri Light" w:cs="Times New Roman"/>
      <w:sz w:val="24"/>
      <w:szCs w:val="24"/>
      <w:shd w:val="pct20" w:color="auto" w:fill="auto"/>
      <w:lang w:eastAsia="en-US"/>
    </w:rPr>
  </w:style>
  <w:style w:type="paragraph" w:customStyle="1" w:styleId="1f5">
    <w:name w:val="간격 없음1"/>
    <w:next w:val="affe"/>
    <w:uiPriority w:val="1"/>
    <w:qFormat/>
    <w:rsid w:val="003837F5"/>
    <w:rPr>
      <w:rFonts w:ascii="Times New Roman" w:hAnsi="Times New Roman"/>
      <w:lang w:val="en-GB" w:eastAsia="en-US"/>
    </w:rPr>
  </w:style>
  <w:style w:type="paragraph" w:customStyle="1" w:styleId="1f6">
    <w:name w:val="표준 들여쓰기1"/>
    <w:basedOn w:val="a"/>
    <w:next w:val="afff"/>
    <w:rsid w:val="003837F5"/>
    <w:pPr>
      <w:ind w:left="720"/>
    </w:pPr>
  </w:style>
  <w:style w:type="paragraph" w:customStyle="1" w:styleId="1f7">
    <w:name w:val="각주/미주 머리글1"/>
    <w:basedOn w:val="a"/>
    <w:next w:val="a"/>
    <w:rsid w:val="003837F5"/>
    <w:pPr>
      <w:spacing w:after="0"/>
    </w:pPr>
  </w:style>
  <w:style w:type="character" w:customStyle="1" w:styleId="afff0">
    <w:name w:val="注释标题 字符"/>
    <w:basedOn w:val="a0"/>
    <w:link w:val="afff1"/>
    <w:rsid w:val="003837F5"/>
    <w:rPr>
      <w:lang w:eastAsia="en-US"/>
    </w:rPr>
  </w:style>
  <w:style w:type="paragraph" w:customStyle="1" w:styleId="1f8">
    <w:name w:val="글자만1"/>
    <w:basedOn w:val="a"/>
    <w:next w:val="afff2"/>
    <w:link w:val="Char7"/>
    <w:rsid w:val="003837F5"/>
    <w:pPr>
      <w:spacing w:after="0"/>
    </w:pPr>
    <w:rPr>
      <w:rFonts w:ascii="Consolas" w:hAnsi="Consolas"/>
      <w:sz w:val="21"/>
      <w:szCs w:val="21"/>
      <w:lang w:val="fr-FR"/>
    </w:rPr>
  </w:style>
  <w:style w:type="character" w:customStyle="1" w:styleId="Char7">
    <w:name w:val="글자만 Char"/>
    <w:basedOn w:val="a0"/>
    <w:link w:val="1f8"/>
    <w:rsid w:val="003837F5"/>
    <w:rPr>
      <w:rFonts w:ascii="Consolas" w:hAnsi="Consolas"/>
      <w:sz w:val="21"/>
      <w:szCs w:val="21"/>
      <w:lang w:eastAsia="en-US"/>
    </w:rPr>
  </w:style>
  <w:style w:type="paragraph" w:customStyle="1" w:styleId="1f9">
    <w:name w:val="인용1"/>
    <w:basedOn w:val="a"/>
    <w:next w:val="a"/>
    <w:uiPriority w:val="29"/>
    <w:qFormat/>
    <w:rsid w:val="003837F5"/>
    <w:pPr>
      <w:spacing w:before="200" w:after="160"/>
      <w:ind w:left="864" w:right="864"/>
      <w:jc w:val="center"/>
    </w:pPr>
    <w:rPr>
      <w:i/>
      <w:iCs/>
      <w:color w:val="404040"/>
    </w:rPr>
  </w:style>
  <w:style w:type="character" w:customStyle="1" w:styleId="afff3">
    <w:name w:val="引用 字符"/>
    <w:basedOn w:val="a0"/>
    <w:link w:val="afff4"/>
    <w:uiPriority w:val="29"/>
    <w:rsid w:val="003837F5"/>
    <w:rPr>
      <w:i/>
      <w:iCs/>
      <w:color w:val="404040"/>
      <w:lang w:eastAsia="en-US"/>
    </w:rPr>
  </w:style>
  <w:style w:type="paragraph" w:customStyle="1" w:styleId="1fa">
    <w:name w:val="인사말1"/>
    <w:basedOn w:val="a"/>
    <w:next w:val="a"/>
    <w:rsid w:val="003837F5"/>
  </w:style>
  <w:style w:type="character" w:customStyle="1" w:styleId="afff5">
    <w:name w:val="称呼 字符"/>
    <w:basedOn w:val="a0"/>
    <w:link w:val="afff6"/>
    <w:rsid w:val="003837F5"/>
    <w:rPr>
      <w:lang w:eastAsia="en-US"/>
    </w:rPr>
  </w:style>
  <w:style w:type="paragraph" w:customStyle="1" w:styleId="1fb">
    <w:name w:val="서명1"/>
    <w:basedOn w:val="a"/>
    <w:next w:val="afff7"/>
    <w:link w:val="Char8"/>
    <w:rsid w:val="003837F5"/>
    <w:pPr>
      <w:spacing w:after="0"/>
      <w:ind w:left="4252"/>
    </w:pPr>
    <w:rPr>
      <w:rFonts w:ascii="CG Times (WN)" w:hAnsi="CG Times (WN)"/>
      <w:lang w:val="fr-FR"/>
    </w:rPr>
  </w:style>
  <w:style w:type="character" w:customStyle="1" w:styleId="Char8">
    <w:name w:val="서명 Char"/>
    <w:basedOn w:val="a0"/>
    <w:link w:val="1fb"/>
    <w:rsid w:val="003837F5"/>
    <w:rPr>
      <w:lang w:eastAsia="en-US"/>
    </w:rPr>
  </w:style>
  <w:style w:type="paragraph" w:customStyle="1" w:styleId="1fc">
    <w:name w:val="부제1"/>
    <w:basedOn w:val="a"/>
    <w:next w:val="a"/>
    <w:qFormat/>
    <w:rsid w:val="003837F5"/>
    <w:pPr>
      <w:numPr>
        <w:ilvl w:val="1"/>
      </w:numPr>
      <w:spacing w:after="160"/>
    </w:pPr>
    <w:rPr>
      <w:rFonts w:ascii="Calibri" w:hAnsi="Calibri"/>
      <w:color w:val="5A5A5A"/>
      <w:spacing w:val="15"/>
      <w:sz w:val="22"/>
      <w:szCs w:val="22"/>
    </w:rPr>
  </w:style>
  <w:style w:type="character" w:customStyle="1" w:styleId="afff8">
    <w:name w:val="副标题 字符"/>
    <w:basedOn w:val="a0"/>
    <w:link w:val="afff9"/>
    <w:rsid w:val="003837F5"/>
    <w:rPr>
      <w:rFonts w:ascii="Calibri" w:hAnsi="Calibri" w:cs="Times New Roman"/>
      <w:color w:val="5A5A5A"/>
      <w:spacing w:val="15"/>
      <w:sz w:val="22"/>
      <w:szCs w:val="22"/>
      <w:lang w:eastAsia="en-US"/>
    </w:rPr>
  </w:style>
  <w:style w:type="paragraph" w:customStyle="1" w:styleId="1fd">
    <w:name w:val="관련 근거 목차1"/>
    <w:basedOn w:val="a"/>
    <w:next w:val="a"/>
    <w:rsid w:val="003837F5"/>
    <w:pPr>
      <w:spacing w:after="0"/>
      <w:ind w:left="200" w:hanging="200"/>
    </w:pPr>
  </w:style>
  <w:style w:type="paragraph" w:customStyle="1" w:styleId="1fe">
    <w:name w:val="그림 목차1"/>
    <w:basedOn w:val="a"/>
    <w:next w:val="a"/>
    <w:rsid w:val="003837F5"/>
    <w:pPr>
      <w:spacing w:after="0"/>
    </w:pPr>
  </w:style>
  <w:style w:type="paragraph" w:customStyle="1" w:styleId="1ff">
    <w:name w:val="제목1"/>
    <w:basedOn w:val="a"/>
    <w:next w:val="a"/>
    <w:qFormat/>
    <w:rsid w:val="003837F5"/>
    <w:pPr>
      <w:spacing w:after="0"/>
      <w:contextualSpacing/>
    </w:pPr>
    <w:rPr>
      <w:rFonts w:ascii="Calibri Light" w:eastAsia="Malgun Gothic" w:hAnsi="Calibri Light"/>
      <w:spacing w:val="-10"/>
      <w:kern w:val="28"/>
      <w:sz w:val="56"/>
      <w:szCs w:val="56"/>
    </w:rPr>
  </w:style>
  <w:style w:type="character" w:customStyle="1" w:styleId="afffa">
    <w:name w:val="标题 字符"/>
    <w:basedOn w:val="a0"/>
    <w:link w:val="afffb"/>
    <w:rsid w:val="003837F5"/>
    <w:rPr>
      <w:rFonts w:ascii="Calibri Light" w:eastAsia="Malgun Gothic" w:hAnsi="Calibri Light" w:cs="Times New Roman"/>
      <w:spacing w:val="-10"/>
      <w:kern w:val="28"/>
      <w:sz w:val="56"/>
      <w:szCs w:val="56"/>
      <w:lang w:eastAsia="en-US"/>
    </w:rPr>
  </w:style>
  <w:style w:type="paragraph" w:customStyle="1" w:styleId="1ff0">
    <w:name w:val="관련 근거 목차 제목1"/>
    <w:basedOn w:val="a"/>
    <w:next w:val="a"/>
    <w:rsid w:val="003837F5"/>
    <w:pPr>
      <w:spacing w:before="120"/>
    </w:pPr>
    <w:rPr>
      <w:rFonts w:ascii="Calibri Light" w:eastAsia="Malgun Gothic" w:hAnsi="Calibri Light"/>
      <w:b/>
      <w:bCs/>
      <w:sz w:val="24"/>
      <w:szCs w:val="24"/>
    </w:rPr>
  </w:style>
  <w:style w:type="table" w:styleId="afa">
    <w:name w:val="Table Grid"/>
    <w:basedOn w:val="a1"/>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rsid w:val="003837F5"/>
    <w:rPr>
      <w:sz w:val="24"/>
      <w:szCs w:val="24"/>
    </w:rPr>
  </w:style>
  <w:style w:type="paragraph" w:styleId="afe">
    <w:name w:val="Block Text"/>
    <w:basedOn w:val="a"/>
    <w:unhideWhenUsed/>
    <w:rsid w:val="003837F5"/>
    <w:pPr>
      <w:ind w:leftChars="700" w:left="1440" w:rightChars="700" w:right="1440"/>
    </w:pPr>
  </w:style>
  <w:style w:type="paragraph" w:styleId="aff">
    <w:name w:val="Body Text"/>
    <w:basedOn w:val="a"/>
    <w:link w:val="afffc"/>
    <w:unhideWhenUsed/>
    <w:rsid w:val="003837F5"/>
  </w:style>
  <w:style w:type="character" w:customStyle="1" w:styleId="afffc">
    <w:name w:val="正文文本 字符"/>
    <w:basedOn w:val="a0"/>
    <w:link w:val="aff"/>
    <w:semiHidden/>
    <w:rsid w:val="003837F5"/>
    <w:rPr>
      <w:rFonts w:ascii="Times New Roman" w:hAnsi="Times New Roman"/>
      <w:lang w:val="en-GB" w:eastAsia="en-US"/>
    </w:rPr>
  </w:style>
  <w:style w:type="paragraph" w:styleId="25">
    <w:name w:val="Body Text 2"/>
    <w:basedOn w:val="a"/>
    <w:link w:val="29"/>
    <w:unhideWhenUsed/>
    <w:rsid w:val="003837F5"/>
    <w:pPr>
      <w:spacing w:line="480" w:lineRule="auto"/>
    </w:pPr>
  </w:style>
  <w:style w:type="character" w:customStyle="1" w:styleId="29">
    <w:name w:val="正文文本 2 字符"/>
    <w:basedOn w:val="a0"/>
    <w:link w:val="25"/>
    <w:semiHidden/>
    <w:rsid w:val="003837F5"/>
    <w:rPr>
      <w:rFonts w:ascii="Times New Roman" w:hAnsi="Times New Roman"/>
      <w:lang w:val="en-GB" w:eastAsia="en-US"/>
    </w:rPr>
  </w:style>
  <w:style w:type="paragraph" w:styleId="35">
    <w:name w:val="Body Text 3"/>
    <w:basedOn w:val="a"/>
    <w:link w:val="38"/>
    <w:unhideWhenUsed/>
    <w:rsid w:val="003837F5"/>
    <w:rPr>
      <w:sz w:val="16"/>
      <w:szCs w:val="16"/>
    </w:rPr>
  </w:style>
  <w:style w:type="character" w:customStyle="1" w:styleId="38">
    <w:name w:val="正文文本 3 字符"/>
    <w:basedOn w:val="a0"/>
    <w:link w:val="35"/>
    <w:semiHidden/>
    <w:rsid w:val="003837F5"/>
    <w:rPr>
      <w:rFonts w:ascii="Times New Roman" w:hAnsi="Times New Roman"/>
      <w:sz w:val="16"/>
      <w:szCs w:val="16"/>
      <w:lang w:val="en-GB" w:eastAsia="en-US"/>
    </w:rPr>
  </w:style>
  <w:style w:type="paragraph" w:styleId="aff0">
    <w:name w:val="Body Text First Indent"/>
    <w:basedOn w:val="aff"/>
    <w:link w:val="afffd"/>
    <w:rsid w:val="003837F5"/>
    <w:pPr>
      <w:ind w:firstLineChars="100" w:firstLine="210"/>
    </w:pPr>
  </w:style>
  <w:style w:type="character" w:customStyle="1" w:styleId="afffd">
    <w:name w:val="正文文本首行缩进 字符"/>
    <w:basedOn w:val="afffc"/>
    <w:link w:val="aff0"/>
    <w:rsid w:val="003837F5"/>
    <w:rPr>
      <w:rFonts w:ascii="Times New Roman" w:hAnsi="Times New Roman"/>
      <w:lang w:val="en-GB" w:eastAsia="en-US"/>
    </w:rPr>
  </w:style>
  <w:style w:type="paragraph" w:styleId="aff1">
    <w:name w:val="Body Text Indent"/>
    <w:basedOn w:val="a"/>
    <w:link w:val="afffe"/>
    <w:unhideWhenUsed/>
    <w:rsid w:val="003837F5"/>
    <w:pPr>
      <w:ind w:leftChars="400" w:left="851"/>
    </w:pPr>
  </w:style>
  <w:style w:type="character" w:customStyle="1" w:styleId="afffe">
    <w:name w:val="正文文本缩进 字符"/>
    <w:basedOn w:val="a0"/>
    <w:link w:val="aff1"/>
    <w:semiHidden/>
    <w:rsid w:val="003837F5"/>
    <w:rPr>
      <w:rFonts w:ascii="Times New Roman" w:hAnsi="Times New Roman"/>
      <w:lang w:val="en-GB" w:eastAsia="en-US"/>
    </w:rPr>
  </w:style>
  <w:style w:type="paragraph" w:styleId="26">
    <w:name w:val="Body Text First Indent 2"/>
    <w:basedOn w:val="aff1"/>
    <w:link w:val="2a"/>
    <w:unhideWhenUsed/>
    <w:rsid w:val="003837F5"/>
    <w:pPr>
      <w:ind w:firstLineChars="100" w:firstLine="210"/>
    </w:pPr>
  </w:style>
  <w:style w:type="character" w:customStyle="1" w:styleId="2a">
    <w:name w:val="正文文本首行缩进 2 字符"/>
    <w:basedOn w:val="afffe"/>
    <w:link w:val="26"/>
    <w:semiHidden/>
    <w:rsid w:val="003837F5"/>
    <w:rPr>
      <w:rFonts w:ascii="Times New Roman" w:hAnsi="Times New Roman"/>
      <w:lang w:val="en-GB" w:eastAsia="en-US"/>
    </w:rPr>
  </w:style>
  <w:style w:type="paragraph" w:styleId="27">
    <w:name w:val="Body Text Indent 2"/>
    <w:basedOn w:val="a"/>
    <w:link w:val="2b"/>
    <w:unhideWhenUsed/>
    <w:rsid w:val="003837F5"/>
    <w:pPr>
      <w:spacing w:line="480" w:lineRule="auto"/>
      <w:ind w:leftChars="400" w:left="851"/>
    </w:pPr>
  </w:style>
  <w:style w:type="character" w:customStyle="1" w:styleId="2b">
    <w:name w:val="正文文本缩进 2 字符"/>
    <w:basedOn w:val="a0"/>
    <w:link w:val="27"/>
    <w:semiHidden/>
    <w:rsid w:val="003837F5"/>
    <w:rPr>
      <w:rFonts w:ascii="Times New Roman" w:hAnsi="Times New Roman"/>
      <w:lang w:val="en-GB" w:eastAsia="en-US"/>
    </w:rPr>
  </w:style>
  <w:style w:type="paragraph" w:styleId="36">
    <w:name w:val="Body Text Indent 3"/>
    <w:basedOn w:val="a"/>
    <w:link w:val="39"/>
    <w:unhideWhenUsed/>
    <w:rsid w:val="003837F5"/>
    <w:pPr>
      <w:ind w:leftChars="400" w:left="851"/>
    </w:pPr>
    <w:rPr>
      <w:sz w:val="16"/>
      <w:szCs w:val="16"/>
    </w:rPr>
  </w:style>
  <w:style w:type="character" w:customStyle="1" w:styleId="39">
    <w:name w:val="正文文本缩进 3 字符"/>
    <w:basedOn w:val="a0"/>
    <w:link w:val="36"/>
    <w:semiHidden/>
    <w:rsid w:val="003837F5"/>
    <w:rPr>
      <w:rFonts w:ascii="Times New Roman" w:hAnsi="Times New Roman"/>
      <w:sz w:val="16"/>
      <w:szCs w:val="16"/>
      <w:lang w:val="en-GB" w:eastAsia="en-US"/>
    </w:rPr>
  </w:style>
  <w:style w:type="paragraph" w:styleId="aff2">
    <w:name w:val="Closing"/>
    <w:basedOn w:val="a"/>
    <w:link w:val="affff"/>
    <w:unhideWhenUsed/>
    <w:rsid w:val="003837F5"/>
    <w:pPr>
      <w:ind w:leftChars="2100" w:left="100"/>
    </w:pPr>
  </w:style>
  <w:style w:type="character" w:customStyle="1" w:styleId="affff">
    <w:name w:val="结束语 字符"/>
    <w:basedOn w:val="a0"/>
    <w:link w:val="aff2"/>
    <w:semiHidden/>
    <w:rsid w:val="003837F5"/>
    <w:rPr>
      <w:rFonts w:ascii="Times New Roman" w:hAnsi="Times New Roman"/>
      <w:lang w:val="en-GB" w:eastAsia="en-US"/>
    </w:rPr>
  </w:style>
  <w:style w:type="paragraph" w:styleId="aff4">
    <w:name w:val="Date"/>
    <w:basedOn w:val="a"/>
    <w:next w:val="a"/>
    <w:link w:val="aff3"/>
    <w:rsid w:val="003837F5"/>
    <w:rPr>
      <w:rFonts w:ascii="CG Times (WN)" w:hAnsi="CG Times (WN)"/>
      <w:lang w:val="fr-FR"/>
    </w:rPr>
  </w:style>
  <w:style w:type="character" w:customStyle="1" w:styleId="Char10">
    <w:name w:val="날짜 Char1"/>
    <w:basedOn w:val="a0"/>
    <w:rsid w:val="003837F5"/>
    <w:rPr>
      <w:rFonts w:ascii="Times New Roman" w:hAnsi="Times New Roman"/>
      <w:lang w:val="en-GB" w:eastAsia="en-US"/>
    </w:rPr>
  </w:style>
  <w:style w:type="paragraph" w:styleId="aff5">
    <w:name w:val="E-mail Signature"/>
    <w:basedOn w:val="a"/>
    <w:link w:val="affff0"/>
    <w:unhideWhenUsed/>
    <w:rsid w:val="003837F5"/>
  </w:style>
  <w:style w:type="character" w:customStyle="1" w:styleId="affff0">
    <w:name w:val="电子邮件签名 字符"/>
    <w:basedOn w:val="a0"/>
    <w:link w:val="aff5"/>
    <w:semiHidden/>
    <w:rsid w:val="003837F5"/>
    <w:rPr>
      <w:rFonts w:ascii="Times New Roman" w:hAnsi="Times New Roman"/>
      <w:lang w:val="en-GB" w:eastAsia="en-US"/>
    </w:rPr>
  </w:style>
  <w:style w:type="paragraph" w:styleId="aff6">
    <w:name w:val="endnote text"/>
    <w:basedOn w:val="a"/>
    <w:link w:val="affff1"/>
    <w:unhideWhenUsed/>
    <w:rsid w:val="003837F5"/>
    <w:pPr>
      <w:snapToGrid w:val="0"/>
    </w:pPr>
  </w:style>
  <w:style w:type="character" w:customStyle="1" w:styleId="affff1">
    <w:name w:val="尾注文本 字符"/>
    <w:basedOn w:val="a0"/>
    <w:link w:val="aff6"/>
    <w:semiHidden/>
    <w:rsid w:val="003837F5"/>
    <w:rPr>
      <w:rFonts w:ascii="Times New Roman" w:hAnsi="Times New Roman"/>
      <w:lang w:val="en-GB" w:eastAsia="en-US"/>
    </w:rPr>
  </w:style>
  <w:style w:type="paragraph" w:styleId="aff7">
    <w:name w:val="envelope address"/>
    <w:basedOn w:val="a"/>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
    <w:unhideWhenUsed/>
    <w:rsid w:val="003837F5"/>
    <w:pPr>
      <w:snapToGrid w:val="0"/>
    </w:pPr>
    <w:rPr>
      <w:rFonts w:asciiTheme="majorHAnsi" w:eastAsiaTheme="majorEastAsia" w:hAnsiTheme="majorHAnsi" w:cstheme="majorBidi"/>
    </w:rPr>
  </w:style>
  <w:style w:type="paragraph" w:styleId="HTML">
    <w:name w:val="HTML Address"/>
    <w:basedOn w:val="a"/>
    <w:link w:val="HTML2"/>
    <w:unhideWhenUsed/>
    <w:rsid w:val="003837F5"/>
    <w:rPr>
      <w:i/>
      <w:iCs/>
    </w:rPr>
  </w:style>
  <w:style w:type="character" w:customStyle="1" w:styleId="HTML2">
    <w:name w:val="HTML 地址 字符"/>
    <w:basedOn w:val="a0"/>
    <w:link w:val="HTML"/>
    <w:semiHidden/>
    <w:rsid w:val="003837F5"/>
    <w:rPr>
      <w:rFonts w:ascii="Times New Roman" w:hAnsi="Times New Roman"/>
      <w:i/>
      <w:iCs/>
      <w:lang w:val="en-GB" w:eastAsia="en-US"/>
    </w:rPr>
  </w:style>
  <w:style w:type="paragraph" w:styleId="HTML0">
    <w:name w:val="HTML Preformatted"/>
    <w:basedOn w:val="a"/>
    <w:link w:val="HTML3"/>
    <w:unhideWhenUsed/>
    <w:rsid w:val="003837F5"/>
    <w:rPr>
      <w:rFonts w:ascii="Courier New" w:hAnsi="Courier New" w:cs="Courier New"/>
    </w:rPr>
  </w:style>
  <w:style w:type="character" w:customStyle="1" w:styleId="HTML3">
    <w:name w:val="HTML 预设格式 字符"/>
    <w:basedOn w:val="a0"/>
    <w:link w:val="HTML0"/>
    <w:semiHidden/>
    <w:rsid w:val="003837F5"/>
    <w:rPr>
      <w:rFonts w:ascii="Courier New" w:hAnsi="Courier New" w:cs="Courier New"/>
      <w:lang w:val="en-GB" w:eastAsia="en-US"/>
    </w:rPr>
  </w:style>
  <w:style w:type="paragraph" w:styleId="affa">
    <w:name w:val="Intense Quote"/>
    <w:basedOn w:val="a"/>
    <w:next w:val="a"/>
    <w:link w:val="aff9"/>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a0"/>
    <w:uiPriority w:val="30"/>
    <w:rsid w:val="003837F5"/>
    <w:rPr>
      <w:rFonts w:ascii="Times New Roman" w:hAnsi="Times New Roman"/>
      <w:i/>
      <w:iCs/>
      <w:color w:val="4F81BD" w:themeColor="accent1"/>
      <w:lang w:val="en-GB" w:eastAsia="en-US"/>
    </w:rPr>
  </w:style>
  <w:style w:type="paragraph" w:styleId="affb">
    <w:name w:val="List Continue"/>
    <w:basedOn w:val="a"/>
    <w:unhideWhenUsed/>
    <w:rsid w:val="003837F5"/>
    <w:pPr>
      <w:ind w:leftChars="200" w:left="425"/>
      <w:contextualSpacing/>
    </w:pPr>
  </w:style>
  <w:style w:type="paragraph" w:styleId="28">
    <w:name w:val="List Continue 2"/>
    <w:basedOn w:val="a"/>
    <w:unhideWhenUsed/>
    <w:rsid w:val="003837F5"/>
    <w:pPr>
      <w:ind w:leftChars="400" w:left="850"/>
      <w:contextualSpacing/>
    </w:pPr>
  </w:style>
  <w:style w:type="paragraph" w:styleId="37">
    <w:name w:val="List Continue 3"/>
    <w:basedOn w:val="a"/>
    <w:unhideWhenUsed/>
    <w:rsid w:val="003837F5"/>
    <w:pPr>
      <w:ind w:leftChars="600" w:left="1275"/>
      <w:contextualSpacing/>
    </w:pPr>
  </w:style>
  <w:style w:type="paragraph" w:styleId="45">
    <w:name w:val="List Continue 4"/>
    <w:basedOn w:val="a"/>
    <w:unhideWhenUsed/>
    <w:rsid w:val="003837F5"/>
    <w:pPr>
      <w:ind w:leftChars="800" w:left="1700"/>
      <w:contextualSpacing/>
    </w:pPr>
  </w:style>
  <w:style w:type="paragraph" w:styleId="55">
    <w:name w:val="List Continue 5"/>
    <w:basedOn w:val="a"/>
    <w:unhideWhenUsed/>
    <w:rsid w:val="003837F5"/>
    <w:pPr>
      <w:ind w:leftChars="1000" w:left="2125"/>
      <w:contextualSpacing/>
    </w:pPr>
  </w:style>
  <w:style w:type="paragraph" w:styleId="3">
    <w:name w:val="List Number 3"/>
    <w:basedOn w:val="a"/>
    <w:unhideWhenUsed/>
    <w:rsid w:val="003837F5"/>
    <w:pPr>
      <w:numPr>
        <w:numId w:val="4"/>
      </w:numPr>
      <w:contextualSpacing/>
    </w:pPr>
  </w:style>
  <w:style w:type="paragraph" w:styleId="4">
    <w:name w:val="List Number 4"/>
    <w:basedOn w:val="a"/>
    <w:unhideWhenUsed/>
    <w:rsid w:val="003837F5"/>
    <w:pPr>
      <w:numPr>
        <w:numId w:val="5"/>
      </w:numPr>
      <w:contextualSpacing/>
    </w:pPr>
  </w:style>
  <w:style w:type="paragraph" w:styleId="5">
    <w:name w:val="List Number 5"/>
    <w:basedOn w:val="a"/>
    <w:unhideWhenUsed/>
    <w:rsid w:val="003837F5"/>
    <w:pPr>
      <w:numPr>
        <w:numId w:val="6"/>
      </w:numPr>
      <w:contextualSpacing/>
    </w:pPr>
  </w:style>
  <w:style w:type="paragraph" w:styleId="affc">
    <w:name w:val="macro"/>
    <w:link w:val="affff2"/>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affff2">
    <w:name w:val="宏文本 字符"/>
    <w:basedOn w:val="a0"/>
    <w:link w:val="affc"/>
    <w:semiHidden/>
    <w:rsid w:val="003837F5"/>
    <w:rPr>
      <w:rFonts w:ascii="Courier New" w:eastAsia="Batang" w:hAnsi="Courier New" w:cs="Courier New"/>
      <w:sz w:val="24"/>
      <w:szCs w:val="24"/>
      <w:lang w:val="en-GB" w:eastAsia="en-US"/>
    </w:rPr>
  </w:style>
  <w:style w:type="paragraph" w:styleId="affd">
    <w:name w:val="Message Header"/>
    <w:basedOn w:val="a"/>
    <w:link w:val="affff3"/>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affff3">
    <w:name w:val="信息标题 字符"/>
    <w:basedOn w:val="a0"/>
    <w:link w:val="affd"/>
    <w:semiHidden/>
    <w:rsid w:val="003837F5"/>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3837F5"/>
    <w:rPr>
      <w:rFonts w:ascii="Times New Roman" w:hAnsi="Times New Roman"/>
      <w:lang w:val="en-GB" w:eastAsia="en-US"/>
    </w:rPr>
  </w:style>
  <w:style w:type="paragraph" w:styleId="afff">
    <w:name w:val="Normal Indent"/>
    <w:basedOn w:val="a"/>
    <w:unhideWhenUsed/>
    <w:rsid w:val="003837F5"/>
    <w:pPr>
      <w:ind w:leftChars="400" w:left="800"/>
    </w:pPr>
  </w:style>
  <w:style w:type="paragraph" w:styleId="afff1">
    <w:name w:val="Note Heading"/>
    <w:basedOn w:val="a"/>
    <w:next w:val="a"/>
    <w:link w:val="afff0"/>
    <w:unhideWhenUsed/>
    <w:rsid w:val="003837F5"/>
    <w:pPr>
      <w:jc w:val="center"/>
    </w:pPr>
    <w:rPr>
      <w:rFonts w:ascii="CG Times (WN)" w:hAnsi="CG Times (WN)"/>
      <w:lang w:val="fr-FR"/>
    </w:rPr>
  </w:style>
  <w:style w:type="character" w:customStyle="1" w:styleId="Char12">
    <w:name w:val="각주/미주 머리글 Char1"/>
    <w:basedOn w:val="a0"/>
    <w:semiHidden/>
    <w:rsid w:val="003837F5"/>
    <w:rPr>
      <w:rFonts w:ascii="Times New Roman" w:hAnsi="Times New Roman"/>
      <w:lang w:val="en-GB" w:eastAsia="en-US"/>
    </w:rPr>
  </w:style>
  <w:style w:type="paragraph" w:styleId="afff2">
    <w:name w:val="Plain Text"/>
    <w:basedOn w:val="a"/>
    <w:link w:val="affff4"/>
    <w:unhideWhenUsed/>
    <w:rsid w:val="003837F5"/>
    <w:rPr>
      <w:rFonts w:asciiTheme="minorEastAsia" w:hAnsi="Courier New" w:cs="Courier New"/>
    </w:rPr>
  </w:style>
  <w:style w:type="character" w:customStyle="1" w:styleId="affff4">
    <w:name w:val="纯文本 字符"/>
    <w:basedOn w:val="a0"/>
    <w:link w:val="afff2"/>
    <w:semiHidden/>
    <w:rsid w:val="003837F5"/>
    <w:rPr>
      <w:rFonts w:asciiTheme="minorEastAsia" w:hAnsi="Courier New" w:cs="Courier New"/>
      <w:lang w:val="en-GB" w:eastAsia="en-US"/>
    </w:rPr>
  </w:style>
  <w:style w:type="paragraph" w:styleId="afff4">
    <w:name w:val="Quote"/>
    <w:basedOn w:val="a"/>
    <w:next w:val="a"/>
    <w:link w:val="afff3"/>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a0"/>
    <w:uiPriority w:val="29"/>
    <w:rsid w:val="003837F5"/>
    <w:rPr>
      <w:rFonts w:ascii="Times New Roman" w:hAnsi="Times New Roman"/>
      <w:i/>
      <w:iCs/>
      <w:color w:val="404040" w:themeColor="text1" w:themeTint="BF"/>
      <w:lang w:val="en-GB" w:eastAsia="en-US"/>
    </w:rPr>
  </w:style>
  <w:style w:type="paragraph" w:styleId="afff6">
    <w:name w:val="Salutation"/>
    <w:basedOn w:val="a"/>
    <w:next w:val="a"/>
    <w:link w:val="afff5"/>
    <w:rsid w:val="003837F5"/>
    <w:rPr>
      <w:rFonts w:ascii="CG Times (WN)" w:hAnsi="CG Times (WN)"/>
      <w:lang w:val="fr-FR"/>
    </w:rPr>
  </w:style>
  <w:style w:type="character" w:customStyle="1" w:styleId="Char14">
    <w:name w:val="인사말 Char1"/>
    <w:basedOn w:val="a0"/>
    <w:rsid w:val="003837F5"/>
    <w:rPr>
      <w:rFonts w:ascii="Times New Roman" w:hAnsi="Times New Roman"/>
      <w:lang w:val="en-GB" w:eastAsia="en-US"/>
    </w:rPr>
  </w:style>
  <w:style w:type="paragraph" w:styleId="afff7">
    <w:name w:val="Signature"/>
    <w:basedOn w:val="a"/>
    <w:link w:val="affff5"/>
    <w:unhideWhenUsed/>
    <w:rsid w:val="003837F5"/>
    <w:pPr>
      <w:ind w:leftChars="2100" w:left="100"/>
    </w:pPr>
  </w:style>
  <w:style w:type="character" w:customStyle="1" w:styleId="affff5">
    <w:name w:val="签名 字符"/>
    <w:basedOn w:val="a0"/>
    <w:link w:val="afff7"/>
    <w:semiHidden/>
    <w:rsid w:val="003837F5"/>
    <w:rPr>
      <w:rFonts w:ascii="Times New Roman" w:hAnsi="Times New Roman"/>
      <w:lang w:val="en-GB" w:eastAsia="en-US"/>
    </w:rPr>
  </w:style>
  <w:style w:type="paragraph" w:styleId="afff9">
    <w:name w:val="Subtitle"/>
    <w:basedOn w:val="a"/>
    <w:next w:val="a"/>
    <w:link w:val="afff8"/>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a0"/>
    <w:rsid w:val="003837F5"/>
    <w:rPr>
      <w:rFonts w:asciiTheme="minorHAnsi" w:hAnsiTheme="minorHAnsi" w:cstheme="minorBidi"/>
      <w:sz w:val="24"/>
      <w:szCs w:val="24"/>
      <w:lang w:val="en-GB" w:eastAsia="en-US"/>
    </w:rPr>
  </w:style>
  <w:style w:type="paragraph" w:styleId="afffb">
    <w:name w:val="Title"/>
    <w:basedOn w:val="a"/>
    <w:next w:val="a"/>
    <w:link w:val="afffa"/>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a0"/>
    <w:rsid w:val="003837F5"/>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affff6">
    <w:name w:val="Bibliography"/>
    <w:basedOn w:val="a"/>
    <w:next w:val="a"/>
    <w:uiPriority w:val="37"/>
    <w:semiHidden/>
    <w:unhideWhenUsed/>
    <w:rsid w:val="00F1711F"/>
  </w:style>
  <w:style w:type="paragraph" w:styleId="affff7">
    <w:name w:val="caption"/>
    <w:basedOn w:val="a"/>
    <w:next w:val="a"/>
    <w:semiHidden/>
    <w:unhideWhenUsed/>
    <w:qFormat/>
    <w:rsid w:val="00F1711F"/>
    <w:pPr>
      <w:spacing w:after="200"/>
    </w:pPr>
    <w:rPr>
      <w:i/>
      <w:iCs/>
      <w:color w:val="1F497D" w:themeColor="text2"/>
      <w:sz w:val="18"/>
      <w:szCs w:val="18"/>
    </w:rPr>
  </w:style>
  <w:style w:type="paragraph" w:styleId="3a">
    <w:name w:val="index 3"/>
    <w:basedOn w:val="a"/>
    <w:next w:val="a"/>
    <w:rsid w:val="00F1711F"/>
    <w:pPr>
      <w:spacing w:after="0"/>
      <w:ind w:left="600" w:hanging="200"/>
    </w:pPr>
  </w:style>
  <w:style w:type="paragraph" w:styleId="46">
    <w:name w:val="index 4"/>
    <w:basedOn w:val="a"/>
    <w:next w:val="a"/>
    <w:rsid w:val="00F1711F"/>
    <w:pPr>
      <w:spacing w:after="0"/>
      <w:ind w:left="800" w:hanging="200"/>
    </w:pPr>
  </w:style>
  <w:style w:type="paragraph" w:styleId="56">
    <w:name w:val="index 5"/>
    <w:basedOn w:val="a"/>
    <w:next w:val="a"/>
    <w:rsid w:val="00F1711F"/>
    <w:pPr>
      <w:spacing w:after="0"/>
      <w:ind w:left="1000" w:hanging="200"/>
    </w:pPr>
  </w:style>
  <w:style w:type="paragraph" w:styleId="62">
    <w:name w:val="index 6"/>
    <w:basedOn w:val="a"/>
    <w:next w:val="a"/>
    <w:rsid w:val="00F1711F"/>
    <w:pPr>
      <w:spacing w:after="0"/>
      <w:ind w:left="1200" w:hanging="200"/>
    </w:pPr>
  </w:style>
  <w:style w:type="paragraph" w:styleId="72">
    <w:name w:val="index 7"/>
    <w:basedOn w:val="a"/>
    <w:next w:val="a"/>
    <w:rsid w:val="00F1711F"/>
    <w:pPr>
      <w:spacing w:after="0"/>
      <w:ind w:left="1400" w:hanging="200"/>
    </w:pPr>
  </w:style>
  <w:style w:type="paragraph" w:styleId="82">
    <w:name w:val="index 8"/>
    <w:basedOn w:val="a"/>
    <w:next w:val="a"/>
    <w:rsid w:val="00F1711F"/>
    <w:pPr>
      <w:spacing w:after="0"/>
      <w:ind w:left="1600" w:hanging="200"/>
    </w:pPr>
  </w:style>
  <w:style w:type="paragraph" w:styleId="92">
    <w:name w:val="index 9"/>
    <w:basedOn w:val="a"/>
    <w:next w:val="a"/>
    <w:rsid w:val="00F1711F"/>
    <w:pPr>
      <w:spacing w:after="0"/>
      <w:ind w:left="1800" w:hanging="200"/>
    </w:pPr>
  </w:style>
  <w:style w:type="paragraph" w:styleId="affff8">
    <w:name w:val="index heading"/>
    <w:basedOn w:val="a"/>
    <w:next w:val="11"/>
    <w:rsid w:val="00F1711F"/>
    <w:rPr>
      <w:rFonts w:asciiTheme="majorHAnsi" w:eastAsiaTheme="majorEastAsia" w:hAnsiTheme="majorHAnsi" w:cstheme="majorBidi"/>
      <w:b/>
      <w:bCs/>
    </w:rPr>
  </w:style>
  <w:style w:type="paragraph" w:styleId="affff9">
    <w:name w:val="table of authorities"/>
    <w:basedOn w:val="a"/>
    <w:next w:val="a"/>
    <w:rsid w:val="00F1711F"/>
    <w:pPr>
      <w:spacing w:after="0"/>
      <w:ind w:left="200" w:hanging="200"/>
    </w:pPr>
  </w:style>
  <w:style w:type="paragraph" w:styleId="affffa">
    <w:name w:val="table of figures"/>
    <w:basedOn w:val="a"/>
    <w:next w:val="a"/>
    <w:rsid w:val="00F1711F"/>
    <w:pPr>
      <w:spacing w:after="0"/>
    </w:pPr>
  </w:style>
  <w:style w:type="paragraph" w:styleId="affffb">
    <w:name w:val="toa heading"/>
    <w:basedOn w:val="a"/>
    <w:next w:val="a"/>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335A7-463F-406C-AD55-A721E080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32649</Words>
  <Characters>186100</Characters>
  <Application>Microsoft Office Word</Application>
  <DocSecurity>0</DocSecurity>
  <Lines>1550</Lines>
  <Paragraphs>436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Huawei-zfq01</cp:lastModifiedBy>
  <cp:revision>3</cp:revision>
  <cp:lastPrinted>1900-01-01T08:00:00Z</cp:lastPrinted>
  <dcterms:created xsi:type="dcterms:W3CDTF">2023-04-17T09:08:00Z</dcterms:created>
  <dcterms:modified xsi:type="dcterms:W3CDTF">2023-04-17T09:08:00Z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(3)jF40ou+2/uBKojjOIdRsw/7cl8RQ24ncyibBMGdokRTBaxQv4cDo3DwZydlp+9a4WbVn4WOs
JJ8jgexHrbKMaIw6OK+cPTSy2wDE3DcSPzC7NewrFwsOKJiCKHGFGLg/qHz0XkKqiWDcYsBH
kay3uQMhqvsugSrfmgQdiu94C6DTsnglps5Fwc3ZWsWtjpc22RhrCghSW/jfLc5aV6tb5eN8
h+PsWVxW2GZHnDoUfi</vt:lpwstr>
  </property>
  <property fmtid="{D5CDD505-2E9C-101B-9397-08002B2CF9AE}" pid="22" name="_2015_ms_pID_7253431">
    <vt:lpwstr>sv337zPFud5bDbmP+4Y2yS8JMB7y6djovYl00CIYO16gguYGL4zWiT
+sces/2+9EDZWzylSV8XwpHk2vsLhsBRkYcfit49kRlwhK9IiZ53QF7ltwtHFE+VKZGB/vHi
21qSEF1PXMmeofnH4rT5em6OYZlZZaeHzqUW1ECbRrG+mE1HN6W7yavVbstHgxecBxfp5FqO
4eF9sWTpsMCGyDWxhCjCnZSnZUZRUMAwMuvz</vt:lpwstr>
  </property>
  <property fmtid="{D5CDD505-2E9C-101B-9397-08002B2CF9AE}" pid="23" name="_2015_ms_pID_7253432">
    <vt:lpwstr>aGiBkUJPVYHxBwsGfmA+X3I=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1681630331</vt:lpwstr>
  </property>
</Properties>
</file>