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0D17063A"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9D5F84" w:rsidRPr="009D5F84">
        <w:rPr>
          <w:b/>
          <w:i/>
          <w:noProof/>
          <w:sz w:val="28"/>
        </w:rPr>
        <w:t>S2-2304596</w:t>
      </w:r>
      <w:ins w:id="0" w:author="Myungjune@LGEr02" w:date="2023-04-19T13:53:00Z">
        <w:r w:rsidR="00203F85">
          <w:rPr>
            <w:b/>
            <w:i/>
            <w:noProof/>
            <w:sz w:val="28"/>
          </w:rPr>
          <w:t>r02</w:t>
        </w:r>
      </w:ins>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33B1A7F" w:rsidR="008D7629" w:rsidRPr="00C22B26" w:rsidRDefault="001102FC">
            <w:pPr>
              <w:pStyle w:val="CRCoverPage"/>
              <w:spacing w:after="0"/>
              <w:rPr>
                <w:noProof/>
              </w:rPr>
            </w:pPr>
            <w:r w:rsidRPr="001102FC">
              <w:rPr>
                <w:b/>
                <w:noProof/>
                <w:sz w:val="28"/>
              </w:rPr>
              <w:t>4354</w:t>
            </w:r>
          </w:p>
        </w:tc>
        <w:tc>
          <w:tcPr>
            <w:tcW w:w="709" w:type="dxa"/>
          </w:tcPr>
          <w:p w14:paraId="2F6809AF" w14:textId="77777777" w:rsidR="008D7629" w:rsidRPr="00C22B26" w:rsidRDefault="00572FC1">
            <w:pPr>
              <w:pStyle w:val="CRCoverPage"/>
              <w:tabs>
                <w:tab w:val="right" w:pos="625"/>
              </w:tabs>
              <w:spacing w:after="0"/>
              <w:jc w:val="center"/>
              <w:rPr>
                <w:noProof/>
              </w:rPr>
            </w:pPr>
            <w:r w:rsidRPr="00C22B26">
              <w:rPr>
                <w:b/>
                <w:bCs/>
                <w:noProof/>
                <w:sz w:val="28"/>
              </w:rPr>
              <w:t>rev</w:t>
            </w:r>
          </w:p>
        </w:tc>
        <w:tc>
          <w:tcPr>
            <w:tcW w:w="992" w:type="dxa"/>
            <w:shd w:val="pct30" w:color="FFFF00" w:fill="auto"/>
          </w:tcPr>
          <w:p w14:paraId="45483AE4" w14:textId="03E390F0" w:rsidR="008D7629" w:rsidRPr="00C22B26" w:rsidRDefault="00A078A6">
            <w:pPr>
              <w:pStyle w:val="CRCoverPage"/>
              <w:spacing w:after="0"/>
              <w:jc w:val="center"/>
              <w:rPr>
                <w:b/>
                <w:noProof/>
              </w:rPr>
            </w:pPr>
            <w:r w:rsidRPr="00C22B26">
              <w:rPr>
                <w:b/>
                <w:noProof/>
                <w:sz w:val="28"/>
              </w:rPr>
              <w:t>-</w:t>
            </w:r>
          </w:p>
        </w:tc>
        <w:tc>
          <w:tcPr>
            <w:tcW w:w="2410" w:type="dxa"/>
          </w:tcPr>
          <w:p w14:paraId="7F081F21" w14:textId="77777777" w:rsidR="008D7629" w:rsidRPr="00C22B26" w:rsidRDefault="00572FC1">
            <w:pPr>
              <w:pStyle w:val="CRCoverPage"/>
              <w:tabs>
                <w:tab w:val="right" w:pos="1825"/>
              </w:tabs>
              <w:spacing w:after="0"/>
              <w:jc w:val="center"/>
              <w:rPr>
                <w:noProof/>
              </w:rPr>
            </w:pPr>
            <w:r w:rsidRPr="00C22B26">
              <w:rPr>
                <w:b/>
                <w:noProof/>
                <w:sz w:val="28"/>
                <w:szCs w:val="28"/>
              </w:rPr>
              <w:t>Current version:</w:t>
            </w:r>
          </w:p>
        </w:tc>
        <w:tc>
          <w:tcPr>
            <w:tcW w:w="1701" w:type="dxa"/>
            <w:shd w:val="pct30" w:color="FFFF00" w:fill="auto"/>
          </w:tcPr>
          <w:p w14:paraId="759F412D" w14:textId="02E8CD1E" w:rsidR="008D7629" w:rsidRPr="00C22B26" w:rsidRDefault="00572FC1" w:rsidP="00904BE3">
            <w:pPr>
              <w:pStyle w:val="CRCoverPage"/>
              <w:spacing w:after="0"/>
              <w:jc w:val="center"/>
              <w:rPr>
                <w:noProof/>
                <w:sz w:val="28"/>
              </w:rPr>
            </w:pPr>
            <w:r w:rsidRPr="00C22B26">
              <w:rPr>
                <w:b/>
                <w:noProof/>
                <w:sz w:val="28"/>
              </w:rPr>
              <w:t>1</w:t>
            </w:r>
            <w:r w:rsidR="00904BE3" w:rsidRPr="00C22B26">
              <w:rPr>
                <w:b/>
                <w:noProof/>
                <w:sz w:val="28"/>
                <w:lang w:eastAsia="ko-KR"/>
              </w:rPr>
              <w:t>8</w:t>
            </w:r>
            <w:r w:rsidRPr="00C22B26">
              <w:rPr>
                <w:b/>
                <w:noProof/>
                <w:sz w:val="28"/>
              </w:rPr>
              <w:t>.</w:t>
            </w:r>
            <w:r w:rsidR="003F5597" w:rsidRPr="00C22B26">
              <w:rPr>
                <w:b/>
                <w:noProof/>
                <w:sz w:val="28"/>
                <w:lang w:eastAsia="ko-KR"/>
              </w:rPr>
              <w:t>1</w:t>
            </w:r>
            <w:r w:rsidRPr="00C22B26">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7A413B4"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0E06FB8" w:rsidR="008D7629" w:rsidRPr="00241D1B" w:rsidRDefault="00967D0D" w:rsidP="00701279">
            <w:pPr>
              <w:pStyle w:val="CRCoverPage"/>
              <w:spacing w:after="0"/>
              <w:ind w:left="100"/>
              <w:rPr>
                <w:noProof/>
                <w:lang w:eastAsia="ko-KR"/>
              </w:rPr>
            </w:pPr>
            <w:r>
              <w:rPr>
                <w:noProof/>
                <w:lang w:eastAsia="ko-KR"/>
              </w:rPr>
              <w:t xml:space="preserve">Explicit subscription to NSSF for network slice instance replacement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55223199" w:rsidR="008D7629" w:rsidRPr="00241D1B" w:rsidRDefault="00572FC1">
            <w:pPr>
              <w:pStyle w:val="CRCoverPage"/>
              <w:spacing w:after="0"/>
              <w:ind w:left="100"/>
              <w:rPr>
                <w:noProof/>
                <w:lang w:eastAsia="ko-KR"/>
              </w:rPr>
            </w:pPr>
            <w:r w:rsidRPr="00241D1B">
              <w:t>LG Electronics</w:t>
            </w:r>
            <w:ins w:id="2" w:author="Huawei User" w:date="2023-04-17T11:45:00Z">
              <w:r w:rsidR="001945E8">
                <w:t xml:space="preserve">, Huawei, </w:t>
              </w:r>
              <w:proofErr w:type="spellStart"/>
              <w:r w:rsidR="001945E8">
                <w:t>HiSilicon</w:t>
              </w:r>
            </w:ins>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568C0FE" w:rsidR="008D7629" w:rsidRPr="00241D1B" w:rsidRDefault="009419E7">
            <w:pPr>
              <w:pStyle w:val="CRCoverPage"/>
              <w:spacing w:after="0"/>
              <w:ind w:left="100"/>
              <w:rPr>
                <w:noProof/>
                <w:lang w:eastAsia="ko-KR"/>
              </w:rPr>
            </w:pPr>
            <w:r w:rsidRPr="00241D1B">
              <w:rPr>
                <w:lang w:eastAsia="ko-KR"/>
              </w:rPr>
              <w:t>eN</w:t>
            </w:r>
            <w:r w:rsidR="00BA29E1">
              <w:rPr>
                <w:lang w:eastAsia="ko-KR"/>
              </w:rPr>
              <w:t>S</w:t>
            </w:r>
            <w:r w:rsidR="00674014" w:rsidRPr="00241D1B">
              <w:rPr>
                <w:lang w:eastAsia="ko-KR"/>
              </w:rPr>
              <w:t>_Ph</w:t>
            </w:r>
            <w:r w:rsidR="00BA29E1">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C80D770" w:rsidR="001E367C" w:rsidRPr="00241D1B" w:rsidRDefault="001E367C" w:rsidP="00584F44">
            <w:pPr>
              <w:pStyle w:val="CRCoverPage"/>
              <w:spacing w:after="0"/>
              <w:ind w:left="100"/>
              <w:rPr>
                <w:noProof/>
                <w:lang w:eastAsia="ko-KR"/>
              </w:rPr>
            </w:pPr>
            <w:r w:rsidRPr="001E367C">
              <w:rPr>
                <w:noProof/>
                <w:lang w:eastAsia="ko-KR"/>
              </w:rPr>
              <w:t xml:space="preserve">For Network Slice instance Replacement, NSSF sends notification based on implicit subscription. However, comparing to Network Slice Replacement, the procedure is quite different and there is no need to have different procedure for the simlar mehcanism. See further information in DP </w:t>
            </w:r>
            <w:r w:rsidR="001102FC" w:rsidRPr="001102FC">
              <w:rPr>
                <w:noProof/>
                <w:lang w:eastAsia="ko-KR"/>
              </w:rPr>
              <w:t>S2-2304598</w:t>
            </w:r>
            <w:r w:rsidRPr="001E367C">
              <w:rPr>
                <w:noProof/>
                <w:lang w:eastAsia="ko-KR"/>
              </w:rPr>
              <w:t>.</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48136E21" w:rsidR="00A078A6" w:rsidRPr="00241D1B" w:rsidRDefault="005A581D" w:rsidP="00A078A6">
            <w:pPr>
              <w:pStyle w:val="CRCoverPage"/>
              <w:spacing w:after="0"/>
              <w:ind w:left="100"/>
              <w:rPr>
                <w:noProof/>
                <w:lang w:eastAsia="ko-KR"/>
              </w:rPr>
            </w:pPr>
            <w:r>
              <w:rPr>
                <w:rFonts w:hint="eastAsia"/>
                <w:noProof/>
                <w:lang w:eastAsia="ko-KR"/>
              </w:rPr>
              <w:t>U</w:t>
            </w:r>
            <w:r>
              <w:rPr>
                <w:noProof/>
                <w:lang w:eastAsia="ko-KR"/>
              </w:rPr>
              <w:t>se explicit subscription to NSSF to get notification of Network Slice instance Replacement instead of implicit subscription</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81E82" w14:textId="77777777" w:rsidR="00A078A6" w:rsidRDefault="007D0C9F" w:rsidP="00A078A6">
            <w:pPr>
              <w:pStyle w:val="CRCoverPage"/>
              <w:spacing w:after="0"/>
              <w:ind w:left="100"/>
              <w:rPr>
                <w:noProof/>
                <w:lang w:eastAsia="ko-KR"/>
              </w:rPr>
            </w:pPr>
            <w:r>
              <w:rPr>
                <w:rFonts w:hint="eastAsia"/>
                <w:noProof/>
                <w:lang w:eastAsia="ko-KR"/>
              </w:rPr>
              <w:t>U</w:t>
            </w:r>
            <w:r>
              <w:rPr>
                <w:noProof/>
                <w:lang w:eastAsia="ko-KR"/>
              </w:rPr>
              <w:t>nclear how Network Slice instace Replacement is done in case of home routed roaming sceario.</w:t>
            </w:r>
          </w:p>
          <w:p w14:paraId="11922B4E" w14:textId="56EB2382" w:rsidR="007D0C9F" w:rsidRDefault="007D0C9F" w:rsidP="00A078A6">
            <w:pPr>
              <w:pStyle w:val="CRCoverPage"/>
              <w:spacing w:after="0"/>
              <w:ind w:left="100"/>
              <w:rPr>
                <w:noProof/>
                <w:lang w:eastAsia="ko-KR"/>
              </w:rPr>
            </w:pPr>
            <w:r>
              <w:rPr>
                <w:rFonts w:hint="eastAsia"/>
                <w:noProof/>
                <w:lang w:eastAsia="ko-KR"/>
              </w:rPr>
              <w:t>I</w:t>
            </w:r>
            <w:r>
              <w:rPr>
                <w:noProof/>
                <w:lang w:eastAsia="ko-KR"/>
              </w:rPr>
              <w:t>nconsistant mechansim between Network Slice Replacement and Network Slice instance Replacement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11BB2A3" w:rsidR="00493594" w:rsidRDefault="00737372" w:rsidP="00335B91">
            <w:pPr>
              <w:pStyle w:val="CRCoverPage"/>
              <w:spacing w:after="0"/>
              <w:ind w:left="100"/>
              <w:rPr>
                <w:noProof/>
                <w:lang w:eastAsia="ko-KR"/>
              </w:rPr>
            </w:pPr>
            <w:r>
              <w:rPr>
                <w:noProof/>
                <w:lang w:eastAsia="ko-KR"/>
              </w:rPr>
              <w:t>5.15.5.3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63DE5A8" w14:textId="77777777" w:rsidR="0003045D" w:rsidRPr="0003045D" w:rsidRDefault="0003045D" w:rsidP="0003045D">
      <w:pPr>
        <w:keepNext/>
        <w:keepLines/>
        <w:spacing w:before="120"/>
        <w:ind w:left="1418" w:hanging="1418"/>
        <w:outlineLvl w:val="3"/>
        <w:rPr>
          <w:rFonts w:ascii="Arial" w:eastAsia="맑은 고딕" w:hAnsi="Arial"/>
          <w:sz w:val="24"/>
        </w:rPr>
      </w:pPr>
      <w:bookmarkStart w:id="3" w:name="_Toc131516637"/>
      <w:r w:rsidRPr="0003045D">
        <w:rPr>
          <w:rFonts w:ascii="Arial" w:eastAsia="맑은 고딕" w:hAnsi="Arial"/>
          <w:sz w:val="24"/>
        </w:rPr>
        <w:t>5.15.5.3</w:t>
      </w:r>
      <w:r w:rsidRPr="0003045D">
        <w:rPr>
          <w:rFonts w:ascii="Arial" w:eastAsia="맑은 고딕" w:hAnsi="Arial"/>
          <w:sz w:val="24"/>
        </w:rPr>
        <w:tab/>
        <w:t>Establishing a PDU Session in a Network Slice</w:t>
      </w:r>
      <w:bookmarkEnd w:id="3"/>
    </w:p>
    <w:p w14:paraId="7FA02B34" w14:textId="77777777" w:rsidR="0003045D" w:rsidRPr="0003045D" w:rsidRDefault="0003045D" w:rsidP="0003045D">
      <w:pPr>
        <w:rPr>
          <w:rFonts w:eastAsia="맑은 고딕"/>
        </w:rPr>
      </w:pPr>
      <w:r w:rsidRPr="0003045D">
        <w:rPr>
          <w:rFonts w:eastAsia="맑은 고딕"/>
        </w:rP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A66D8A" w14:textId="77777777" w:rsidR="0003045D" w:rsidRPr="0003045D" w:rsidRDefault="0003045D" w:rsidP="0003045D">
      <w:pPr>
        <w:rPr>
          <w:rFonts w:eastAsia="맑은 고딕"/>
          <w:lang w:eastAsia="zh-CN"/>
        </w:rPr>
      </w:pPr>
      <w:r w:rsidRPr="0003045D">
        <w:rPr>
          <w:rFonts w:eastAsia="맑은 고딕"/>
          <w:lang w:eastAsia="zh-CN"/>
        </w:rPr>
        <w:t>If the UE cannot determine any S-NSSAI after performing the association of the application to a PDU Session according to clause 6.1.2.2.1 of TS 23.503 [45], the UE shall not indicate any S-NSSAI in the PDU Session Establishment procedure.</w:t>
      </w:r>
    </w:p>
    <w:p w14:paraId="11C52685" w14:textId="77777777" w:rsidR="0003045D" w:rsidRPr="0003045D" w:rsidRDefault="0003045D" w:rsidP="0003045D">
      <w:pPr>
        <w:rPr>
          <w:rFonts w:eastAsia="맑은 고딕"/>
          <w:lang w:eastAsia="zh-CN"/>
        </w:rPr>
      </w:pPr>
      <w:r w:rsidRPr="0003045D">
        <w:rPr>
          <w:rFonts w:eastAsia="맑은 고딕"/>
          <w:lang w:eastAsia="zh-CN"/>
        </w:rPr>
        <w:t xml:space="preserve">The network (HPLMN) may provision the UE with Network Slice selection policy (NSSP) as part of the URSP rules, see clause 6.6.2 </w:t>
      </w:r>
      <w:r w:rsidRPr="0003045D">
        <w:rPr>
          <w:rFonts w:eastAsia="맑은 고딕"/>
        </w:rPr>
        <w:t>of</w:t>
      </w:r>
      <w:r w:rsidRPr="0003045D">
        <w:rPr>
          <w:rFonts w:eastAsia="맑은 고딕"/>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5363788F" w14:textId="77777777" w:rsidR="0003045D" w:rsidRPr="0003045D" w:rsidRDefault="0003045D" w:rsidP="0003045D">
      <w:pPr>
        <w:rPr>
          <w:rFonts w:eastAsia="맑은 고딕"/>
          <w:lang w:eastAsia="zh-CN"/>
        </w:rPr>
      </w:pPr>
      <w:r w:rsidRPr="0003045D">
        <w:rPr>
          <w:rFonts w:eastAsia="맑은 고딕"/>
          <w:lang w:eastAsia="zh-CN"/>
        </w:rPr>
        <w:t>The UE shall store and use the URSP rules, including the NSSP, as described in TS 23.503 [45]. When a UE application associated with a specific S-NSSAI requests data transmission:</w:t>
      </w:r>
    </w:p>
    <w:p w14:paraId="2A14E14A" w14:textId="77777777" w:rsidR="0003045D" w:rsidRPr="0003045D" w:rsidRDefault="0003045D" w:rsidP="0003045D">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7E139777" w14:textId="77777777" w:rsidR="0003045D" w:rsidRPr="0003045D" w:rsidRDefault="0003045D" w:rsidP="0003045D">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3045D">
        <w:rPr>
          <w:rFonts w:eastAsia="맑은 고딕"/>
          <w:lang w:eastAsia="ko-KR"/>
        </w:rPr>
        <w:t xml:space="preserve">supporting network slicing in the </w:t>
      </w:r>
      <w:r w:rsidRPr="0003045D">
        <w:rPr>
          <w:rFonts w:eastAsia="맑은 고딕"/>
          <w:lang w:eastAsia="en-GB"/>
        </w:rPr>
        <w:t xml:space="preserve">RAN, RAN needs to </w:t>
      </w:r>
      <w:r w:rsidRPr="0003045D">
        <w:rPr>
          <w:rFonts w:eastAsia="맑은 고딕"/>
          <w:lang w:eastAsia="ko-KR"/>
        </w:rPr>
        <w:t xml:space="preserve">be aware of </w:t>
      </w:r>
      <w:r w:rsidRPr="0003045D">
        <w:rPr>
          <w:rFonts w:eastAsia="맑은 고딕"/>
          <w:lang w:eastAsia="en-GB"/>
        </w:rPr>
        <w:t>the N</w:t>
      </w:r>
      <w:r w:rsidRPr="0003045D">
        <w:rPr>
          <w:rFonts w:eastAsia="맑은 고딕"/>
          <w:lang w:eastAsia="ko-KR"/>
        </w:rPr>
        <w:t>etwork Slices used by the UE</w:t>
      </w:r>
      <w:r w:rsidRPr="0003045D">
        <w:rPr>
          <w:rFonts w:eastAsia="맑은 고딕"/>
          <w:lang w:eastAsia="en-GB"/>
        </w:rPr>
        <w:t>. This is further described in clause 6.6.2 of TS 23.503 [45].</w:t>
      </w:r>
    </w:p>
    <w:p w14:paraId="50A6AA4A" w14:textId="77777777" w:rsidR="0003045D" w:rsidRPr="0003045D" w:rsidRDefault="0003045D" w:rsidP="0003045D">
      <w:pPr>
        <w:rPr>
          <w:rFonts w:eastAsia="맑은 고딕"/>
        </w:rPr>
      </w:pPr>
      <w:r w:rsidRPr="0003045D">
        <w:rPr>
          <w:rFonts w:eastAsia="맑은 고딕"/>
        </w:rP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4DFAEAD" w14:textId="77777777" w:rsidR="0003045D" w:rsidRPr="0003045D" w:rsidRDefault="0003045D" w:rsidP="0003045D">
      <w:pPr>
        <w:rPr>
          <w:rFonts w:eastAsia="맑은 고딕"/>
        </w:rPr>
      </w:pPr>
      <w:r w:rsidRPr="0003045D">
        <w:rPr>
          <w:rFonts w:eastAsia="맑은 고딕"/>
        </w:rPr>
        <w:t>The AMF or NSSF may select an S-NSSAI (if the UE does not provide an S-NSSAI for the PDU session establishment) and a Network Slice instance, based on load level and/or Observe Service Experience and/or Dispersion analytics from NWDAF, as described in TS 23.288 [86].</w:t>
      </w:r>
    </w:p>
    <w:p w14:paraId="343CFBDD" w14:textId="77777777" w:rsidR="0003045D" w:rsidRPr="0003045D" w:rsidRDefault="0003045D" w:rsidP="0003045D">
      <w:pPr>
        <w:rPr>
          <w:rFonts w:eastAsia="맑은 고딕"/>
        </w:rPr>
      </w:pPr>
      <w:r w:rsidRPr="0003045D">
        <w:rPr>
          <w:rFonts w:eastAsia="맑은 고딕"/>
        </w:rPr>
        <w:t>The IP address or FQDN of the NSSF is locally configured in the AMF.</w:t>
      </w:r>
    </w:p>
    <w:p w14:paraId="22971F09" w14:textId="77777777" w:rsidR="0003045D" w:rsidRPr="0003045D" w:rsidRDefault="0003045D" w:rsidP="0003045D">
      <w:pPr>
        <w:rPr>
          <w:rFonts w:eastAsia="맑은 고딕"/>
        </w:rPr>
      </w:pPr>
      <w:r w:rsidRPr="0003045D" w:rsidDel="007A77D9">
        <w:rPr>
          <w:rFonts w:eastAsia="맑은 고딕"/>
        </w:rPr>
        <w:t xml:space="preserve">SMF discovery and selection within the selected Network Slice instance is initiated by the AMF when a SM message to establish a </w:t>
      </w:r>
      <w:r w:rsidRPr="0003045D">
        <w:rPr>
          <w:rFonts w:eastAsia="맑은 고딕"/>
        </w:rPr>
        <w:t>PDU Session</w:t>
      </w:r>
      <w:r w:rsidRPr="0003045D" w:rsidDel="007A77D9">
        <w:rPr>
          <w:rFonts w:eastAsia="맑은 고딕"/>
        </w:rPr>
        <w:t xml:space="preserve"> is received from the UE. The </w:t>
      </w:r>
      <w:r w:rsidRPr="0003045D">
        <w:rPr>
          <w:rFonts w:eastAsia="맑은 고딕"/>
        </w:rPr>
        <w:t xml:space="preserve">appropriate </w:t>
      </w:r>
      <w:r w:rsidRPr="0003045D" w:rsidDel="007A77D9">
        <w:rPr>
          <w:rFonts w:eastAsia="맑은 고딕"/>
        </w:rPr>
        <w:t>NRF is used to assist the discovery and selection tasks of the required network functions for the selected Network Slice instance.</w:t>
      </w:r>
    </w:p>
    <w:p w14:paraId="1A8E5644" w14:textId="77777777" w:rsidR="0003045D" w:rsidRPr="0003045D" w:rsidRDefault="0003045D" w:rsidP="0003045D">
      <w:pPr>
        <w:rPr>
          <w:rFonts w:eastAsia="맑은 고딕"/>
        </w:rPr>
      </w:pPr>
      <w:r w:rsidRPr="0003045D">
        <w:rPr>
          <w:rFonts w:eastAsia="맑은 고딕"/>
        </w:rPr>
        <w:t>The AMF queries the appropriate NRF to select an SMF in a Network Slice instance based on S-NSSAI, DNN, NSI-ID (if available) and other information e.g. UE subscription and local operator policies, when the UE triggers PDU Session Establishment. The AMF may select the SMF among the set of the SMF instance(s) returned by the NRF or locally configured in the AMF, based on network data analytics (NF load, etc.) from the NWDAF as described in TS 23.288 [86]. The selected SMF establishes a PDU Session based on S-NSSAI and DNN.</w:t>
      </w:r>
    </w:p>
    <w:p w14:paraId="619038CE" w14:textId="77777777" w:rsidR="0003045D" w:rsidRPr="0003045D" w:rsidRDefault="0003045D" w:rsidP="0003045D">
      <w:pPr>
        <w:rPr>
          <w:rFonts w:eastAsia="맑은 고딕"/>
        </w:rPr>
      </w:pPr>
      <w:r w:rsidRPr="0003045D">
        <w:rPr>
          <w:rFonts w:eastAsia="맑은 고딕"/>
        </w:rPr>
        <w:t>When the AMF belongs to multiple Network Slice instances, based on configuration, the AMF may use an NRF at the appropriate level for the SMF selection.</w:t>
      </w:r>
    </w:p>
    <w:p w14:paraId="74E02953" w14:textId="77777777" w:rsidR="0003045D" w:rsidRPr="0003045D" w:rsidRDefault="0003045D" w:rsidP="0003045D">
      <w:pPr>
        <w:rPr>
          <w:rFonts w:eastAsia="맑은 고딕"/>
        </w:rPr>
      </w:pPr>
      <w:r w:rsidRPr="0003045D">
        <w:rPr>
          <w:rFonts w:eastAsia="맑은 고딕"/>
        </w:rPr>
        <w:lastRenderedPageBreak/>
        <w:t>For further details on the SMF selection, refer to clause 4.3.2.2.3 of TS 23.502 [3].</w:t>
      </w:r>
    </w:p>
    <w:p w14:paraId="569E43F8" w14:textId="77777777" w:rsidR="0003045D" w:rsidRPr="0003045D" w:rsidRDefault="0003045D" w:rsidP="0003045D">
      <w:pPr>
        <w:rPr>
          <w:rFonts w:eastAsia="맑은 고딕"/>
        </w:rPr>
      </w:pPr>
      <w:r w:rsidRPr="0003045D">
        <w:rPr>
          <w:rFonts w:eastAsia="맑은 고딕"/>
        </w:rPr>
        <w:t>When a PDU Session for a given S-NSSAI is established using a specific Network Slice instance, the CN provides to the (R)AN the S-NSSAI corresponding to this Network Slice instance to enable the RAN to perform access specific functions.</w:t>
      </w:r>
    </w:p>
    <w:p w14:paraId="10A273D0" w14:textId="77777777" w:rsidR="0003045D" w:rsidRPr="0003045D" w:rsidRDefault="0003045D" w:rsidP="0003045D">
      <w:pPr>
        <w:rPr>
          <w:rFonts w:eastAsia="맑은 고딕"/>
        </w:rPr>
      </w:pPr>
      <w:r w:rsidRPr="0003045D">
        <w:rPr>
          <w:rFonts w:eastAsia="맑은 고딕"/>
        </w:rPr>
        <w:t>The UE shall not perform PDU Session handover from one Access Type to another if the S-NSSAI of the PDU Session is not included in the Allowed NSSAI of the target Access Type.</w:t>
      </w:r>
    </w:p>
    <w:p w14:paraId="4341A98F" w14:textId="3A1A485C" w:rsidR="0003045D" w:rsidRPr="0003045D" w:rsidRDefault="0003045D" w:rsidP="0003045D">
      <w:pPr>
        <w:rPr>
          <w:rFonts w:eastAsia="맑은 고딕"/>
        </w:rPr>
      </w:pPr>
      <w:r w:rsidRPr="0003045D">
        <w:rPr>
          <w:rFonts w:eastAsia="맑은 고딕"/>
        </w:rPr>
        <w:t xml:space="preserve">When a PDU Session for a given S-NSSAI is established using a selected Network Slice instance and the S-NSSAI corresponding to this Network Slice instance is associated with multiple Network Slice instances, the network may change the Network Slice instance for the S-NSSAI if the selected Network Slice instance is no longer available (e.g. due to overload). </w:t>
      </w:r>
      <w:ins w:id="4" w:author="Myungjune@LGE" w:date="2023-04-06T09:21:00Z">
        <w:r>
          <w:t>If the AMF supports the Network Slice instance Replacement and the AMF is configured to use the Network Slice instance Replacement, the AMF subscribes with the NSSF for n</w:t>
        </w:r>
        <w:r w:rsidRPr="00E35FC2">
          <w:t xml:space="preserve">otifications when any of the </w:t>
        </w:r>
        <w:r>
          <w:t>Network Slice instances</w:t>
        </w:r>
        <w:r w:rsidRPr="00E35FC2">
          <w:t xml:space="preserve"> served by the AM</w:t>
        </w:r>
        <w:r>
          <w:t>F</w:t>
        </w:r>
      </w:ins>
      <w:ins w:id="5" w:author="Huawei User" w:date="2023-04-17T11:31:00Z">
        <w:r w:rsidR="00993E77" w:rsidRPr="00993E77">
          <w:rPr>
            <w:rFonts w:eastAsia="맑은 고딕"/>
          </w:rPr>
          <w:t xml:space="preserve"> </w:t>
        </w:r>
        <w:r w:rsidR="00993E77" w:rsidRPr="0003045D">
          <w:rPr>
            <w:rFonts w:eastAsia="맑은 고딕"/>
          </w:rPr>
          <w:t>is congested or no longer available</w:t>
        </w:r>
      </w:ins>
      <w:ins w:id="6" w:author="Myungjune@LGE" w:date="2023-04-06T09:21:00Z">
        <w:del w:id="7" w:author="Huawei User" w:date="2023-04-17T11:31:00Z">
          <w:r w:rsidRPr="00E35FC2" w:rsidDel="00993E77">
            <w:delText xml:space="preserve"> has to be replaced</w:delText>
          </w:r>
        </w:del>
        <w:r>
          <w:t xml:space="preserve">. </w:t>
        </w:r>
      </w:ins>
      <w:ins w:id="8" w:author="Myungjune@LGEr02" w:date="2023-04-19T13:54:00Z">
        <w:r w:rsidR="00957FF6">
          <w:t xml:space="preserve">In case of roaming, </w:t>
        </w:r>
      </w:ins>
      <w:ins w:id="9" w:author="Myungjune@LGEr02" w:date="2023-04-19T13:56:00Z">
        <w:r w:rsidR="00957FF6">
          <w:t xml:space="preserve">the </w:t>
        </w:r>
      </w:ins>
      <w:ins w:id="10" w:author="Myungjune@LGEr02" w:date="2023-04-19T13:55:00Z">
        <w:r w:rsidR="00957FF6">
          <w:t>NSSF of VPLMN</w:t>
        </w:r>
      </w:ins>
      <w:ins w:id="11" w:author="Myungjune@LGEr02" w:date="2023-04-19T13:56:00Z">
        <w:r w:rsidR="00957FF6">
          <w:t xml:space="preserve"> subscribes with the NSSF of the HPLMN</w:t>
        </w:r>
      </w:ins>
      <w:ins w:id="12" w:author="Myungjune@LGEr02" w:date="2023-04-19T13:57:00Z">
        <w:r w:rsidR="00957FF6">
          <w:t xml:space="preserve"> for notifications.</w:t>
        </w:r>
      </w:ins>
      <w:ins w:id="13" w:author="Myungjune@LGEr02" w:date="2023-04-19T13:56:00Z">
        <w:r w:rsidR="00957FF6">
          <w:t xml:space="preserve"> </w:t>
        </w:r>
      </w:ins>
      <w:ins w:id="14" w:author="Huawei User" w:date="2023-04-17T11:34:00Z">
        <w:r w:rsidR="00993E77">
          <w:t xml:space="preserve">When </w:t>
        </w:r>
      </w:ins>
      <w:del w:id="15" w:author="Huawei User" w:date="2023-04-17T11:35:00Z">
        <w:r w:rsidRPr="0003045D" w:rsidDel="00C01BCA">
          <w:rPr>
            <w:rFonts w:eastAsia="맑은 고딕"/>
          </w:rPr>
          <w:delText xml:space="preserve">The </w:delText>
        </w:r>
      </w:del>
      <w:ins w:id="16" w:author="Huawei User" w:date="2023-04-17T11:35:00Z">
        <w:r w:rsidR="00C01BCA">
          <w:rPr>
            <w:rFonts w:eastAsia="맑은 고딕"/>
          </w:rPr>
          <w:t>t</w:t>
        </w:r>
        <w:r w:rsidR="00C01BCA" w:rsidRPr="0003045D">
          <w:rPr>
            <w:rFonts w:eastAsia="맑은 고딕"/>
          </w:rPr>
          <w:t xml:space="preserve">he </w:t>
        </w:r>
      </w:ins>
      <w:r w:rsidRPr="0003045D">
        <w:rPr>
          <w:rFonts w:eastAsia="맑은 고딕"/>
        </w:rPr>
        <w:t xml:space="preserve">NSSF notifies the AMF </w:t>
      </w:r>
      <w:del w:id="17" w:author="Myungjune@LGE" w:date="2023-04-06T09:22:00Z">
        <w:r w:rsidRPr="0003045D" w:rsidDel="0003045D">
          <w:rPr>
            <w:rFonts w:eastAsia="맑은 고딕"/>
          </w:rPr>
          <w:delText xml:space="preserve">supporting that S-NSSAI based on implicit subscription from the AMF (e.g. based on trigger from OAM) </w:delText>
        </w:r>
      </w:del>
      <w:r w:rsidRPr="0003045D">
        <w:rPr>
          <w:rFonts w:eastAsia="맑은 고딕"/>
        </w:rPr>
        <w:t xml:space="preserve">that a Network Slice instance is congested or no longer </w:t>
      </w:r>
      <w:proofErr w:type="spellStart"/>
      <w:r w:rsidRPr="0003045D">
        <w:rPr>
          <w:rFonts w:eastAsia="맑은 고딕"/>
        </w:rPr>
        <w:t>available</w:t>
      </w:r>
      <w:ins w:id="18" w:author="Myungjune@LGE" w:date="2023-04-06T09:22:00Z">
        <w:del w:id="19" w:author="Huawei User" w:date="2023-04-17T11:24:00Z">
          <w:r w:rsidRPr="0003045D" w:rsidDel="00993E77">
            <w:delText xml:space="preserve"> </w:delText>
          </w:r>
          <w:r w:rsidDel="00993E77">
            <w:delText>and includes new NSI ID to be replaced</w:delText>
          </w:r>
        </w:del>
      </w:ins>
      <w:del w:id="20" w:author="Huawei User" w:date="2023-04-17T11:35:00Z">
        <w:r w:rsidRPr="0003045D" w:rsidDel="00C01BCA">
          <w:rPr>
            <w:rFonts w:eastAsia="맑은 고딕"/>
          </w:rPr>
          <w:delText xml:space="preserve">. </w:delText>
        </w:r>
      </w:del>
      <w:ins w:id="21" w:author="Huawei User" w:date="2023-04-17T11:35:00Z">
        <w:r w:rsidR="00C01BCA">
          <w:rPr>
            <w:rFonts w:eastAsia="맑은 고딕"/>
          </w:rPr>
          <w:t>,</w:t>
        </w:r>
      </w:ins>
      <w:del w:id="22" w:author="Huawei User" w:date="2023-04-17T11:35:00Z">
        <w:r w:rsidRPr="0003045D" w:rsidDel="00C01BCA">
          <w:rPr>
            <w:rFonts w:eastAsia="맑은 고딕"/>
          </w:rPr>
          <w:delText>T</w:delText>
        </w:r>
      </w:del>
      <w:ins w:id="23" w:author="Huawei User" w:date="2023-04-17T11:35:00Z">
        <w:r w:rsidR="00C01BCA">
          <w:rPr>
            <w:rFonts w:eastAsia="맑은 고딕"/>
          </w:rPr>
          <w:t>t</w:t>
        </w:r>
      </w:ins>
      <w:r w:rsidRPr="0003045D">
        <w:rPr>
          <w:rFonts w:eastAsia="맑은 고딕"/>
        </w:rPr>
        <w:t>he</w:t>
      </w:r>
      <w:proofErr w:type="spellEnd"/>
      <w:r w:rsidRPr="0003045D">
        <w:rPr>
          <w:rFonts w:eastAsia="맑은 고딕"/>
        </w:rPr>
        <w:t xml:space="preserve"> AMF deletes the </w:t>
      </w:r>
      <w:ins w:id="24" w:author="Myungjune@LGE" w:date="2023-04-06T09:22:00Z">
        <w:r>
          <w:rPr>
            <w:rFonts w:eastAsia="맑은 고딕"/>
          </w:rPr>
          <w:t xml:space="preserve">old </w:t>
        </w:r>
      </w:ins>
      <w:r w:rsidRPr="0003045D">
        <w:rPr>
          <w:rFonts w:eastAsia="맑은 고딕"/>
        </w:rPr>
        <w:t xml:space="preserve">NSI ID corresponding to the Network Slice instance that is no longer available and </w:t>
      </w:r>
      <w:ins w:id="25" w:author="Myungjune@LGE" w:date="2023-04-06T09:22:00Z">
        <w:del w:id="26" w:author="Huawei User" w:date="2023-04-17T10:00:00Z">
          <w:r w:rsidDel="00A26CAB">
            <w:delText xml:space="preserve">and </w:delText>
          </w:r>
        </w:del>
        <w:del w:id="27" w:author="Huawei User" w:date="2023-04-17T11:25:00Z">
          <w:r w:rsidDel="00993E77">
            <w:delText>stores new NSI ID</w:delText>
          </w:r>
        </w:del>
      </w:ins>
      <w:r w:rsidRPr="0003045D">
        <w:rPr>
          <w:rFonts w:eastAsia="맑은 고딕"/>
        </w:rPr>
        <w:t xml:space="preserve">the SMF of the PDU Session(s) selected by using such </w:t>
      </w:r>
      <w:ins w:id="28" w:author="Myungjune@LGE" w:date="2023-04-06T09:23:00Z">
        <w:r>
          <w:rPr>
            <w:rFonts w:eastAsia="맑은 고딕"/>
          </w:rPr>
          <w:t xml:space="preserve">old </w:t>
        </w:r>
      </w:ins>
      <w:r w:rsidRPr="0003045D">
        <w:rPr>
          <w:rFonts w:eastAsia="맑은 고딕"/>
        </w:rPr>
        <w:t>NSI ID is informed by the AMF to release the PDU Session(s). Subsequently, the SMF triggers the impacted UE(s) to establish new PDU session(s) associated with the same S-NSSAI as described in clause 5.6.9.2 for PDU Session(s) of SSC Mode 2 and SSC Mode 3.</w:t>
      </w:r>
      <w:del w:id="29" w:author="Myungjune@LGE" w:date="2023-04-06T09:23:00Z">
        <w:r w:rsidRPr="0003045D" w:rsidDel="0003045D">
          <w:rPr>
            <w:rFonts w:eastAsia="맑은 고딕"/>
          </w:rPr>
          <w:delText xml:space="preserve"> </w:delText>
        </w:r>
      </w:del>
      <w:r w:rsidRPr="0003045D">
        <w:rPr>
          <w:rFonts w:eastAsia="맑은 고딕"/>
        </w:rPr>
        <w:t xml:space="preserve">The </w:t>
      </w:r>
      <w:proofErr w:type="spellStart"/>
      <w:r w:rsidRPr="0003045D">
        <w:rPr>
          <w:rFonts w:eastAsia="맑은 고딕"/>
        </w:rPr>
        <w:t>AMF</w:t>
      </w:r>
      <w:del w:id="30" w:author="Myungjune@LGE" w:date="2023-04-06T09:23:00Z">
        <w:r w:rsidRPr="0003045D" w:rsidDel="0003045D">
          <w:rPr>
            <w:rFonts w:eastAsia="맑은 고딕"/>
          </w:rPr>
          <w:delText xml:space="preserve"> </w:delText>
        </w:r>
      </w:del>
      <w:r w:rsidRPr="0003045D">
        <w:rPr>
          <w:rFonts w:eastAsia="맑은 고딕"/>
        </w:rPr>
        <w:t>selects</w:t>
      </w:r>
      <w:proofErr w:type="spellEnd"/>
      <w:r w:rsidRPr="0003045D">
        <w:rPr>
          <w:rFonts w:eastAsia="맑은 고딕"/>
        </w:rPr>
        <w:t xml:space="preserve"> a new Network Slice instance for the given S-NSSAI during PDU Session Establishment.</w:t>
      </w:r>
    </w:p>
    <w:p w14:paraId="2211D6A2" w14:textId="77777777" w:rsidR="0003045D" w:rsidRPr="0003045D" w:rsidRDefault="0003045D">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29FB3" w14:textId="77777777" w:rsidR="00A62EE0" w:rsidRDefault="00A62EE0">
      <w:r>
        <w:separator/>
      </w:r>
    </w:p>
  </w:endnote>
  <w:endnote w:type="continuationSeparator" w:id="0">
    <w:p w14:paraId="19775493" w14:textId="77777777" w:rsidR="00A62EE0" w:rsidRDefault="00A6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02389" w14:textId="77777777" w:rsidR="00A62EE0" w:rsidRDefault="00A62EE0">
      <w:r>
        <w:separator/>
      </w:r>
    </w:p>
  </w:footnote>
  <w:footnote w:type="continuationSeparator" w:id="0">
    <w:p w14:paraId="17E0FD24" w14:textId="77777777" w:rsidR="00A62EE0" w:rsidRDefault="00A62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35695619">
    <w:abstractNumId w:val="0"/>
  </w:num>
  <w:num w:numId="2" w16cid:durableId="20609364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2">
    <w15:presenceInfo w15:providerId="None" w15:userId="Myungjune@LGEr02"/>
  </w15:person>
  <w15:person w15:author="Huawei User">
    <w15:presenceInfo w15:providerId="None" w15:userId="Huawei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5E4"/>
    <w:rsid w:val="000173E8"/>
    <w:rsid w:val="00020F96"/>
    <w:rsid w:val="0002221E"/>
    <w:rsid w:val="0003045D"/>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02FC"/>
    <w:rsid w:val="0011574A"/>
    <w:rsid w:val="001176A7"/>
    <w:rsid w:val="00126B66"/>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45E8"/>
    <w:rsid w:val="00197B70"/>
    <w:rsid w:val="001A0C15"/>
    <w:rsid w:val="001A389B"/>
    <w:rsid w:val="001A49CE"/>
    <w:rsid w:val="001A4E04"/>
    <w:rsid w:val="001A6DE8"/>
    <w:rsid w:val="001A7D2F"/>
    <w:rsid w:val="001A7DC6"/>
    <w:rsid w:val="001B0633"/>
    <w:rsid w:val="001B6128"/>
    <w:rsid w:val="001C0595"/>
    <w:rsid w:val="001C117E"/>
    <w:rsid w:val="001C6DC3"/>
    <w:rsid w:val="001D5D91"/>
    <w:rsid w:val="001E367C"/>
    <w:rsid w:val="001E5937"/>
    <w:rsid w:val="001F052C"/>
    <w:rsid w:val="001F3CBE"/>
    <w:rsid w:val="002024B0"/>
    <w:rsid w:val="00203DFA"/>
    <w:rsid w:val="00203F85"/>
    <w:rsid w:val="00204B39"/>
    <w:rsid w:val="0021053E"/>
    <w:rsid w:val="00221124"/>
    <w:rsid w:val="00225E79"/>
    <w:rsid w:val="00232358"/>
    <w:rsid w:val="00241D1B"/>
    <w:rsid w:val="00261F63"/>
    <w:rsid w:val="002658F2"/>
    <w:rsid w:val="00277C05"/>
    <w:rsid w:val="002826A4"/>
    <w:rsid w:val="0028399E"/>
    <w:rsid w:val="00291B63"/>
    <w:rsid w:val="002A4B10"/>
    <w:rsid w:val="002B668A"/>
    <w:rsid w:val="002B6C73"/>
    <w:rsid w:val="002C597D"/>
    <w:rsid w:val="002C6186"/>
    <w:rsid w:val="002D2DB4"/>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5370E"/>
    <w:rsid w:val="0045523F"/>
    <w:rsid w:val="00457C36"/>
    <w:rsid w:val="00460B02"/>
    <w:rsid w:val="004610AA"/>
    <w:rsid w:val="00461558"/>
    <w:rsid w:val="00462974"/>
    <w:rsid w:val="004656B1"/>
    <w:rsid w:val="00465BD3"/>
    <w:rsid w:val="00470E95"/>
    <w:rsid w:val="00473C3D"/>
    <w:rsid w:val="004763C8"/>
    <w:rsid w:val="00477A1F"/>
    <w:rsid w:val="00477BB0"/>
    <w:rsid w:val="004829F3"/>
    <w:rsid w:val="00484DC7"/>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C7C"/>
    <w:rsid w:val="00560D46"/>
    <w:rsid w:val="00561172"/>
    <w:rsid w:val="00562709"/>
    <w:rsid w:val="00572966"/>
    <w:rsid w:val="00572FC1"/>
    <w:rsid w:val="005757A1"/>
    <w:rsid w:val="00575CF8"/>
    <w:rsid w:val="00584F44"/>
    <w:rsid w:val="005859C8"/>
    <w:rsid w:val="005860FD"/>
    <w:rsid w:val="005901FC"/>
    <w:rsid w:val="005A13BE"/>
    <w:rsid w:val="005A4D93"/>
    <w:rsid w:val="005A581D"/>
    <w:rsid w:val="005A5CF7"/>
    <w:rsid w:val="005A664F"/>
    <w:rsid w:val="005B00E2"/>
    <w:rsid w:val="005B74D6"/>
    <w:rsid w:val="005C223C"/>
    <w:rsid w:val="005D084A"/>
    <w:rsid w:val="005D33E8"/>
    <w:rsid w:val="005D34F9"/>
    <w:rsid w:val="005D3D38"/>
    <w:rsid w:val="005D4111"/>
    <w:rsid w:val="005F1F53"/>
    <w:rsid w:val="005F7E2C"/>
    <w:rsid w:val="006001D4"/>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031E"/>
    <w:rsid w:val="006B401B"/>
    <w:rsid w:val="006C3E82"/>
    <w:rsid w:val="006D0278"/>
    <w:rsid w:val="006D4980"/>
    <w:rsid w:val="006D4FA5"/>
    <w:rsid w:val="006D6FD0"/>
    <w:rsid w:val="006D7124"/>
    <w:rsid w:val="006D7C71"/>
    <w:rsid w:val="006D7D2F"/>
    <w:rsid w:val="006E3789"/>
    <w:rsid w:val="006E3C0E"/>
    <w:rsid w:val="006F2804"/>
    <w:rsid w:val="006F361A"/>
    <w:rsid w:val="006F4360"/>
    <w:rsid w:val="00701279"/>
    <w:rsid w:val="007075E1"/>
    <w:rsid w:val="00723124"/>
    <w:rsid w:val="007271F2"/>
    <w:rsid w:val="00737372"/>
    <w:rsid w:val="00742B73"/>
    <w:rsid w:val="007440C5"/>
    <w:rsid w:val="00746A76"/>
    <w:rsid w:val="007525C2"/>
    <w:rsid w:val="00753911"/>
    <w:rsid w:val="00753B82"/>
    <w:rsid w:val="00754A44"/>
    <w:rsid w:val="00760CC3"/>
    <w:rsid w:val="00777AE5"/>
    <w:rsid w:val="007810F8"/>
    <w:rsid w:val="007836C0"/>
    <w:rsid w:val="00785AEA"/>
    <w:rsid w:val="00790041"/>
    <w:rsid w:val="00792F24"/>
    <w:rsid w:val="00793656"/>
    <w:rsid w:val="007A1CA4"/>
    <w:rsid w:val="007A2ECC"/>
    <w:rsid w:val="007A347F"/>
    <w:rsid w:val="007A4252"/>
    <w:rsid w:val="007A7D36"/>
    <w:rsid w:val="007B1F67"/>
    <w:rsid w:val="007C3ED7"/>
    <w:rsid w:val="007C4719"/>
    <w:rsid w:val="007C5BEE"/>
    <w:rsid w:val="007C5C0D"/>
    <w:rsid w:val="007D0C9F"/>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2609"/>
    <w:rsid w:val="00872A3A"/>
    <w:rsid w:val="00874CA8"/>
    <w:rsid w:val="00874EDA"/>
    <w:rsid w:val="008758CA"/>
    <w:rsid w:val="008764FB"/>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57FF6"/>
    <w:rsid w:val="00966C99"/>
    <w:rsid w:val="00966DB5"/>
    <w:rsid w:val="00967D0D"/>
    <w:rsid w:val="0097561B"/>
    <w:rsid w:val="00977956"/>
    <w:rsid w:val="00981053"/>
    <w:rsid w:val="00993E77"/>
    <w:rsid w:val="00993EFA"/>
    <w:rsid w:val="00995CFE"/>
    <w:rsid w:val="00995EA7"/>
    <w:rsid w:val="009A0D38"/>
    <w:rsid w:val="009A2E4A"/>
    <w:rsid w:val="009A6CAB"/>
    <w:rsid w:val="009A75C4"/>
    <w:rsid w:val="009A7784"/>
    <w:rsid w:val="009B0462"/>
    <w:rsid w:val="009B1438"/>
    <w:rsid w:val="009B2D56"/>
    <w:rsid w:val="009B4F7F"/>
    <w:rsid w:val="009B7DBD"/>
    <w:rsid w:val="009C38EF"/>
    <w:rsid w:val="009C50B4"/>
    <w:rsid w:val="009D4E3E"/>
    <w:rsid w:val="009D5F84"/>
    <w:rsid w:val="009E4FE0"/>
    <w:rsid w:val="009E7AFD"/>
    <w:rsid w:val="009F1F7F"/>
    <w:rsid w:val="009F336C"/>
    <w:rsid w:val="00A016DE"/>
    <w:rsid w:val="00A078A6"/>
    <w:rsid w:val="00A14A71"/>
    <w:rsid w:val="00A16F1D"/>
    <w:rsid w:val="00A20EB4"/>
    <w:rsid w:val="00A26CAB"/>
    <w:rsid w:val="00A35101"/>
    <w:rsid w:val="00A36102"/>
    <w:rsid w:val="00A46614"/>
    <w:rsid w:val="00A46BC3"/>
    <w:rsid w:val="00A51B8F"/>
    <w:rsid w:val="00A535FE"/>
    <w:rsid w:val="00A56EB8"/>
    <w:rsid w:val="00A572BE"/>
    <w:rsid w:val="00A57E7B"/>
    <w:rsid w:val="00A602CC"/>
    <w:rsid w:val="00A62EE0"/>
    <w:rsid w:val="00A673A0"/>
    <w:rsid w:val="00A728FA"/>
    <w:rsid w:val="00A72BE0"/>
    <w:rsid w:val="00A82FC3"/>
    <w:rsid w:val="00A86A62"/>
    <w:rsid w:val="00A87D1E"/>
    <w:rsid w:val="00A956C2"/>
    <w:rsid w:val="00A959CC"/>
    <w:rsid w:val="00A974E0"/>
    <w:rsid w:val="00AA4ADC"/>
    <w:rsid w:val="00AB374A"/>
    <w:rsid w:val="00AB3E81"/>
    <w:rsid w:val="00AB6FCB"/>
    <w:rsid w:val="00AC7910"/>
    <w:rsid w:val="00AD52C7"/>
    <w:rsid w:val="00AD57E6"/>
    <w:rsid w:val="00AD62ED"/>
    <w:rsid w:val="00AE3C69"/>
    <w:rsid w:val="00AE4747"/>
    <w:rsid w:val="00AE64D3"/>
    <w:rsid w:val="00AF2759"/>
    <w:rsid w:val="00AF7345"/>
    <w:rsid w:val="00B01C56"/>
    <w:rsid w:val="00B02A46"/>
    <w:rsid w:val="00B02C43"/>
    <w:rsid w:val="00B03666"/>
    <w:rsid w:val="00B04173"/>
    <w:rsid w:val="00B11ADE"/>
    <w:rsid w:val="00B12157"/>
    <w:rsid w:val="00B208A5"/>
    <w:rsid w:val="00B53A0C"/>
    <w:rsid w:val="00B5650C"/>
    <w:rsid w:val="00B71546"/>
    <w:rsid w:val="00B71C2F"/>
    <w:rsid w:val="00B73F70"/>
    <w:rsid w:val="00B7504A"/>
    <w:rsid w:val="00B7792E"/>
    <w:rsid w:val="00B90842"/>
    <w:rsid w:val="00B96B46"/>
    <w:rsid w:val="00B972BA"/>
    <w:rsid w:val="00BA22DC"/>
    <w:rsid w:val="00BA29E1"/>
    <w:rsid w:val="00BA4F9D"/>
    <w:rsid w:val="00BA5AC3"/>
    <w:rsid w:val="00BB0ABC"/>
    <w:rsid w:val="00BB0B28"/>
    <w:rsid w:val="00BB4349"/>
    <w:rsid w:val="00BC02C6"/>
    <w:rsid w:val="00BC2F5C"/>
    <w:rsid w:val="00BC53A3"/>
    <w:rsid w:val="00BD43D0"/>
    <w:rsid w:val="00BE2533"/>
    <w:rsid w:val="00BE7331"/>
    <w:rsid w:val="00BF10FB"/>
    <w:rsid w:val="00BF7FAE"/>
    <w:rsid w:val="00C01544"/>
    <w:rsid w:val="00C01BCA"/>
    <w:rsid w:val="00C027FF"/>
    <w:rsid w:val="00C05BE6"/>
    <w:rsid w:val="00C102FC"/>
    <w:rsid w:val="00C15475"/>
    <w:rsid w:val="00C154A8"/>
    <w:rsid w:val="00C22B26"/>
    <w:rsid w:val="00C269DF"/>
    <w:rsid w:val="00C27D32"/>
    <w:rsid w:val="00C304B5"/>
    <w:rsid w:val="00C33D03"/>
    <w:rsid w:val="00C355A1"/>
    <w:rsid w:val="00C3656F"/>
    <w:rsid w:val="00C37BBD"/>
    <w:rsid w:val="00C43433"/>
    <w:rsid w:val="00C451D7"/>
    <w:rsid w:val="00C7037C"/>
    <w:rsid w:val="00C710B5"/>
    <w:rsid w:val="00C7239C"/>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32A9B"/>
    <w:rsid w:val="00E35FC2"/>
    <w:rsid w:val="00E4444A"/>
    <w:rsid w:val="00E444FC"/>
    <w:rsid w:val="00E73145"/>
    <w:rsid w:val="00E764BE"/>
    <w:rsid w:val="00E76C04"/>
    <w:rsid w:val="00E81AC2"/>
    <w:rsid w:val="00E83F17"/>
    <w:rsid w:val="00E87148"/>
    <w:rsid w:val="00E90A89"/>
    <w:rsid w:val="00E97A20"/>
    <w:rsid w:val="00EA0E3A"/>
    <w:rsid w:val="00EB29F5"/>
    <w:rsid w:val="00EB65B2"/>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2BCF-4DC9-4B5D-8E09-B3A6B121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1318</Words>
  <Characters>7519</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Myungjune@LGEr02</cp:lastModifiedBy>
  <cp:revision>3</cp:revision>
  <cp:lastPrinted>1900-01-01T08:00:00Z</cp:lastPrinted>
  <dcterms:created xsi:type="dcterms:W3CDTF">2023-04-19T04:53:00Z</dcterms:created>
  <dcterms:modified xsi:type="dcterms:W3CDTF">2023-04-19T04:57:00Z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