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5371" w14:textId="5D85442D"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8" w:date="2023-04-20T00:28:00Z">
        <w:r w:rsidR="002C259E">
          <w:rPr>
            <w:b/>
            <w:i/>
            <w:noProof/>
            <w:sz w:val="28"/>
          </w:rPr>
          <w:t>8</w:t>
        </w:r>
      </w:ins>
    </w:p>
    <w:p w14:paraId="0BCD00AD" w14:textId="77777777"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5390E266" w14:textId="77777777">
        <w:tc>
          <w:tcPr>
            <w:tcW w:w="9641" w:type="dxa"/>
            <w:gridSpan w:val="9"/>
            <w:tcBorders>
              <w:top w:val="single" w:sz="4" w:space="0" w:color="auto"/>
              <w:left w:val="single" w:sz="4" w:space="0" w:color="auto"/>
              <w:right w:val="single" w:sz="4" w:space="0" w:color="auto"/>
            </w:tcBorders>
          </w:tcPr>
          <w:p w14:paraId="529FB288"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5265567E" w14:textId="77777777">
        <w:tc>
          <w:tcPr>
            <w:tcW w:w="9641" w:type="dxa"/>
            <w:gridSpan w:val="9"/>
            <w:tcBorders>
              <w:left w:val="single" w:sz="4" w:space="0" w:color="auto"/>
              <w:right w:val="single" w:sz="4" w:space="0" w:color="auto"/>
            </w:tcBorders>
          </w:tcPr>
          <w:p w14:paraId="784A3878" w14:textId="77777777" w:rsidR="008D7629" w:rsidRDefault="00572FC1">
            <w:pPr>
              <w:pStyle w:val="CRCoverPage"/>
              <w:spacing w:after="0"/>
              <w:jc w:val="center"/>
              <w:rPr>
                <w:noProof/>
              </w:rPr>
            </w:pPr>
            <w:r>
              <w:rPr>
                <w:b/>
                <w:noProof/>
                <w:sz w:val="32"/>
              </w:rPr>
              <w:t>CHANGE REQUEST</w:t>
            </w:r>
          </w:p>
        </w:tc>
      </w:tr>
      <w:tr w:rsidR="008D7629" w14:paraId="595EB7FB" w14:textId="77777777">
        <w:tc>
          <w:tcPr>
            <w:tcW w:w="9641" w:type="dxa"/>
            <w:gridSpan w:val="9"/>
            <w:tcBorders>
              <w:left w:val="single" w:sz="4" w:space="0" w:color="auto"/>
              <w:right w:val="single" w:sz="4" w:space="0" w:color="auto"/>
            </w:tcBorders>
          </w:tcPr>
          <w:p w14:paraId="14B40634" w14:textId="77777777" w:rsidR="008D7629" w:rsidRDefault="008D7629">
            <w:pPr>
              <w:pStyle w:val="CRCoverPage"/>
              <w:spacing w:after="0"/>
              <w:rPr>
                <w:noProof/>
                <w:sz w:val="8"/>
                <w:szCs w:val="8"/>
              </w:rPr>
            </w:pPr>
          </w:p>
        </w:tc>
      </w:tr>
      <w:tr w:rsidR="008D7629" w14:paraId="27FC1B58" w14:textId="77777777">
        <w:tc>
          <w:tcPr>
            <w:tcW w:w="142" w:type="dxa"/>
            <w:tcBorders>
              <w:left w:val="single" w:sz="4" w:space="0" w:color="auto"/>
            </w:tcBorders>
          </w:tcPr>
          <w:p w14:paraId="21C4EFC7" w14:textId="77777777" w:rsidR="008D7629" w:rsidRDefault="008D7629">
            <w:pPr>
              <w:pStyle w:val="CRCoverPage"/>
              <w:spacing w:after="0"/>
              <w:jc w:val="right"/>
              <w:rPr>
                <w:noProof/>
              </w:rPr>
            </w:pPr>
          </w:p>
        </w:tc>
        <w:tc>
          <w:tcPr>
            <w:tcW w:w="1559" w:type="dxa"/>
            <w:shd w:val="pct30" w:color="FFFF00" w:fill="auto"/>
          </w:tcPr>
          <w:p w14:paraId="1B2F65BC" w14:textId="77777777"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045E98DE"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3C1B3FA3" w14:textId="77777777" w:rsidR="008D7629" w:rsidRDefault="00F17481">
            <w:pPr>
              <w:pStyle w:val="CRCoverPage"/>
              <w:spacing w:after="0"/>
              <w:rPr>
                <w:noProof/>
              </w:rPr>
            </w:pPr>
            <w:r w:rsidRPr="00F17481">
              <w:rPr>
                <w:b/>
                <w:noProof/>
                <w:sz w:val="28"/>
              </w:rPr>
              <w:t>4351</w:t>
            </w:r>
          </w:p>
        </w:tc>
        <w:tc>
          <w:tcPr>
            <w:tcW w:w="709" w:type="dxa"/>
          </w:tcPr>
          <w:p w14:paraId="7C651286"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C84955E" w14:textId="77777777"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14:paraId="15630633"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F19E35"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5A4F1C43" w14:textId="77777777" w:rsidR="008D7629" w:rsidRDefault="008D7629">
            <w:pPr>
              <w:pStyle w:val="CRCoverPage"/>
              <w:spacing w:after="0"/>
              <w:rPr>
                <w:noProof/>
              </w:rPr>
            </w:pPr>
          </w:p>
        </w:tc>
      </w:tr>
      <w:tr w:rsidR="008D7629" w14:paraId="79FCD8B2" w14:textId="77777777">
        <w:tc>
          <w:tcPr>
            <w:tcW w:w="9641" w:type="dxa"/>
            <w:gridSpan w:val="9"/>
            <w:tcBorders>
              <w:left w:val="single" w:sz="4" w:space="0" w:color="auto"/>
              <w:right w:val="single" w:sz="4" w:space="0" w:color="auto"/>
            </w:tcBorders>
          </w:tcPr>
          <w:p w14:paraId="0DB1D31E" w14:textId="77777777" w:rsidR="008D7629" w:rsidRDefault="008D7629">
            <w:pPr>
              <w:pStyle w:val="CRCoverPage"/>
              <w:spacing w:after="0"/>
              <w:rPr>
                <w:noProof/>
              </w:rPr>
            </w:pPr>
          </w:p>
        </w:tc>
      </w:tr>
      <w:tr w:rsidR="008D7629" w14:paraId="77FD604E" w14:textId="77777777">
        <w:tc>
          <w:tcPr>
            <w:tcW w:w="9641" w:type="dxa"/>
            <w:gridSpan w:val="9"/>
            <w:tcBorders>
              <w:top w:val="single" w:sz="4" w:space="0" w:color="auto"/>
            </w:tcBorders>
          </w:tcPr>
          <w:p w14:paraId="74122AB5"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01D91D98" w14:textId="77777777">
        <w:tc>
          <w:tcPr>
            <w:tcW w:w="9641" w:type="dxa"/>
            <w:gridSpan w:val="9"/>
          </w:tcPr>
          <w:p w14:paraId="4E648898" w14:textId="77777777" w:rsidR="008D7629" w:rsidRDefault="008D7629">
            <w:pPr>
              <w:pStyle w:val="CRCoverPage"/>
              <w:spacing w:after="0"/>
              <w:rPr>
                <w:noProof/>
                <w:sz w:val="8"/>
                <w:szCs w:val="8"/>
              </w:rPr>
            </w:pPr>
          </w:p>
        </w:tc>
      </w:tr>
    </w:tbl>
    <w:p w14:paraId="0150F2B1"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9F9992B" w14:textId="77777777">
        <w:tc>
          <w:tcPr>
            <w:tcW w:w="2835" w:type="dxa"/>
          </w:tcPr>
          <w:p w14:paraId="197B12B3"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1890F73"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27EDC" w14:textId="77777777" w:rsidR="008D7629" w:rsidRDefault="008D7629">
            <w:pPr>
              <w:pStyle w:val="CRCoverPage"/>
              <w:spacing w:after="0"/>
              <w:jc w:val="center"/>
              <w:rPr>
                <w:b/>
                <w:caps/>
                <w:noProof/>
              </w:rPr>
            </w:pPr>
          </w:p>
        </w:tc>
        <w:tc>
          <w:tcPr>
            <w:tcW w:w="709" w:type="dxa"/>
            <w:tcBorders>
              <w:left w:val="single" w:sz="4" w:space="0" w:color="auto"/>
            </w:tcBorders>
          </w:tcPr>
          <w:p w14:paraId="20697FF0"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CEA4"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BCD22B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AE9EF" w14:textId="77777777" w:rsidR="008D7629" w:rsidRDefault="008D7629">
            <w:pPr>
              <w:pStyle w:val="CRCoverPage"/>
              <w:spacing w:after="0"/>
              <w:jc w:val="center"/>
              <w:rPr>
                <w:b/>
                <w:caps/>
                <w:noProof/>
              </w:rPr>
            </w:pPr>
          </w:p>
        </w:tc>
        <w:tc>
          <w:tcPr>
            <w:tcW w:w="1418" w:type="dxa"/>
            <w:tcBorders>
              <w:left w:val="nil"/>
            </w:tcBorders>
          </w:tcPr>
          <w:p w14:paraId="78AD228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38C4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7775FFD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B67F786" w14:textId="77777777" w:rsidTr="00402E8A">
        <w:tc>
          <w:tcPr>
            <w:tcW w:w="9640" w:type="dxa"/>
            <w:gridSpan w:val="11"/>
          </w:tcPr>
          <w:p w14:paraId="04E54A81" w14:textId="77777777" w:rsidR="008D7629" w:rsidRDefault="008D7629">
            <w:pPr>
              <w:pStyle w:val="CRCoverPage"/>
              <w:spacing w:after="0"/>
              <w:rPr>
                <w:noProof/>
                <w:sz w:val="8"/>
                <w:szCs w:val="8"/>
              </w:rPr>
            </w:pPr>
          </w:p>
        </w:tc>
      </w:tr>
      <w:tr w:rsidR="008D7629" w14:paraId="1C7AAABB" w14:textId="77777777" w:rsidTr="00402E8A">
        <w:tc>
          <w:tcPr>
            <w:tcW w:w="1843" w:type="dxa"/>
            <w:tcBorders>
              <w:top w:val="single" w:sz="4" w:space="0" w:color="auto"/>
              <w:left w:val="single" w:sz="4" w:space="0" w:color="auto"/>
            </w:tcBorders>
          </w:tcPr>
          <w:p w14:paraId="0E8FC68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F9317" w14:textId="77777777"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561864AA" w14:textId="77777777" w:rsidTr="00402E8A">
        <w:tc>
          <w:tcPr>
            <w:tcW w:w="1843" w:type="dxa"/>
            <w:tcBorders>
              <w:left w:val="single" w:sz="4" w:space="0" w:color="auto"/>
            </w:tcBorders>
          </w:tcPr>
          <w:p w14:paraId="28F4857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7B06B7D" w14:textId="77777777" w:rsidR="008D7629" w:rsidRPr="002A4817" w:rsidRDefault="008D7629">
            <w:pPr>
              <w:pStyle w:val="CRCoverPage"/>
              <w:spacing w:after="0"/>
              <w:rPr>
                <w:noProof/>
                <w:sz w:val="8"/>
                <w:szCs w:val="8"/>
              </w:rPr>
            </w:pPr>
          </w:p>
        </w:tc>
      </w:tr>
      <w:tr w:rsidR="008D7629" w14:paraId="423856AD" w14:textId="77777777" w:rsidTr="00402E8A">
        <w:tc>
          <w:tcPr>
            <w:tcW w:w="1843" w:type="dxa"/>
            <w:tcBorders>
              <w:left w:val="single" w:sz="4" w:space="0" w:color="auto"/>
            </w:tcBorders>
          </w:tcPr>
          <w:p w14:paraId="00DAA7D3"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509DD" w14:textId="77777777"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14:paraId="3F238BA4" w14:textId="77777777" w:rsidTr="00402E8A">
        <w:tc>
          <w:tcPr>
            <w:tcW w:w="1843" w:type="dxa"/>
            <w:tcBorders>
              <w:left w:val="single" w:sz="4" w:space="0" w:color="auto"/>
            </w:tcBorders>
          </w:tcPr>
          <w:p w14:paraId="066205AA"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003ED"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2AE9C582" w14:textId="77777777" w:rsidTr="00402E8A">
        <w:tc>
          <w:tcPr>
            <w:tcW w:w="1843" w:type="dxa"/>
            <w:tcBorders>
              <w:left w:val="single" w:sz="4" w:space="0" w:color="auto"/>
            </w:tcBorders>
          </w:tcPr>
          <w:p w14:paraId="51B0E5D3"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A6DA1ED" w14:textId="77777777" w:rsidR="008D7629" w:rsidRDefault="008D7629">
            <w:pPr>
              <w:pStyle w:val="CRCoverPage"/>
              <w:spacing w:after="0"/>
              <w:rPr>
                <w:noProof/>
                <w:sz w:val="8"/>
                <w:szCs w:val="8"/>
              </w:rPr>
            </w:pPr>
          </w:p>
        </w:tc>
      </w:tr>
      <w:tr w:rsidR="008D7629" w14:paraId="5C0DBD82" w14:textId="77777777" w:rsidTr="00402E8A">
        <w:tc>
          <w:tcPr>
            <w:tcW w:w="1843" w:type="dxa"/>
            <w:tcBorders>
              <w:left w:val="single" w:sz="4" w:space="0" w:color="auto"/>
            </w:tcBorders>
          </w:tcPr>
          <w:p w14:paraId="654ADFD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047A5696" w14:textId="77777777"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458684B" w14:textId="77777777" w:rsidR="008D7629" w:rsidRDefault="008D7629">
            <w:pPr>
              <w:pStyle w:val="CRCoverPage"/>
              <w:spacing w:after="0"/>
              <w:ind w:right="100"/>
              <w:rPr>
                <w:noProof/>
              </w:rPr>
            </w:pPr>
          </w:p>
        </w:tc>
        <w:tc>
          <w:tcPr>
            <w:tcW w:w="1417" w:type="dxa"/>
            <w:gridSpan w:val="3"/>
            <w:tcBorders>
              <w:left w:val="nil"/>
            </w:tcBorders>
          </w:tcPr>
          <w:p w14:paraId="2EA601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25F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25FF0959" w14:textId="77777777" w:rsidTr="00402E8A">
        <w:tc>
          <w:tcPr>
            <w:tcW w:w="1843" w:type="dxa"/>
            <w:tcBorders>
              <w:left w:val="single" w:sz="4" w:space="0" w:color="auto"/>
            </w:tcBorders>
          </w:tcPr>
          <w:p w14:paraId="162C0317" w14:textId="77777777" w:rsidR="008D7629" w:rsidRDefault="008D7629">
            <w:pPr>
              <w:pStyle w:val="CRCoverPage"/>
              <w:spacing w:after="0"/>
              <w:rPr>
                <w:b/>
                <w:i/>
                <w:noProof/>
                <w:sz w:val="8"/>
                <w:szCs w:val="8"/>
              </w:rPr>
            </w:pPr>
          </w:p>
        </w:tc>
        <w:tc>
          <w:tcPr>
            <w:tcW w:w="1986" w:type="dxa"/>
            <w:gridSpan w:val="4"/>
          </w:tcPr>
          <w:p w14:paraId="317F3B2F" w14:textId="77777777" w:rsidR="008D7629" w:rsidRDefault="008D7629">
            <w:pPr>
              <w:pStyle w:val="CRCoverPage"/>
              <w:spacing w:after="0"/>
              <w:rPr>
                <w:noProof/>
                <w:sz w:val="8"/>
                <w:szCs w:val="8"/>
              </w:rPr>
            </w:pPr>
          </w:p>
        </w:tc>
        <w:tc>
          <w:tcPr>
            <w:tcW w:w="2267" w:type="dxa"/>
            <w:gridSpan w:val="2"/>
          </w:tcPr>
          <w:p w14:paraId="790E4BE5" w14:textId="77777777" w:rsidR="008D7629" w:rsidRDefault="008D7629">
            <w:pPr>
              <w:pStyle w:val="CRCoverPage"/>
              <w:spacing w:after="0"/>
              <w:rPr>
                <w:noProof/>
                <w:sz w:val="8"/>
                <w:szCs w:val="8"/>
              </w:rPr>
            </w:pPr>
          </w:p>
        </w:tc>
        <w:tc>
          <w:tcPr>
            <w:tcW w:w="1417" w:type="dxa"/>
            <w:gridSpan w:val="3"/>
          </w:tcPr>
          <w:p w14:paraId="34827785" w14:textId="77777777" w:rsidR="008D7629" w:rsidRDefault="008D7629">
            <w:pPr>
              <w:pStyle w:val="CRCoverPage"/>
              <w:spacing w:after="0"/>
              <w:rPr>
                <w:noProof/>
                <w:sz w:val="8"/>
                <w:szCs w:val="8"/>
              </w:rPr>
            </w:pPr>
          </w:p>
        </w:tc>
        <w:tc>
          <w:tcPr>
            <w:tcW w:w="2127" w:type="dxa"/>
            <w:tcBorders>
              <w:right w:val="single" w:sz="4" w:space="0" w:color="auto"/>
            </w:tcBorders>
          </w:tcPr>
          <w:p w14:paraId="0C2FEF61" w14:textId="77777777" w:rsidR="008D7629" w:rsidRDefault="008D7629">
            <w:pPr>
              <w:pStyle w:val="CRCoverPage"/>
              <w:spacing w:after="0"/>
              <w:rPr>
                <w:noProof/>
                <w:sz w:val="8"/>
                <w:szCs w:val="8"/>
              </w:rPr>
            </w:pPr>
          </w:p>
        </w:tc>
      </w:tr>
      <w:tr w:rsidR="008D7629" w14:paraId="3EAF73FD" w14:textId="77777777" w:rsidTr="00402E8A">
        <w:trPr>
          <w:cantSplit/>
          <w:trHeight w:val="115"/>
        </w:trPr>
        <w:tc>
          <w:tcPr>
            <w:tcW w:w="1843" w:type="dxa"/>
            <w:tcBorders>
              <w:left w:val="single" w:sz="4" w:space="0" w:color="auto"/>
            </w:tcBorders>
          </w:tcPr>
          <w:p w14:paraId="44165C25"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8D9D5DA" w14:textId="77777777" w:rsidR="008D7629" w:rsidRDefault="00444B5F">
            <w:pPr>
              <w:pStyle w:val="CRCoverPage"/>
              <w:spacing w:after="0"/>
              <w:ind w:left="100" w:right="-609"/>
              <w:rPr>
                <w:b/>
                <w:noProof/>
              </w:rPr>
            </w:pPr>
            <w:r>
              <w:rPr>
                <w:b/>
                <w:noProof/>
              </w:rPr>
              <w:t>F</w:t>
            </w:r>
          </w:p>
        </w:tc>
        <w:tc>
          <w:tcPr>
            <w:tcW w:w="3402" w:type="dxa"/>
            <w:gridSpan w:val="5"/>
            <w:tcBorders>
              <w:left w:val="nil"/>
            </w:tcBorders>
          </w:tcPr>
          <w:p w14:paraId="47EDE0F0" w14:textId="77777777" w:rsidR="008D7629" w:rsidRDefault="008D7629">
            <w:pPr>
              <w:pStyle w:val="CRCoverPage"/>
              <w:spacing w:after="0"/>
              <w:rPr>
                <w:noProof/>
              </w:rPr>
            </w:pPr>
          </w:p>
        </w:tc>
        <w:tc>
          <w:tcPr>
            <w:tcW w:w="1417" w:type="dxa"/>
            <w:gridSpan w:val="3"/>
            <w:tcBorders>
              <w:left w:val="nil"/>
            </w:tcBorders>
          </w:tcPr>
          <w:p w14:paraId="0BDB41BD"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5AE5F" w14:textId="77777777" w:rsidR="008D7629" w:rsidRDefault="00572FC1" w:rsidP="004F4A58">
            <w:pPr>
              <w:pStyle w:val="CRCoverPage"/>
              <w:spacing w:after="0"/>
              <w:ind w:left="100"/>
              <w:rPr>
                <w:noProof/>
              </w:rPr>
            </w:pPr>
            <w:r>
              <w:t>Rel-1</w:t>
            </w:r>
            <w:r w:rsidR="004F4A58">
              <w:t>8</w:t>
            </w:r>
          </w:p>
        </w:tc>
      </w:tr>
      <w:tr w:rsidR="008D7629" w14:paraId="58C0D1C3" w14:textId="77777777" w:rsidTr="00402E8A">
        <w:tc>
          <w:tcPr>
            <w:tcW w:w="1843" w:type="dxa"/>
            <w:tcBorders>
              <w:left w:val="single" w:sz="4" w:space="0" w:color="auto"/>
              <w:bottom w:val="single" w:sz="4" w:space="0" w:color="auto"/>
            </w:tcBorders>
          </w:tcPr>
          <w:p w14:paraId="6C0185F4" w14:textId="77777777" w:rsidR="008D7629" w:rsidRDefault="008D7629">
            <w:pPr>
              <w:pStyle w:val="CRCoverPage"/>
              <w:spacing w:after="0"/>
              <w:rPr>
                <w:b/>
                <w:i/>
                <w:noProof/>
              </w:rPr>
            </w:pPr>
          </w:p>
        </w:tc>
        <w:tc>
          <w:tcPr>
            <w:tcW w:w="4677" w:type="dxa"/>
            <w:gridSpan w:val="8"/>
            <w:tcBorders>
              <w:bottom w:val="single" w:sz="4" w:space="0" w:color="auto"/>
            </w:tcBorders>
          </w:tcPr>
          <w:p w14:paraId="117CC1B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C4C5"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CCA41E"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235BBA5F" w14:textId="77777777" w:rsidTr="00402E8A">
        <w:tc>
          <w:tcPr>
            <w:tcW w:w="1843" w:type="dxa"/>
          </w:tcPr>
          <w:p w14:paraId="783C0EE3" w14:textId="77777777" w:rsidR="008D7629" w:rsidRDefault="008D7629">
            <w:pPr>
              <w:pStyle w:val="CRCoverPage"/>
              <w:spacing w:after="0"/>
              <w:rPr>
                <w:b/>
                <w:i/>
                <w:noProof/>
                <w:sz w:val="8"/>
                <w:szCs w:val="8"/>
              </w:rPr>
            </w:pPr>
          </w:p>
        </w:tc>
        <w:tc>
          <w:tcPr>
            <w:tcW w:w="7797" w:type="dxa"/>
            <w:gridSpan w:val="10"/>
          </w:tcPr>
          <w:p w14:paraId="33140DA1" w14:textId="77777777" w:rsidR="008D7629" w:rsidRDefault="008D7629">
            <w:pPr>
              <w:pStyle w:val="CRCoverPage"/>
              <w:spacing w:after="0"/>
              <w:rPr>
                <w:noProof/>
                <w:sz w:val="8"/>
                <w:szCs w:val="8"/>
              </w:rPr>
            </w:pPr>
          </w:p>
        </w:tc>
      </w:tr>
      <w:tr w:rsidR="008D7629" w14:paraId="3A8E4E12" w14:textId="77777777" w:rsidTr="00402E8A">
        <w:tc>
          <w:tcPr>
            <w:tcW w:w="2694" w:type="dxa"/>
            <w:gridSpan w:val="2"/>
            <w:tcBorders>
              <w:top w:val="single" w:sz="4" w:space="0" w:color="auto"/>
              <w:left w:val="single" w:sz="4" w:space="0" w:color="auto"/>
            </w:tcBorders>
          </w:tcPr>
          <w:p w14:paraId="1109A309"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3F8D" w14:textId="77777777"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1F52CF4E" w14:textId="77777777" w:rsidR="005F6167" w:rsidRDefault="005F6167" w:rsidP="005F6167">
            <w:pPr>
              <w:pStyle w:val="CRCoverPage"/>
              <w:spacing w:after="0"/>
              <w:ind w:left="100"/>
              <w:rPr>
                <w:noProof/>
                <w:lang w:eastAsia="ko-KR"/>
              </w:rPr>
            </w:pPr>
          </w:p>
          <w:p w14:paraId="46E796F6" w14:textId="7777777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D973AFA" w14:textId="77777777" w:rsidR="00EE49A7" w:rsidRDefault="00EE49A7" w:rsidP="005F6167">
            <w:pPr>
              <w:pStyle w:val="CRCoverPage"/>
              <w:spacing w:after="0"/>
              <w:ind w:left="100"/>
              <w:rPr>
                <w:noProof/>
                <w:lang w:eastAsia="ko-KR"/>
              </w:rPr>
            </w:pPr>
          </w:p>
          <w:p w14:paraId="6DBE59F7" w14:textId="77777777"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2FC016A7" w14:textId="77777777" w:rsidTr="00402E8A">
        <w:tc>
          <w:tcPr>
            <w:tcW w:w="2694" w:type="dxa"/>
            <w:gridSpan w:val="2"/>
            <w:tcBorders>
              <w:left w:val="single" w:sz="4" w:space="0" w:color="auto"/>
            </w:tcBorders>
          </w:tcPr>
          <w:p w14:paraId="0055CD6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76B5991E" w14:textId="77777777" w:rsidR="008D7629" w:rsidRPr="006E7383" w:rsidRDefault="008D7629">
            <w:pPr>
              <w:pStyle w:val="CRCoverPage"/>
              <w:spacing w:after="0"/>
              <w:rPr>
                <w:noProof/>
                <w:sz w:val="8"/>
                <w:szCs w:val="8"/>
              </w:rPr>
            </w:pPr>
          </w:p>
        </w:tc>
      </w:tr>
      <w:tr w:rsidR="008D7629" w14:paraId="049FAEBD" w14:textId="77777777" w:rsidTr="00402E8A">
        <w:tc>
          <w:tcPr>
            <w:tcW w:w="2694" w:type="dxa"/>
            <w:gridSpan w:val="2"/>
            <w:tcBorders>
              <w:left w:val="single" w:sz="4" w:space="0" w:color="auto"/>
            </w:tcBorders>
          </w:tcPr>
          <w:p w14:paraId="7731C52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E9C" w14:textId="77777777"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1486BE7" w14:textId="77777777" w:rsidR="006E7383" w:rsidRPr="006E7383" w:rsidRDefault="006E7383" w:rsidP="00B00678">
            <w:pPr>
              <w:pStyle w:val="CRCoverPage"/>
              <w:spacing w:after="0"/>
              <w:ind w:left="100"/>
              <w:rPr>
                <w:noProof/>
                <w:lang w:eastAsia="ko-KR"/>
              </w:rPr>
            </w:pPr>
          </w:p>
          <w:p w14:paraId="42603F9B" w14:textId="77777777"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0174EA1D" w14:textId="77777777" w:rsidR="006E7383" w:rsidRDefault="006E7383" w:rsidP="00B00678">
            <w:pPr>
              <w:pStyle w:val="CRCoverPage"/>
              <w:spacing w:after="0"/>
              <w:ind w:left="100"/>
              <w:rPr>
                <w:noProof/>
                <w:lang w:eastAsia="ko-KR"/>
              </w:rPr>
            </w:pPr>
          </w:p>
          <w:p w14:paraId="7D4614FA"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D194E84" w14:textId="77777777" w:rsidTr="00402E8A">
        <w:tc>
          <w:tcPr>
            <w:tcW w:w="2694" w:type="dxa"/>
            <w:gridSpan w:val="2"/>
            <w:tcBorders>
              <w:left w:val="single" w:sz="4" w:space="0" w:color="auto"/>
            </w:tcBorders>
          </w:tcPr>
          <w:p w14:paraId="7CFF47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86D8878" w14:textId="77777777" w:rsidR="008D7629" w:rsidRPr="009F6E63" w:rsidRDefault="008D7629">
            <w:pPr>
              <w:pStyle w:val="CRCoverPage"/>
              <w:spacing w:after="0"/>
              <w:rPr>
                <w:noProof/>
                <w:sz w:val="8"/>
                <w:szCs w:val="8"/>
              </w:rPr>
            </w:pPr>
          </w:p>
        </w:tc>
      </w:tr>
      <w:tr w:rsidR="008D7629" w14:paraId="561E94FF" w14:textId="77777777" w:rsidTr="00402E8A">
        <w:tc>
          <w:tcPr>
            <w:tcW w:w="2694" w:type="dxa"/>
            <w:gridSpan w:val="2"/>
            <w:tcBorders>
              <w:left w:val="single" w:sz="4" w:space="0" w:color="auto"/>
              <w:bottom w:val="single" w:sz="4" w:space="0" w:color="auto"/>
            </w:tcBorders>
          </w:tcPr>
          <w:p w14:paraId="5EE5FF82"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80B19" w14:textId="77777777"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325A5B74" w14:textId="77777777" w:rsidTr="00402E8A">
        <w:tc>
          <w:tcPr>
            <w:tcW w:w="2694" w:type="dxa"/>
            <w:gridSpan w:val="2"/>
          </w:tcPr>
          <w:p w14:paraId="6E46EF73" w14:textId="77777777" w:rsidR="008D7629" w:rsidRDefault="008D7629">
            <w:pPr>
              <w:pStyle w:val="CRCoverPage"/>
              <w:spacing w:after="0"/>
              <w:rPr>
                <w:b/>
                <w:i/>
                <w:noProof/>
                <w:sz w:val="8"/>
                <w:szCs w:val="8"/>
              </w:rPr>
            </w:pPr>
          </w:p>
        </w:tc>
        <w:tc>
          <w:tcPr>
            <w:tcW w:w="6946" w:type="dxa"/>
            <w:gridSpan w:val="9"/>
          </w:tcPr>
          <w:p w14:paraId="325CEF70" w14:textId="77777777" w:rsidR="008D7629" w:rsidRDefault="008D7629">
            <w:pPr>
              <w:pStyle w:val="CRCoverPage"/>
              <w:spacing w:after="0"/>
              <w:rPr>
                <w:noProof/>
                <w:sz w:val="8"/>
                <w:szCs w:val="8"/>
              </w:rPr>
            </w:pPr>
          </w:p>
        </w:tc>
      </w:tr>
      <w:tr w:rsidR="00493594" w14:paraId="344AF8AD" w14:textId="77777777" w:rsidTr="00402E8A">
        <w:tc>
          <w:tcPr>
            <w:tcW w:w="2694" w:type="dxa"/>
            <w:gridSpan w:val="2"/>
            <w:tcBorders>
              <w:top w:val="single" w:sz="4" w:space="0" w:color="auto"/>
              <w:left w:val="single" w:sz="4" w:space="0" w:color="auto"/>
            </w:tcBorders>
          </w:tcPr>
          <w:p w14:paraId="4F733AB8"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A08CEC" w14:textId="77777777"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913FCAD" w14:textId="77777777" w:rsidTr="00402E8A">
        <w:tc>
          <w:tcPr>
            <w:tcW w:w="2694" w:type="dxa"/>
            <w:gridSpan w:val="2"/>
            <w:tcBorders>
              <w:left w:val="single" w:sz="4" w:space="0" w:color="auto"/>
            </w:tcBorders>
          </w:tcPr>
          <w:p w14:paraId="3B32CE81"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2728F38C" w14:textId="77777777" w:rsidR="00493594" w:rsidRDefault="00493594" w:rsidP="00493594">
            <w:pPr>
              <w:pStyle w:val="CRCoverPage"/>
              <w:spacing w:after="0"/>
              <w:rPr>
                <w:noProof/>
                <w:sz w:val="8"/>
                <w:szCs w:val="8"/>
              </w:rPr>
            </w:pPr>
          </w:p>
        </w:tc>
      </w:tr>
      <w:tr w:rsidR="00493594" w14:paraId="452DE514" w14:textId="77777777" w:rsidTr="00402E8A">
        <w:tc>
          <w:tcPr>
            <w:tcW w:w="2694" w:type="dxa"/>
            <w:gridSpan w:val="2"/>
            <w:tcBorders>
              <w:left w:val="single" w:sz="4" w:space="0" w:color="auto"/>
            </w:tcBorders>
          </w:tcPr>
          <w:p w14:paraId="3ED1693E"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4B0"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EA26" w14:textId="77777777" w:rsidR="00493594" w:rsidRDefault="00493594" w:rsidP="00493594">
            <w:pPr>
              <w:pStyle w:val="CRCoverPage"/>
              <w:spacing w:after="0"/>
              <w:jc w:val="center"/>
              <w:rPr>
                <w:b/>
                <w:caps/>
                <w:noProof/>
              </w:rPr>
            </w:pPr>
            <w:r>
              <w:rPr>
                <w:b/>
                <w:caps/>
                <w:noProof/>
              </w:rPr>
              <w:t>N</w:t>
            </w:r>
          </w:p>
        </w:tc>
        <w:tc>
          <w:tcPr>
            <w:tcW w:w="2977" w:type="dxa"/>
            <w:gridSpan w:val="4"/>
          </w:tcPr>
          <w:p w14:paraId="60A7A61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AF175" w14:textId="77777777" w:rsidR="00493594" w:rsidRDefault="00493594" w:rsidP="00493594">
            <w:pPr>
              <w:pStyle w:val="CRCoverPage"/>
              <w:spacing w:after="0"/>
              <w:ind w:left="99"/>
              <w:rPr>
                <w:noProof/>
              </w:rPr>
            </w:pPr>
          </w:p>
        </w:tc>
      </w:tr>
      <w:tr w:rsidR="00493594" w14:paraId="5A6412AD" w14:textId="77777777" w:rsidTr="00402E8A">
        <w:tc>
          <w:tcPr>
            <w:tcW w:w="2694" w:type="dxa"/>
            <w:gridSpan w:val="2"/>
            <w:tcBorders>
              <w:left w:val="single" w:sz="4" w:space="0" w:color="auto"/>
            </w:tcBorders>
          </w:tcPr>
          <w:p w14:paraId="0CBA065D"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C5F2"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C8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10DDBFD"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D5B4A" w14:textId="77777777" w:rsidR="00493594" w:rsidRDefault="00493594" w:rsidP="00493594">
            <w:pPr>
              <w:pStyle w:val="CRCoverPage"/>
              <w:spacing w:after="0"/>
              <w:ind w:left="99"/>
              <w:rPr>
                <w:noProof/>
              </w:rPr>
            </w:pPr>
            <w:r>
              <w:rPr>
                <w:noProof/>
              </w:rPr>
              <w:t xml:space="preserve">TS/TR ... CR ... </w:t>
            </w:r>
          </w:p>
        </w:tc>
      </w:tr>
      <w:tr w:rsidR="00493594" w14:paraId="29FC3864" w14:textId="77777777" w:rsidTr="00402E8A">
        <w:tc>
          <w:tcPr>
            <w:tcW w:w="2694" w:type="dxa"/>
            <w:gridSpan w:val="2"/>
            <w:tcBorders>
              <w:left w:val="single" w:sz="4" w:space="0" w:color="auto"/>
            </w:tcBorders>
          </w:tcPr>
          <w:p w14:paraId="4C2D6D29"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19078"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058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0705C16"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AE9A" w14:textId="77777777" w:rsidR="00493594" w:rsidRDefault="00493594" w:rsidP="00493594">
            <w:pPr>
              <w:pStyle w:val="CRCoverPage"/>
              <w:spacing w:after="0"/>
              <w:ind w:left="99"/>
              <w:rPr>
                <w:noProof/>
              </w:rPr>
            </w:pPr>
            <w:r>
              <w:rPr>
                <w:noProof/>
              </w:rPr>
              <w:t xml:space="preserve">TS/TR ... CR ... </w:t>
            </w:r>
          </w:p>
        </w:tc>
      </w:tr>
      <w:tr w:rsidR="00493594" w14:paraId="1D3D415A" w14:textId="77777777" w:rsidTr="00402E8A">
        <w:tc>
          <w:tcPr>
            <w:tcW w:w="2694" w:type="dxa"/>
            <w:gridSpan w:val="2"/>
            <w:tcBorders>
              <w:left w:val="single" w:sz="4" w:space="0" w:color="auto"/>
            </w:tcBorders>
          </w:tcPr>
          <w:p w14:paraId="4C0C242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2CAA0"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41E4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FABF45"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8915D" w14:textId="77777777" w:rsidR="00493594" w:rsidRDefault="00493594" w:rsidP="00493594">
            <w:pPr>
              <w:pStyle w:val="CRCoverPage"/>
              <w:spacing w:after="0"/>
              <w:ind w:left="99"/>
              <w:rPr>
                <w:noProof/>
              </w:rPr>
            </w:pPr>
            <w:r>
              <w:rPr>
                <w:noProof/>
              </w:rPr>
              <w:t xml:space="preserve">TS/TR ... CR ... </w:t>
            </w:r>
          </w:p>
        </w:tc>
      </w:tr>
      <w:tr w:rsidR="00493594" w14:paraId="09FACC90" w14:textId="77777777" w:rsidTr="00402E8A">
        <w:tc>
          <w:tcPr>
            <w:tcW w:w="2694" w:type="dxa"/>
            <w:gridSpan w:val="2"/>
            <w:tcBorders>
              <w:left w:val="single" w:sz="4" w:space="0" w:color="auto"/>
            </w:tcBorders>
          </w:tcPr>
          <w:p w14:paraId="5200E5BF"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077AB83E" w14:textId="77777777" w:rsidR="00493594" w:rsidRDefault="00493594" w:rsidP="00493594">
            <w:pPr>
              <w:pStyle w:val="CRCoverPage"/>
              <w:spacing w:after="0"/>
              <w:rPr>
                <w:noProof/>
              </w:rPr>
            </w:pPr>
          </w:p>
        </w:tc>
      </w:tr>
      <w:tr w:rsidR="00402E8A" w14:paraId="41B3F020" w14:textId="77777777" w:rsidTr="00402E8A">
        <w:tc>
          <w:tcPr>
            <w:tcW w:w="2694" w:type="dxa"/>
            <w:gridSpan w:val="2"/>
            <w:tcBorders>
              <w:left w:val="single" w:sz="4" w:space="0" w:color="auto"/>
              <w:bottom w:val="single" w:sz="4" w:space="0" w:color="auto"/>
            </w:tcBorders>
          </w:tcPr>
          <w:p w14:paraId="75865FF7"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C74A7" w14:textId="77777777" w:rsidR="00402E8A" w:rsidRDefault="00402E8A" w:rsidP="007A4252">
            <w:pPr>
              <w:pStyle w:val="CRCoverPage"/>
              <w:spacing w:after="0"/>
              <w:ind w:left="100"/>
              <w:rPr>
                <w:noProof/>
              </w:rPr>
            </w:pPr>
          </w:p>
        </w:tc>
      </w:tr>
      <w:tr w:rsidR="00402E8A" w14:paraId="1047AAFD" w14:textId="77777777" w:rsidTr="00402E8A">
        <w:tc>
          <w:tcPr>
            <w:tcW w:w="2694" w:type="dxa"/>
            <w:gridSpan w:val="2"/>
            <w:tcBorders>
              <w:top w:val="single" w:sz="4" w:space="0" w:color="auto"/>
              <w:bottom w:val="single" w:sz="4" w:space="0" w:color="auto"/>
            </w:tcBorders>
          </w:tcPr>
          <w:p w14:paraId="2F0FE414"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8EB0" w14:textId="77777777" w:rsidR="00402E8A" w:rsidRDefault="00402E8A" w:rsidP="00402E8A">
            <w:pPr>
              <w:pStyle w:val="CRCoverPage"/>
              <w:spacing w:after="0"/>
              <w:ind w:left="100"/>
              <w:rPr>
                <w:noProof/>
                <w:sz w:val="8"/>
                <w:szCs w:val="8"/>
              </w:rPr>
            </w:pPr>
          </w:p>
        </w:tc>
      </w:tr>
      <w:tr w:rsidR="00402E8A" w14:paraId="038EEEEF" w14:textId="77777777" w:rsidTr="00402E8A">
        <w:tc>
          <w:tcPr>
            <w:tcW w:w="2694" w:type="dxa"/>
            <w:gridSpan w:val="2"/>
            <w:tcBorders>
              <w:top w:val="single" w:sz="4" w:space="0" w:color="auto"/>
              <w:left w:val="single" w:sz="4" w:space="0" w:color="auto"/>
              <w:bottom w:val="single" w:sz="4" w:space="0" w:color="auto"/>
            </w:tcBorders>
          </w:tcPr>
          <w:p w14:paraId="28777677"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882CF" w14:textId="77777777" w:rsidR="00402E8A" w:rsidRDefault="00402E8A" w:rsidP="00402E8A">
            <w:pPr>
              <w:pStyle w:val="CRCoverPage"/>
              <w:spacing w:after="0"/>
              <w:ind w:left="100"/>
              <w:rPr>
                <w:noProof/>
                <w:lang w:eastAsia="ko-KR"/>
              </w:rPr>
            </w:pPr>
          </w:p>
        </w:tc>
      </w:tr>
    </w:tbl>
    <w:p w14:paraId="1D70EEFD" w14:textId="77777777" w:rsidR="008D7629" w:rsidRDefault="008D7629">
      <w:pPr>
        <w:pStyle w:val="CRCoverPage"/>
        <w:spacing w:after="0"/>
        <w:rPr>
          <w:noProof/>
          <w:sz w:val="8"/>
          <w:szCs w:val="8"/>
        </w:rPr>
      </w:pPr>
    </w:p>
    <w:p w14:paraId="108D212D"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113E76D8" w14:textId="77777777" w:rsidR="008D7629" w:rsidRDefault="008D7629">
      <w:pPr>
        <w:rPr>
          <w:noProof/>
        </w:rPr>
      </w:pPr>
    </w:p>
    <w:p w14:paraId="2461F87D"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D8699D7" w14:textId="77777777" w:rsidR="00FE25DF" w:rsidRDefault="00FE25DF">
      <w:pPr>
        <w:rPr>
          <w:noProof/>
        </w:rPr>
      </w:pPr>
    </w:p>
    <w:p w14:paraId="0FC8C36C" w14:textId="77777777"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23FDB272" w14:textId="77777777" w:rsidR="00831EFC" w:rsidRPr="00831EFC" w:rsidRDefault="00831EFC" w:rsidP="00831EFC">
      <w:pPr>
        <w:keepNext/>
        <w:keepLines/>
        <w:spacing w:before="120"/>
        <w:ind w:left="1418" w:hanging="1418"/>
        <w:outlineLvl w:val="3"/>
        <w:rPr>
          <w:rFonts w:ascii="Arial" w:eastAsia="맑은 고딕"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7"/>
    </w:p>
    <w:p w14:paraId="56B37955"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3E429B61"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i.e. for selecting a non-3GPP access node.</w:t>
      </w:r>
    </w:p>
    <w:p w14:paraId="1C4FA87D"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36FF8B7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0497309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372F3C0A"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2A1F0DC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4610D8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1A4F986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7A977EE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20EBBCE2"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0EB9EBAB"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D92B021"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4F7B8D85"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51F1159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28D6E9E6"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57D7E96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12308BD"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0813041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5C90C07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38358F5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79C805B1"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098F4D6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5998B2F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5217A6EB" w14:textId="77777777" w:rsidR="00831EFC" w:rsidRPr="00831EFC" w:rsidRDefault="00831EFC" w:rsidP="00831EFC">
      <w:pPr>
        <w:rPr>
          <w:rFonts w:eastAsia="맑은 고딕"/>
          <w:lang w:eastAsia="ko-KR"/>
        </w:rPr>
      </w:pPr>
      <w:r w:rsidRPr="00831EFC">
        <w:rPr>
          <w:rFonts w:eastAsia="맑은 고딕"/>
          <w:lang w:eastAsia="ko-KR"/>
        </w:rPr>
        <w:t>During the registration procedure</w:t>
      </w:r>
      <w:del w:id="15" w:author="Huawei" w:date="2023-04-18T23:12:00Z">
        <w:r w:rsidRPr="00831EFC" w:rsidDel="009A53A9">
          <w:rPr>
            <w:rFonts w:eastAsia="맑은 고딕"/>
            <w:lang w:eastAsia="ko-KR"/>
          </w:rPr>
          <w:delText xml:space="preserve"> </w:delText>
        </w:r>
      </w:del>
      <w:ins w:id="16" w:author="Huawei" w:date="2023-04-18T23:12:00Z">
        <w:r w:rsidR="00D04444" w:rsidRPr="00831EFC">
          <w:rPr>
            <w:rFonts w:eastAsia="맑은 고딕"/>
            <w:lang w:eastAsia="ko-KR"/>
          </w:rPr>
          <w:t>, if the UE supports slice-based N3IWF selection,</w:t>
        </w:r>
        <w:r w:rsidR="009A53A9">
          <w:rPr>
            <w:rFonts w:eastAsia="맑은 고딕"/>
            <w:lang w:eastAsia="ko-KR"/>
          </w:rPr>
          <w:t xml:space="preserve"> </w:t>
        </w:r>
      </w:ins>
      <w:r w:rsidRPr="00831EFC">
        <w:rPr>
          <w:rFonts w:eastAsia="맑은 고딕"/>
          <w:lang w:eastAsia="ko-KR"/>
        </w:rPr>
        <w:t>the AMF may determine if the N3IWF selected by the UE is suitable for the S-NSSAI(s) requested by the UE considering the UE subscription. If the AMF determines that a different N3IWF should be selected, the AMF:</w:t>
      </w:r>
    </w:p>
    <w:p w14:paraId="706B6DB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r>
      <w:del w:id="17" w:author="Huawei" w:date="2023-04-18T23:12:00Z">
        <w:r w:rsidRPr="00831EFC" w:rsidDel="00D04444">
          <w:rPr>
            <w:rFonts w:eastAsia="맑은 고딕"/>
            <w:lang w:eastAsia="ko-KR"/>
          </w:rPr>
          <w:delText>may, if the UE supports slice-based N3IWF selection,</w:delText>
        </w:r>
      </w:del>
      <w:r w:rsidRPr="00831EFC">
        <w:rPr>
          <w:rFonts w:eastAsia="맑은 고딕"/>
          <w:lang w:eastAsia="ko-KR"/>
        </w:rPr>
        <w:t xml:space="preserve"> trigger</w:t>
      </w:r>
      <w:ins w:id="18" w:author="Huawei" w:date="2023-04-18T11:23:00Z">
        <w:del w:id="19"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20"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21" w:author="Myungjune@LGE" w:date="2023-04-05T15:37:00Z">
        <w:r w:rsidRPr="00831EFC" w:rsidDel="00831EFC">
          <w:rPr>
            <w:rFonts w:eastAsia="맑은 고딕"/>
            <w:lang w:eastAsia="ko-KR"/>
          </w:rPr>
          <w:delText>N3IWF selection</w:delText>
        </w:r>
      </w:del>
      <w:ins w:id="22" w:author="Myungjune@LGE" w:date="2023-04-05T15:37:00Z">
        <w:r>
          <w:rPr>
            <w:rFonts w:eastAsia="맑은 고딕"/>
            <w:lang w:eastAsia="ko-KR"/>
          </w:rPr>
          <w:t>UE policy</w:t>
        </w:r>
      </w:ins>
      <w:r w:rsidRPr="00831EFC">
        <w:rPr>
          <w:rFonts w:eastAsia="맑은 고딕"/>
          <w:lang w:eastAsia="ko-KR"/>
        </w:rPr>
        <w:t xml:space="preserve"> information</w:t>
      </w:r>
      <w:ins w:id="23"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24" w:author="Myungjune@LGE" w:date="2023-04-05T15:37:00Z">
        <w:r>
          <w:rPr>
            <w:rFonts w:eastAsia="맑은 고딕"/>
            <w:lang w:eastAsia="ko-KR"/>
          </w:rPr>
          <w:t xml:space="preserve"> as described in clause</w:t>
        </w:r>
        <w:r>
          <w:rPr>
            <w:rFonts w:eastAsia="맑은 고딕"/>
            <w:lang w:val="en-US" w:eastAsia="ko-KR"/>
          </w:rPr>
          <w:t> 4.12.2.2.</w:t>
        </w:r>
      </w:ins>
      <w:ins w:id="25" w:author="Myungjune@LGE" w:date="2023-04-05T15:38:00Z">
        <w:r>
          <w:rPr>
            <w:rFonts w:eastAsia="맑은 고딕"/>
            <w:lang w:val="en-US" w:eastAsia="ko-KR"/>
          </w:rPr>
          <w:t>2 of TS 23.502 [3]</w:t>
        </w:r>
      </w:ins>
      <w:r w:rsidRPr="00831EFC">
        <w:rPr>
          <w:rFonts w:eastAsia="맑은 고딕"/>
          <w:lang w:eastAsia="ko-KR"/>
        </w:rPr>
        <w:t xml:space="preserve">, the AMF </w:t>
      </w:r>
      <w:del w:id="26"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27" w:author="Myungjune@LGE" w:date="2023-04-05T15:38:00Z">
        <w:r>
          <w:rPr>
            <w:rFonts w:eastAsia="맑은 고딕"/>
            <w:lang w:eastAsia="ko-KR"/>
          </w:rPr>
          <w:t>s</w:t>
        </w:r>
      </w:ins>
      <w:r w:rsidRPr="00831EFC">
        <w:rPr>
          <w:rFonts w:eastAsia="맑은 고딕"/>
          <w:lang w:eastAsia="ko-KR"/>
        </w:rPr>
        <w:t xml:space="preserve"> UE Policy Association </w:t>
      </w:r>
      <w:del w:id="28" w:author="Myungjune@LGE" w:date="2023-04-05T15:38:00Z">
        <w:r w:rsidRPr="00831EFC" w:rsidDel="00831EFC">
          <w:rPr>
            <w:rFonts w:eastAsia="맑은 고딕"/>
            <w:lang w:eastAsia="ko-KR"/>
          </w:rPr>
          <w:delText xml:space="preserve">if it is not needed </w:delText>
        </w:r>
      </w:del>
      <w:ins w:id="29"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30" w:author="LTHM0" w:date="2023-04-18T13:26:00Z">
        <w:r w:rsidR="00636FC3">
          <w:rPr>
            <w:rFonts w:eastAsia="맑은 고딕"/>
            <w:lang w:eastAsia="ko-KR"/>
          </w:rPr>
          <w:t xml:space="preserve"> over </w:t>
        </w:r>
        <w:del w:id="31" w:author="Myungjune@LGEr04" w:date="2023-04-18T22:00:00Z">
          <w:r w:rsidR="00636FC3" w:rsidDel="009354DA">
            <w:rPr>
              <w:rFonts w:eastAsia="맑은 고딕"/>
              <w:lang w:eastAsia="ko-KR"/>
            </w:rPr>
            <w:delText>Un-</w:delText>
          </w:r>
        </w:del>
      </w:ins>
      <w:proofErr w:type="spellStart"/>
      <w:ins w:id="32" w:author="Myungjune@LGEr04" w:date="2023-04-18T22:00:00Z">
        <w:r w:rsidR="009354DA">
          <w:rPr>
            <w:rFonts w:eastAsia="맑은 고딕"/>
            <w:lang w:eastAsia="ko-KR"/>
          </w:rPr>
          <w:t>un</w:t>
        </w:r>
      </w:ins>
      <w:ins w:id="33" w:author="LTHM0" w:date="2023-04-18T13:26:00Z">
        <w:r w:rsidR="00636FC3">
          <w:rPr>
            <w:rFonts w:eastAsia="맑은 고딕"/>
            <w:lang w:eastAsia="ko-KR"/>
          </w:rPr>
          <w:t>truted</w:t>
        </w:r>
        <w:proofErr w:type="spellEnd"/>
        <w:r w:rsidR="00636FC3">
          <w:rPr>
            <w:rFonts w:eastAsia="맑은 고딕"/>
            <w:lang w:eastAsia="ko-KR"/>
          </w:rPr>
          <w:t xml:space="preserve"> </w:t>
        </w:r>
      </w:ins>
      <w:ins w:id="34" w:author="Myungjune@LGEr04" w:date="2023-04-18T22:00:00Z">
        <w:r w:rsidR="009354DA">
          <w:rPr>
            <w:rFonts w:eastAsia="맑은 고딕"/>
            <w:lang w:eastAsia="ko-KR"/>
          </w:rPr>
          <w:t xml:space="preserve">non-3GPP </w:t>
        </w:r>
      </w:ins>
      <w:ins w:id="35" w:author="LTHM0" w:date="2023-04-18T13:26:00Z">
        <w:r w:rsidR="00636FC3">
          <w:rPr>
            <w:rFonts w:eastAsia="맑은 고딕"/>
            <w:lang w:eastAsia="ko-KR"/>
          </w:rPr>
          <w:t>access</w:t>
        </w:r>
      </w:ins>
      <w:ins w:id="36" w:author="Myungjune@LGE" w:date="2023-04-05T15:38:00Z">
        <w:del w:id="37" w:author="LTHM0" w:date="2023-04-18T13:25:00Z">
          <w:r w:rsidDel="00636FC3">
            <w:rPr>
              <w:rFonts w:eastAsia="맑은 고딕"/>
              <w:lang w:eastAsia="ko-KR"/>
            </w:rPr>
            <w:delText xml:space="preserve"> if the UE is not registered over 3GPP access</w:delText>
          </w:r>
        </w:del>
      </w:ins>
      <w:r w:rsidRPr="00831EFC">
        <w:rPr>
          <w:rFonts w:eastAsia="맑은 고딕"/>
          <w:lang w:eastAsia="ko-KR"/>
        </w:rPr>
        <w:t>;</w:t>
      </w:r>
    </w:p>
    <w:p w14:paraId="645E1333" w14:textId="56995AEF"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shall send a Registration Reject message to the UE. </w:t>
      </w:r>
      <w:ins w:id="38" w:author="Myungjune@LGEr08" w:date="2023-04-20T00:29:00Z">
        <w:r w:rsidR="002C259E" w:rsidRPr="002C259E">
          <w:rPr>
            <w:rFonts w:eastAsia="맑은 고딕"/>
            <w:highlight w:val="yellow"/>
            <w:lang w:eastAsia="ko-KR"/>
          </w:rPr>
          <w:t xml:space="preserve">If the AMF can determine suitable N3IWF </w:t>
        </w:r>
      </w:ins>
      <w:ins w:id="39" w:author="Myungjune@LGEr08" w:date="2023-04-20T00:30:00Z">
        <w:r w:rsidR="002C259E" w:rsidRPr="002C259E">
          <w:rPr>
            <w:rFonts w:eastAsia="맑은 고딕"/>
            <w:highlight w:val="yellow"/>
            <w:lang w:eastAsia="ko-KR"/>
          </w:rPr>
          <w:t>that supports</w:t>
        </w:r>
      </w:ins>
      <w:ins w:id="40" w:author="Myungjune@LGEr08" w:date="2023-04-20T00:29:00Z">
        <w:r w:rsidR="002C259E" w:rsidRPr="002C259E">
          <w:rPr>
            <w:rFonts w:eastAsia="맑은 고딕"/>
            <w:highlight w:val="yellow"/>
            <w:lang w:eastAsia="ko-KR"/>
          </w:rPr>
          <w:t xml:space="preserve"> Requested NSSAI</w:t>
        </w:r>
      </w:ins>
      <w:ins w:id="41" w:author="Myungjune@LGEr08" w:date="2023-04-20T00:45:00Z">
        <w:r w:rsidR="003D2D70">
          <w:rPr>
            <w:rFonts w:eastAsia="맑은 고딕"/>
            <w:highlight w:val="yellow"/>
            <w:lang w:eastAsia="ko-KR"/>
          </w:rPr>
          <w:t xml:space="preserve"> the UE requests</w:t>
        </w:r>
      </w:ins>
      <w:ins w:id="42" w:author="Myungjune@LGEr08" w:date="2023-04-20T00:29:00Z">
        <w:r w:rsidR="002C259E" w:rsidRPr="002C259E">
          <w:rPr>
            <w:rFonts w:eastAsia="맑은 고딕"/>
            <w:highlight w:val="yellow"/>
            <w:lang w:eastAsia="ko-KR"/>
          </w:rPr>
          <w:t xml:space="preserve">, </w:t>
        </w:r>
      </w:ins>
      <w:del w:id="43" w:author="Myungjune@LGEr08" w:date="2023-04-20T00:30:00Z">
        <w:r w:rsidRPr="002C259E" w:rsidDel="002C259E">
          <w:rPr>
            <w:rFonts w:eastAsia="맑은 고딕"/>
            <w:highlight w:val="yellow"/>
            <w:lang w:eastAsia="ko-KR"/>
          </w:rPr>
          <w:delText>T</w:delText>
        </w:r>
      </w:del>
      <w:ins w:id="44" w:author="Myungjune@LGEr08" w:date="2023-04-20T00:30:00Z">
        <w:r w:rsidR="002C259E" w:rsidRPr="002C259E">
          <w:rPr>
            <w:rFonts w:eastAsia="맑은 고딕"/>
            <w:highlight w:val="yellow"/>
            <w:lang w:eastAsia="ko-KR"/>
          </w:rPr>
          <w:t>t</w:t>
        </w:r>
      </w:ins>
      <w:r w:rsidRPr="00831EFC">
        <w:rPr>
          <w:rFonts w:eastAsia="맑은 고딕"/>
          <w:lang w:eastAsia="ko-KR"/>
        </w:rPr>
        <w:t>he AMF may include target N3IWF information (FQDN and/or IP address) in the Registration Reject so that the UE can, if supported by the UE, use the target N3IWF information to select the N3IWF to register to 5GC</w:t>
      </w:r>
      <w:ins w:id="45" w:author="QC_01" w:date="2023-04-18T10:50:00Z">
        <w:r w:rsidR="00B10A3E">
          <w:rPr>
            <w:rFonts w:eastAsia="맑은 고딕"/>
            <w:lang w:eastAsia="ko-KR"/>
          </w:rPr>
          <w:t xml:space="preserve"> if the UE wishes to </w:t>
        </w:r>
      </w:ins>
      <w:ins w:id="46"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08136B11" w14:textId="7221BAB5" w:rsidR="00E42384" w:rsidRPr="002C259E" w:rsidDel="002C259E" w:rsidRDefault="00E42384" w:rsidP="00E42384">
      <w:pPr>
        <w:pStyle w:val="B1"/>
        <w:rPr>
          <w:ins w:id="47" w:author="Huawei" w:date="2023-04-19T22:07:00Z"/>
          <w:del w:id="48" w:author="Myungjune@LGEr08" w:date="2023-04-20T00:32:00Z"/>
          <w:highlight w:val="yellow"/>
        </w:rPr>
      </w:pPr>
      <w:ins w:id="49" w:author="Huawei4" w:date="2023-04-19T15:52:00Z">
        <w:del w:id="50" w:author="Myungjune@LGEr08" w:date="2023-04-20T00:32:00Z">
          <w:r w:rsidRPr="002C259E" w:rsidDel="002C259E">
            <w:rPr>
              <w:highlight w:val="yellow"/>
            </w:rPr>
            <w:delText xml:space="preserve">-  </w:delText>
          </w:r>
        </w:del>
      </w:ins>
      <w:ins w:id="51" w:author="Huawei" w:date="2023-04-19T21:57:00Z">
        <w:del w:id="52" w:author="Myungjune@LGEr08" w:date="2023-04-20T00:32:00Z">
          <w:r w:rsidRPr="002C259E" w:rsidDel="002C259E">
            <w:rPr>
              <w:highlight w:val="yellow"/>
            </w:rPr>
            <w:tab/>
          </w:r>
        </w:del>
      </w:ins>
      <w:ins w:id="53" w:author="Huawei4" w:date="2023-04-19T15:46:00Z">
        <w:del w:id="54" w:author="Myungjune@LGEr08" w:date="2023-04-20T00:32:00Z">
          <w:r w:rsidRPr="002C259E" w:rsidDel="002C259E">
            <w:rPr>
              <w:highlight w:val="yellow"/>
            </w:rPr>
            <w:delText xml:space="preserve">If the AMF determines that </w:delText>
          </w:r>
        </w:del>
      </w:ins>
      <w:ins w:id="55" w:author="Huawei" w:date="2023-04-19T22:00:00Z">
        <w:del w:id="56" w:author="Myungjune@LGEr08" w:date="2023-04-20T00:32:00Z">
          <w:r w:rsidRPr="002C259E" w:rsidDel="002C259E">
            <w:rPr>
              <w:highlight w:val="yellow"/>
            </w:rPr>
            <w:delText xml:space="preserve">no </w:delText>
          </w:r>
        </w:del>
      </w:ins>
      <w:ins w:id="57" w:author="Huawei" w:date="2023-04-19T22:08:00Z">
        <w:del w:id="58" w:author="Myungjune@LGEr08" w:date="2023-04-20T00:32:00Z">
          <w:r w:rsidRPr="002C259E" w:rsidDel="002C259E">
            <w:rPr>
              <w:highlight w:val="yellow"/>
            </w:rPr>
            <w:delText>N3IWF</w:delText>
          </w:r>
        </w:del>
      </w:ins>
      <w:ins w:id="59" w:author="Huawei" w:date="2023-04-19T22:00:00Z">
        <w:del w:id="60" w:author="Myungjune@LGEr08" w:date="2023-04-20T00:32:00Z">
          <w:r w:rsidRPr="002C259E" w:rsidDel="002C259E">
            <w:rPr>
              <w:highlight w:val="yellow"/>
            </w:rPr>
            <w:delText xml:space="preserve"> </w:delText>
          </w:r>
        </w:del>
      </w:ins>
      <w:ins w:id="61" w:author="Huawei" w:date="2023-04-19T23:14:00Z">
        <w:del w:id="62" w:author="Myungjune@LGEr08" w:date="2023-04-20T00:32:00Z">
          <w:r w:rsidR="000D1841" w:rsidRPr="002C259E" w:rsidDel="002C259E">
            <w:rPr>
              <w:highlight w:val="yellow"/>
            </w:rPr>
            <w:delText>is suitable for the S</w:delText>
          </w:r>
        </w:del>
      </w:ins>
      <w:ins w:id="63" w:author="Huawei" w:date="2023-04-19T23:15:00Z">
        <w:del w:id="64" w:author="Myungjune@LGEr08" w:date="2023-04-20T00:32:00Z">
          <w:r w:rsidR="000D1841" w:rsidRPr="002C259E" w:rsidDel="002C259E">
            <w:rPr>
              <w:highlight w:val="yellow"/>
            </w:rPr>
            <w:delText>-NSSAI(s) requested by the UE</w:delText>
          </w:r>
        </w:del>
      </w:ins>
      <w:ins w:id="65" w:author="Huawei" w:date="2023-04-19T22:00:00Z">
        <w:del w:id="66" w:author="Myungjune@LGEr08" w:date="2023-04-20T00:32:00Z">
          <w:r w:rsidRPr="002C259E" w:rsidDel="002C259E">
            <w:rPr>
              <w:highlight w:val="yellow"/>
            </w:rPr>
            <w:delText xml:space="preserve"> and </w:delText>
          </w:r>
        </w:del>
      </w:ins>
      <w:ins w:id="67" w:author="Huawei4" w:date="2023-04-19T15:46:00Z">
        <w:del w:id="68" w:author="Myungjune@LGEr08" w:date="2023-04-20T00:32:00Z">
          <w:r w:rsidRPr="002C259E" w:rsidDel="002C259E">
            <w:rPr>
              <w:highlight w:val="yellow"/>
            </w:rPr>
            <w:delText xml:space="preserve">the selected </w:delText>
          </w:r>
        </w:del>
      </w:ins>
      <w:ins w:id="69" w:author="Huawei" w:date="2023-04-19T22:09:00Z">
        <w:del w:id="70" w:author="Myungjune@LGEr08" w:date="2023-04-20T00:32:00Z">
          <w:r w:rsidRPr="002C259E" w:rsidDel="002C259E">
            <w:rPr>
              <w:highlight w:val="yellow"/>
            </w:rPr>
            <w:delText>N3IWF</w:delText>
          </w:r>
        </w:del>
      </w:ins>
      <w:ins w:id="71" w:author="Huawei4" w:date="2023-04-19T15:46:00Z">
        <w:del w:id="72" w:author="Myungjune@LGEr08" w:date="2023-04-20T00:32:00Z">
          <w:r w:rsidRPr="002C259E" w:rsidDel="002C259E">
            <w:rPr>
              <w:highlight w:val="yellow"/>
            </w:rPr>
            <w:delText xml:space="preserve"> supports default </w:delText>
          </w:r>
        </w:del>
      </w:ins>
      <w:ins w:id="73" w:author="Huawei" w:date="2023-04-19T21:59:00Z">
        <w:del w:id="74" w:author="Myungjune@LGEr08" w:date="2023-04-20T00:32:00Z">
          <w:r w:rsidRPr="002C259E" w:rsidDel="002C259E">
            <w:rPr>
              <w:highlight w:val="yellow"/>
            </w:rPr>
            <w:delText>configured S-NSSAI</w:delText>
          </w:r>
        </w:del>
      </w:ins>
      <w:ins w:id="75" w:author="Huawei4" w:date="2023-04-19T15:51:00Z">
        <w:del w:id="76" w:author="Myungjune@LGEr08" w:date="2023-04-20T00:32:00Z">
          <w:r w:rsidRPr="002C259E" w:rsidDel="002C259E">
            <w:rPr>
              <w:highlight w:val="yellow"/>
            </w:rPr>
            <w:delText xml:space="preserve">, the </w:delText>
          </w:r>
        </w:del>
      </w:ins>
      <w:ins w:id="77" w:author="Huawei" w:date="2023-04-19T22:06:00Z">
        <w:del w:id="78" w:author="Myungjune@LGEr08" w:date="2023-04-20T00:32:00Z">
          <w:r w:rsidRPr="002C259E" w:rsidDel="002C259E">
            <w:rPr>
              <w:highlight w:val="yellow"/>
            </w:rPr>
            <w:delText xml:space="preserve">AMF </w:delText>
          </w:r>
        </w:del>
      </w:ins>
      <w:ins w:id="79" w:author="Huawei" w:date="2023-04-19T22:05:00Z">
        <w:del w:id="80" w:author="Myungjune@LGEr08" w:date="2023-04-20T00:32:00Z">
          <w:r w:rsidRPr="002C259E" w:rsidDel="002C259E">
            <w:rPr>
              <w:highlight w:val="yellow"/>
            </w:rPr>
            <w:delText xml:space="preserve">continues to perform </w:delText>
          </w:r>
        </w:del>
      </w:ins>
      <w:ins w:id="81" w:author="Huawei4" w:date="2023-04-19T15:52:00Z">
        <w:del w:id="82" w:author="Myungjune@LGEr08" w:date="2023-04-20T00:32:00Z">
          <w:r w:rsidRPr="002C259E" w:rsidDel="002C259E">
            <w:rPr>
              <w:highlight w:val="yellow"/>
            </w:rPr>
            <w:delText>registration</w:delText>
          </w:r>
        </w:del>
      </w:ins>
      <w:ins w:id="83" w:author="Huawei" w:date="2023-04-19T22:00:00Z">
        <w:del w:id="84" w:author="Myungjune@LGEr08" w:date="2023-04-20T00:32:00Z">
          <w:r w:rsidRPr="002C259E" w:rsidDel="002C259E">
            <w:rPr>
              <w:highlight w:val="yellow"/>
            </w:rPr>
            <w:delText>.</w:delText>
          </w:r>
        </w:del>
      </w:ins>
    </w:p>
    <w:p w14:paraId="6BFF0EFD" w14:textId="083952A1" w:rsidR="00E42384" w:rsidRPr="001065C7" w:rsidDel="002C259E" w:rsidRDefault="00E42384" w:rsidP="002C259E">
      <w:pPr>
        <w:pStyle w:val="B1"/>
        <w:rPr>
          <w:del w:id="85" w:author="Myungjune@LGEr08" w:date="2023-04-20T00:32:00Z"/>
          <w:rFonts w:eastAsia="맑은 고딕"/>
          <w:lang w:eastAsia="en-GB"/>
        </w:rPr>
      </w:pPr>
      <w:ins w:id="86" w:author="Huawei" w:date="2023-04-19T22:07:00Z">
        <w:del w:id="87" w:author="Myungjune@LGEr08" w:date="2023-04-20T00:32:00Z">
          <w:r w:rsidRPr="002C259E" w:rsidDel="002C259E">
            <w:rPr>
              <w:highlight w:val="yellow"/>
            </w:rPr>
            <w:delText>-</w:delText>
          </w:r>
          <w:r w:rsidRPr="002C259E" w:rsidDel="002C259E">
            <w:rPr>
              <w:highlight w:val="yellow"/>
            </w:rPr>
            <w:tab/>
          </w:r>
        </w:del>
      </w:ins>
      <w:ins w:id="88" w:author="Huawei" w:date="2023-04-19T22:00:00Z">
        <w:del w:id="89" w:author="Myungjune@LGEr08" w:date="2023-04-20T00:32:00Z">
          <w:r w:rsidRPr="002C259E" w:rsidDel="002C259E">
            <w:rPr>
              <w:highlight w:val="yellow"/>
            </w:rPr>
            <w:delText xml:space="preserve">If the AMF determines that </w:delText>
          </w:r>
        </w:del>
      </w:ins>
      <w:ins w:id="90" w:author="Huawei" w:date="2023-04-19T22:01:00Z">
        <w:del w:id="91" w:author="Myungjune@LGEr08" w:date="2023-04-20T00:32:00Z">
          <w:r w:rsidRPr="002C259E" w:rsidDel="002C259E">
            <w:rPr>
              <w:highlight w:val="yellow"/>
            </w:rPr>
            <w:delText xml:space="preserve">no </w:delText>
          </w:r>
        </w:del>
      </w:ins>
      <w:ins w:id="92" w:author="Huawei" w:date="2023-04-19T22:09:00Z">
        <w:del w:id="93" w:author="Myungjune@LGEr08" w:date="2023-04-20T00:32:00Z">
          <w:r w:rsidRPr="002C259E" w:rsidDel="002C259E">
            <w:rPr>
              <w:highlight w:val="yellow"/>
            </w:rPr>
            <w:delText xml:space="preserve">N3IWF </w:delText>
          </w:r>
        </w:del>
      </w:ins>
      <w:ins w:id="94" w:author="Huawei" w:date="2023-04-19T23:15:00Z">
        <w:del w:id="95" w:author="Myungjune@LGEr08" w:date="2023-04-20T00:32:00Z">
          <w:r w:rsidR="000D1841" w:rsidRPr="002C259E" w:rsidDel="002C259E">
            <w:rPr>
              <w:highlight w:val="yellow"/>
            </w:rPr>
            <w:delText>is suitable for the S-NSSAI(s) requested by the UE</w:delText>
          </w:r>
        </w:del>
      </w:ins>
      <w:ins w:id="96" w:author="Huawei" w:date="2023-04-19T22:01:00Z">
        <w:del w:id="97" w:author="Myungjune@LGEr08" w:date="2023-04-20T00:32:00Z">
          <w:r w:rsidRPr="002C259E" w:rsidDel="002C259E">
            <w:rPr>
              <w:highlight w:val="yellow"/>
            </w:rPr>
            <w:delText xml:space="preserve"> and the selected </w:delText>
          </w:r>
        </w:del>
      </w:ins>
      <w:ins w:id="98" w:author="Huawei" w:date="2023-04-19T22:09:00Z">
        <w:del w:id="99" w:author="Myungjune@LGEr08" w:date="2023-04-20T00:32:00Z">
          <w:r w:rsidRPr="002C259E" w:rsidDel="002C259E">
            <w:rPr>
              <w:highlight w:val="yellow"/>
            </w:rPr>
            <w:delText xml:space="preserve">N3IWF </w:delText>
          </w:r>
        </w:del>
      </w:ins>
      <w:ins w:id="100" w:author="Huawei" w:date="2023-04-19T22:01:00Z">
        <w:del w:id="101" w:author="Myungjune@LGEr08" w:date="2023-04-20T00:32:00Z">
          <w:r w:rsidRPr="002C259E" w:rsidDel="002C259E">
            <w:rPr>
              <w:highlight w:val="yellow"/>
            </w:rPr>
            <w:delText>does not support default configured S-NSSAI, the registration is rejected.</w:delText>
          </w:r>
        </w:del>
      </w:ins>
    </w:p>
    <w:p w14:paraId="32EEF95F" w14:textId="77777777" w:rsidR="00E42384" w:rsidRPr="002C259E" w:rsidRDefault="00E42384" w:rsidP="00E42384">
      <w:pPr>
        <w:rPr>
          <w:ins w:id="102" w:author="Huawei4" w:date="2023-04-19T15:50:00Z"/>
          <w:rFonts w:eastAsia="맑은 고딕"/>
          <w:lang w:eastAsia="en-GB"/>
        </w:rPr>
      </w:pPr>
      <w:ins w:id="103" w:author="Huawei4" w:date="2023-04-19T15:49:00Z">
        <w:r w:rsidRPr="002C259E">
          <w:rPr>
            <w:rFonts w:eastAsia="맑은 고딕"/>
          </w:rPr>
          <w:t xml:space="preserve">If the UE does not support </w:t>
        </w:r>
        <w:proofErr w:type="gramStart"/>
        <w:r w:rsidRPr="002C259E">
          <w:rPr>
            <w:rFonts w:eastAsia="맑은 고딕"/>
            <w:lang w:eastAsia="en-GB"/>
          </w:rPr>
          <w:t>slice-based</w:t>
        </w:r>
        <w:proofErr w:type="gramEnd"/>
        <w:r w:rsidRPr="002C259E">
          <w:rPr>
            <w:rFonts w:eastAsia="맑은 고딕"/>
            <w:lang w:eastAsia="en-GB"/>
          </w:rPr>
          <w:t xml:space="preserve"> </w:t>
        </w:r>
      </w:ins>
      <w:ins w:id="104" w:author="Huawei" w:date="2023-04-19T22:09:00Z">
        <w:r>
          <w:t>N3IWF</w:t>
        </w:r>
      </w:ins>
      <w:ins w:id="105" w:author="Huawei4" w:date="2023-04-19T15:49:00Z">
        <w:r w:rsidRPr="002C259E">
          <w:rPr>
            <w:rFonts w:eastAsia="맑은 고딕"/>
            <w:lang w:eastAsia="en-GB"/>
          </w:rPr>
          <w:t xml:space="preserve"> selection, the </w:t>
        </w:r>
        <w:proofErr w:type="spellStart"/>
        <w:r w:rsidRPr="002C259E">
          <w:rPr>
            <w:rFonts w:eastAsia="맑은 고딕"/>
            <w:lang w:eastAsia="en-GB"/>
          </w:rPr>
          <w:t>the</w:t>
        </w:r>
        <w:proofErr w:type="spellEnd"/>
        <w:r w:rsidRPr="002C259E">
          <w:rPr>
            <w:rFonts w:eastAsia="맑은 고딕"/>
            <w:lang w:eastAsia="en-GB"/>
          </w:rPr>
          <w:t xml:space="preserve"> AMF</w:t>
        </w:r>
      </w:ins>
      <w:ins w:id="106" w:author="Huawei" w:date="2023-04-19T22:02:00Z">
        <w:r>
          <w:rPr>
            <w:rFonts w:eastAsia="맑은 고딕"/>
            <w:lang w:eastAsia="en-GB"/>
          </w:rPr>
          <w:t xml:space="preserve"> performs the following</w:t>
        </w:r>
      </w:ins>
      <w:ins w:id="107" w:author="Huawei" w:date="2023-04-19T22:03:00Z">
        <w:r>
          <w:rPr>
            <w:rFonts w:eastAsia="맑은 고딕"/>
            <w:lang w:eastAsia="en-GB"/>
          </w:rPr>
          <w:t xml:space="preserve"> actions:</w:t>
        </w:r>
      </w:ins>
    </w:p>
    <w:p w14:paraId="14E175ED" w14:textId="21F5E7E2" w:rsidR="00E42384" w:rsidRDefault="00E42384" w:rsidP="00E42384">
      <w:pPr>
        <w:pStyle w:val="af1"/>
        <w:numPr>
          <w:ilvl w:val="0"/>
          <w:numId w:val="3"/>
        </w:numPr>
        <w:ind w:leftChars="0"/>
        <w:rPr>
          <w:ins w:id="108" w:author="Huawei4" w:date="2023-04-19T15:50:00Z"/>
          <w:rFonts w:eastAsia="맑은 고딕"/>
        </w:rPr>
      </w:pPr>
      <w:ins w:id="109" w:author="Huawei4" w:date="2023-04-19T15:50:00Z">
        <w:r>
          <w:rPr>
            <w:rFonts w:eastAsia="맑은 고딕"/>
          </w:rPr>
          <w:t xml:space="preserve">If the </w:t>
        </w:r>
      </w:ins>
      <w:ins w:id="110" w:author="Huawei" w:date="2023-04-19T22:09:00Z">
        <w:r>
          <w:t>N3IWF</w:t>
        </w:r>
      </w:ins>
      <w:ins w:id="111" w:author="Huawei4" w:date="2023-04-19T15:50:00Z">
        <w:r>
          <w:rPr>
            <w:rFonts w:eastAsia="맑은 고딕"/>
          </w:rPr>
          <w:t xml:space="preserve"> </w:t>
        </w:r>
      </w:ins>
      <w:ins w:id="112" w:author="Myungjune@LGEr08" w:date="2023-04-20T00:32:00Z">
        <w:r w:rsidR="002C259E" w:rsidRPr="002C259E">
          <w:rPr>
            <w:rFonts w:eastAsia="맑은 고딕"/>
            <w:highlight w:val="yellow"/>
          </w:rPr>
          <w:t>selected by the UE</w:t>
        </w:r>
        <w:r w:rsidR="002C259E">
          <w:rPr>
            <w:rFonts w:eastAsia="맑은 고딕"/>
          </w:rPr>
          <w:t xml:space="preserve"> </w:t>
        </w:r>
      </w:ins>
      <w:ins w:id="113" w:author="Huawei4" w:date="2023-04-19T15:50:00Z">
        <w:r>
          <w:rPr>
            <w:rFonts w:eastAsia="맑은 고딕"/>
          </w:rPr>
          <w:t xml:space="preserve">does not support default </w:t>
        </w:r>
      </w:ins>
      <w:ins w:id="114" w:author="Huawei" w:date="2023-04-19T22:03:00Z">
        <w:r>
          <w:rPr>
            <w:rFonts w:eastAsia="맑은 고딕"/>
          </w:rPr>
          <w:t>configured S-NSSAI,</w:t>
        </w:r>
      </w:ins>
      <w:ins w:id="115" w:author="Huawei4" w:date="2023-04-19T15:50:00Z">
        <w:r>
          <w:rPr>
            <w:rFonts w:eastAsia="맑은 고딕"/>
          </w:rPr>
          <w:t xml:space="preserve"> </w:t>
        </w:r>
      </w:ins>
      <w:ins w:id="116" w:author="Huawei" w:date="2023-04-19T22:06:00Z">
        <w:r>
          <w:t>the registration is rejected.</w:t>
        </w:r>
      </w:ins>
    </w:p>
    <w:p w14:paraId="2875B25B" w14:textId="27D6FDD8" w:rsidR="00E42384" w:rsidRPr="002C259E" w:rsidRDefault="00E42384" w:rsidP="002C259E">
      <w:pPr>
        <w:pStyle w:val="af1"/>
        <w:numPr>
          <w:ilvl w:val="0"/>
          <w:numId w:val="3"/>
        </w:numPr>
        <w:ind w:leftChars="0"/>
        <w:rPr>
          <w:ins w:id="117" w:author="Huawei4" w:date="2023-04-19T15:49:00Z"/>
          <w:rFonts w:eastAsia="맑은 고딕"/>
        </w:rPr>
      </w:pPr>
      <w:ins w:id="118" w:author="Huawei4" w:date="2023-04-19T15:50:00Z">
        <w:r>
          <w:rPr>
            <w:rFonts w:eastAsia="맑은 고딕"/>
          </w:rPr>
          <w:t xml:space="preserve">If the </w:t>
        </w:r>
      </w:ins>
      <w:ins w:id="119" w:author="Huawei" w:date="2023-04-19T22:09:00Z">
        <w:r>
          <w:t>N3IWF</w:t>
        </w:r>
      </w:ins>
      <w:ins w:id="120" w:author="Huawei4" w:date="2023-04-19T15:50:00Z">
        <w:r>
          <w:rPr>
            <w:rFonts w:eastAsia="맑은 고딕"/>
          </w:rPr>
          <w:t xml:space="preserve"> </w:t>
        </w:r>
      </w:ins>
      <w:ins w:id="121" w:author="Myungjune@LGEr08" w:date="2023-04-20T00:33:00Z">
        <w:r w:rsidR="002C259E" w:rsidRPr="002C259E">
          <w:rPr>
            <w:rFonts w:eastAsia="맑은 고딕"/>
            <w:highlight w:val="yellow"/>
          </w:rPr>
          <w:t>selected by the UE</w:t>
        </w:r>
        <w:r w:rsidR="002C259E">
          <w:rPr>
            <w:rFonts w:eastAsia="맑은 고딕"/>
          </w:rPr>
          <w:t xml:space="preserve"> </w:t>
        </w:r>
      </w:ins>
      <w:ins w:id="122" w:author="Huawei4" w:date="2023-04-19T15:50:00Z">
        <w:r>
          <w:rPr>
            <w:rFonts w:eastAsia="맑은 고딕"/>
          </w:rPr>
          <w:t>support</w:t>
        </w:r>
      </w:ins>
      <w:ins w:id="123" w:author="Huawei4" w:date="2023-04-19T15:53:00Z">
        <w:r>
          <w:rPr>
            <w:rFonts w:eastAsia="맑은 고딕"/>
          </w:rPr>
          <w:t>s</w:t>
        </w:r>
      </w:ins>
      <w:ins w:id="124" w:author="Huawei4" w:date="2023-04-19T15:50:00Z">
        <w:r>
          <w:rPr>
            <w:rFonts w:eastAsia="맑은 고딕"/>
          </w:rPr>
          <w:t xml:space="preserve"> default </w:t>
        </w:r>
      </w:ins>
      <w:ins w:id="125" w:author="Huawei" w:date="2023-04-19T22:04:00Z">
        <w:r>
          <w:rPr>
            <w:rFonts w:eastAsia="맑은 고딕"/>
          </w:rPr>
          <w:t>configured S-NSSAI,</w:t>
        </w:r>
      </w:ins>
      <w:ins w:id="126" w:author="Huawei4" w:date="2023-04-19T15:50:00Z">
        <w:r>
          <w:rPr>
            <w:rFonts w:eastAsia="맑은 고딕"/>
          </w:rPr>
          <w:t xml:space="preserve"> </w:t>
        </w:r>
      </w:ins>
      <w:ins w:id="127" w:author="Huawei" w:date="2023-04-19T22:07:00Z">
        <w:r>
          <w:t>the AMF continues to perform registration.</w:t>
        </w:r>
      </w:ins>
    </w:p>
    <w:p w14:paraId="46481BCF"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14:paraId="575FAA5E" w14:textId="77777777" w:rsidR="005A13BE" w:rsidRDefault="005A13BE" w:rsidP="005A13BE">
      <w:pPr>
        <w:rPr>
          <w:noProof/>
        </w:rPr>
      </w:pPr>
    </w:p>
    <w:p w14:paraId="0C17ADA5" w14:textId="77777777"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36D5016" w14:textId="77777777" w:rsidR="008A360A" w:rsidRDefault="008A360A" w:rsidP="005A13BE">
      <w:pPr>
        <w:rPr>
          <w:noProof/>
        </w:rPr>
      </w:pPr>
    </w:p>
    <w:p w14:paraId="13A617DD" w14:textId="77777777" w:rsidR="00831EFC" w:rsidRPr="00831EFC" w:rsidRDefault="00831EFC" w:rsidP="00831EFC">
      <w:pPr>
        <w:keepNext/>
        <w:keepLines/>
        <w:spacing w:before="120"/>
        <w:ind w:left="1418" w:hanging="1418"/>
        <w:outlineLvl w:val="3"/>
        <w:rPr>
          <w:rFonts w:ascii="Arial" w:eastAsia="맑은 고딕" w:hAnsi="Arial"/>
          <w:sz w:val="24"/>
        </w:rPr>
      </w:pPr>
      <w:bookmarkStart w:id="128" w:name="_Toc131517158"/>
      <w:r w:rsidRPr="00831EFC">
        <w:rPr>
          <w:rFonts w:ascii="Arial" w:eastAsia="맑은 고딕" w:hAnsi="Arial"/>
          <w:sz w:val="24"/>
        </w:rPr>
        <w:lastRenderedPageBreak/>
        <w:t>6.3.12.2</w:t>
      </w:r>
      <w:r w:rsidRPr="00831EFC">
        <w:rPr>
          <w:rFonts w:ascii="Arial" w:eastAsia="맑은 고딕" w:hAnsi="Arial"/>
          <w:sz w:val="24"/>
        </w:rPr>
        <w:tab/>
        <w:t>Access Network Selection Procedure</w:t>
      </w:r>
      <w:bookmarkEnd w:id="128"/>
    </w:p>
    <w:p w14:paraId="65EE31C7"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7DF89DD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45CC5FA7"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In the example shown in Figure 6.3.12.1-1, the list of available PLMNs includes:</w:t>
      </w:r>
    </w:p>
    <w:p w14:paraId="4C7E70FE"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29C1AC9F"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6081C4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003121A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77E4483F"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0BB49785"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2A258A2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D30F265"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If the UE determines to be located in its home country, then:</w:t>
      </w:r>
    </w:p>
    <w:p w14:paraId="59D007CC"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CC807B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If the UE determines to be located in a visited country, then:</w:t>
      </w:r>
    </w:p>
    <w:p w14:paraId="40DD7CF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0C10802E"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/N3IWF selection. The DNS response shall not include a list of PLMNs that support trusted connectivity in the visited country, but shall only include an indication of whether a PLMN must be selected in the visited country or not.</w:t>
      </w:r>
    </w:p>
    <w:p w14:paraId="701213C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08D22BE"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417A931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Otherwise, the UE selects a PLMN in the visited country by considering, in priority order, the PLMNs, first, in the User Controlled PLMN Selector list and, next, in the Operator Controlled PLMN </w:t>
      </w:r>
      <w:r w:rsidRPr="00831EFC">
        <w:rPr>
          <w:rFonts w:eastAsia="맑은 고딕"/>
          <w:lang w:eastAsia="en-GB"/>
        </w:rPr>
        <w:lastRenderedPageBreak/>
        <w:t>Selector list (see TS 23.122 [17]). The UE selects the highest priority PLMN in a PLMN Selector list that is also included in the list of available PLMNs;</w:t>
      </w:r>
    </w:p>
    <w:p w14:paraId="1669987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6C0A307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5DF24A6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3:</w:t>
      </w:r>
      <w:r w:rsidRPr="00831EFC">
        <w:rPr>
          <w:rFonts w:eastAsia="맑은 고딕"/>
          <w:lang w:eastAsia="en-GB"/>
        </w:rPr>
        <w:tab/>
        <w:t>The UE selects the type of trusted connectivity ("S2a connectivity" or "5G connectivity") for connecting to the selected PLMN, as follows:</w:t>
      </w:r>
    </w:p>
    <w:p w14:paraId="331C3C8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5D4B30A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897660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53327DE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5313D7F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B50CD3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25DC759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159802D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03B0C10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2EEAE13F" w14:textId="77777777" w:rsidR="001065C7" w:rsidRDefault="00831EFC" w:rsidP="00831EFC">
      <w:pPr>
        <w:rPr>
          <w:ins w:id="129" w:author="Huawei4" w:date="2023-04-19T15:42:00Z"/>
          <w:rFonts w:eastAsia="맑은 고딕"/>
        </w:rPr>
      </w:pPr>
      <w:r w:rsidRPr="00831EFC">
        <w:rPr>
          <w:rFonts w:eastAsia="맑은 고딕"/>
        </w:rPr>
        <w:t>During the registration procedure</w:t>
      </w:r>
      <w:ins w:id="130" w:author="Huawei" w:date="2023-04-18T23:12:00Z">
        <w:r w:rsidR="00D04444" w:rsidRPr="00831EFC">
          <w:rPr>
            <w:rFonts w:eastAsia="맑은 고딕"/>
            <w:lang w:eastAsia="en-GB"/>
          </w:rPr>
          <w:t>, if the UE supports slice-based TNGF selection,</w:t>
        </w:r>
      </w:ins>
      <w:r w:rsidRPr="00831EFC">
        <w:rPr>
          <w:rFonts w:eastAsia="맑은 고딕"/>
        </w:rPr>
        <w:t xml:space="preserve"> the AMF may determine if the TNGF selected by the UE is suitable for the S-NSSAI(s) requested by the UE considering the UE subscription.</w:t>
      </w:r>
      <w:ins w:id="131" w:author="Huawei4" w:date="2023-04-19T15:43:00Z">
        <w:r w:rsidR="001065C7">
          <w:rPr>
            <w:rFonts w:eastAsia="맑은 고딕"/>
          </w:rPr>
          <w:t xml:space="preserve"> </w:t>
        </w:r>
      </w:ins>
      <w:del w:id="132" w:author="Huawei4" w:date="2023-04-19T15:43:00Z">
        <w:r w:rsidRPr="00831EFC" w:rsidDel="001065C7">
          <w:rPr>
            <w:rFonts w:eastAsia="맑은 고딕"/>
          </w:rPr>
          <w:delText xml:space="preserve"> </w:delText>
        </w:r>
      </w:del>
    </w:p>
    <w:p w14:paraId="03CFF958" w14:textId="77777777" w:rsidR="00831EFC" w:rsidRPr="00831EFC" w:rsidRDefault="001065C7">
      <w:pPr>
        <w:pStyle w:val="B1"/>
        <w:pPrChange w:id="133" w:author="Huawei4" w:date="2023-04-19T15:42:00Z">
          <w:pPr/>
        </w:pPrChange>
      </w:pPr>
      <w:ins w:id="134" w:author="Huawei4" w:date="2023-04-19T15:42:00Z">
        <w:r>
          <w:t xml:space="preserve">- </w:t>
        </w:r>
      </w:ins>
      <w:ins w:id="135" w:author="Huawei" w:date="2023-04-19T21:57:00Z">
        <w:r w:rsidR="006B02E4">
          <w:tab/>
        </w:r>
      </w:ins>
      <w:r w:rsidR="00831EFC" w:rsidRPr="00831EFC">
        <w:t>If the AMF determines that a different TNGF should be selected, the AMF</w:t>
      </w:r>
      <w:ins w:id="136" w:author="Huawei4" w:date="2023-04-19T15:44:00Z">
        <w:r>
          <w:t>, the AMF perform</w:t>
        </w:r>
      </w:ins>
      <w:ins w:id="137" w:author="Huawei" w:date="2023-04-19T22:02:00Z">
        <w:r w:rsidR="006B02E4">
          <w:t>s</w:t>
        </w:r>
      </w:ins>
      <w:ins w:id="138" w:author="Huawei4" w:date="2023-04-19T15:44:00Z">
        <w:r>
          <w:t xml:space="preserve"> </w:t>
        </w:r>
      </w:ins>
      <w:ins w:id="139" w:author="Huawei4" w:date="2023-04-19T15:45:00Z">
        <w:r>
          <w:t>the following actions</w:t>
        </w:r>
      </w:ins>
      <w:r w:rsidR="00831EFC" w:rsidRPr="00831EFC">
        <w:t>:</w:t>
      </w:r>
    </w:p>
    <w:p w14:paraId="5C9D5512" w14:textId="77777777" w:rsidR="00831EFC" w:rsidRPr="00831EFC" w:rsidRDefault="00831EFC">
      <w:pPr>
        <w:pStyle w:val="B2"/>
        <w:rPr>
          <w:rFonts w:eastAsia="맑은 고딕"/>
          <w:lang w:eastAsia="en-GB"/>
        </w:rPr>
        <w:pPrChange w:id="140" w:author="Huawei4" w:date="2023-04-19T15:45:00Z">
          <w:pPr>
            <w:overflowPunct w:val="0"/>
            <w:autoSpaceDE w:val="0"/>
            <w:autoSpaceDN w:val="0"/>
            <w:adjustRightInd w:val="0"/>
            <w:ind w:left="568" w:hanging="284"/>
            <w:textAlignment w:val="baseline"/>
          </w:pPr>
        </w:pPrChange>
      </w:pPr>
      <w:r w:rsidRPr="00831EFC">
        <w:rPr>
          <w:rFonts w:eastAsia="맑은 고딕"/>
          <w:lang w:eastAsia="en-GB"/>
        </w:rPr>
        <w:t>-</w:t>
      </w:r>
      <w:r w:rsidRPr="00831EFC">
        <w:rPr>
          <w:rFonts w:eastAsia="맑은 고딕"/>
          <w:lang w:eastAsia="en-GB"/>
        </w:rPr>
        <w:tab/>
      </w:r>
      <w:del w:id="141" w:author="Huawei" w:date="2023-04-18T23:12:00Z">
        <w:r w:rsidRPr="00831EFC" w:rsidDel="00D04444">
          <w:rPr>
            <w:rFonts w:eastAsia="맑은 고딕"/>
            <w:lang w:eastAsia="en-GB"/>
          </w:rPr>
          <w:delText xml:space="preserve">may, if the UE supports slice-based TNGF </w:delText>
        </w:r>
        <w:r w:rsidRPr="001065C7" w:rsidDel="00D04444">
          <w:rPr>
            <w:rPrChange w:id="142" w:author="Huawei4" w:date="2023-04-19T15:45:00Z">
              <w:rPr>
                <w:rFonts w:eastAsia="맑은 고딕"/>
                <w:lang w:eastAsia="en-GB"/>
              </w:rPr>
            </w:rPrChange>
          </w:rPr>
          <w:delText>selection,</w:delText>
        </w:r>
      </w:del>
      <w:r w:rsidRPr="001065C7">
        <w:rPr>
          <w:rPrChange w:id="143" w:author="Huawei4" w:date="2023-04-19T15:45:00Z">
            <w:rPr>
              <w:rFonts w:eastAsia="맑은 고딕"/>
              <w:lang w:eastAsia="en-GB"/>
            </w:rPr>
          </w:rPrChange>
        </w:rPr>
        <w:t xml:space="preserve"> trigger</w:t>
      </w:r>
      <w:ins w:id="144" w:author="Huawei" w:date="2023-04-18T11:27:00Z">
        <w:r w:rsidR="00850923" w:rsidRPr="001065C7">
          <w:rPr>
            <w:rPrChange w:id="145" w:author="Huawei4" w:date="2023-04-19T15:45:00Z">
              <w:rPr>
                <w:rFonts w:eastAsia="맑은 고딕"/>
                <w:lang w:eastAsia="en-GB"/>
              </w:rPr>
            </w:rPrChange>
          </w:rPr>
          <w:t>s</w:t>
        </w:r>
      </w:ins>
      <w:r w:rsidRPr="001065C7">
        <w:rPr>
          <w:rPrChange w:id="146" w:author="Huawei4" w:date="2023-04-19T15:45:00Z">
            <w:rPr>
              <w:rFonts w:eastAsia="맑은 고딕"/>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47" w:author="Myungjune@LGE" w:date="2023-04-05T15:40:00Z">
        <w:r w:rsidRPr="001065C7" w:rsidDel="00831EFC">
          <w:rPr>
            <w:rPrChange w:id="148" w:author="Huawei4" w:date="2023-04-19T15:45:00Z">
              <w:rPr>
                <w:rFonts w:eastAsia="맑은 고딕"/>
                <w:lang w:eastAsia="en-GB"/>
              </w:rPr>
            </w:rPrChange>
          </w:rPr>
          <w:delText>TNGF selection</w:delText>
        </w:r>
      </w:del>
      <w:ins w:id="149" w:author="Myungjune@LGE" w:date="2023-04-05T15:40:00Z">
        <w:r w:rsidRPr="001065C7">
          <w:rPr>
            <w:rPrChange w:id="150" w:author="Huawei4" w:date="2023-04-19T15:45:00Z">
              <w:rPr>
                <w:rFonts w:eastAsia="맑은 고딕"/>
                <w:lang w:eastAsia="en-GB"/>
              </w:rPr>
            </w:rPrChange>
          </w:rPr>
          <w:t>UE policy</w:t>
        </w:r>
      </w:ins>
      <w:r w:rsidRPr="001065C7">
        <w:rPr>
          <w:rPrChange w:id="151" w:author="Huawei4" w:date="2023-04-19T15:45:00Z">
            <w:rPr>
              <w:rFonts w:eastAsia="맑은 고딕"/>
              <w:lang w:eastAsia="en-GB"/>
            </w:rPr>
          </w:rPrChange>
        </w:rPr>
        <w:t xml:space="preserve"> information on the UE is completed</w:t>
      </w:r>
      <w:ins w:id="152" w:author="Myungjune@LGE" w:date="2023-04-05T15:40:00Z">
        <w:r w:rsidRPr="001065C7">
          <w:t xml:space="preserve"> as described in clause 4.12a.2.2 of TS 23.502 [3]</w:t>
        </w:r>
      </w:ins>
      <w:r w:rsidRPr="001065C7">
        <w:rPr>
          <w:rPrChange w:id="153" w:author="Huawei4" w:date="2023-04-19T15:45:00Z">
            <w:rPr>
              <w:rFonts w:eastAsia="맑은 고딕"/>
              <w:lang w:eastAsia="en-GB"/>
            </w:rPr>
          </w:rPrChange>
        </w:rPr>
        <w:t xml:space="preserve">, the AMF </w:t>
      </w:r>
      <w:del w:id="154" w:author="Myungjune@LGE" w:date="2023-04-05T15:41:00Z">
        <w:r w:rsidRPr="001065C7" w:rsidDel="00831EFC">
          <w:rPr>
            <w:rPrChange w:id="155" w:author="Huawei4" w:date="2023-04-19T15:45:00Z">
              <w:rPr>
                <w:rFonts w:eastAsia="맑은 고딕"/>
                <w:lang w:eastAsia="en-GB"/>
              </w:rPr>
            </w:rPrChange>
          </w:rPr>
          <w:delText xml:space="preserve">may </w:delText>
        </w:r>
      </w:del>
      <w:r w:rsidRPr="001065C7">
        <w:rPr>
          <w:rPrChange w:id="156" w:author="Huawei4" w:date="2023-04-19T15:45:00Z">
            <w:rPr>
              <w:rFonts w:eastAsia="맑은 고딕"/>
              <w:lang w:eastAsia="en-GB"/>
            </w:rPr>
          </w:rPrChange>
        </w:rPr>
        <w:t>release</w:t>
      </w:r>
      <w:ins w:id="157" w:author="Myungjune@LGE" w:date="2023-04-05T15:41:00Z">
        <w:r w:rsidRPr="001065C7">
          <w:rPr>
            <w:rPrChange w:id="158" w:author="Huawei4" w:date="2023-04-19T15:45:00Z">
              <w:rPr>
                <w:rFonts w:eastAsia="맑은 고딕"/>
                <w:lang w:eastAsia="en-GB"/>
              </w:rPr>
            </w:rPrChange>
          </w:rPr>
          <w:t>s</w:t>
        </w:r>
      </w:ins>
      <w:r w:rsidRPr="001065C7">
        <w:rPr>
          <w:rPrChange w:id="159" w:author="Huawei4" w:date="2023-04-19T15:45:00Z">
            <w:rPr>
              <w:rFonts w:eastAsia="맑은 고딕"/>
              <w:lang w:eastAsia="en-GB"/>
            </w:rPr>
          </w:rPrChange>
        </w:rPr>
        <w:t xml:space="preserve"> UE Policy Association </w:t>
      </w:r>
      <w:ins w:id="160" w:author="LTHM0" w:date="2023-04-18T13:27:00Z">
        <w:r w:rsidR="00636FC3" w:rsidRPr="001065C7">
          <w:rPr>
            <w:rPrChange w:id="161" w:author="Huawei4" w:date="2023-04-19T15:45:00Z">
              <w:rPr>
                <w:rFonts w:eastAsia="맑은 고딕"/>
                <w:lang w:eastAsia="ko-KR"/>
              </w:rPr>
            </w:rPrChange>
          </w:rPr>
          <w:t xml:space="preserve">if the UE is not registered over 3GPP access before proceeding to the Registration Reject over </w:t>
        </w:r>
        <w:del w:id="162" w:author="Myungjune@LGEr04" w:date="2023-04-18T22:00:00Z">
          <w:r w:rsidR="00636FC3" w:rsidRPr="001065C7" w:rsidDel="009354DA">
            <w:rPr>
              <w:rPrChange w:id="163" w:author="Huawei4" w:date="2023-04-19T15:45:00Z">
                <w:rPr>
                  <w:rFonts w:eastAsia="맑은 고딕"/>
                  <w:lang w:eastAsia="ko-KR"/>
                </w:rPr>
              </w:rPrChange>
            </w:rPr>
            <w:delText>T</w:delText>
          </w:r>
        </w:del>
      </w:ins>
      <w:ins w:id="164" w:author="Myungjune@LGEr04" w:date="2023-04-18T22:00:00Z">
        <w:r w:rsidR="009354DA" w:rsidRPr="001065C7">
          <w:rPr>
            <w:rPrChange w:id="165" w:author="Huawei4" w:date="2023-04-19T15:45:00Z">
              <w:rPr>
                <w:rFonts w:eastAsia="맑은 고딕"/>
                <w:lang w:eastAsia="ko-KR"/>
              </w:rPr>
            </w:rPrChange>
          </w:rPr>
          <w:t>t</w:t>
        </w:r>
      </w:ins>
      <w:ins w:id="166" w:author="LTHM0" w:date="2023-04-18T13:27:00Z">
        <w:r w:rsidR="00636FC3" w:rsidRPr="001065C7">
          <w:rPr>
            <w:rPrChange w:id="167" w:author="Huawei4" w:date="2023-04-19T15:45:00Z">
              <w:rPr>
                <w:rFonts w:eastAsia="맑은 고딕"/>
                <w:lang w:eastAsia="ko-KR"/>
              </w:rPr>
            </w:rPrChange>
          </w:rPr>
          <w:t xml:space="preserve">rusted </w:t>
        </w:r>
      </w:ins>
      <w:ins w:id="168" w:author="Myungjune@LGEr04" w:date="2023-04-18T22:00:00Z">
        <w:r w:rsidR="009354DA" w:rsidRPr="001065C7">
          <w:rPr>
            <w:rPrChange w:id="169" w:author="Huawei4" w:date="2023-04-19T15:45:00Z">
              <w:rPr>
                <w:rFonts w:eastAsia="맑은 고딕"/>
                <w:lang w:eastAsia="ko-KR"/>
              </w:rPr>
            </w:rPrChange>
          </w:rPr>
          <w:t xml:space="preserve">non-3GPP </w:t>
        </w:r>
      </w:ins>
      <w:ins w:id="170" w:author="LTHM0" w:date="2023-04-18T13:27:00Z">
        <w:r w:rsidR="00636FC3" w:rsidRPr="001065C7">
          <w:rPr>
            <w:rPrChange w:id="171" w:author="Huawei4" w:date="2023-04-19T15:45:00Z">
              <w:rPr>
                <w:rFonts w:eastAsia="맑은 고딕"/>
                <w:lang w:eastAsia="ko-KR"/>
              </w:rPr>
            </w:rPrChange>
          </w:rPr>
          <w:t>access</w:t>
        </w:r>
      </w:ins>
      <w:del w:id="172" w:author="LTHM0" w:date="2023-04-18T13:27:00Z">
        <w:r w:rsidRPr="001065C7" w:rsidDel="00636FC3">
          <w:rPr>
            <w:rPrChange w:id="173" w:author="Huawei4" w:date="2023-04-19T15:45:00Z">
              <w:rPr>
                <w:rFonts w:eastAsia="맑은 고딕"/>
                <w:lang w:eastAsia="en-GB"/>
              </w:rPr>
            </w:rPrChange>
          </w:rPr>
          <w:delText>if it is not needed</w:delText>
        </w:r>
        <w:r w:rsidRPr="00831EFC" w:rsidDel="00636FC3">
          <w:rPr>
            <w:rFonts w:eastAsia="맑은 고딕"/>
            <w:lang w:eastAsia="en-GB"/>
          </w:rPr>
          <w:delText xml:space="preserve"> before proceeding to the Registration Reject</w:delText>
        </w:r>
      </w:del>
      <w:ins w:id="174" w:author="Myungjune@LGE" w:date="2023-04-05T15:41:00Z">
        <w:del w:id="175" w:author="LTHM0" w:date="2023-04-18T13:27:00Z">
          <w:r w:rsidRPr="00831EFC" w:rsidDel="00636FC3">
            <w:rPr>
              <w:rFonts w:eastAsia="맑은 고딕"/>
              <w:lang w:eastAsia="ko-KR"/>
            </w:rPr>
            <w:delText xml:space="preserve"> </w:delText>
          </w:r>
          <w:r w:rsidDel="00636FC3">
            <w:rPr>
              <w:rFonts w:eastAsia="맑은 고딕"/>
              <w:lang w:eastAsia="ko-KR"/>
            </w:rPr>
            <w:delText>if the UE is not registered over 3GPP access</w:delText>
          </w:r>
        </w:del>
      </w:ins>
      <w:r w:rsidRPr="00831EFC">
        <w:rPr>
          <w:rFonts w:eastAsia="맑은 고딕"/>
          <w:lang w:eastAsia="en-GB"/>
        </w:rPr>
        <w:t>;</w:t>
      </w:r>
    </w:p>
    <w:p w14:paraId="1AD584E8"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0C588B4E" w14:textId="7D62E181" w:rsidR="00831EFC" w:rsidRDefault="00831EFC" w:rsidP="001065C7">
      <w:pPr>
        <w:pStyle w:val="B2"/>
        <w:rPr>
          <w:ins w:id="176" w:author="Huawei4" w:date="2023-04-19T15:46:00Z"/>
          <w:rFonts w:eastAsia="맑은 고딕"/>
          <w:lang w:eastAsia="en-GB"/>
        </w:rPr>
      </w:pPr>
      <w:r w:rsidRPr="00831EFC">
        <w:rPr>
          <w:rFonts w:eastAsia="맑은 고딕"/>
          <w:lang w:eastAsia="en-GB"/>
        </w:rPr>
        <w:lastRenderedPageBreak/>
        <w:t>-</w:t>
      </w:r>
      <w:r w:rsidRPr="00831EFC">
        <w:rPr>
          <w:rFonts w:eastAsia="맑은 고딕"/>
          <w:lang w:eastAsia="en-GB"/>
        </w:rPr>
        <w:tab/>
      </w:r>
      <w:r w:rsidRPr="001065C7">
        <w:rPr>
          <w:rFonts w:eastAsia="맑은 고딕"/>
          <w:lang w:eastAsia="en-GB"/>
        </w:rPr>
        <w:t xml:space="preserve">shall send a Registration Reject message to the UE. </w:t>
      </w:r>
      <w:ins w:id="177" w:author="Myungjune@LGEr08" w:date="2023-04-20T00:34:00Z">
        <w:r w:rsidR="002C259E" w:rsidRPr="002C259E">
          <w:rPr>
            <w:rFonts w:eastAsia="맑은 고딕"/>
            <w:highlight w:val="yellow"/>
            <w:lang w:eastAsia="ko-KR"/>
          </w:rPr>
          <w:t xml:space="preserve">If the AMF can determine suitable </w:t>
        </w:r>
        <w:r w:rsidR="002C259E">
          <w:rPr>
            <w:rFonts w:eastAsia="맑은 고딕"/>
            <w:highlight w:val="yellow"/>
            <w:lang w:eastAsia="ko-KR"/>
          </w:rPr>
          <w:t>TNGF</w:t>
        </w:r>
        <w:r w:rsidR="002C259E" w:rsidRPr="002C259E">
          <w:rPr>
            <w:rFonts w:eastAsia="맑은 고딕"/>
            <w:highlight w:val="yellow"/>
            <w:lang w:eastAsia="ko-KR"/>
          </w:rPr>
          <w:t xml:space="preserve"> that supports Requested NSSAI</w:t>
        </w:r>
      </w:ins>
      <w:ins w:id="178" w:author="Myungjune@LGEr08" w:date="2023-04-20T00:46:00Z">
        <w:r w:rsidR="003D2D70">
          <w:rPr>
            <w:rFonts w:eastAsia="맑은 고딕"/>
            <w:highlight w:val="yellow"/>
            <w:lang w:eastAsia="ko-KR"/>
          </w:rPr>
          <w:t xml:space="preserve"> the UE requested</w:t>
        </w:r>
      </w:ins>
      <w:ins w:id="179" w:author="Myungjune@LGEr08" w:date="2023-04-20T00:34:00Z">
        <w:r w:rsidR="002C259E" w:rsidRPr="002C259E">
          <w:rPr>
            <w:rFonts w:eastAsia="맑은 고딕"/>
            <w:highlight w:val="yellow"/>
            <w:lang w:eastAsia="ko-KR"/>
          </w:rPr>
          <w:t>,</w:t>
        </w:r>
        <w:r w:rsidR="002C259E">
          <w:rPr>
            <w:rFonts w:eastAsia="맑은 고딕"/>
            <w:lang w:eastAsia="ko-KR"/>
          </w:rPr>
          <w:t xml:space="preserve"> </w:t>
        </w:r>
      </w:ins>
      <w:del w:id="180" w:author="Myungjune@LGEr08" w:date="2023-04-20T00:34:00Z">
        <w:r w:rsidRPr="001065C7" w:rsidDel="002C259E">
          <w:rPr>
            <w:rFonts w:eastAsia="맑은 고딕"/>
            <w:lang w:eastAsia="en-GB"/>
          </w:rPr>
          <w:delText>T</w:delText>
        </w:r>
      </w:del>
      <w:ins w:id="181" w:author="Myungjune@LGEr08" w:date="2023-04-20T00:34:00Z">
        <w:r w:rsidR="002C259E">
          <w:rPr>
            <w:rFonts w:eastAsia="맑은 고딕"/>
            <w:lang w:eastAsia="en-GB"/>
          </w:rPr>
          <w:t>t</w:t>
        </w:r>
      </w:ins>
      <w:r w:rsidRPr="001065C7">
        <w:rPr>
          <w:rFonts w:eastAsia="맑은 고딕"/>
          <w:lang w:eastAsia="en-GB"/>
        </w:rPr>
        <w:t>he AMF may include target TNAN information (SSID, TNGF ID) in the Registration Reject so that the UE can, if supported by the UE, use the target TNAN information to try again to register to 5GC</w:t>
      </w:r>
      <w:ins w:id="182" w:author="QC_01" w:date="2023-04-18T10:52:00Z">
        <w:r w:rsidR="00B10A3E" w:rsidRPr="001065C7">
          <w:rPr>
            <w:rFonts w:eastAsia="맑은 고딕"/>
            <w:lang w:eastAsia="en-GB"/>
          </w:rPr>
          <w:t xml:space="preserve"> </w:t>
        </w:r>
        <w:r w:rsidR="00B10A3E" w:rsidRPr="002C259E">
          <w:rPr>
            <w:rFonts w:eastAsia="맑은 고딕"/>
            <w:lang w:eastAsia="en-GB"/>
          </w:rPr>
          <w:t>if the UE wishes to send the same Requested NSSAI as during the previous Registration Request</w:t>
        </w:r>
      </w:ins>
      <w:r w:rsidRPr="001065C7">
        <w:rPr>
          <w:rFonts w:eastAsia="맑은 고딕"/>
          <w:lang w:eastAsia="en-GB"/>
        </w:rPr>
        <w:t>. The target TNAN information only applies to the one TNAN selection performed by the UE just after receiving the Registration Reject.</w:t>
      </w:r>
    </w:p>
    <w:p w14:paraId="3BE4ECB4" w14:textId="6556F446" w:rsidR="006B02E4" w:rsidRPr="002C259E" w:rsidDel="002C259E" w:rsidRDefault="001065C7" w:rsidP="006B02E4">
      <w:pPr>
        <w:pStyle w:val="B1"/>
        <w:rPr>
          <w:ins w:id="183" w:author="Huawei" w:date="2023-04-19T22:07:00Z"/>
          <w:del w:id="184" w:author="Myungjune@LGEr08" w:date="2023-04-20T00:35:00Z"/>
          <w:highlight w:val="yellow"/>
        </w:rPr>
      </w:pPr>
      <w:ins w:id="185" w:author="Huawei4" w:date="2023-04-19T15:52:00Z">
        <w:del w:id="186" w:author="Myungjune@LGEr08" w:date="2023-04-20T00:35:00Z">
          <w:r w:rsidRPr="002C259E" w:rsidDel="002C259E">
            <w:rPr>
              <w:highlight w:val="yellow"/>
            </w:rPr>
            <w:delText xml:space="preserve">-  </w:delText>
          </w:r>
        </w:del>
      </w:ins>
      <w:ins w:id="187" w:author="Huawei" w:date="2023-04-19T21:57:00Z">
        <w:del w:id="188" w:author="Myungjune@LGEr08" w:date="2023-04-20T00:35:00Z">
          <w:r w:rsidR="006B02E4" w:rsidRPr="002C259E" w:rsidDel="002C259E">
            <w:rPr>
              <w:highlight w:val="yellow"/>
            </w:rPr>
            <w:tab/>
          </w:r>
        </w:del>
      </w:ins>
      <w:ins w:id="189" w:author="Huawei4" w:date="2023-04-19T15:46:00Z">
        <w:del w:id="190" w:author="Myungjune@LGEr08" w:date="2023-04-20T00:35:00Z">
          <w:r w:rsidRPr="002C259E" w:rsidDel="002C259E">
            <w:rPr>
              <w:highlight w:val="yellow"/>
            </w:rPr>
            <w:delText xml:space="preserve">If the AMF determines that </w:delText>
          </w:r>
        </w:del>
      </w:ins>
      <w:ins w:id="191" w:author="Huawei" w:date="2023-04-19T22:00:00Z">
        <w:del w:id="192" w:author="Myungjune@LGEr08" w:date="2023-04-20T00:35:00Z">
          <w:r w:rsidR="006B02E4" w:rsidRPr="002C259E" w:rsidDel="002C259E">
            <w:rPr>
              <w:highlight w:val="yellow"/>
            </w:rPr>
            <w:delText xml:space="preserve">no appropriate TNGF should be selected and </w:delText>
          </w:r>
        </w:del>
      </w:ins>
      <w:ins w:id="193" w:author="Huawei4" w:date="2023-04-19T15:46:00Z">
        <w:del w:id="194" w:author="Myungjune@LGEr08" w:date="2023-04-20T00:35:00Z">
          <w:r w:rsidRPr="002C259E" w:rsidDel="002C259E">
            <w:rPr>
              <w:highlight w:val="yellow"/>
            </w:rPr>
            <w:delText xml:space="preserve">the selected </w:delText>
          </w:r>
        </w:del>
      </w:ins>
      <w:ins w:id="195" w:author="Huawei4" w:date="2023-04-19T15:53:00Z">
        <w:del w:id="196" w:author="Myungjune@LGEr08" w:date="2023-04-20T00:35:00Z">
          <w:r w:rsidRPr="002C259E" w:rsidDel="002C259E">
            <w:rPr>
              <w:highlight w:val="yellow"/>
            </w:rPr>
            <w:delText>TNGF</w:delText>
          </w:r>
        </w:del>
      </w:ins>
      <w:ins w:id="197" w:author="Huawei4" w:date="2023-04-19T15:46:00Z">
        <w:del w:id="198" w:author="Myungjune@LGEr08" w:date="2023-04-20T00:35:00Z">
          <w:r w:rsidRPr="002C259E" w:rsidDel="002C259E">
            <w:rPr>
              <w:highlight w:val="yellow"/>
            </w:rPr>
            <w:delText xml:space="preserve"> supports default </w:delText>
          </w:r>
        </w:del>
      </w:ins>
      <w:ins w:id="199" w:author="Huawei" w:date="2023-04-19T21:59:00Z">
        <w:del w:id="200" w:author="Myungjune@LGEr08" w:date="2023-04-20T00:35:00Z">
          <w:r w:rsidR="006B02E4" w:rsidRPr="002C259E" w:rsidDel="002C259E">
            <w:rPr>
              <w:highlight w:val="yellow"/>
            </w:rPr>
            <w:delText>configured S-NSSAI</w:delText>
          </w:r>
        </w:del>
      </w:ins>
      <w:ins w:id="201" w:author="Huawei4" w:date="2023-04-19T15:51:00Z">
        <w:del w:id="202" w:author="Myungjune@LGEr08" w:date="2023-04-20T00:35:00Z">
          <w:r w:rsidRPr="002C259E" w:rsidDel="002C259E">
            <w:rPr>
              <w:highlight w:val="yellow"/>
            </w:rPr>
            <w:delText xml:space="preserve">, the </w:delText>
          </w:r>
        </w:del>
      </w:ins>
      <w:ins w:id="203" w:author="Huawei" w:date="2023-04-19T22:06:00Z">
        <w:del w:id="204" w:author="Myungjune@LGEr08" w:date="2023-04-20T00:35:00Z">
          <w:r w:rsidR="006B02E4" w:rsidRPr="002C259E" w:rsidDel="002C259E">
            <w:rPr>
              <w:highlight w:val="yellow"/>
            </w:rPr>
            <w:delText xml:space="preserve">AMF </w:delText>
          </w:r>
        </w:del>
      </w:ins>
      <w:ins w:id="205" w:author="Huawei" w:date="2023-04-19T22:05:00Z">
        <w:del w:id="206" w:author="Myungjune@LGEr08" w:date="2023-04-20T00:35:00Z">
          <w:r w:rsidR="006B02E4" w:rsidRPr="002C259E" w:rsidDel="002C259E">
            <w:rPr>
              <w:highlight w:val="yellow"/>
            </w:rPr>
            <w:delText xml:space="preserve">continues to perform </w:delText>
          </w:r>
        </w:del>
      </w:ins>
      <w:ins w:id="207" w:author="Huawei4" w:date="2023-04-19T15:52:00Z">
        <w:del w:id="208" w:author="Myungjune@LGEr08" w:date="2023-04-20T00:35:00Z">
          <w:r w:rsidRPr="002C259E" w:rsidDel="002C259E">
            <w:rPr>
              <w:highlight w:val="yellow"/>
            </w:rPr>
            <w:delText>registration</w:delText>
          </w:r>
        </w:del>
      </w:ins>
      <w:ins w:id="209" w:author="Huawei" w:date="2023-04-19T22:00:00Z">
        <w:del w:id="210" w:author="Myungjune@LGEr08" w:date="2023-04-20T00:35:00Z">
          <w:r w:rsidR="006B02E4" w:rsidRPr="002C259E" w:rsidDel="002C259E">
            <w:rPr>
              <w:highlight w:val="yellow"/>
            </w:rPr>
            <w:delText>.</w:delText>
          </w:r>
        </w:del>
      </w:ins>
    </w:p>
    <w:p w14:paraId="5859862A" w14:textId="00EAF03C" w:rsidR="001065C7" w:rsidRPr="001065C7" w:rsidDel="002C259E" w:rsidRDefault="006B02E4" w:rsidP="002C259E">
      <w:pPr>
        <w:pStyle w:val="B1"/>
        <w:rPr>
          <w:del w:id="211" w:author="Myungjune@LGEr08" w:date="2023-04-20T00:35:00Z"/>
          <w:rFonts w:eastAsia="맑은 고딕"/>
          <w:lang w:eastAsia="en-GB"/>
        </w:rPr>
      </w:pPr>
      <w:ins w:id="212" w:author="Huawei" w:date="2023-04-19T22:07:00Z">
        <w:del w:id="213" w:author="Myungjune@LGEr08" w:date="2023-04-20T00:35:00Z">
          <w:r w:rsidRPr="002C259E" w:rsidDel="002C259E">
            <w:rPr>
              <w:highlight w:val="yellow"/>
            </w:rPr>
            <w:delText>-</w:delText>
          </w:r>
          <w:r w:rsidRPr="002C259E" w:rsidDel="002C259E">
            <w:rPr>
              <w:highlight w:val="yellow"/>
            </w:rPr>
            <w:tab/>
          </w:r>
        </w:del>
      </w:ins>
      <w:ins w:id="214" w:author="Huawei" w:date="2023-04-19T22:00:00Z">
        <w:del w:id="215" w:author="Myungjune@LGEr08" w:date="2023-04-20T00:35:00Z">
          <w:r w:rsidRPr="002C259E" w:rsidDel="002C259E">
            <w:rPr>
              <w:highlight w:val="yellow"/>
            </w:rPr>
            <w:delText xml:space="preserve">If the AMF determines that </w:delText>
          </w:r>
        </w:del>
      </w:ins>
      <w:ins w:id="216" w:author="Huawei" w:date="2023-04-19T22:01:00Z">
        <w:del w:id="217" w:author="Myungjune@LGEr08" w:date="2023-04-20T00:35:00Z">
          <w:r w:rsidRPr="002C259E" w:rsidDel="002C259E">
            <w:rPr>
              <w:highlight w:val="yellow"/>
            </w:rPr>
            <w:delText>no appropriate TNGF should be selected and the selected TNGF does not support default configured S-NSSAI, the registration is rejected.</w:delText>
          </w:r>
        </w:del>
      </w:ins>
    </w:p>
    <w:p w14:paraId="7D7CCBC0" w14:textId="77777777" w:rsidR="001065C7" w:rsidRPr="002C259E" w:rsidRDefault="001065C7">
      <w:pPr>
        <w:rPr>
          <w:ins w:id="218" w:author="Huawei4" w:date="2023-04-19T15:50:00Z"/>
          <w:rFonts w:eastAsia="맑은 고딕"/>
          <w:lang w:eastAsia="en-GB"/>
        </w:rPr>
      </w:pPr>
      <w:ins w:id="219" w:author="Huawei4" w:date="2023-04-19T15:49:00Z">
        <w:r w:rsidRPr="002C259E">
          <w:rPr>
            <w:rFonts w:eastAsia="맑은 고딕"/>
          </w:rPr>
          <w:t xml:space="preserve">If the UE does not support </w:t>
        </w:r>
        <w:proofErr w:type="gramStart"/>
        <w:r w:rsidRPr="002C259E">
          <w:rPr>
            <w:rFonts w:eastAsia="맑은 고딕"/>
            <w:lang w:eastAsia="en-GB"/>
          </w:rPr>
          <w:t>slice-based</w:t>
        </w:r>
        <w:proofErr w:type="gramEnd"/>
        <w:r w:rsidRPr="002C259E">
          <w:rPr>
            <w:rFonts w:eastAsia="맑은 고딕"/>
            <w:lang w:eastAsia="en-GB"/>
          </w:rPr>
          <w:t xml:space="preserve"> TNGF selection, the </w:t>
        </w:r>
        <w:proofErr w:type="spellStart"/>
        <w:r w:rsidRPr="002C259E">
          <w:rPr>
            <w:rFonts w:eastAsia="맑은 고딕"/>
            <w:lang w:eastAsia="en-GB"/>
          </w:rPr>
          <w:t>the</w:t>
        </w:r>
        <w:proofErr w:type="spellEnd"/>
        <w:r w:rsidRPr="002C259E">
          <w:rPr>
            <w:rFonts w:eastAsia="맑은 고딕"/>
            <w:lang w:eastAsia="en-GB"/>
          </w:rPr>
          <w:t xml:space="preserve"> AMF</w:t>
        </w:r>
      </w:ins>
      <w:ins w:id="220" w:author="Huawei" w:date="2023-04-19T22:02:00Z">
        <w:r w:rsidR="006B02E4">
          <w:rPr>
            <w:rFonts w:eastAsia="맑은 고딕"/>
            <w:lang w:eastAsia="en-GB"/>
          </w:rPr>
          <w:t xml:space="preserve"> performs the following</w:t>
        </w:r>
      </w:ins>
      <w:ins w:id="221" w:author="Huawei" w:date="2023-04-19T22:03:00Z">
        <w:r w:rsidR="006B02E4">
          <w:rPr>
            <w:rFonts w:eastAsia="맑은 고딕"/>
            <w:lang w:eastAsia="en-GB"/>
          </w:rPr>
          <w:t xml:space="preserve"> actions:</w:t>
        </w:r>
      </w:ins>
    </w:p>
    <w:p w14:paraId="37A1846E" w14:textId="79DE29DD" w:rsidR="001065C7" w:rsidRDefault="001065C7" w:rsidP="001065C7">
      <w:pPr>
        <w:pStyle w:val="af1"/>
        <w:numPr>
          <w:ilvl w:val="0"/>
          <w:numId w:val="3"/>
        </w:numPr>
        <w:ind w:leftChars="0"/>
        <w:rPr>
          <w:ins w:id="222" w:author="Huawei4" w:date="2023-04-19T15:50:00Z"/>
          <w:rFonts w:eastAsia="맑은 고딕"/>
        </w:rPr>
      </w:pPr>
      <w:ins w:id="223" w:author="Huawei4" w:date="2023-04-19T15:50:00Z">
        <w:r>
          <w:rPr>
            <w:rFonts w:eastAsia="맑은 고딕"/>
          </w:rPr>
          <w:t xml:space="preserve">If the </w:t>
        </w:r>
      </w:ins>
      <w:ins w:id="224" w:author="Huawei" w:date="2023-04-19T22:03:00Z">
        <w:r w:rsidR="006B02E4">
          <w:rPr>
            <w:rFonts w:eastAsia="맑은 고딕"/>
          </w:rPr>
          <w:t>TNGF</w:t>
        </w:r>
      </w:ins>
      <w:ins w:id="225" w:author="Myungjune@LGEr08" w:date="2023-04-20T00:36:00Z">
        <w:r w:rsidR="002C259E">
          <w:rPr>
            <w:rFonts w:eastAsia="맑은 고딕"/>
          </w:rPr>
          <w:t xml:space="preserve"> </w:t>
        </w:r>
        <w:r w:rsidR="002C259E" w:rsidRPr="002C259E">
          <w:rPr>
            <w:rFonts w:eastAsia="맑은 고딕"/>
            <w:highlight w:val="yellow"/>
          </w:rPr>
          <w:t>selected by the UE</w:t>
        </w:r>
      </w:ins>
      <w:ins w:id="226" w:author="Huawei4" w:date="2023-04-19T15:50:00Z">
        <w:r>
          <w:rPr>
            <w:rFonts w:eastAsia="맑은 고딕"/>
          </w:rPr>
          <w:t xml:space="preserve"> does not support default </w:t>
        </w:r>
      </w:ins>
      <w:ins w:id="227" w:author="Huawei" w:date="2023-04-19T22:03:00Z">
        <w:r w:rsidR="006B02E4">
          <w:rPr>
            <w:rFonts w:eastAsia="맑은 고딕"/>
          </w:rPr>
          <w:t>configured S-NSSAI,</w:t>
        </w:r>
      </w:ins>
      <w:ins w:id="228" w:author="Huawei4" w:date="2023-04-19T15:50:00Z">
        <w:r>
          <w:rPr>
            <w:rFonts w:eastAsia="맑은 고딕"/>
          </w:rPr>
          <w:t xml:space="preserve"> </w:t>
        </w:r>
      </w:ins>
      <w:ins w:id="229" w:author="Huawei" w:date="2023-04-19T22:06:00Z">
        <w:r w:rsidR="006B02E4">
          <w:t>the registration is rejected.</w:t>
        </w:r>
      </w:ins>
    </w:p>
    <w:p w14:paraId="4A623738" w14:textId="5F0CE0CA" w:rsidR="001065C7" w:rsidRPr="002C259E" w:rsidRDefault="001065C7" w:rsidP="002C259E">
      <w:pPr>
        <w:pStyle w:val="af1"/>
        <w:numPr>
          <w:ilvl w:val="0"/>
          <w:numId w:val="3"/>
        </w:numPr>
        <w:ind w:leftChars="0"/>
        <w:rPr>
          <w:ins w:id="230" w:author="Huawei4" w:date="2023-04-19T15:49:00Z"/>
          <w:rFonts w:eastAsia="맑은 고딕"/>
        </w:rPr>
      </w:pPr>
      <w:ins w:id="231" w:author="Huawei4" w:date="2023-04-19T15:50:00Z">
        <w:r>
          <w:rPr>
            <w:rFonts w:eastAsia="맑은 고딕"/>
          </w:rPr>
          <w:t xml:space="preserve">If the </w:t>
        </w:r>
      </w:ins>
      <w:ins w:id="232" w:author="Huawei" w:date="2023-04-19T22:04:00Z">
        <w:r w:rsidR="006B02E4">
          <w:rPr>
            <w:rFonts w:eastAsia="맑은 고딕"/>
          </w:rPr>
          <w:t>TNGF</w:t>
        </w:r>
      </w:ins>
      <w:ins w:id="233" w:author="Huawei4" w:date="2023-04-19T15:50:00Z">
        <w:r>
          <w:rPr>
            <w:rFonts w:eastAsia="맑은 고딕"/>
          </w:rPr>
          <w:t xml:space="preserve"> </w:t>
        </w:r>
      </w:ins>
      <w:ins w:id="234" w:author="Myungjune@LGEr08" w:date="2023-04-20T00:36:00Z">
        <w:r w:rsidR="002C259E" w:rsidRPr="002C259E">
          <w:rPr>
            <w:rFonts w:eastAsia="맑은 고딕"/>
            <w:highlight w:val="yellow"/>
          </w:rPr>
          <w:t>selected by the UE</w:t>
        </w:r>
        <w:r w:rsidR="002C259E">
          <w:rPr>
            <w:rFonts w:eastAsia="맑은 고딕"/>
          </w:rPr>
          <w:t xml:space="preserve"> </w:t>
        </w:r>
      </w:ins>
      <w:ins w:id="235" w:author="Huawei4" w:date="2023-04-19T15:50:00Z">
        <w:r>
          <w:rPr>
            <w:rFonts w:eastAsia="맑은 고딕"/>
          </w:rPr>
          <w:t>support</w:t>
        </w:r>
      </w:ins>
      <w:ins w:id="236" w:author="Huawei4" w:date="2023-04-19T15:53:00Z">
        <w:r>
          <w:rPr>
            <w:rFonts w:eastAsia="맑은 고딕"/>
          </w:rPr>
          <w:t>s</w:t>
        </w:r>
      </w:ins>
      <w:ins w:id="237" w:author="Huawei4" w:date="2023-04-19T15:50:00Z">
        <w:r>
          <w:rPr>
            <w:rFonts w:eastAsia="맑은 고딕"/>
          </w:rPr>
          <w:t xml:space="preserve"> default </w:t>
        </w:r>
      </w:ins>
      <w:ins w:id="238" w:author="Huawei" w:date="2023-04-19T22:04:00Z">
        <w:r w:rsidR="006B02E4">
          <w:rPr>
            <w:rFonts w:eastAsia="맑은 고딕"/>
          </w:rPr>
          <w:t>configured S-NSSAI,</w:t>
        </w:r>
      </w:ins>
      <w:ins w:id="239" w:author="Huawei4" w:date="2023-04-19T15:50:00Z">
        <w:r>
          <w:rPr>
            <w:rFonts w:eastAsia="맑은 고딕"/>
          </w:rPr>
          <w:t xml:space="preserve"> </w:t>
        </w:r>
      </w:ins>
      <w:ins w:id="240" w:author="Huawei" w:date="2023-04-19T22:07:00Z">
        <w:r w:rsidR="006B02E4">
          <w:t>the AMF continues to perform registration.</w:t>
        </w:r>
      </w:ins>
    </w:p>
    <w:p w14:paraId="34ED2F38" w14:textId="77777777" w:rsidR="001065C7" w:rsidRDefault="001065C7" w:rsidP="00831EFC">
      <w:pPr>
        <w:rPr>
          <w:ins w:id="241" w:author="Huawei4" w:date="2023-04-19T15:49:00Z"/>
          <w:rFonts w:eastAsia="맑은 고딕"/>
        </w:rPr>
      </w:pPr>
    </w:p>
    <w:p w14:paraId="0A3942F3"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5.15.8, and considering UE location.</w:t>
      </w:r>
    </w:p>
    <w:p w14:paraId="51CA2251" w14:textId="77777777" w:rsidR="008A360A" w:rsidRPr="00243EF1" w:rsidRDefault="008A360A" w:rsidP="005A13BE">
      <w:pPr>
        <w:rPr>
          <w:noProof/>
        </w:rPr>
      </w:pPr>
    </w:p>
    <w:p w14:paraId="5293668D"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BD202FD"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6C31A" w14:textId="77777777" w:rsidR="0018664F" w:rsidRDefault="0018664F">
      <w:r>
        <w:separator/>
      </w:r>
    </w:p>
  </w:endnote>
  <w:endnote w:type="continuationSeparator" w:id="0">
    <w:p w14:paraId="372B18C4" w14:textId="77777777" w:rsidR="0018664F" w:rsidRDefault="00186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F566C" w14:textId="77777777" w:rsidR="0018664F" w:rsidRDefault="0018664F">
      <w:r>
        <w:separator/>
      </w:r>
    </w:p>
  </w:footnote>
  <w:footnote w:type="continuationSeparator" w:id="0">
    <w:p w14:paraId="2280C240" w14:textId="77777777" w:rsidR="0018664F" w:rsidRDefault="00186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7E8A"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E3E4E"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1250"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E9F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맑은 고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41034944">
    <w:abstractNumId w:val="0"/>
  </w:num>
  <w:num w:numId="2" w16cid:durableId="7559058">
    <w:abstractNumId w:val="2"/>
  </w:num>
  <w:num w:numId="3" w16cid:durableId="1704129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yungjune@LGEr08">
    <w15:presenceInfo w15:providerId="None" w15:userId="Myungjune@LGEr08"/>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45BCB"/>
    <w:rsid w:val="00147BE7"/>
    <w:rsid w:val="001535E8"/>
    <w:rsid w:val="001537E7"/>
    <w:rsid w:val="0016783B"/>
    <w:rsid w:val="00181921"/>
    <w:rsid w:val="00183ED7"/>
    <w:rsid w:val="0018664F"/>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C259E"/>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2D70"/>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D4FA5"/>
    <w:rsid w:val="006D7124"/>
    <w:rsid w:val="006E0384"/>
    <w:rsid w:val="006E7383"/>
    <w:rsid w:val="006F5B07"/>
    <w:rsid w:val="006F6942"/>
    <w:rsid w:val="00701279"/>
    <w:rsid w:val="0070155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D76A0"/>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CF738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42384"/>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9FDF2"/>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BB8F9-9E50-41BB-8160-DF520B1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3029</Words>
  <Characters>17269</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Myungjune@LGEr08</cp:lastModifiedBy>
  <cp:revision>4</cp:revision>
  <cp:lastPrinted>1899-12-31T23:00:00Z</cp:lastPrinted>
  <dcterms:created xsi:type="dcterms:W3CDTF">2023-04-19T15:28:00Z</dcterms:created>
  <dcterms:modified xsi:type="dcterms:W3CDTF">2023-04-19T15:46:00Z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