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S2-2304590</w:t>
      </w:r>
      <w:ins w:id="0" w:author="LTHM0" w:date="2023-04-18T13:19:00Z">
        <w:r w:rsidR="00AC2EB1">
          <w:rPr>
            <w:b/>
            <w:i/>
            <w:noProof/>
            <w:sz w:val="28"/>
          </w:rPr>
          <w:t>R0</w:t>
        </w:r>
      </w:ins>
      <w:ins w:id="1" w:author="Myungjune@LGEr04" w:date="2023-04-18T21:59:00Z">
        <w:r w:rsidR="009354DA">
          <w:rPr>
            <w:b/>
            <w:i/>
            <w:noProof/>
            <w:sz w:val="28"/>
          </w:rPr>
          <w:t>4</w:t>
        </w:r>
      </w:ins>
    </w:p>
    <w:p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tc>
          <w:tcPr>
            <w:tcW w:w="9641" w:type="dxa"/>
            <w:gridSpan w:val="9"/>
            <w:tcBorders>
              <w:top w:val="single" w:sz="4" w:space="0" w:color="auto"/>
              <w:left w:val="single" w:sz="4" w:space="0" w:color="auto"/>
              <w:right w:val="single" w:sz="4" w:space="0" w:color="auto"/>
            </w:tcBorders>
          </w:tcPr>
          <w:p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tc>
          <w:tcPr>
            <w:tcW w:w="9641" w:type="dxa"/>
            <w:gridSpan w:val="9"/>
            <w:tcBorders>
              <w:left w:val="single" w:sz="4" w:space="0" w:color="auto"/>
              <w:right w:val="single" w:sz="4" w:space="0" w:color="auto"/>
            </w:tcBorders>
          </w:tcPr>
          <w:p w:rsidR="008D7629" w:rsidRDefault="00572FC1">
            <w:pPr>
              <w:pStyle w:val="CRCoverPage"/>
              <w:spacing w:after="0"/>
              <w:jc w:val="center"/>
              <w:rPr>
                <w:noProof/>
              </w:rPr>
            </w:pPr>
            <w:r>
              <w:rPr>
                <w:b/>
                <w:noProof/>
                <w:sz w:val="32"/>
              </w:rPr>
              <w:t>CHANGE REQUEST</w:t>
            </w: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sz w:val="8"/>
                <w:szCs w:val="8"/>
              </w:rPr>
            </w:pPr>
          </w:p>
        </w:tc>
      </w:tr>
      <w:tr w:rsidR="008D7629">
        <w:tc>
          <w:tcPr>
            <w:tcW w:w="142" w:type="dxa"/>
            <w:tcBorders>
              <w:left w:val="single" w:sz="4" w:space="0" w:color="auto"/>
            </w:tcBorders>
          </w:tcPr>
          <w:p w:rsidR="008D7629" w:rsidRDefault="008D7629">
            <w:pPr>
              <w:pStyle w:val="CRCoverPage"/>
              <w:spacing w:after="0"/>
              <w:jc w:val="right"/>
              <w:rPr>
                <w:noProof/>
              </w:rPr>
            </w:pPr>
          </w:p>
        </w:tc>
        <w:tc>
          <w:tcPr>
            <w:tcW w:w="1559" w:type="dxa"/>
            <w:shd w:val="pct30" w:color="FFFF00" w:fill="auto"/>
          </w:tcPr>
          <w:p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rsidR="008D7629" w:rsidRDefault="00572FC1">
            <w:pPr>
              <w:pStyle w:val="CRCoverPage"/>
              <w:spacing w:after="0"/>
              <w:jc w:val="center"/>
              <w:rPr>
                <w:noProof/>
              </w:rPr>
            </w:pPr>
            <w:r>
              <w:rPr>
                <w:b/>
                <w:noProof/>
                <w:sz w:val="28"/>
              </w:rPr>
              <w:t>CR</w:t>
            </w:r>
          </w:p>
        </w:tc>
        <w:tc>
          <w:tcPr>
            <w:tcW w:w="1276" w:type="dxa"/>
            <w:shd w:val="pct30" w:color="FFFF00" w:fill="auto"/>
          </w:tcPr>
          <w:p w:rsidR="008D7629" w:rsidRDefault="00F17481">
            <w:pPr>
              <w:pStyle w:val="CRCoverPage"/>
              <w:spacing w:after="0"/>
              <w:rPr>
                <w:noProof/>
              </w:rPr>
            </w:pPr>
            <w:r w:rsidRPr="00F17481">
              <w:rPr>
                <w:b/>
                <w:noProof/>
                <w:sz w:val="28"/>
              </w:rPr>
              <w:t>4351</w:t>
            </w:r>
          </w:p>
        </w:tc>
        <w:tc>
          <w:tcPr>
            <w:tcW w:w="709" w:type="dxa"/>
          </w:tcPr>
          <w:p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rsidR="008D7629" w:rsidRDefault="00572FC1">
            <w:pPr>
              <w:pStyle w:val="CRCoverPage"/>
              <w:spacing w:after="0"/>
              <w:jc w:val="center"/>
              <w:rPr>
                <w:b/>
                <w:noProof/>
              </w:rPr>
            </w:pPr>
            <w:del w:id="2" w:author="Myungjune@LGEr04" w:date="2023-04-18T22:00:00Z">
              <w:r w:rsidDel="009354DA">
                <w:rPr>
                  <w:b/>
                  <w:noProof/>
                  <w:sz w:val="28"/>
                </w:rPr>
                <w:delText>-</w:delText>
              </w:r>
            </w:del>
            <w:ins w:id="3" w:author="Myungjune@LGEr04" w:date="2023-04-18T22:00:00Z">
              <w:r w:rsidR="009354DA">
                <w:rPr>
                  <w:b/>
                  <w:noProof/>
                  <w:sz w:val="28"/>
                </w:rPr>
                <w:t>1</w:t>
              </w:r>
            </w:ins>
          </w:p>
        </w:tc>
        <w:tc>
          <w:tcPr>
            <w:tcW w:w="2410" w:type="dxa"/>
          </w:tcPr>
          <w:p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rsidR="008D7629" w:rsidRDefault="008D7629">
            <w:pPr>
              <w:pStyle w:val="CRCoverPage"/>
              <w:spacing w:after="0"/>
              <w:rPr>
                <w:noProof/>
              </w:rPr>
            </w:pP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rPr>
            </w:pPr>
          </w:p>
        </w:tc>
      </w:tr>
      <w:tr w:rsidR="008D7629">
        <w:tc>
          <w:tcPr>
            <w:tcW w:w="9641" w:type="dxa"/>
            <w:gridSpan w:val="9"/>
            <w:tcBorders>
              <w:top w:val="single" w:sz="4" w:space="0" w:color="auto"/>
            </w:tcBorders>
          </w:tcPr>
          <w:p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tc>
          <w:tcPr>
            <w:tcW w:w="9641" w:type="dxa"/>
            <w:gridSpan w:val="9"/>
          </w:tcPr>
          <w:p w:rsidR="008D7629" w:rsidRDefault="008D7629">
            <w:pPr>
              <w:pStyle w:val="CRCoverPage"/>
              <w:spacing w:after="0"/>
              <w:rPr>
                <w:noProof/>
                <w:sz w:val="8"/>
                <w:szCs w:val="8"/>
              </w:rPr>
            </w:pPr>
          </w:p>
        </w:tc>
      </w:tr>
    </w:tbl>
    <w:p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tc>
          <w:tcPr>
            <w:tcW w:w="2835" w:type="dxa"/>
          </w:tcPr>
          <w:p w:rsidR="008D7629" w:rsidRDefault="00572FC1">
            <w:pPr>
              <w:pStyle w:val="CRCoverPage"/>
              <w:tabs>
                <w:tab w:val="right" w:pos="2751"/>
              </w:tabs>
              <w:spacing w:after="0"/>
              <w:rPr>
                <w:b/>
                <w:i/>
                <w:noProof/>
              </w:rPr>
            </w:pPr>
            <w:r>
              <w:rPr>
                <w:b/>
                <w:i/>
                <w:noProof/>
              </w:rPr>
              <w:t>Proposed change affects:</w:t>
            </w:r>
          </w:p>
        </w:tc>
        <w:tc>
          <w:tcPr>
            <w:tcW w:w="1418" w:type="dxa"/>
          </w:tcPr>
          <w:p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629" w:rsidRDefault="008D7629">
            <w:pPr>
              <w:pStyle w:val="CRCoverPage"/>
              <w:spacing w:after="0"/>
              <w:jc w:val="center"/>
              <w:rPr>
                <w:b/>
                <w:caps/>
                <w:noProof/>
              </w:rPr>
            </w:pPr>
          </w:p>
        </w:tc>
        <w:tc>
          <w:tcPr>
            <w:tcW w:w="709" w:type="dxa"/>
            <w:tcBorders>
              <w:left w:val="single" w:sz="4" w:space="0" w:color="auto"/>
            </w:tcBorders>
          </w:tcPr>
          <w:p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629" w:rsidRDefault="008D7629">
            <w:pPr>
              <w:pStyle w:val="CRCoverPage"/>
              <w:spacing w:after="0"/>
              <w:jc w:val="center"/>
              <w:rPr>
                <w:b/>
                <w:caps/>
                <w:noProof/>
              </w:rPr>
            </w:pPr>
          </w:p>
        </w:tc>
        <w:tc>
          <w:tcPr>
            <w:tcW w:w="1418" w:type="dxa"/>
            <w:tcBorders>
              <w:left w:val="nil"/>
            </w:tcBorders>
          </w:tcPr>
          <w:p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bCs/>
                <w:caps/>
                <w:noProof/>
                <w:lang w:eastAsia="ko-KR"/>
              </w:rPr>
            </w:pPr>
            <w:r>
              <w:rPr>
                <w:rFonts w:hint="eastAsia"/>
                <w:b/>
                <w:bCs/>
                <w:caps/>
                <w:noProof/>
                <w:lang w:eastAsia="ko-KR"/>
              </w:rPr>
              <w:t>X</w:t>
            </w:r>
          </w:p>
        </w:tc>
      </w:tr>
    </w:tbl>
    <w:p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rsidTr="00402E8A">
        <w:tc>
          <w:tcPr>
            <w:tcW w:w="9640" w:type="dxa"/>
            <w:gridSpan w:val="11"/>
          </w:tcPr>
          <w:p w:rsidR="008D7629" w:rsidRDefault="008D7629">
            <w:pPr>
              <w:pStyle w:val="CRCoverPage"/>
              <w:spacing w:after="0"/>
              <w:rPr>
                <w:noProof/>
                <w:sz w:val="8"/>
                <w:szCs w:val="8"/>
              </w:rPr>
            </w:pPr>
          </w:p>
        </w:tc>
      </w:tr>
      <w:tr w:rsidR="008D7629" w:rsidTr="00402E8A">
        <w:tc>
          <w:tcPr>
            <w:tcW w:w="1843" w:type="dxa"/>
            <w:tcBorders>
              <w:top w:val="single" w:sz="4" w:space="0" w:color="auto"/>
              <w:left w:val="single" w:sz="4" w:space="0" w:color="auto"/>
            </w:tcBorders>
          </w:tcPr>
          <w:p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Pr="002A4817"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7629" w:rsidRPr="00AC2EB1" w:rsidRDefault="00572FC1" w:rsidP="00AC2EB1">
            <w:pPr>
              <w:rPr>
                <w:noProof/>
                <w:lang w:val="en-US" w:eastAsia="ko-KR"/>
                <w:rPrChange w:id="5" w:author="LTHM0" w:date="2023-04-18T13:18:00Z">
                  <w:rPr>
                    <w:noProof/>
                    <w:lang w:eastAsia="ko-KR"/>
                  </w:rPr>
                </w:rPrChange>
              </w:rPr>
            </w:pPr>
            <w:r>
              <w:t>LG Electronics</w:t>
            </w:r>
            <w:ins w:id="6" w:author="LTHM0" w:date="2023-04-18T13:18:00Z">
              <w:r w:rsidR="00AC2EB1">
                <w:t xml:space="preserve">, </w:t>
              </w:r>
              <w:r w:rsidR="00AC2EB1" w:rsidRPr="00C0738C">
                <w:rPr>
                  <w:noProof/>
                  <w:lang w:val="en-US"/>
                </w:rPr>
                <w:t xml:space="preserve">Nokia, Nokia Shanghai Bell </w:t>
              </w:r>
            </w:ins>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rsidR="008D7629" w:rsidRDefault="00444B5F">
            <w:pPr>
              <w:pStyle w:val="CRCoverPage"/>
              <w:spacing w:after="0"/>
              <w:ind w:left="100"/>
              <w:rPr>
                <w:noProof/>
                <w:lang w:eastAsia="ko-KR"/>
              </w:rPr>
            </w:pPr>
            <w:r>
              <w:rPr>
                <w:lang w:eastAsia="ko-KR"/>
              </w:rPr>
              <w:t>5WWC_Ph2</w:t>
            </w:r>
          </w:p>
        </w:tc>
        <w:tc>
          <w:tcPr>
            <w:tcW w:w="567" w:type="dxa"/>
            <w:tcBorders>
              <w:left w:val="nil"/>
            </w:tcBorders>
          </w:tcPr>
          <w:p w:rsidR="008D7629" w:rsidRDefault="008D7629">
            <w:pPr>
              <w:pStyle w:val="CRCoverPage"/>
              <w:spacing w:after="0"/>
              <w:ind w:right="100"/>
              <w:rPr>
                <w:noProof/>
              </w:rPr>
            </w:pPr>
          </w:p>
        </w:tc>
        <w:tc>
          <w:tcPr>
            <w:tcW w:w="1417" w:type="dxa"/>
            <w:gridSpan w:val="3"/>
            <w:tcBorders>
              <w:left w:val="nil"/>
            </w:tcBorders>
          </w:tcPr>
          <w:p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1986" w:type="dxa"/>
            <w:gridSpan w:val="4"/>
          </w:tcPr>
          <w:p w:rsidR="008D7629" w:rsidRDefault="008D7629">
            <w:pPr>
              <w:pStyle w:val="CRCoverPage"/>
              <w:spacing w:after="0"/>
              <w:rPr>
                <w:noProof/>
                <w:sz w:val="8"/>
                <w:szCs w:val="8"/>
              </w:rPr>
            </w:pPr>
          </w:p>
        </w:tc>
        <w:tc>
          <w:tcPr>
            <w:tcW w:w="2267" w:type="dxa"/>
            <w:gridSpan w:val="2"/>
          </w:tcPr>
          <w:p w:rsidR="008D7629" w:rsidRDefault="008D7629">
            <w:pPr>
              <w:pStyle w:val="CRCoverPage"/>
              <w:spacing w:after="0"/>
              <w:rPr>
                <w:noProof/>
                <w:sz w:val="8"/>
                <w:szCs w:val="8"/>
              </w:rPr>
            </w:pPr>
          </w:p>
        </w:tc>
        <w:tc>
          <w:tcPr>
            <w:tcW w:w="1417" w:type="dxa"/>
            <w:gridSpan w:val="3"/>
          </w:tcPr>
          <w:p w:rsidR="008D7629" w:rsidRDefault="008D7629">
            <w:pPr>
              <w:pStyle w:val="CRCoverPage"/>
              <w:spacing w:after="0"/>
              <w:rPr>
                <w:noProof/>
                <w:sz w:val="8"/>
                <w:szCs w:val="8"/>
              </w:rPr>
            </w:pPr>
          </w:p>
        </w:tc>
        <w:tc>
          <w:tcPr>
            <w:tcW w:w="2127" w:type="dxa"/>
            <w:tcBorders>
              <w:right w:val="single" w:sz="4" w:space="0" w:color="auto"/>
            </w:tcBorders>
          </w:tcPr>
          <w:p w:rsidR="008D7629" w:rsidRDefault="008D7629">
            <w:pPr>
              <w:pStyle w:val="CRCoverPage"/>
              <w:spacing w:after="0"/>
              <w:rPr>
                <w:noProof/>
                <w:sz w:val="8"/>
                <w:szCs w:val="8"/>
              </w:rPr>
            </w:pPr>
          </w:p>
        </w:tc>
      </w:tr>
      <w:tr w:rsidR="008D7629" w:rsidTr="00402E8A">
        <w:trPr>
          <w:cantSplit/>
          <w:trHeight w:val="115"/>
        </w:trPr>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Category:</w:t>
            </w:r>
          </w:p>
        </w:tc>
        <w:tc>
          <w:tcPr>
            <w:tcW w:w="851" w:type="dxa"/>
            <w:shd w:val="pct30" w:color="FFFF00" w:fill="auto"/>
          </w:tcPr>
          <w:p w:rsidR="008D7629" w:rsidRDefault="00444B5F">
            <w:pPr>
              <w:pStyle w:val="CRCoverPage"/>
              <w:spacing w:after="0"/>
              <w:ind w:left="100" w:right="-609"/>
              <w:rPr>
                <w:b/>
                <w:noProof/>
              </w:rPr>
            </w:pPr>
            <w:r>
              <w:rPr>
                <w:b/>
                <w:noProof/>
              </w:rPr>
              <w:t>F</w:t>
            </w:r>
          </w:p>
        </w:tc>
        <w:tc>
          <w:tcPr>
            <w:tcW w:w="3402" w:type="dxa"/>
            <w:gridSpan w:val="5"/>
            <w:tcBorders>
              <w:left w:val="nil"/>
            </w:tcBorders>
          </w:tcPr>
          <w:p w:rsidR="008D7629" w:rsidRDefault="008D7629">
            <w:pPr>
              <w:pStyle w:val="CRCoverPage"/>
              <w:spacing w:after="0"/>
              <w:rPr>
                <w:noProof/>
              </w:rPr>
            </w:pPr>
          </w:p>
        </w:tc>
        <w:tc>
          <w:tcPr>
            <w:tcW w:w="1417" w:type="dxa"/>
            <w:gridSpan w:val="3"/>
            <w:tcBorders>
              <w:left w:val="nil"/>
            </w:tcBorders>
          </w:tcPr>
          <w:p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7629" w:rsidRDefault="00572FC1" w:rsidP="004F4A58">
            <w:pPr>
              <w:pStyle w:val="CRCoverPage"/>
              <w:spacing w:after="0"/>
              <w:ind w:left="100"/>
              <w:rPr>
                <w:noProof/>
              </w:rPr>
            </w:pPr>
            <w:r>
              <w:t>Rel-1</w:t>
            </w:r>
            <w:r w:rsidR="004F4A58">
              <w:t>8</w:t>
            </w:r>
          </w:p>
        </w:tc>
      </w:tr>
      <w:tr w:rsidR="008D7629" w:rsidTr="00402E8A">
        <w:tc>
          <w:tcPr>
            <w:tcW w:w="1843" w:type="dxa"/>
            <w:tcBorders>
              <w:left w:val="single" w:sz="4" w:space="0" w:color="auto"/>
              <w:bottom w:val="single" w:sz="4" w:space="0" w:color="auto"/>
            </w:tcBorders>
          </w:tcPr>
          <w:p w:rsidR="008D7629" w:rsidRDefault="008D7629">
            <w:pPr>
              <w:pStyle w:val="CRCoverPage"/>
              <w:spacing w:after="0"/>
              <w:rPr>
                <w:b/>
                <w:i/>
                <w:noProof/>
              </w:rPr>
            </w:pPr>
          </w:p>
        </w:tc>
        <w:tc>
          <w:tcPr>
            <w:tcW w:w="4677" w:type="dxa"/>
            <w:gridSpan w:val="8"/>
            <w:tcBorders>
              <w:bottom w:val="single" w:sz="4" w:space="0" w:color="auto"/>
            </w:tcBorders>
          </w:tcPr>
          <w:p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rsidTr="00402E8A">
        <w:tc>
          <w:tcPr>
            <w:tcW w:w="1843" w:type="dxa"/>
          </w:tcPr>
          <w:p w:rsidR="008D7629" w:rsidRDefault="008D7629">
            <w:pPr>
              <w:pStyle w:val="CRCoverPage"/>
              <w:spacing w:after="0"/>
              <w:rPr>
                <w:b/>
                <w:i/>
                <w:noProof/>
                <w:sz w:val="8"/>
                <w:szCs w:val="8"/>
              </w:rPr>
            </w:pPr>
          </w:p>
        </w:tc>
        <w:tc>
          <w:tcPr>
            <w:tcW w:w="7797" w:type="dxa"/>
            <w:gridSpan w:val="10"/>
          </w:tcPr>
          <w:p w:rsidR="008D7629" w:rsidRDefault="008D7629">
            <w:pPr>
              <w:pStyle w:val="CRCoverPage"/>
              <w:spacing w:after="0"/>
              <w:rPr>
                <w:noProof/>
                <w:sz w:val="8"/>
                <w:szCs w:val="8"/>
              </w:rPr>
            </w:pPr>
          </w:p>
        </w:tc>
      </w:tr>
      <w:tr w:rsidR="008D7629" w:rsidTr="00402E8A">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rsidR="005F6167" w:rsidRDefault="005F6167" w:rsidP="005F6167">
            <w:pPr>
              <w:pStyle w:val="CRCoverPage"/>
              <w:spacing w:after="0"/>
              <w:ind w:left="100"/>
              <w:rPr>
                <w:noProof/>
                <w:lang w:eastAsia="ko-KR"/>
              </w:rPr>
            </w:pPr>
          </w:p>
          <w:p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rsidR="00EE49A7" w:rsidRDefault="00EE49A7" w:rsidP="005F6167">
            <w:pPr>
              <w:pStyle w:val="CRCoverPage"/>
              <w:spacing w:after="0"/>
              <w:ind w:left="100"/>
              <w:rPr>
                <w:noProof/>
                <w:lang w:eastAsia="ko-KR"/>
              </w:rPr>
            </w:pPr>
          </w:p>
          <w:p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6E7383" w:rsidRDefault="008D7629">
            <w:pPr>
              <w:pStyle w:val="CRCoverPage"/>
              <w:spacing w:after="0"/>
              <w:rPr>
                <w:noProof/>
                <w:sz w:val="8"/>
                <w:szCs w:val="8"/>
              </w:rPr>
            </w:pPr>
          </w:p>
        </w:tc>
      </w:tr>
      <w:tr w:rsidR="008D7629" w:rsidTr="00402E8A">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rsidR="006E7383" w:rsidRPr="006E7383" w:rsidRDefault="006E7383" w:rsidP="00B00678">
            <w:pPr>
              <w:pStyle w:val="CRCoverPage"/>
              <w:spacing w:after="0"/>
              <w:ind w:left="100"/>
              <w:rPr>
                <w:noProof/>
                <w:lang w:eastAsia="ko-KR"/>
              </w:rPr>
            </w:pPr>
          </w:p>
          <w:p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rsidR="006E7383" w:rsidRDefault="006E7383" w:rsidP="00B00678">
            <w:pPr>
              <w:pStyle w:val="CRCoverPage"/>
              <w:spacing w:after="0"/>
              <w:ind w:left="100"/>
              <w:rPr>
                <w:noProof/>
                <w:lang w:eastAsia="ko-KR"/>
              </w:rPr>
            </w:pPr>
          </w:p>
          <w:p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9F6E63" w:rsidRDefault="008D7629">
            <w:pPr>
              <w:pStyle w:val="CRCoverPage"/>
              <w:spacing w:after="0"/>
              <w:rPr>
                <w:noProof/>
                <w:sz w:val="8"/>
                <w:szCs w:val="8"/>
              </w:rPr>
            </w:pPr>
          </w:p>
        </w:tc>
      </w:tr>
      <w:tr w:rsidR="008D7629" w:rsidTr="00402E8A">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rsidTr="00402E8A">
        <w:tc>
          <w:tcPr>
            <w:tcW w:w="2694" w:type="dxa"/>
            <w:gridSpan w:val="2"/>
          </w:tcPr>
          <w:p w:rsidR="008D7629" w:rsidRDefault="008D7629">
            <w:pPr>
              <w:pStyle w:val="CRCoverPage"/>
              <w:spacing w:after="0"/>
              <w:rPr>
                <w:b/>
                <w:i/>
                <w:noProof/>
                <w:sz w:val="8"/>
                <w:szCs w:val="8"/>
              </w:rPr>
            </w:pPr>
          </w:p>
        </w:tc>
        <w:tc>
          <w:tcPr>
            <w:tcW w:w="6946" w:type="dxa"/>
            <w:gridSpan w:val="9"/>
          </w:tcPr>
          <w:p w:rsidR="008D7629" w:rsidRDefault="008D7629">
            <w:pPr>
              <w:pStyle w:val="CRCoverPage"/>
              <w:spacing w:after="0"/>
              <w:rPr>
                <w:noProof/>
                <w:sz w:val="8"/>
                <w:szCs w:val="8"/>
              </w:rPr>
            </w:pPr>
          </w:p>
        </w:tc>
      </w:tr>
      <w:tr w:rsidR="00493594" w:rsidTr="00402E8A">
        <w:tc>
          <w:tcPr>
            <w:tcW w:w="2694" w:type="dxa"/>
            <w:gridSpan w:val="2"/>
            <w:tcBorders>
              <w:top w:val="single" w:sz="4" w:space="0" w:color="auto"/>
              <w:left w:val="single" w:sz="4" w:space="0" w:color="auto"/>
            </w:tcBorders>
          </w:tcPr>
          <w:p w:rsidR="00493594" w:rsidRDefault="00493594" w:rsidP="0049359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sz w:val="8"/>
                <w:szCs w:val="8"/>
              </w:rPr>
            </w:pPr>
          </w:p>
        </w:tc>
        <w:tc>
          <w:tcPr>
            <w:tcW w:w="6946" w:type="dxa"/>
            <w:gridSpan w:val="9"/>
            <w:tcBorders>
              <w:right w:val="single" w:sz="4" w:space="0" w:color="auto"/>
            </w:tcBorders>
          </w:tcPr>
          <w:p w:rsidR="00493594" w:rsidRDefault="00493594" w:rsidP="00493594">
            <w:pPr>
              <w:pStyle w:val="CRCoverPage"/>
              <w:spacing w:after="0"/>
              <w:rPr>
                <w:noProof/>
                <w:sz w:val="8"/>
                <w:szCs w:val="8"/>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594" w:rsidRDefault="00493594" w:rsidP="00493594">
            <w:pPr>
              <w:pStyle w:val="CRCoverPage"/>
              <w:spacing w:after="0"/>
              <w:jc w:val="center"/>
              <w:rPr>
                <w:b/>
                <w:caps/>
                <w:noProof/>
              </w:rPr>
            </w:pPr>
            <w:r>
              <w:rPr>
                <w:b/>
                <w:caps/>
                <w:noProof/>
              </w:rPr>
              <w:t>N</w:t>
            </w:r>
          </w:p>
        </w:tc>
        <w:tc>
          <w:tcPr>
            <w:tcW w:w="2977" w:type="dxa"/>
            <w:gridSpan w:val="4"/>
          </w:tcPr>
          <w:p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594" w:rsidRDefault="00493594" w:rsidP="00493594">
            <w:pPr>
              <w:pStyle w:val="CRCoverPage"/>
              <w:spacing w:after="0"/>
              <w:ind w:left="99"/>
              <w:rPr>
                <w:noProof/>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p>
        </w:tc>
        <w:tc>
          <w:tcPr>
            <w:tcW w:w="6946" w:type="dxa"/>
            <w:gridSpan w:val="9"/>
            <w:tcBorders>
              <w:right w:val="single" w:sz="4" w:space="0" w:color="auto"/>
            </w:tcBorders>
          </w:tcPr>
          <w:p w:rsidR="00493594" w:rsidRDefault="00493594" w:rsidP="00493594">
            <w:pPr>
              <w:pStyle w:val="CRCoverPage"/>
              <w:spacing w:after="0"/>
              <w:rPr>
                <w:noProof/>
              </w:rPr>
            </w:pPr>
          </w:p>
        </w:tc>
      </w:tr>
      <w:tr w:rsidR="00402E8A" w:rsidTr="00402E8A">
        <w:tc>
          <w:tcPr>
            <w:tcW w:w="2694" w:type="dxa"/>
            <w:gridSpan w:val="2"/>
            <w:tcBorders>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2E8A" w:rsidRDefault="00402E8A" w:rsidP="007A4252">
            <w:pPr>
              <w:pStyle w:val="CRCoverPage"/>
              <w:spacing w:after="0"/>
              <w:ind w:left="100"/>
              <w:rPr>
                <w:noProof/>
              </w:rPr>
            </w:pPr>
          </w:p>
        </w:tc>
      </w:tr>
      <w:tr w:rsidR="00402E8A" w:rsidTr="00402E8A">
        <w:tc>
          <w:tcPr>
            <w:tcW w:w="2694" w:type="dxa"/>
            <w:gridSpan w:val="2"/>
            <w:tcBorders>
              <w:top w:val="single" w:sz="4" w:space="0" w:color="auto"/>
              <w:bottom w:val="single" w:sz="4" w:space="0" w:color="auto"/>
            </w:tcBorders>
          </w:tcPr>
          <w:p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2E8A" w:rsidRDefault="00402E8A" w:rsidP="00402E8A">
            <w:pPr>
              <w:pStyle w:val="CRCoverPage"/>
              <w:spacing w:after="0"/>
              <w:ind w:left="100"/>
              <w:rPr>
                <w:noProof/>
                <w:sz w:val="8"/>
                <w:szCs w:val="8"/>
              </w:rPr>
            </w:pPr>
          </w:p>
        </w:tc>
      </w:tr>
      <w:tr w:rsidR="00402E8A" w:rsidTr="00402E8A">
        <w:tc>
          <w:tcPr>
            <w:tcW w:w="2694" w:type="dxa"/>
            <w:gridSpan w:val="2"/>
            <w:tcBorders>
              <w:top w:val="single" w:sz="4" w:space="0" w:color="auto"/>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2E8A" w:rsidRDefault="00402E8A" w:rsidP="00402E8A">
            <w:pPr>
              <w:pStyle w:val="CRCoverPage"/>
              <w:spacing w:after="0"/>
              <w:ind w:left="100"/>
              <w:rPr>
                <w:noProof/>
                <w:lang w:eastAsia="ko-KR"/>
              </w:rPr>
            </w:pPr>
          </w:p>
        </w:tc>
      </w:tr>
    </w:tbl>
    <w:p w:rsidR="008D7629" w:rsidRDefault="008D7629">
      <w:pPr>
        <w:pStyle w:val="CRCoverPage"/>
        <w:spacing w:after="0"/>
        <w:rPr>
          <w:noProof/>
          <w:sz w:val="8"/>
          <w:szCs w:val="8"/>
        </w:rPr>
      </w:pPr>
    </w:p>
    <w:p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rsidR="008D7629" w:rsidRDefault="008D7629">
      <w:pPr>
        <w:rPr>
          <w:noProof/>
        </w:rPr>
      </w:pPr>
    </w:p>
    <w:p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FE25DF" w:rsidRDefault="00FE25DF">
      <w:pPr>
        <w:rPr>
          <w:noProof/>
        </w:rPr>
      </w:pPr>
    </w:p>
    <w:p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rsidR="00831EFC" w:rsidRPr="00831EFC" w:rsidRDefault="00831EFC" w:rsidP="00831EFC">
      <w:pPr>
        <w:keepNext/>
        <w:keepLines/>
        <w:spacing w:before="120"/>
        <w:ind w:left="1418" w:hanging="1418"/>
        <w:outlineLvl w:val="3"/>
        <w:rPr>
          <w:rFonts w:ascii="Arial" w:eastAsia="Malgun Gothic" w:hAnsi="Arial"/>
          <w:sz w:val="24"/>
        </w:rPr>
      </w:pPr>
      <w:bookmarkStart w:id="7" w:name="_Toc131517138"/>
      <w:bookmarkStart w:id="8" w:name="_Toc20150222"/>
      <w:bookmarkStart w:id="9" w:name="_Toc27847030"/>
      <w:bookmarkStart w:id="10" w:name="_Toc36188162"/>
      <w:bookmarkStart w:id="11" w:name="_Toc45184073"/>
      <w:bookmarkStart w:id="12" w:name="_Toc47342915"/>
      <w:bookmarkStart w:id="13" w:name="_Toc51769617"/>
      <w:bookmarkStart w:id="14" w:name="_Toc122440834"/>
      <w:r w:rsidRPr="00831EFC">
        <w:rPr>
          <w:rFonts w:ascii="Arial" w:eastAsia="Malgun Gothic" w:hAnsi="Arial"/>
          <w:sz w:val="24"/>
          <w:lang w:eastAsia="ko-KR"/>
        </w:rPr>
        <w:t>6.3.6.1</w:t>
      </w:r>
      <w:r w:rsidRPr="00831EFC">
        <w:rPr>
          <w:rFonts w:ascii="Arial" w:eastAsia="Malgun Gothic" w:hAnsi="Arial"/>
          <w:sz w:val="24"/>
        </w:rPr>
        <w:tab/>
        <w:t>General</w:t>
      </w:r>
      <w:bookmarkEnd w:id="7"/>
    </w:p>
    <w:p w:rsidR="00831EFC" w:rsidRPr="00831EFC" w:rsidRDefault="00831EFC" w:rsidP="00831EFC">
      <w:pPr>
        <w:rPr>
          <w:rFonts w:eastAsia="Malgun Gothic"/>
        </w:rPr>
      </w:pPr>
      <w:r w:rsidRPr="00831EFC">
        <w:rPr>
          <w:rFonts w:eastAsia="Malgun Gothic"/>
        </w:rPr>
        <w:t xml:space="preserve">When the UE supports connectivity with N3IWF but does not support connectivity with </w:t>
      </w:r>
      <w:proofErr w:type="spellStart"/>
      <w:r w:rsidRPr="00831EFC">
        <w:rPr>
          <w:rFonts w:eastAsia="Malgun Gothic"/>
        </w:rPr>
        <w:t>ePDG</w:t>
      </w:r>
      <w:proofErr w:type="spellEnd"/>
      <w:r w:rsidRPr="00831EFC">
        <w:rPr>
          <w:rFonts w:eastAsia="Malgun Gothic"/>
        </w:rPr>
        <w:t>, as specified in TS 23.402 [43], the UE shall perform the procedure in clause 6.3.6.2 for selecting an N3IWF.</w:t>
      </w:r>
    </w:p>
    <w:p w:rsidR="00831EFC" w:rsidRPr="00831EFC" w:rsidRDefault="00831EFC" w:rsidP="00831EFC">
      <w:pPr>
        <w:rPr>
          <w:rFonts w:eastAsia="Malgun Gothic"/>
        </w:rPr>
      </w:pPr>
      <w:r w:rsidRPr="00831EFC">
        <w:rPr>
          <w:rFonts w:eastAsia="Malgun Gothic"/>
        </w:rPr>
        <w:t xml:space="preserve">When the UE supports connectivity with N3IWF, as well as with </w:t>
      </w:r>
      <w:proofErr w:type="spellStart"/>
      <w:r w:rsidRPr="00831EFC">
        <w:rPr>
          <w:rFonts w:eastAsia="Malgun Gothic"/>
        </w:rPr>
        <w:t>ePDG</w:t>
      </w:r>
      <w:proofErr w:type="spellEnd"/>
      <w:r w:rsidRPr="00831EFC">
        <w:rPr>
          <w:rFonts w:eastAsia="Malgun Gothic"/>
        </w:rPr>
        <w:t xml:space="preserve">, as specified in TS 23.402 [43], the UE shall perform the procedure in clause 6.3.6.3 for selecting either an N3IWF or an </w:t>
      </w:r>
      <w:proofErr w:type="spellStart"/>
      <w:r w:rsidRPr="00831EFC">
        <w:rPr>
          <w:rFonts w:eastAsia="Malgun Gothic"/>
        </w:rPr>
        <w:t>ePDG</w:t>
      </w:r>
      <w:proofErr w:type="spellEnd"/>
      <w:r w:rsidRPr="00831EFC">
        <w:rPr>
          <w:rFonts w:eastAsia="Malgun Gothic"/>
        </w:rPr>
        <w:t>, i.e. for selecting a non-3GPP access node.</w:t>
      </w:r>
    </w:p>
    <w:p w:rsidR="00831EFC" w:rsidRPr="00831EFC" w:rsidRDefault="00831EFC" w:rsidP="00831EFC">
      <w:pPr>
        <w:rPr>
          <w:rFonts w:eastAsia="Malgun Gothic"/>
          <w:lang w:eastAsia="ko-KR"/>
        </w:rPr>
      </w:pPr>
      <w:r w:rsidRPr="00831EFC">
        <w:rPr>
          <w:rFonts w:eastAsia="Malgun Gothic"/>
          <w:lang w:eastAsia="ko-KR"/>
        </w:rPr>
        <w:t>In both cases above the UE can be configured by the HPLMN with the same information that includes:</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1)</w:t>
      </w:r>
      <w:r w:rsidRPr="00831EFC">
        <w:rPr>
          <w:rFonts w:eastAsia="Malgun Gothic"/>
          <w:lang w:eastAsia="ko-KR"/>
        </w:rPr>
        <w:tab/>
      </w:r>
      <w:proofErr w:type="spellStart"/>
      <w:r w:rsidRPr="00831EFC">
        <w:rPr>
          <w:rFonts w:eastAsia="Malgun Gothic"/>
          <w:lang w:eastAsia="ko-KR"/>
        </w:rPr>
        <w:t>ePDG</w:t>
      </w:r>
      <w:proofErr w:type="spellEnd"/>
      <w:r w:rsidRPr="00831EFC">
        <w:rPr>
          <w:rFonts w:eastAsia="Malgun Gothic"/>
          <w:lang w:eastAsia="ko-KR"/>
        </w:rPr>
        <w:t xml:space="preserve"> identifier configuration: It contains the FQDN or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as specified in clause 4.5.4.3 of TS 23.402 [43]. This is used only when the UE supports connectivity with </w:t>
      </w:r>
      <w:proofErr w:type="spellStart"/>
      <w:r w:rsidRPr="00831EFC">
        <w:rPr>
          <w:rFonts w:eastAsia="Malgun Gothic"/>
          <w:lang w:eastAsia="ko-KR"/>
        </w:rPr>
        <w:t>ePDG</w:t>
      </w:r>
      <w:proofErr w:type="spellEnd"/>
      <w:r w:rsidRPr="00831EFC">
        <w:rPr>
          <w:rFonts w:eastAsia="Malgun Gothic"/>
          <w:lang w:eastAsia="ko-KR"/>
        </w:rPr>
        <w:t xml:space="preserve"> and attempts to select an </w:t>
      </w:r>
      <w:proofErr w:type="spellStart"/>
      <w:r w:rsidRPr="00831EFC">
        <w:rPr>
          <w:rFonts w:eastAsia="Malgun Gothic"/>
          <w:lang w:eastAsia="ko-KR"/>
        </w:rPr>
        <w:t>ePDG</w:t>
      </w:r>
      <w:proofErr w:type="spellEnd"/>
      <w:r w:rsidRPr="00831EFC">
        <w:rPr>
          <w:rFonts w:eastAsia="Malgun Gothic"/>
          <w:lang w:eastAsia="ko-KR"/>
        </w:rPr>
        <w:t>. It is ignored in all other cases.</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2)</w:t>
      </w:r>
      <w:r w:rsidRPr="00831EFC">
        <w:rPr>
          <w:rFonts w:eastAsia="Malgun Gothic"/>
          <w:lang w:eastAsia="ko-KR"/>
        </w:rPr>
        <w:tab/>
        <w:t>N3IWF identifier configuration: It contains the FQDN or IP address of the N3IWF in the HPLMN.</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3)</w:t>
      </w:r>
      <w:r w:rsidRPr="00831EFC">
        <w:rPr>
          <w:rFonts w:eastAsia="Malgun Gothic"/>
          <w:lang w:eastAsia="ko-KR"/>
        </w:rPr>
        <w:tab/>
        <w:t>Extended Home N3IWF identifier configuration: It contains one or multiple tuples of FQDN/IP address of the N3IWF in the HPLMN and the S-NSSAIs supported by this N3IWF.</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4)</w:t>
      </w:r>
      <w:r w:rsidRPr="00831EFC">
        <w:rPr>
          <w:rFonts w:eastAsia="Malgun Gothic"/>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Malgun Gothic"/>
          <w:lang w:eastAsia="ko-KR"/>
        </w:rPr>
        <w:t>ePDG</w:t>
      </w:r>
      <w:proofErr w:type="spellEnd"/>
      <w:r w:rsidRPr="00831EFC">
        <w:rPr>
          <w:rFonts w:eastAsia="Malgun Gothic"/>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Malgun Gothic"/>
          <w:lang w:eastAsia="ko-KR"/>
        </w:rPr>
        <w:t>ePDG</w:t>
      </w:r>
      <w:proofErr w:type="spellEnd"/>
      <w:r w:rsidRPr="00831EFC">
        <w:rPr>
          <w:rFonts w:eastAsia="Malgun Gothic"/>
          <w:lang w:eastAsia="ko-KR"/>
        </w:rPr>
        <w:t xml:space="preserve"> or N3IWF in this PLMN. The list of PLMNs shall include the HPLMN and shall include an "any PLMN" entry, which matches any PLMN the UE is connected to except the HPLMN.</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5)</w:t>
      </w:r>
      <w:r w:rsidRPr="00831EFC">
        <w:rPr>
          <w:rFonts w:eastAsia="Malgun Gothic"/>
          <w:lang w:eastAsia="ko-KR"/>
        </w:rPr>
        <w:tab/>
        <w:t>Slice-specific N3IWF prefix configuration: It contains one or multiple tuples consisting of:</w:t>
      </w:r>
    </w:p>
    <w:p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1:</w:t>
      </w:r>
      <w:r w:rsidRPr="00831EFC">
        <w:rPr>
          <w:rFonts w:eastAsia="Malgun Gothic"/>
          <w:lang w:eastAsia="ko-KR"/>
        </w:rPr>
        <w:tab/>
        <w:t>Extended Home N3IWF identifier configuration and Slice-specific N3IWF prefix configuration are assumed to be provided to the UE as part of ANDSP.</w:t>
      </w:r>
    </w:p>
    <w:p w:rsidR="00831EFC" w:rsidRPr="00831EFC" w:rsidRDefault="00831EFC" w:rsidP="00831EFC">
      <w:pPr>
        <w:rPr>
          <w:rFonts w:eastAsia="Malgun Gothic"/>
          <w:lang w:eastAsia="ko-KR"/>
        </w:rPr>
      </w:pPr>
      <w:r w:rsidRPr="00831EFC">
        <w:rPr>
          <w:rFonts w:eastAsia="Malgun Gothic"/>
          <w:lang w:eastAsia="ko-KR"/>
        </w:rPr>
        <w:t xml:space="preserve">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rsidR="00831EFC" w:rsidRPr="00831EFC" w:rsidRDefault="00831EFC" w:rsidP="00831EFC">
      <w:pPr>
        <w:rPr>
          <w:rFonts w:eastAsia="Malgun Gothic"/>
          <w:lang w:eastAsia="ko-KR"/>
        </w:rPr>
      </w:pPr>
      <w:r w:rsidRPr="00831EFC">
        <w:rPr>
          <w:rFonts w:eastAsia="Malgun Gothic"/>
          <w:lang w:eastAsia="ko-KR"/>
        </w:rPr>
        <w:t xml:space="preserve">If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is configured in the UE, then, when the UE decides to select an </w:t>
      </w:r>
      <w:proofErr w:type="spellStart"/>
      <w:r w:rsidRPr="00831EFC">
        <w:rPr>
          <w:rFonts w:eastAsia="Malgun Gothic"/>
          <w:lang w:eastAsia="ko-KR"/>
        </w:rPr>
        <w:t>ePDG</w:t>
      </w:r>
      <w:proofErr w:type="spellEnd"/>
      <w:r w:rsidRPr="00831EFC">
        <w:rPr>
          <w:rFonts w:eastAsia="Malgun Gothic"/>
          <w:lang w:eastAsia="ko-KR"/>
        </w:rPr>
        <w:t xml:space="preserve"> in the HPLMN (according to the procedure in clause 6.3.6.3), the UE shall use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to find the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and shall ignore the FQDN parameter of the HPLMN in the Non-3GPP access node selection information.</w:t>
      </w:r>
    </w:p>
    <w:p w:rsidR="00831EFC" w:rsidRPr="00831EFC" w:rsidRDefault="00831EFC" w:rsidP="00831EFC">
      <w:pPr>
        <w:rPr>
          <w:rFonts w:eastAsia="Malgun Gothic"/>
          <w:lang w:eastAsia="ko-KR"/>
        </w:rPr>
      </w:pPr>
      <w:r w:rsidRPr="00831EFC">
        <w:rPr>
          <w:rFonts w:eastAsia="Malgun Gothic"/>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Malgun Gothic"/>
          <w:lang w:eastAsia="ko-KR"/>
        </w:rPr>
        <w:t>ePDG</w:t>
      </w:r>
      <w:proofErr w:type="spellEnd"/>
      <w:r w:rsidRPr="00831EFC">
        <w:rPr>
          <w:rFonts w:eastAsia="Malgun Gothic"/>
          <w:lang w:eastAsia="ko-KR"/>
        </w:rPr>
        <w:t xml:space="preserve"> selection and the procedure in clause 6.3.6.2 for </w:t>
      </w:r>
      <w:r w:rsidRPr="00831EFC">
        <w:rPr>
          <w:rFonts w:eastAsia="Malgun Gothic"/>
        </w:rPr>
        <w:t xml:space="preserve">Stand-alone </w:t>
      </w:r>
      <w:r w:rsidRPr="00831EFC">
        <w:rPr>
          <w:rFonts w:eastAsia="Malgun Gothic"/>
          <w:lang w:eastAsia="ko-KR"/>
        </w:rPr>
        <w:t>N3IWF</w:t>
      </w:r>
      <w:r w:rsidRPr="00831EFC">
        <w:rPr>
          <w:rFonts w:eastAsia="Malgun Gothic"/>
        </w:rPr>
        <w:t xml:space="preserve"> </w:t>
      </w:r>
      <w:r w:rsidRPr="00831EFC">
        <w:rPr>
          <w:rFonts w:eastAsia="Malgun Gothic"/>
          <w:lang w:eastAsia="ko-KR"/>
        </w:rPr>
        <w:t>s</w:t>
      </w:r>
      <w:r w:rsidRPr="00831EFC">
        <w:rPr>
          <w:rFonts w:eastAsia="Malgun Gothic"/>
        </w:rPr>
        <w:t>election</w:t>
      </w:r>
      <w:r w:rsidRPr="00831EFC">
        <w:rPr>
          <w:rFonts w:eastAsia="Malgun Gothic"/>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rsidR="00831EFC" w:rsidRPr="00831EFC" w:rsidRDefault="00831EFC" w:rsidP="00831EFC">
      <w:pPr>
        <w:rPr>
          <w:rFonts w:eastAsia="Malgun Gothic"/>
          <w:lang w:eastAsia="ko-KR"/>
        </w:rPr>
      </w:pPr>
      <w:r w:rsidRPr="00831EFC">
        <w:rPr>
          <w:rFonts w:eastAsia="Malgun Gothic"/>
          <w:lang w:eastAsia="ko-KR"/>
        </w:rPr>
        <w:t>The HPLMN's PCF takes the UE's subscribed S-NSSAIs into account when providing Extended Home N3IWF identifier configuration and/or Slice-specific N3IWF Prefix Configuration to the UE.</w:t>
      </w:r>
    </w:p>
    <w:p w:rsidR="00831EFC" w:rsidRPr="00831EFC" w:rsidRDefault="00831EFC" w:rsidP="00831EFC">
      <w:pPr>
        <w:rPr>
          <w:rFonts w:eastAsia="Malgun Gothic"/>
          <w:lang w:eastAsia="ko-KR"/>
        </w:rPr>
      </w:pPr>
      <w:r w:rsidRPr="00831EFC">
        <w:rPr>
          <w:rFonts w:eastAsia="Malgun Gothic"/>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Malgun Gothic"/>
          <w:lang w:eastAsia="ko-KR"/>
        </w:rPr>
        <w:t>taking into account</w:t>
      </w:r>
      <w:proofErr w:type="gramEnd"/>
      <w:r w:rsidRPr="00831EFC">
        <w:rPr>
          <w:rFonts w:eastAsia="Malgun Gothic"/>
          <w:lang w:eastAsia="ko-KR"/>
        </w:rPr>
        <w:t xml:space="preserve"> the UE's subscribed S-NSSAIs.</w:t>
      </w:r>
    </w:p>
    <w:p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2:</w:t>
      </w:r>
      <w:r w:rsidRPr="00831EFC">
        <w:rPr>
          <w:rFonts w:eastAsia="Malgun Gothic"/>
          <w:lang w:eastAsia="ko-KR"/>
        </w:rPr>
        <w:tab/>
        <w:t>If the HPLMN deploys multiple N3IWFs with different TAs which support different S-NSSAIs, then the HPLMN can configure a UE with N3IWF identifier configuration so that the UE selects an N3IWF that supports the UE's subscribed S-NSSAIs.</w:t>
      </w:r>
    </w:p>
    <w:p w:rsidR="00831EFC" w:rsidRPr="00831EFC" w:rsidRDefault="00831EFC" w:rsidP="00831EFC">
      <w:pPr>
        <w:rPr>
          <w:rFonts w:eastAsia="Malgun Gothic"/>
          <w:lang w:eastAsia="ko-KR"/>
        </w:rPr>
      </w:pPr>
      <w:r w:rsidRPr="00831EFC">
        <w:rPr>
          <w:rFonts w:eastAsia="Malgun Gothic"/>
          <w:lang w:eastAsia="ko-KR"/>
        </w:rPr>
        <w:t>The UE can be configured by the VPLMN with the following information applicable for the V-PLMN:</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ab/>
        <w:t>Slice-specific N3IWF prefix configuration: It contains one or multiple tuples consisting of:</w:t>
      </w:r>
    </w:p>
    <w:p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rsidR="00831EFC" w:rsidRPr="00831EFC" w:rsidRDefault="00831EFC" w:rsidP="00831EFC">
      <w:pPr>
        <w:rPr>
          <w:rFonts w:eastAsia="Malgun Gothic"/>
          <w:lang w:eastAsia="ko-KR"/>
        </w:rPr>
      </w:pPr>
      <w:r w:rsidRPr="00831EFC">
        <w:rPr>
          <w:rFonts w:eastAsia="Malgun Gothic"/>
          <w:lang w:eastAsia="ko-KR"/>
        </w:rPr>
        <w:t>To enable the V-PCF to provide the UE with Slice-specific N3IWF prefix configuration, the AMF provides the V-PCF with the Configured NSSAI for the serving PLMN during the UE Policy Association Establishment/Modification procedure.</w:t>
      </w:r>
    </w:p>
    <w:p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3:</w:t>
      </w:r>
      <w:r w:rsidRPr="00831EFC">
        <w:rPr>
          <w:rFonts w:eastAsia="Malgun Gothic"/>
          <w:lang w:eastAsia="ko-KR"/>
        </w:rPr>
        <w:tab/>
        <w:t>In non-roaming cases, the UE PCF already receives the subscribed NSSAI from the UDR. Therefore, there is no need for the AMF to provide the Configured NSSAI to the PCF in the non-roaming case.</w:t>
      </w:r>
    </w:p>
    <w:p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4:</w:t>
      </w:r>
      <w:r w:rsidRPr="00831EFC">
        <w:rPr>
          <w:rFonts w:eastAsia="Malgun Gothic"/>
          <w:lang w:eastAsia="ko-KR"/>
        </w:rPr>
        <w:tab/>
        <w:t>PCF (V-PCF in the roaming case) is assumed to be locally configured with information about the slices supported by the different N3IWFs in the serving PLMN.</w:t>
      </w:r>
    </w:p>
    <w:p w:rsidR="00831EFC" w:rsidRPr="00831EFC" w:rsidRDefault="00831EFC" w:rsidP="00831EFC">
      <w:pPr>
        <w:rPr>
          <w:rFonts w:eastAsia="Malgun Gothic"/>
          <w:lang w:eastAsia="ko-KR"/>
        </w:rPr>
      </w:pPr>
      <w:r w:rsidRPr="00831EFC">
        <w:rPr>
          <w:rFonts w:eastAsia="Malgun Gothic"/>
          <w:lang w:eastAsia="ko-KR"/>
        </w:rPr>
        <w:t>During the registration procedure</w:t>
      </w:r>
      <w:del w:id="15" w:author="Huawei" w:date="2023-04-18T23:12:00Z">
        <w:r w:rsidRPr="00831EFC" w:rsidDel="009A53A9">
          <w:rPr>
            <w:rFonts w:eastAsia="Malgun Gothic"/>
            <w:lang w:eastAsia="ko-KR"/>
          </w:rPr>
          <w:delText xml:space="preserve"> </w:delText>
        </w:r>
      </w:del>
      <w:ins w:id="16" w:author="Huawei" w:date="2023-04-18T23:12:00Z">
        <w:r w:rsidR="00D04444" w:rsidRPr="00831EFC">
          <w:rPr>
            <w:rFonts w:eastAsia="Malgun Gothic"/>
            <w:lang w:eastAsia="ko-KR"/>
          </w:rPr>
          <w:t>, if the UE supports slice-based N3IWF selection,</w:t>
        </w:r>
        <w:r w:rsidR="009A53A9">
          <w:rPr>
            <w:rFonts w:eastAsia="Malgun Gothic"/>
            <w:lang w:eastAsia="ko-KR"/>
          </w:rPr>
          <w:t xml:space="preserve"> </w:t>
        </w:r>
      </w:ins>
      <w:r w:rsidRPr="00831EFC">
        <w:rPr>
          <w:rFonts w:eastAsia="Malgun Gothic"/>
          <w:lang w:eastAsia="ko-KR"/>
        </w:rPr>
        <w:t>the AMF may determine if the N3IWF selected by the UE is suitable for the S-NSSAI(s) requested by the UE considering the UE subscription. If the AMF determines that a different N3IWF should be selected, the AMF:</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r>
      <w:del w:id="17" w:author="Huawei" w:date="2023-04-18T23:12:00Z">
        <w:r w:rsidRPr="00831EFC" w:rsidDel="00D04444">
          <w:rPr>
            <w:rFonts w:eastAsia="Malgun Gothic"/>
            <w:lang w:eastAsia="ko-KR"/>
          </w:rPr>
          <w:delText>may, if the UE supports slice-based N3IWF selection,</w:delText>
        </w:r>
      </w:del>
      <w:r w:rsidRPr="00831EFC">
        <w:rPr>
          <w:rFonts w:eastAsia="Malgun Gothic"/>
          <w:lang w:eastAsia="ko-KR"/>
        </w:rPr>
        <w:t xml:space="preserve"> trigger</w:t>
      </w:r>
      <w:ins w:id="18" w:author="Huawei" w:date="2023-04-18T11:23:00Z">
        <w:del w:id="19" w:author="LTHM0" w:date="2023-04-18T13:21:00Z">
          <w:r w:rsidR="00AC56B8" w:rsidDel="00AC2EB1">
            <w:rPr>
              <w:rFonts w:eastAsia="Malgun Gothic"/>
              <w:lang w:eastAsia="ko-KR"/>
            </w:rPr>
            <w:delText>s</w:delText>
          </w:r>
        </w:del>
      </w:ins>
      <w:r w:rsidRPr="00831EFC">
        <w:rPr>
          <w:rFonts w:eastAsia="Malgun Gothic"/>
          <w:lang w:eastAsia="ko-KR"/>
        </w:rPr>
        <w:t xml:space="preserve"> the UE Policy Association Establishment or UE Policy Association Update procedure to provide the UE with updated N3IWF selection information as described in clause 6.15.2.1; when the AMF is informed </w:t>
      </w:r>
      <w:ins w:id="20" w:author="Myungjune@LGE" w:date="2023-04-05T15:37:00Z">
        <w:r>
          <w:rPr>
            <w:rFonts w:eastAsia="Malgun Gothic"/>
            <w:lang w:eastAsia="ko-KR"/>
          </w:rPr>
          <w:t xml:space="preserve">by the PCF </w:t>
        </w:r>
      </w:ins>
      <w:r w:rsidRPr="00831EFC">
        <w:rPr>
          <w:rFonts w:eastAsia="Malgun Gothic"/>
          <w:lang w:eastAsia="ko-KR"/>
        </w:rPr>
        <w:t xml:space="preserve">that the update of </w:t>
      </w:r>
      <w:del w:id="21" w:author="Myungjune@LGE" w:date="2023-04-05T15:37:00Z">
        <w:r w:rsidRPr="00831EFC" w:rsidDel="00831EFC">
          <w:rPr>
            <w:rFonts w:eastAsia="Malgun Gothic"/>
            <w:lang w:eastAsia="ko-KR"/>
          </w:rPr>
          <w:delText>N3IWF selection</w:delText>
        </w:r>
      </w:del>
      <w:ins w:id="22" w:author="Myungjune@LGE" w:date="2023-04-05T15:37:00Z">
        <w:r>
          <w:rPr>
            <w:rFonts w:eastAsia="Malgun Gothic"/>
            <w:lang w:eastAsia="ko-KR"/>
          </w:rPr>
          <w:t>UE policy</w:t>
        </w:r>
      </w:ins>
      <w:r w:rsidRPr="00831EFC">
        <w:rPr>
          <w:rFonts w:eastAsia="Malgun Gothic"/>
          <w:lang w:eastAsia="ko-KR"/>
        </w:rPr>
        <w:t xml:space="preserve"> information</w:t>
      </w:r>
      <w:ins w:id="23" w:author="Myungjune@LGE" w:date="2023-04-05T15:41:00Z">
        <w:r w:rsidR="0077341D" w:rsidRPr="0077341D">
          <w:rPr>
            <w:rFonts w:eastAsia="Malgun Gothic"/>
            <w:lang w:eastAsia="en-GB"/>
          </w:rPr>
          <w:t xml:space="preserve"> </w:t>
        </w:r>
        <w:r w:rsidR="0077341D" w:rsidRPr="00831EFC">
          <w:rPr>
            <w:rFonts w:eastAsia="Malgun Gothic"/>
            <w:lang w:eastAsia="en-GB"/>
          </w:rPr>
          <w:t>on the UE</w:t>
        </w:r>
      </w:ins>
      <w:r w:rsidRPr="00831EFC">
        <w:rPr>
          <w:rFonts w:eastAsia="Malgun Gothic"/>
          <w:lang w:eastAsia="ko-KR"/>
        </w:rPr>
        <w:t xml:space="preserve"> is completed</w:t>
      </w:r>
      <w:ins w:id="24" w:author="Myungjune@LGE" w:date="2023-04-05T15:37:00Z">
        <w:r>
          <w:rPr>
            <w:rFonts w:eastAsia="Malgun Gothic"/>
            <w:lang w:eastAsia="ko-KR"/>
          </w:rPr>
          <w:t xml:space="preserve"> as described in clause</w:t>
        </w:r>
        <w:r>
          <w:rPr>
            <w:rFonts w:eastAsia="Malgun Gothic"/>
            <w:lang w:val="en-US" w:eastAsia="ko-KR"/>
          </w:rPr>
          <w:t> 4.12.2.2.</w:t>
        </w:r>
      </w:ins>
      <w:ins w:id="25" w:author="Myungjune@LGE" w:date="2023-04-05T15:38:00Z">
        <w:r>
          <w:rPr>
            <w:rFonts w:eastAsia="Malgun Gothic"/>
            <w:lang w:val="en-US" w:eastAsia="ko-KR"/>
          </w:rPr>
          <w:t>2 of TS 23.502 [3]</w:t>
        </w:r>
      </w:ins>
      <w:r w:rsidRPr="00831EFC">
        <w:rPr>
          <w:rFonts w:eastAsia="Malgun Gothic"/>
          <w:lang w:eastAsia="ko-KR"/>
        </w:rPr>
        <w:t xml:space="preserve">, the AMF </w:t>
      </w:r>
      <w:del w:id="26" w:author="Myungjune@LGE" w:date="2023-04-05T15:38:00Z">
        <w:r w:rsidRPr="00831EFC" w:rsidDel="00831EFC">
          <w:rPr>
            <w:rFonts w:eastAsia="Malgun Gothic"/>
            <w:lang w:eastAsia="ko-KR"/>
          </w:rPr>
          <w:delText xml:space="preserve">may </w:delText>
        </w:r>
      </w:del>
      <w:r w:rsidRPr="00831EFC">
        <w:rPr>
          <w:rFonts w:eastAsia="Malgun Gothic"/>
          <w:lang w:eastAsia="ko-KR"/>
        </w:rPr>
        <w:t>release</w:t>
      </w:r>
      <w:ins w:id="27" w:author="Myungjune@LGE" w:date="2023-04-05T15:38:00Z">
        <w:r>
          <w:rPr>
            <w:rFonts w:eastAsia="Malgun Gothic"/>
            <w:lang w:eastAsia="ko-KR"/>
          </w:rPr>
          <w:t>s</w:t>
        </w:r>
      </w:ins>
      <w:r w:rsidRPr="00831EFC">
        <w:rPr>
          <w:rFonts w:eastAsia="Malgun Gothic"/>
          <w:lang w:eastAsia="ko-KR"/>
        </w:rPr>
        <w:t xml:space="preserve"> UE Policy Association </w:t>
      </w:r>
      <w:del w:id="28" w:author="Myungjune@LGE" w:date="2023-04-05T15:38:00Z">
        <w:r w:rsidRPr="00831EFC" w:rsidDel="00831EFC">
          <w:rPr>
            <w:rFonts w:eastAsia="Malgun Gothic"/>
            <w:lang w:eastAsia="ko-KR"/>
          </w:rPr>
          <w:delText xml:space="preserve">if it is not needed </w:delText>
        </w:r>
      </w:del>
      <w:ins w:id="29" w:author="LTHM0" w:date="2023-04-18T13:26:00Z">
        <w:r w:rsidR="00636FC3">
          <w:rPr>
            <w:rFonts w:eastAsia="Malgun Gothic"/>
            <w:lang w:eastAsia="ko-KR"/>
          </w:rPr>
          <w:t>if the UE is not registered over 3GPP access</w:t>
        </w:r>
        <w:r w:rsidR="00636FC3" w:rsidRPr="00831EFC">
          <w:rPr>
            <w:rFonts w:eastAsia="Malgun Gothic"/>
            <w:lang w:eastAsia="ko-KR"/>
          </w:rPr>
          <w:t xml:space="preserve"> </w:t>
        </w:r>
      </w:ins>
      <w:r w:rsidRPr="00831EFC">
        <w:rPr>
          <w:rFonts w:eastAsia="Malgun Gothic"/>
          <w:lang w:eastAsia="ko-KR"/>
        </w:rPr>
        <w:t>before proceeding to the Registration Reject</w:t>
      </w:r>
      <w:ins w:id="30" w:author="LTHM0" w:date="2023-04-18T13:26:00Z">
        <w:r w:rsidR="00636FC3">
          <w:rPr>
            <w:rFonts w:eastAsia="Malgun Gothic"/>
            <w:lang w:eastAsia="ko-KR"/>
          </w:rPr>
          <w:t xml:space="preserve"> over </w:t>
        </w:r>
        <w:del w:id="31" w:author="Myungjune@LGEr04" w:date="2023-04-18T22:00:00Z">
          <w:r w:rsidR="00636FC3" w:rsidDel="009354DA">
            <w:rPr>
              <w:rFonts w:eastAsia="Malgun Gothic"/>
              <w:lang w:eastAsia="ko-KR"/>
            </w:rPr>
            <w:delText>Un-</w:delText>
          </w:r>
        </w:del>
      </w:ins>
      <w:proofErr w:type="spellStart"/>
      <w:ins w:id="32" w:author="Myungjune@LGEr04" w:date="2023-04-18T22:00:00Z">
        <w:r w:rsidR="009354DA">
          <w:rPr>
            <w:rFonts w:eastAsia="Malgun Gothic"/>
            <w:lang w:eastAsia="ko-KR"/>
          </w:rPr>
          <w:t>un</w:t>
        </w:r>
      </w:ins>
      <w:ins w:id="33" w:author="LTHM0" w:date="2023-04-18T13:26:00Z">
        <w:r w:rsidR="00636FC3">
          <w:rPr>
            <w:rFonts w:eastAsia="Malgun Gothic"/>
            <w:lang w:eastAsia="ko-KR"/>
          </w:rPr>
          <w:t>truted</w:t>
        </w:r>
        <w:proofErr w:type="spellEnd"/>
        <w:r w:rsidR="00636FC3">
          <w:rPr>
            <w:rFonts w:eastAsia="Malgun Gothic"/>
            <w:lang w:eastAsia="ko-KR"/>
          </w:rPr>
          <w:t xml:space="preserve"> </w:t>
        </w:r>
      </w:ins>
      <w:ins w:id="34" w:author="Myungjune@LGEr04" w:date="2023-04-18T22:00:00Z">
        <w:r w:rsidR="009354DA">
          <w:rPr>
            <w:rFonts w:eastAsia="Malgun Gothic"/>
            <w:lang w:eastAsia="ko-KR"/>
          </w:rPr>
          <w:t xml:space="preserve">non-3GPP </w:t>
        </w:r>
      </w:ins>
      <w:ins w:id="35" w:author="LTHM0" w:date="2023-04-18T13:26:00Z">
        <w:r w:rsidR="00636FC3">
          <w:rPr>
            <w:rFonts w:eastAsia="Malgun Gothic"/>
            <w:lang w:eastAsia="ko-KR"/>
          </w:rPr>
          <w:t>access</w:t>
        </w:r>
      </w:ins>
      <w:ins w:id="36" w:author="Myungjune@LGE" w:date="2023-04-05T15:38:00Z">
        <w:del w:id="37" w:author="LTHM0" w:date="2023-04-18T13:25:00Z">
          <w:r w:rsidDel="00636FC3">
            <w:rPr>
              <w:rFonts w:eastAsia="Malgun Gothic"/>
              <w:lang w:eastAsia="ko-KR"/>
            </w:rPr>
            <w:delText xml:space="preserve"> if the UE is not registered over 3GPP access</w:delText>
          </w:r>
        </w:del>
      </w:ins>
      <w:r w:rsidRPr="00831EFC">
        <w:rPr>
          <w:rFonts w:eastAsia="Malgun Gothic"/>
          <w:lang w:eastAsia="ko-KR"/>
        </w:rPr>
        <w:t>;</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w:t>
      </w:r>
      <w:ins w:id="38" w:author="QC_01" w:date="2023-04-18T10:50:00Z">
        <w:r w:rsidR="00B10A3E">
          <w:rPr>
            <w:rFonts w:eastAsia="Malgun Gothic"/>
            <w:lang w:eastAsia="ko-KR"/>
          </w:rPr>
          <w:t xml:space="preserve"> if the UE wishes to </w:t>
        </w:r>
      </w:ins>
      <w:ins w:id="39" w:author="QC_01" w:date="2023-04-18T10:51:00Z">
        <w:r w:rsidR="00B10A3E">
          <w:rPr>
            <w:rFonts w:eastAsia="Malgun Gothic"/>
            <w:lang w:eastAsia="ko-KR"/>
          </w:rPr>
          <w:t>send the same Requested NSSAI as during the previous Registration Request</w:t>
        </w:r>
      </w:ins>
      <w:r w:rsidRPr="00831EFC">
        <w:rPr>
          <w:rFonts w:eastAsia="Malgun Gothic"/>
          <w:lang w:eastAsia="ko-KR"/>
        </w:rPr>
        <w:t>. The target N3IWF information only applies to the one N3IWF selection performed by the UE just after receiving the Registration Reject.</w:t>
      </w:r>
    </w:p>
    <w:p w:rsidR="00E42384" w:rsidRDefault="00E42384" w:rsidP="00E42384">
      <w:pPr>
        <w:pStyle w:val="B1"/>
        <w:rPr>
          <w:ins w:id="40" w:author="Huawei" w:date="2023-04-19T22:07:00Z"/>
        </w:rPr>
      </w:pPr>
      <w:ins w:id="41" w:author="Huawei4" w:date="2023-04-19T15:52:00Z">
        <w:r>
          <w:t xml:space="preserve">-  </w:t>
        </w:r>
      </w:ins>
      <w:ins w:id="42" w:author="Huawei" w:date="2023-04-19T21:57:00Z">
        <w:r>
          <w:tab/>
        </w:r>
      </w:ins>
      <w:ins w:id="43" w:author="Huawei4" w:date="2023-04-19T15:46:00Z">
        <w:r w:rsidRPr="00831EFC">
          <w:t xml:space="preserve">If the AMF determines that </w:t>
        </w:r>
      </w:ins>
      <w:ins w:id="44" w:author="Huawei" w:date="2023-04-19T22:00:00Z">
        <w:r>
          <w:t xml:space="preserve">no </w:t>
        </w:r>
      </w:ins>
      <w:ins w:id="45" w:author="Huawei" w:date="2023-04-19T22:08:00Z">
        <w:r>
          <w:t>N3IWF</w:t>
        </w:r>
      </w:ins>
      <w:ins w:id="46" w:author="Huawei" w:date="2023-04-19T22:00:00Z">
        <w:r>
          <w:t xml:space="preserve"> </w:t>
        </w:r>
      </w:ins>
      <w:ins w:id="47" w:author="Huawei" w:date="2023-04-19T23:14:00Z">
        <w:r w:rsidR="000D1841">
          <w:t>is suitable for the S</w:t>
        </w:r>
      </w:ins>
      <w:ins w:id="48" w:author="Huawei" w:date="2023-04-19T23:15:00Z">
        <w:r w:rsidR="000D1841">
          <w:t>-NSSAI(s) requested by the UE</w:t>
        </w:r>
      </w:ins>
      <w:ins w:id="49" w:author="Huawei" w:date="2023-04-19T22:00:00Z">
        <w:r>
          <w:t xml:space="preserve"> and </w:t>
        </w:r>
      </w:ins>
      <w:ins w:id="50" w:author="Huawei4" w:date="2023-04-19T15:46:00Z">
        <w:r>
          <w:t xml:space="preserve">the selected </w:t>
        </w:r>
      </w:ins>
      <w:ins w:id="51" w:author="Huawei" w:date="2023-04-19T22:09:00Z">
        <w:r>
          <w:t>N3IWF</w:t>
        </w:r>
      </w:ins>
      <w:ins w:id="52" w:author="Huawei4" w:date="2023-04-19T15:46:00Z">
        <w:r>
          <w:t xml:space="preserve"> supports default </w:t>
        </w:r>
      </w:ins>
      <w:ins w:id="53" w:author="Huawei" w:date="2023-04-19T21:59:00Z">
        <w:r>
          <w:t>configured S-NSSAI</w:t>
        </w:r>
      </w:ins>
      <w:ins w:id="54" w:author="Huawei4" w:date="2023-04-19T15:51:00Z">
        <w:r>
          <w:t xml:space="preserve">, the </w:t>
        </w:r>
      </w:ins>
      <w:ins w:id="55" w:author="Huawei" w:date="2023-04-19T22:06:00Z">
        <w:r>
          <w:t xml:space="preserve">AMF </w:t>
        </w:r>
      </w:ins>
      <w:ins w:id="56" w:author="Huawei" w:date="2023-04-19T22:05:00Z">
        <w:r>
          <w:t xml:space="preserve">continues to perform </w:t>
        </w:r>
      </w:ins>
      <w:ins w:id="57" w:author="Huawei4" w:date="2023-04-19T15:52:00Z">
        <w:r>
          <w:t>registration</w:t>
        </w:r>
      </w:ins>
      <w:ins w:id="58" w:author="Huawei" w:date="2023-04-19T22:00:00Z">
        <w:r>
          <w:t>.</w:t>
        </w:r>
      </w:ins>
    </w:p>
    <w:p w:rsidR="00E42384" w:rsidRPr="001065C7" w:rsidRDefault="00E42384">
      <w:pPr>
        <w:pStyle w:val="B1"/>
        <w:rPr>
          <w:rFonts w:eastAsia="Malgun Gothic"/>
          <w:lang w:eastAsia="en-GB"/>
        </w:rPr>
        <w:pPrChange w:id="59" w:author="Huawei4" w:date="2023-04-19T15:45:00Z">
          <w:pPr>
            <w:overflowPunct w:val="0"/>
            <w:autoSpaceDE w:val="0"/>
            <w:autoSpaceDN w:val="0"/>
            <w:adjustRightInd w:val="0"/>
            <w:ind w:left="568" w:hanging="284"/>
            <w:textAlignment w:val="baseline"/>
          </w:pPr>
        </w:pPrChange>
      </w:pPr>
      <w:ins w:id="60" w:author="Huawei" w:date="2023-04-19T22:07:00Z">
        <w:r>
          <w:t>-</w:t>
        </w:r>
        <w:r>
          <w:tab/>
        </w:r>
      </w:ins>
      <w:ins w:id="61" w:author="Huawei" w:date="2023-04-19T22:00:00Z">
        <w:r>
          <w:t xml:space="preserve">If the AMF determines that </w:t>
        </w:r>
      </w:ins>
      <w:ins w:id="62" w:author="Huawei" w:date="2023-04-19T22:01:00Z">
        <w:r>
          <w:t xml:space="preserve">no </w:t>
        </w:r>
      </w:ins>
      <w:ins w:id="63" w:author="Huawei" w:date="2023-04-19T22:09:00Z">
        <w:r>
          <w:t xml:space="preserve">N3IWF </w:t>
        </w:r>
      </w:ins>
      <w:ins w:id="64" w:author="Huawei" w:date="2023-04-19T23:15:00Z">
        <w:r w:rsidR="000D1841">
          <w:t>is suitable for the S-NSSAI(s) requested by the UE</w:t>
        </w:r>
      </w:ins>
      <w:bookmarkStart w:id="65" w:name="_GoBack"/>
      <w:bookmarkEnd w:id="65"/>
      <w:ins w:id="66" w:author="Huawei" w:date="2023-04-19T22:01:00Z">
        <w:r>
          <w:t xml:space="preserve"> and the selected </w:t>
        </w:r>
      </w:ins>
      <w:ins w:id="67" w:author="Huawei" w:date="2023-04-19T22:09:00Z">
        <w:r>
          <w:t xml:space="preserve">N3IWF </w:t>
        </w:r>
      </w:ins>
      <w:ins w:id="68" w:author="Huawei" w:date="2023-04-19T22:01:00Z">
        <w:r>
          <w:t>does not support default configured S-NSSAI, the registration is rejected.</w:t>
        </w:r>
      </w:ins>
    </w:p>
    <w:p w:rsidR="00E42384" w:rsidRPr="001065C7" w:rsidRDefault="00E42384" w:rsidP="00E42384">
      <w:pPr>
        <w:rPr>
          <w:ins w:id="69" w:author="Huawei4" w:date="2023-04-19T15:50:00Z"/>
          <w:rFonts w:eastAsia="Malgun Gothic"/>
          <w:lang w:eastAsia="en-GB"/>
          <w:rPrChange w:id="70" w:author="Huawei4" w:date="2023-04-19T15:52:00Z">
            <w:rPr>
              <w:ins w:id="71" w:author="Huawei4" w:date="2023-04-19T15:50:00Z"/>
              <w:lang w:eastAsia="en-GB"/>
            </w:rPr>
          </w:rPrChange>
        </w:rPr>
      </w:pPr>
      <w:ins w:id="72" w:author="Huawei4" w:date="2023-04-19T15:49:00Z">
        <w:r w:rsidRPr="001065C7">
          <w:rPr>
            <w:rFonts w:eastAsia="Malgun Gothic"/>
            <w:rPrChange w:id="73" w:author="Huawei4" w:date="2023-04-19T15:52:00Z">
              <w:rPr/>
            </w:rPrChange>
          </w:rPr>
          <w:t xml:space="preserve">If the UE does not support </w:t>
        </w:r>
        <w:r w:rsidRPr="001065C7">
          <w:rPr>
            <w:rFonts w:eastAsia="Malgun Gothic"/>
            <w:lang w:eastAsia="en-GB"/>
            <w:rPrChange w:id="74" w:author="Huawei4" w:date="2023-04-19T15:52:00Z">
              <w:rPr>
                <w:lang w:eastAsia="en-GB"/>
              </w:rPr>
            </w:rPrChange>
          </w:rPr>
          <w:t xml:space="preserve">slice-based </w:t>
        </w:r>
      </w:ins>
      <w:ins w:id="75" w:author="Huawei" w:date="2023-04-19T22:09:00Z">
        <w:r>
          <w:t>N3IWF</w:t>
        </w:r>
      </w:ins>
      <w:ins w:id="76" w:author="Huawei4" w:date="2023-04-19T15:49:00Z">
        <w:r w:rsidRPr="001065C7">
          <w:rPr>
            <w:rFonts w:eastAsia="Malgun Gothic"/>
            <w:lang w:eastAsia="en-GB"/>
            <w:rPrChange w:id="77" w:author="Huawei4" w:date="2023-04-19T15:52:00Z">
              <w:rPr>
                <w:lang w:eastAsia="en-GB"/>
              </w:rPr>
            </w:rPrChange>
          </w:rPr>
          <w:t xml:space="preserve"> selection, the </w:t>
        </w:r>
        <w:proofErr w:type="spellStart"/>
        <w:r w:rsidRPr="001065C7">
          <w:rPr>
            <w:rFonts w:eastAsia="Malgun Gothic"/>
            <w:lang w:eastAsia="en-GB"/>
            <w:rPrChange w:id="78" w:author="Huawei4" w:date="2023-04-19T15:52:00Z">
              <w:rPr>
                <w:lang w:eastAsia="en-GB"/>
              </w:rPr>
            </w:rPrChange>
          </w:rPr>
          <w:t>the</w:t>
        </w:r>
        <w:proofErr w:type="spellEnd"/>
        <w:r w:rsidRPr="001065C7">
          <w:rPr>
            <w:rFonts w:eastAsia="Malgun Gothic"/>
            <w:lang w:eastAsia="en-GB"/>
            <w:rPrChange w:id="79" w:author="Huawei4" w:date="2023-04-19T15:52:00Z">
              <w:rPr>
                <w:lang w:eastAsia="en-GB"/>
              </w:rPr>
            </w:rPrChange>
          </w:rPr>
          <w:t xml:space="preserve"> AMF</w:t>
        </w:r>
      </w:ins>
      <w:ins w:id="80" w:author="Huawei" w:date="2023-04-19T22:02:00Z">
        <w:r>
          <w:rPr>
            <w:rFonts w:eastAsia="Malgun Gothic"/>
            <w:lang w:eastAsia="en-GB"/>
          </w:rPr>
          <w:t xml:space="preserve"> performs the following</w:t>
        </w:r>
      </w:ins>
      <w:ins w:id="81" w:author="Huawei" w:date="2023-04-19T22:03:00Z">
        <w:r>
          <w:rPr>
            <w:rFonts w:eastAsia="Malgun Gothic"/>
            <w:lang w:eastAsia="en-GB"/>
          </w:rPr>
          <w:t xml:space="preserve"> actions:</w:t>
        </w:r>
      </w:ins>
    </w:p>
    <w:p w:rsidR="00E42384" w:rsidRDefault="00E42384" w:rsidP="00E42384">
      <w:pPr>
        <w:pStyle w:val="af2"/>
        <w:numPr>
          <w:ilvl w:val="0"/>
          <w:numId w:val="3"/>
        </w:numPr>
        <w:ind w:leftChars="0"/>
        <w:rPr>
          <w:ins w:id="82" w:author="Huawei4" w:date="2023-04-19T15:50:00Z"/>
          <w:rFonts w:eastAsia="Malgun Gothic"/>
        </w:rPr>
      </w:pPr>
      <w:ins w:id="83" w:author="Huawei4" w:date="2023-04-19T15:50:00Z">
        <w:r>
          <w:rPr>
            <w:rFonts w:eastAsia="Malgun Gothic"/>
          </w:rPr>
          <w:t xml:space="preserve">If the </w:t>
        </w:r>
      </w:ins>
      <w:ins w:id="84" w:author="Huawei" w:date="2023-04-19T22:09:00Z">
        <w:r>
          <w:t>N3IWF</w:t>
        </w:r>
      </w:ins>
      <w:ins w:id="85" w:author="Huawei4" w:date="2023-04-19T15:50:00Z">
        <w:r>
          <w:rPr>
            <w:rFonts w:eastAsia="Malgun Gothic"/>
          </w:rPr>
          <w:t xml:space="preserve"> does not support default </w:t>
        </w:r>
      </w:ins>
      <w:ins w:id="86" w:author="Huawei" w:date="2023-04-19T22:03:00Z">
        <w:r>
          <w:rPr>
            <w:rFonts w:eastAsia="Malgun Gothic"/>
          </w:rPr>
          <w:t>configured S-NSSAI,</w:t>
        </w:r>
      </w:ins>
      <w:ins w:id="87" w:author="Huawei4" w:date="2023-04-19T15:50:00Z">
        <w:r>
          <w:rPr>
            <w:rFonts w:eastAsia="Malgun Gothic"/>
          </w:rPr>
          <w:t xml:space="preserve"> </w:t>
        </w:r>
      </w:ins>
      <w:ins w:id="88" w:author="Huawei" w:date="2023-04-19T22:06:00Z">
        <w:r>
          <w:t>the registration is rejected.</w:t>
        </w:r>
      </w:ins>
    </w:p>
    <w:p w:rsidR="00E42384" w:rsidRPr="001065C7" w:rsidRDefault="00E42384">
      <w:pPr>
        <w:pStyle w:val="af2"/>
        <w:numPr>
          <w:ilvl w:val="0"/>
          <w:numId w:val="3"/>
        </w:numPr>
        <w:ind w:leftChars="0"/>
        <w:rPr>
          <w:ins w:id="89" w:author="Huawei4" w:date="2023-04-19T15:49:00Z"/>
          <w:rFonts w:eastAsia="Malgun Gothic"/>
          <w:rPrChange w:id="90" w:author="Huawei4" w:date="2023-04-19T15:50:00Z">
            <w:rPr>
              <w:ins w:id="91" w:author="Huawei4" w:date="2023-04-19T15:49:00Z"/>
            </w:rPr>
          </w:rPrChange>
        </w:rPr>
        <w:pPrChange w:id="92" w:author="Huawei4" w:date="2023-04-19T15:50:00Z">
          <w:pPr/>
        </w:pPrChange>
      </w:pPr>
      <w:ins w:id="93" w:author="Huawei4" w:date="2023-04-19T15:50:00Z">
        <w:r>
          <w:rPr>
            <w:rFonts w:eastAsia="Malgun Gothic"/>
          </w:rPr>
          <w:t xml:space="preserve">If the </w:t>
        </w:r>
      </w:ins>
      <w:ins w:id="94" w:author="Huawei" w:date="2023-04-19T22:09:00Z">
        <w:r>
          <w:t>N3IWF</w:t>
        </w:r>
      </w:ins>
      <w:ins w:id="95" w:author="Huawei4" w:date="2023-04-19T15:50:00Z">
        <w:r>
          <w:rPr>
            <w:rFonts w:eastAsia="Malgun Gothic"/>
          </w:rPr>
          <w:t xml:space="preserve"> support</w:t>
        </w:r>
      </w:ins>
      <w:ins w:id="96" w:author="Huawei4" w:date="2023-04-19T15:53:00Z">
        <w:r>
          <w:rPr>
            <w:rFonts w:eastAsia="Malgun Gothic"/>
          </w:rPr>
          <w:t>s</w:t>
        </w:r>
      </w:ins>
      <w:ins w:id="97" w:author="Huawei4" w:date="2023-04-19T15:50:00Z">
        <w:r>
          <w:rPr>
            <w:rFonts w:eastAsia="Malgun Gothic"/>
          </w:rPr>
          <w:t xml:space="preserve"> default </w:t>
        </w:r>
      </w:ins>
      <w:ins w:id="98" w:author="Huawei" w:date="2023-04-19T22:04:00Z">
        <w:r>
          <w:rPr>
            <w:rFonts w:eastAsia="Malgun Gothic"/>
          </w:rPr>
          <w:t>configured S-NSSAI,</w:t>
        </w:r>
      </w:ins>
      <w:ins w:id="99" w:author="Huawei4" w:date="2023-04-19T15:50:00Z">
        <w:r>
          <w:rPr>
            <w:rFonts w:eastAsia="Malgun Gothic"/>
          </w:rPr>
          <w:t xml:space="preserve"> </w:t>
        </w:r>
      </w:ins>
      <w:ins w:id="100" w:author="Huawei" w:date="2023-04-19T22:07:00Z">
        <w:r>
          <w:t>the AMF continues to perform registration.</w:t>
        </w:r>
      </w:ins>
    </w:p>
    <w:p w:rsidR="00831EFC" w:rsidRPr="00831EFC" w:rsidRDefault="00831EFC" w:rsidP="00831EFC">
      <w:pPr>
        <w:rPr>
          <w:rFonts w:eastAsia="Malgun Gothic"/>
          <w:lang w:eastAsia="ko-KR"/>
        </w:rPr>
      </w:pPr>
      <w:r w:rsidRPr="00831EFC">
        <w:rPr>
          <w:rFonts w:eastAsia="Malgun Gothic"/>
          <w:lang w:eastAsia="ko-KR"/>
        </w:rPr>
        <w:t>The AMF may determine the N3IWF based on the list of supported TAs and the corresponding list of supported slices for each TA obtained as defined in clause 5.15.8.</w:t>
      </w:r>
    </w:p>
    <w:bookmarkEnd w:id="8"/>
    <w:bookmarkEnd w:id="9"/>
    <w:bookmarkEnd w:id="10"/>
    <w:bookmarkEnd w:id="11"/>
    <w:bookmarkEnd w:id="12"/>
    <w:bookmarkEnd w:id="13"/>
    <w:bookmarkEnd w:id="14"/>
    <w:p w:rsidR="005A13BE" w:rsidRDefault="005A13BE" w:rsidP="005A13BE">
      <w:pPr>
        <w:rPr>
          <w:noProof/>
        </w:rPr>
      </w:pPr>
    </w:p>
    <w:p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rsidR="008A360A" w:rsidRDefault="008A360A" w:rsidP="005A13BE">
      <w:pPr>
        <w:rPr>
          <w:noProof/>
        </w:rPr>
      </w:pPr>
    </w:p>
    <w:p w:rsidR="00831EFC" w:rsidRPr="00831EFC" w:rsidRDefault="00831EFC" w:rsidP="00831EFC">
      <w:pPr>
        <w:keepNext/>
        <w:keepLines/>
        <w:spacing w:before="120"/>
        <w:ind w:left="1418" w:hanging="1418"/>
        <w:outlineLvl w:val="3"/>
        <w:rPr>
          <w:rFonts w:ascii="Arial" w:eastAsia="Malgun Gothic" w:hAnsi="Arial"/>
          <w:sz w:val="24"/>
        </w:rPr>
      </w:pPr>
      <w:bookmarkStart w:id="101" w:name="_Toc131517158"/>
      <w:r w:rsidRPr="00831EFC">
        <w:rPr>
          <w:rFonts w:ascii="Arial" w:eastAsia="Malgun Gothic" w:hAnsi="Arial"/>
          <w:sz w:val="24"/>
        </w:rPr>
        <w:lastRenderedPageBreak/>
        <w:t>6.3.12.2</w:t>
      </w:r>
      <w:r w:rsidRPr="00831EFC">
        <w:rPr>
          <w:rFonts w:ascii="Arial" w:eastAsia="Malgun Gothic" w:hAnsi="Arial"/>
          <w:sz w:val="24"/>
        </w:rPr>
        <w:tab/>
        <w:t>Access Network Selection Procedure</w:t>
      </w:r>
      <w:bookmarkEnd w:id="101"/>
    </w:p>
    <w:p w:rsidR="00831EFC" w:rsidRPr="00831EFC" w:rsidRDefault="00831EFC" w:rsidP="00831EFC">
      <w:pPr>
        <w:rPr>
          <w:rFonts w:eastAsia="Malgun Gothic"/>
          <w:lang w:eastAsia="x-none"/>
        </w:rPr>
      </w:pPr>
      <w:r w:rsidRPr="00831EFC">
        <w:rPr>
          <w:rFonts w:eastAsia="Malgun Gothic"/>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Malgun Gothic"/>
          <w:lang w:eastAsia="x-none"/>
        </w:rPr>
        <w:t>ePDG</w:t>
      </w:r>
      <w:proofErr w:type="spellEnd"/>
      <w:r w:rsidRPr="00831EFC">
        <w:rPr>
          <w:rFonts w:eastAsia="Malgun Gothic"/>
          <w:lang w:eastAsia="x-none"/>
        </w:rPr>
        <w:t>/N3IWF selection. In the case of trusted non-3GPP access, the UE uses 3GPP-based authentication for connecting to a non-3GPP access, so it must first select a PLMN and then attempt to connect to a non-3GPP access.</w:t>
      </w:r>
    </w:p>
    <w:p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1:</w:t>
      </w:r>
      <w:r w:rsidRPr="00831EFC">
        <w:rPr>
          <w:rFonts w:eastAsia="Malgun Gothic"/>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In the example shown in Figure 6.3.12.1-1, the list of available PLMNs includes:</w:t>
      </w:r>
    </w:p>
    <w:p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PLMN-a: "S2a connectivity", "5G connectivity"</w:t>
      </w:r>
    </w:p>
    <w:p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PLMN-b: "5G connectivity"</w:t>
      </w:r>
    </w:p>
    <w:p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PLMN-c: "S2a connectivity", "5G connectivity"</w:t>
      </w:r>
    </w:p>
    <w:p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PLMN-d: "S2a connectivity"</w:t>
      </w:r>
    </w:p>
    <w:p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2:</w:t>
      </w:r>
      <w:r w:rsidRPr="00831EFC">
        <w:rPr>
          <w:rFonts w:eastAsia="Malgun Gothic"/>
          <w:lang w:eastAsia="en-GB"/>
        </w:rPr>
        <w:tab/>
        <w:t>The UE selects a PLMN that is included in the list of available PLMNs, as follows:</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831EFC">
        <w:rPr>
          <w:rFonts w:eastAsia="Malgun Gothic"/>
          <w:lang w:eastAsia="en-GB"/>
        </w:rPr>
        <w:t>ePDG</w:t>
      </w:r>
      <w:proofErr w:type="spellEnd"/>
      <w:r w:rsidRPr="00831EFC">
        <w:rPr>
          <w:rFonts w:eastAsia="Malgun Gothic"/>
          <w:lang w:eastAsia="en-GB"/>
        </w:rPr>
        <w:t>/N3IWF selection procedure specified in clause 6.3.6.3.</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w:t>
      </w:r>
      <w:r w:rsidRPr="00831EFC">
        <w:rPr>
          <w:rFonts w:eastAsia="Malgun Gothic"/>
          <w:lang w:eastAsia="en-GB"/>
        </w:rPr>
        <w:tab/>
        <w:t>If the UE determines to be located in its home country, then:</w:t>
      </w:r>
    </w:p>
    <w:p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ii)</w:t>
      </w:r>
      <w:r w:rsidRPr="00831EFC">
        <w:rPr>
          <w:rFonts w:eastAsia="Malgun Gothic"/>
          <w:lang w:eastAsia="en-GB"/>
        </w:rPr>
        <w:tab/>
        <w:t>If the UE determines to be located in a visited country, then:</w:t>
      </w:r>
    </w:p>
    <w:p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determines if it is mandatory to select a PLMN in the visited country, as follows:</w:t>
      </w:r>
    </w:p>
    <w:p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831EFC">
        <w:rPr>
          <w:rFonts w:eastAsia="Malgun Gothic"/>
          <w:lang w:eastAsia="en-GB"/>
        </w:rPr>
        <w:t>ePDG</w:t>
      </w:r>
      <w:proofErr w:type="spellEnd"/>
      <w:r w:rsidRPr="00831EFC">
        <w:rPr>
          <w:rFonts w:eastAsia="Malgun Gothic"/>
          <w:lang w:eastAsia="en-GB"/>
        </w:rPr>
        <w:t>/N3IWF selection. The DNS response shall not include a list of PLMNs that support trusted connectivity in the visited country, but shall only include an indication of whether a PLMN must be selected in the visited country or not.</w:t>
      </w:r>
    </w:p>
    <w:p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Otherwise, the UE selects a PLMN in the visited country by considering, in priority order, the PLMNs, first, in the User Controlled PLMN Selector list and, next, in the Operator Controlled PLMN </w:t>
      </w:r>
      <w:r w:rsidRPr="00831EFC">
        <w:rPr>
          <w:rFonts w:eastAsia="Malgun Gothic"/>
          <w:lang w:eastAsia="en-GB"/>
        </w:rPr>
        <w:lastRenderedPageBreak/>
        <w:t>Selector list (see TS 23.122 [17]). The UE selects the highest priority PLMN in a PLMN Selector list that is also included in the list of available PLMNs;</w:t>
      </w:r>
    </w:p>
    <w:p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list of available PLMNs does not include a PLMN that is also included in a PLMN Selector list, the UE stops the procedure and may attempt to connect via untrusted non-3GPP access.</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for which "S2a connectivity" and "5G connectivity" is supported.</w:t>
      </w:r>
    </w:p>
    <w:p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3:</w:t>
      </w:r>
      <w:r w:rsidRPr="00831EFC">
        <w:rPr>
          <w:rFonts w:eastAsia="Malgun Gothic"/>
          <w:lang w:eastAsia="en-GB"/>
        </w:rPr>
        <w:tab/>
        <w:t>The UE selects the type of trusted connectivity ("S2a connectivity" or "5G connectivity") for connecting to the selected PLMN, as follows:</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If the list of available PLMNs indicates that both "S2a connectivity" and "5G connectivity" is supported for the selected PLMN, then the UE shall select "5G connectivity" because it is the preferred type of trusted access.</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if the list of available PLMNs indicates that only one type of trusted connectivity (either "S2a connectivity" or "5G connectivity") is supported for the selected PLMN, the UE selects this type of trusted connectivity.</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and "5G connectivity". There are two non-3GPP access networks that support "5G connectivity" to PLMN-c: the WLAN access network 2 and the WLAN access network 4.</w:t>
      </w:r>
    </w:p>
    <w:p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4:</w:t>
      </w:r>
      <w:r w:rsidRPr="00831EFC">
        <w:rPr>
          <w:rFonts w:eastAsia="Malgun Gothic"/>
          <w:lang w:eastAsia="en-GB"/>
        </w:rPr>
        <w:tab/>
        <w:t>Finally, the UE selects a non-3GPP access network to connect to, as follows:</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From the prioritized list of non-3GPP access networks, the UE selects the highest priority non-3GPP access network that supports the selected type of trusted connectivity to the selected PLMN.</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selects either the WLAN access network 2 or the WLAN access network 4, whichever has the highest priority in the prioritized list of non-3GPP access networks.</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d.</w:t>
      </w:r>
      <w:r w:rsidRPr="00831EFC">
        <w:rPr>
          <w:rFonts w:eastAsia="Malgun Gothic"/>
          <w:lang w:eastAsia="en-GB"/>
        </w:rPr>
        <w:tab/>
        <w:t>Over the selected non-3GPP access network, the UE starts the 5GC registration procedure specified in clause 4.12a.2.2 of TS 23.502 [3].</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e.</w:t>
      </w:r>
      <w:r w:rsidRPr="00831EFC">
        <w:rPr>
          <w:rFonts w:eastAsia="Malgun Gothic"/>
          <w:lang w:eastAsia="en-GB"/>
        </w:rPr>
        <w:tab/>
        <w:t>If the AMF detects the UE is using a wrong TNGF, the AMF may trigger a UE policy update and reject the UE registration</w:t>
      </w:r>
    </w:p>
    <w:p w:rsidR="001065C7" w:rsidRDefault="00831EFC" w:rsidP="00831EFC">
      <w:pPr>
        <w:rPr>
          <w:ins w:id="102" w:author="Huawei4" w:date="2023-04-19T15:42:00Z"/>
          <w:rFonts w:eastAsia="Malgun Gothic"/>
        </w:rPr>
      </w:pPr>
      <w:r w:rsidRPr="00831EFC">
        <w:rPr>
          <w:rFonts w:eastAsia="Malgun Gothic"/>
        </w:rPr>
        <w:t>During the registration procedure</w:t>
      </w:r>
      <w:ins w:id="103" w:author="Huawei" w:date="2023-04-18T23:12:00Z">
        <w:r w:rsidR="00D04444" w:rsidRPr="00831EFC">
          <w:rPr>
            <w:rFonts w:eastAsia="Malgun Gothic"/>
            <w:lang w:eastAsia="en-GB"/>
          </w:rPr>
          <w:t>, if the UE supports slice-based TNGF selection,</w:t>
        </w:r>
      </w:ins>
      <w:r w:rsidRPr="00831EFC">
        <w:rPr>
          <w:rFonts w:eastAsia="Malgun Gothic"/>
        </w:rPr>
        <w:t xml:space="preserve"> the AMF may determine if the TNGF selected by the UE is suitable for the S-NSSAI(s) requested by the UE considering the UE subscription.</w:t>
      </w:r>
      <w:ins w:id="104" w:author="Huawei4" w:date="2023-04-19T15:43:00Z">
        <w:r w:rsidR="001065C7">
          <w:rPr>
            <w:rFonts w:eastAsia="Malgun Gothic"/>
          </w:rPr>
          <w:t xml:space="preserve"> </w:t>
        </w:r>
      </w:ins>
      <w:del w:id="105" w:author="Huawei4" w:date="2023-04-19T15:43:00Z">
        <w:r w:rsidRPr="00831EFC" w:rsidDel="001065C7">
          <w:rPr>
            <w:rFonts w:eastAsia="Malgun Gothic"/>
          </w:rPr>
          <w:delText xml:space="preserve"> </w:delText>
        </w:r>
      </w:del>
    </w:p>
    <w:p w:rsidR="00831EFC" w:rsidRPr="00831EFC" w:rsidRDefault="001065C7">
      <w:pPr>
        <w:pStyle w:val="B1"/>
        <w:pPrChange w:id="106" w:author="Huawei4" w:date="2023-04-19T15:42:00Z">
          <w:pPr/>
        </w:pPrChange>
      </w:pPr>
      <w:ins w:id="107" w:author="Huawei4" w:date="2023-04-19T15:42:00Z">
        <w:r>
          <w:t xml:space="preserve">- </w:t>
        </w:r>
      </w:ins>
      <w:ins w:id="108" w:author="Huawei" w:date="2023-04-19T21:57:00Z">
        <w:r w:rsidR="006B02E4">
          <w:tab/>
        </w:r>
      </w:ins>
      <w:r w:rsidR="00831EFC" w:rsidRPr="00831EFC">
        <w:t>If the AMF determines that a different TNGF should be selected, the AMF</w:t>
      </w:r>
      <w:ins w:id="109" w:author="Huawei4" w:date="2023-04-19T15:44:00Z">
        <w:r>
          <w:t>, the AMF perform</w:t>
        </w:r>
      </w:ins>
      <w:ins w:id="110" w:author="Huawei" w:date="2023-04-19T22:02:00Z">
        <w:r w:rsidR="006B02E4">
          <w:t>s</w:t>
        </w:r>
      </w:ins>
      <w:ins w:id="111" w:author="Huawei4" w:date="2023-04-19T15:44:00Z">
        <w:r>
          <w:t xml:space="preserve"> </w:t>
        </w:r>
      </w:ins>
      <w:ins w:id="112" w:author="Huawei4" w:date="2023-04-19T15:45:00Z">
        <w:r>
          <w:t>the following actions</w:t>
        </w:r>
      </w:ins>
      <w:r w:rsidR="00831EFC" w:rsidRPr="00831EFC">
        <w:t>:</w:t>
      </w:r>
    </w:p>
    <w:p w:rsidR="00831EFC" w:rsidRPr="00831EFC" w:rsidRDefault="00831EFC">
      <w:pPr>
        <w:pStyle w:val="B2"/>
        <w:rPr>
          <w:rFonts w:eastAsia="Malgun Gothic"/>
          <w:lang w:eastAsia="en-GB"/>
        </w:rPr>
        <w:pPrChange w:id="113" w:author="Huawei4" w:date="2023-04-19T15:45:00Z">
          <w:pPr>
            <w:overflowPunct w:val="0"/>
            <w:autoSpaceDE w:val="0"/>
            <w:autoSpaceDN w:val="0"/>
            <w:adjustRightInd w:val="0"/>
            <w:ind w:left="568" w:hanging="284"/>
            <w:textAlignment w:val="baseline"/>
          </w:pPr>
        </w:pPrChange>
      </w:pPr>
      <w:r w:rsidRPr="00831EFC">
        <w:rPr>
          <w:rFonts w:eastAsia="Malgun Gothic"/>
          <w:lang w:eastAsia="en-GB"/>
        </w:rPr>
        <w:t>-</w:t>
      </w:r>
      <w:r w:rsidRPr="00831EFC">
        <w:rPr>
          <w:rFonts w:eastAsia="Malgun Gothic"/>
          <w:lang w:eastAsia="en-GB"/>
        </w:rPr>
        <w:tab/>
      </w:r>
      <w:del w:id="114" w:author="Huawei" w:date="2023-04-18T23:12:00Z">
        <w:r w:rsidRPr="00831EFC" w:rsidDel="00D04444">
          <w:rPr>
            <w:rFonts w:eastAsia="Malgun Gothic"/>
            <w:lang w:eastAsia="en-GB"/>
          </w:rPr>
          <w:delText xml:space="preserve">may, if the UE supports slice-based TNGF </w:delText>
        </w:r>
        <w:r w:rsidRPr="001065C7" w:rsidDel="00D04444">
          <w:rPr>
            <w:rPrChange w:id="115" w:author="Huawei4" w:date="2023-04-19T15:45:00Z">
              <w:rPr>
                <w:rFonts w:eastAsia="Malgun Gothic"/>
                <w:lang w:eastAsia="en-GB"/>
              </w:rPr>
            </w:rPrChange>
          </w:rPr>
          <w:delText>selection,</w:delText>
        </w:r>
      </w:del>
      <w:r w:rsidRPr="001065C7">
        <w:rPr>
          <w:rPrChange w:id="116" w:author="Huawei4" w:date="2023-04-19T15:45:00Z">
            <w:rPr>
              <w:rFonts w:eastAsia="Malgun Gothic"/>
              <w:lang w:eastAsia="en-GB"/>
            </w:rPr>
          </w:rPrChange>
        </w:rPr>
        <w:t xml:space="preserve"> trigger</w:t>
      </w:r>
      <w:ins w:id="117" w:author="Huawei" w:date="2023-04-18T11:27:00Z">
        <w:r w:rsidR="00850923" w:rsidRPr="001065C7">
          <w:rPr>
            <w:rPrChange w:id="118" w:author="Huawei4" w:date="2023-04-19T15:45:00Z">
              <w:rPr>
                <w:rFonts w:eastAsia="Malgun Gothic"/>
                <w:lang w:eastAsia="en-GB"/>
              </w:rPr>
            </w:rPrChange>
          </w:rPr>
          <w:t>s</w:t>
        </w:r>
      </w:ins>
      <w:r w:rsidRPr="001065C7">
        <w:rPr>
          <w:rPrChange w:id="119" w:author="Huawei4" w:date="2023-04-19T15:45:00Z">
            <w:rPr>
              <w:rFonts w:eastAsia="Malgun Gothic"/>
              <w:lang w:eastAsia="en-GB"/>
            </w:rPr>
          </w:rPrChange>
        </w:rPr>
        <w:t xml:space="preserve"> the UE Policy Association Establishment or UE Policy Association Update procedure to provide the UE with updated TNGF selection information as described in clause 6.15.2.1; when the AMF is informed by the PCF that the update of </w:t>
      </w:r>
      <w:del w:id="120" w:author="Myungjune@LGE" w:date="2023-04-05T15:40:00Z">
        <w:r w:rsidRPr="001065C7" w:rsidDel="00831EFC">
          <w:rPr>
            <w:rPrChange w:id="121" w:author="Huawei4" w:date="2023-04-19T15:45:00Z">
              <w:rPr>
                <w:rFonts w:eastAsia="Malgun Gothic"/>
                <w:lang w:eastAsia="en-GB"/>
              </w:rPr>
            </w:rPrChange>
          </w:rPr>
          <w:delText>TNGF selection</w:delText>
        </w:r>
      </w:del>
      <w:ins w:id="122" w:author="Myungjune@LGE" w:date="2023-04-05T15:40:00Z">
        <w:r w:rsidRPr="001065C7">
          <w:rPr>
            <w:rPrChange w:id="123" w:author="Huawei4" w:date="2023-04-19T15:45:00Z">
              <w:rPr>
                <w:rFonts w:eastAsia="Malgun Gothic"/>
                <w:lang w:eastAsia="en-GB"/>
              </w:rPr>
            </w:rPrChange>
          </w:rPr>
          <w:t>UE policy</w:t>
        </w:r>
      </w:ins>
      <w:r w:rsidRPr="001065C7">
        <w:rPr>
          <w:rPrChange w:id="124" w:author="Huawei4" w:date="2023-04-19T15:45:00Z">
            <w:rPr>
              <w:rFonts w:eastAsia="Malgun Gothic"/>
              <w:lang w:eastAsia="en-GB"/>
            </w:rPr>
          </w:rPrChange>
        </w:rPr>
        <w:t xml:space="preserve"> information on the UE is completed</w:t>
      </w:r>
      <w:ins w:id="125" w:author="Myungjune@LGE" w:date="2023-04-05T15:40:00Z">
        <w:r w:rsidRPr="001065C7">
          <w:t xml:space="preserve"> as described in clause 4.12a.2.2 of TS 23.502 [3]</w:t>
        </w:r>
      </w:ins>
      <w:r w:rsidRPr="001065C7">
        <w:rPr>
          <w:rPrChange w:id="126" w:author="Huawei4" w:date="2023-04-19T15:45:00Z">
            <w:rPr>
              <w:rFonts w:eastAsia="Malgun Gothic"/>
              <w:lang w:eastAsia="en-GB"/>
            </w:rPr>
          </w:rPrChange>
        </w:rPr>
        <w:t xml:space="preserve">, the AMF </w:t>
      </w:r>
      <w:del w:id="127" w:author="Myungjune@LGE" w:date="2023-04-05T15:41:00Z">
        <w:r w:rsidRPr="001065C7" w:rsidDel="00831EFC">
          <w:rPr>
            <w:rPrChange w:id="128" w:author="Huawei4" w:date="2023-04-19T15:45:00Z">
              <w:rPr>
                <w:rFonts w:eastAsia="Malgun Gothic"/>
                <w:lang w:eastAsia="en-GB"/>
              </w:rPr>
            </w:rPrChange>
          </w:rPr>
          <w:delText xml:space="preserve">may </w:delText>
        </w:r>
      </w:del>
      <w:r w:rsidRPr="001065C7">
        <w:rPr>
          <w:rPrChange w:id="129" w:author="Huawei4" w:date="2023-04-19T15:45:00Z">
            <w:rPr>
              <w:rFonts w:eastAsia="Malgun Gothic"/>
              <w:lang w:eastAsia="en-GB"/>
            </w:rPr>
          </w:rPrChange>
        </w:rPr>
        <w:t>release</w:t>
      </w:r>
      <w:ins w:id="130" w:author="Myungjune@LGE" w:date="2023-04-05T15:41:00Z">
        <w:r w:rsidRPr="001065C7">
          <w:rPr>
            <w:rPrChange w:id="131" w:author="Huawei4" w:date="2023-04-19T15:45:00Z">
              <w:rPr>
                <w:rFonts w:eastAsia="Malgun Gothic"/>
                <w:lang w:eastAsia="en-GB"/>
              </w:rPr>
            </w:rPrChange>
          </w:rPr>
          <w:t>s</w:t>
        </w:r>
      </w:ins>
      <w:r w:rsidRPr="001065C7">
        <w:rPr>
          <w:rPrChange w:id="132" w:author="Huawei4" w:date="2023-04-19T15:45:00Z">
            <w:rPr>
              <w:rFonts w:eastAsia="Malgun Gothic"/>
              <w:lang w:eastAsia="en-GB"/>
            </w:rPr>
          </w:rPrChange>
        </w:rPr>
        <w:t xml:space="preserve"> UE Policy Association </w:t>
      </w:r>
      <w:ins w:id="133" w:author="LTHM0" w:date="2023-04-18T13:27:00Z">
        <w:r w:rsidR="00636FC3" w:rsidRPr="001065C7">
          <w:rPr>
            <w:rPrChange w:id="134" w:author="Huawei4" w:date="2023-04-19T15:45:00Z">
              <w:rPr>
                <w:rFonts w:eastAsia="Malgun Gothic"/>
                <w:lang w:eastAsia="ko-KR"/>
              </w:rPr>
            </w:rPrChange>
          </w:rPr>
          <w:t xml:space="preserve">if the UE is not registered over 3GPP access before proceeding to the Registration Reject over </w:t>
        </w:r>
        <w:del w:id="135" w:author="Myungjune@LGEr04" w:date="2023-04-18T22:00:00Z">
          <w:r w:rsidR="00636FC3" w:rsidRPr="001065C7" w:rsidDel="009354DA">
            <w:rPr>
              <w:rPrChange w:id="136" w:author="Huawei4" w:date="2023-04-19T15:45:00Z">
                <w:rPr>
                  <w:rFonts w:eastAsia="Malgun Gothic"/>
                  <w:lang w:eastAsia="ko-KR"/>
                </w:rPr>
              </w:rPrChange>
            </w:rPr>
            <w:delText>T</w:delText>
          </w:r>
        </w:del>
      </w:ins>
      <w:ins w:id="137" w:author="Myungjune@LGEr04" w:date="2023-04-18T22:00:00Z">
        <w:r w:rsidR="009354DA" w:rsidRPr="001065C7">
          <w:rPr>
            <w:rPrChange w:id="138" w:author="Huawei4" w:date="2023-04-19T15:45:00Z">
              <w:rPr>
                <w:rFonts w:eastAsia="Malgun Gothic"/>
                <w:lang w:eastAsia="ko-KR"/>
              </w:rPr>
            </w:rPrChange>
          </w:rPr>
          <w:t>t</w:t>
        </w:r>
      </w:ins>
      <w:ins w:id="139" w:author="LTHM0" w:date="2023-04-18T13:27:00Z">
        <w:r w:rsidR="00636FC3" w:rsidRPr="001065C7">
          <w:rPr>
            <w:rPrChange w:id="140" w:author="Huawei4" w:date="2023-04-19T15:45:00Z">
              <w:rPr>
                <w:rFonts w:eastAsia="Malgun Gothic"/>
                <w:lang w:eastAsia="ko-KR"/>
              </w:rPr>
            </w:rPrChange>
          </w:rPr>
          <w:t xml:space="preserve">rusted </w:t>
        </w:r>
      </w:ins>
      <w:ins w:id="141" w:author="Myungjune@LGEr04" w:date="2023-04-18T22:00:00Z">
        <w:r w:rsidR="009354DA" w:rsidRPr="001065C7">
          <w:rPr>
            <w:rPrChange w:id="142" w:author="Huawei4" w:date="2023-04-19T15:45:00Z">
              <w:rPr>
                <w:rFonts w:eastAsia="Malgun Gothic"/>
                <w:lang w:eastAsia="ko-KR"/>
              </w:rPr>
            </w:rPrChange>
          </w:rPr>
          <w:t xml:space="preserve">non-3GPP </w:t>
        </w:r>
      </w:ins>
      <w:ins w:id="143" w:author="LTHM0" w:date="2023-04-18T13:27:00Z">
        <w:r w:rsidR="00636FC3" w:rsidRPr="001065C7">
          <w:rPr>
            <w:rPrChange w:id="144" w:author="Huawei4" w:date="2023-04-19T15:45:00Z">
              <w:rPr>
                <w:rFonts w:eastAsia="Malgun Gothic"/>
                <w:lang w:eastAsia="ko-KR"/>
              </w:rPr>
            </w:rPrChange>
          </w:rPr>
          <w:t>access</w:t>
        </w:r>
      </w:ins>
      <w:del w:id="145" w:author="LTHM0" w:date="2023-04-18T13:27:00Z">
        <w:r w:rsidRPr="001065C7" w:rsidDel="00636FC3">
          <w:rPr>
            <w:rPrChange w:id="146" w:author="Huawei4" w:date="2023-04-19T15:45:00Z">
              <w:rPr>
                <w:rFonts w:eastAsia="Malgun Gothic"/>
                <w:lang w:eastAsia="en-GB"/>
              </w:rPr>
            </w:rPrChange>
          </w:rPr>
          <w:delText>if it is not needed</w:delText>
        </w:r>
        <w:r w:rsidRPr="00831EFC" w:rsidDel="00636FC3">
          <w:rPr>
            <w:rFonts w:eastAsia="Malgun Gothic"/>
            <w:lang w:eastAsia="en-GB"/>
          </w:rPr>
          <w:delText xml:space="preserve"> before proceeding to the Registration Reject</w:delText>
        </w:r>
      </w:del>
      <w:ins w:id="147" w:author="Myungjune@LGE" w:date="2023-04-05T15:41:00Z">
        <w:del w:id="148" w:author="LTHM0" w:date="2023-04-18T13:27:00Z">
          <w:r w:rsidRPr="00831EFC" w:rsidDel="00636FC3">
            <w:rPr>
              <w:rFonts w:eastAsia="Malgun Gothic"/>
              <w:lang w:eastAsia="ko-KR"/>
            </w:rPr>
            <w:delText xml:space="preserve"> </w:delText>
          </w:r>
          <w:r w:rsidDel="00636FC3">
            <w:rPr>
              <w:rFonts w:eastAsia="Malgun Gothic"/>
              <w:lang w:eastAsia="ko-KR"/>
            </w:rPr>
            <w:delText>if the UE is not registered over 3GPP access</w:delText>
          </w:r>
        </w:del>
      </w:ins>
      <w:r w:rsidRPr="00831EFC">
        <w:rPr>
          <w:rFonts w:eastAsia="Malgun Gothic"/>
          <w:lang w:eastAsia="en-GB"/>
        </w:rPr>
        <w:t>;</w:t>
      </w:r>
    </w:p>
    <w:p w:rsidR="00831EFC" w:rsidRPr="00831EFC" w:rsidRDefault="00831EFC" w:rsidP="00831EFC">
      <w:pPr>
        <w:keepLines/>
        <w:overflowPunct w:val="0"/>
        <w:autoSpaceDE w:val="0"/>
        <w:autoSpaceDN w:val="0"/>
        <w:adjustRightInd w:val="0"/>
        <w:ind w:left="1135" w:hanging="851"/>
        <w:textAlignment w:val="baseline"/>
        <w:rPr>
          <w:rFonts w:eastAsia="Malgun Gothic"/>
          <w:lang w:eastAsia="en-GB"/>
        </w:rPr>
      </w:pPr>
      <w:r w:rsidRPr="00831EFC">
        <w:rPr>
          <w:rFonts w:eastAsia="Malgun Gothic"/>
          <w:lang w:eastAsia="en-GB"/>
        </w:rPr>
        <w:t>NOTE:</w:t>
      </w:r>
      <w:r w:rsidRPr="00831EFC">
        <w:rPr>
          <w:rFonts w:eastAsia="Malgun Gothic"/>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rsidR="00831EFC" w:rsidRDefault="00831EFC" w:rsidP="001065C7">
      <w:pPr>
        <w:pStyle w:val="B2"/>
        <w:rPr>
          <w:ins w:id="149" w:author="Huawei4" w:date="2023-04-19T15:46:00Z"/>
          <w:rFonts w:eastAsia="Malgun Gothic"/>
          <w:lang w:eastAsia="en-GB"/>
        </w:rPr>
      </w:pPr>
      <w:r w:rsidRPr="00831EFC">
        <w:rPr>
          <w:rFonts w:eastAsia="Malgun Gothic"/>
          <w:lang w:eastAsia="en-GB"/>
        </w:rPr>
        <w:lastRenderedPageBreak/>
        <w:t>-</w:t>
      </w:r>
      <w:r w:rsidRPr="00831EFC">
        <w:rPr>
          <w:rFonts w:eastAsia="Malgun Gothic"/>
          <w:lang w:eastAsia="en-GB"/>
        </w:rPr>
        <w:tab/>
      </w:r>
      <w:r w:rsidRPr="001065C7">
        <w:rPr>
          <w:rFonts w:eastAsia="Malgun Gothic"/>
          <w:lang w:eastAsia="en-GB"/>
        </w:rPr>
        <w:t>shall send a Registration Reject message to the UE. The AMF may include target TNAN information (SSID, TNGF ID) in the Registration Reject so that the UE can, if supported by the UE, use the target TNAN information to try again to register to 5GC</w:t>
      </w:r>
      <w:ins w:id="150" w:author="QC_01" w:date="2023-04-18T10:52:00Z">
        <w:r w:rsidR="00B10A3E" w:rsidRPr="001065C7">
          <w:rPr>
            <w:rFonts w:eastAsia="Malgun Gothic"/>
            <w:lang w:eastAsia="en-GB"/>
          </w:rPr>
          <w:t xml:space="preserve"> </w:t>
        </w:r>
        <w:r w:rsidR="00B10A3E" w:rsidRPr="001065C7">
          <w:rPr>
            <w:rFonts w:eastAsia="Malgun Gothic"/>
            <w:lang w:eastAsia="en-GB"/>
            <w:rPrChange w:id="151" w:author="Huawei4" w:date="2023-04-19T15:45:00Z">
              <w:rPr>
                <w:rFonts w:eastAsia="Malgun Gothic"/>
                <w:lang w:eastAsia="ko-KR"/>
              </w:rPr>
            </w:rPrChange>
          </w:rPr>
          <w:t>if the UE wishes to send the same Requested NSSAI as during the previous Registration Request</w:t>
        </w:r>
      </w:ins>
      <w:r w:rsidRPr="001065C7">
        <w:rPr>
          <w:rFonts w:eastAsia="Malgun Gothic"/>
          <w:lang w:eastAsia="en-GB"/>
        </w:rPr>
        <w:t>. The target TNAN information only applies to the one TNAN selection performed by the UE just after receiving the Registration Reject.</w:t>
      </w:r>
    </w:p>
    <w:p w:rsidR="006B02E4" w:rsidRDefault="001065C7" w:rsidP="006B02E4">
      <w:pPr>
        <w:pStyle w:val="B1"/>
        <w:rPr>
          <w:ins w:id="152" w:author="Huawei" w:date="2023-04-19T22:07:00Z"/>
        </w:rPr>
      </w:pPr>
      <w:ins w:id="153" w:author="Huawei4" w:date="2023-04-19T15:52:00Z">
        <w:r>
          <w:t xml:space="preserve">-  </w:t>
        </w:r>
      </w:ins>
      <w:ins w:id="154" w:author="Huawei" w:date="2023-04-19T21:57:00Z">
        <w:r w:rsidR="006B02E4">
          <w:tab/>
        </w:r>
      </w:ins>
      <w:ins w:id="155" w:author="Huawei4" w:date="2023-04-19T15:46:00Z">
        <w:r w:rsidRPr="00831EFC">
          <w:t xml:space="preserve">If the AMF determines that </w:t>
        </w:r>
      </w:ins>
      <w:ins w:id="156" w:author="Huawei" w:date="2023-04-19T22:00:00Z">
        <w:r w:rsidR="006B02E4">
          <w:t xml:space="preserve">no appropriate TNGF should be selected and </w:t>
        </w:r>
      </w:ins>
      <w:ins w:id="157" w:author="Huawei4" w:date="2023-04-19T15:46:00Z">
        <w:r>
          <w:t xml:space="preserve">the selected </w:t>
        </w:r>
      </w:ins>
      <w:ins w:id="158" w:author="Huawei4" w:date="2023-04-19T15:53:00Z">
        <w:r>
          <w:t>TNGF</w:t>
        </w:r>
      </w:ins>
      <w:ins w:id="159" w:author="Huawei4" w:date="2023-04-19T15:46:00Z">
        <w:r>
          <w:t xml:space="preserve"> supports default </w:t>
        </w:r>
      </w:ins>
      <w:ins w:id="160" w:author="Huawei" w:date="2023-04-19T21:59:00Z">
        <w:r w:rsidR="006B02E4">
          <w:t>configured S-NSSAI</w:t>
        </w:r>
      </w:ins>
      <w:ins w:id="161" w:author="Huawei4" w:date="2023-04-19T15:51:00Z">
        <w:r>
          <w:t xml:space="preserve">, the </w:t>
        </w:r>
      </w:ins>
      <w:ins w:id="162" w:author="Huawei" w:date="2023-04-19T22:06:00Z">
        <w:r w:rsidR="006B02E4">
          <w:t xml:space="preserve">AMF </w:t>
        </w:r>
      </w:ins>
      <w:ins w:id="163" w:author="Huawei" w:date="2023-04-19T22:05:00Z">
        <w:r w:rsidR="006B02E4">
          <w:t xml:space="preserve">continues to perform </w:t>
        </w:r>
      </w:ins>
      <w:ins w:id="164" w:author="Huawei4" w:date="2023-04-19T15:52:00Z">
        <w:r>
          <w:t>registration</w:t>
        </w:r>
      </w:ins>
      <w:ins w:id="165" w:author="Huawei" w:date="2023-04-19T22:00:00Z">
        <w:r w:rsidR="006B02E4">
          <w:t>.</w:t>
        </w:r>
      </w:ins>
    </w:p>
    <w:p w:rsidR="001065C7" w:rsidRPr="001065C7" w:rsidRDefault="006B02E4">
      <w:pPr>
        <w:pStyle w:val="B1"/>
        <w:rPr>
          <w:rFonts w:eastAsia="Malgun Gothic"/>
          <w:lang w:eastAsia="en-GB"/>
        </w:rPr>
        <w:pPrChange w:id="166" w:author="Huawei4" w:date="2023-04-19T15:45:00Z">
          <w:pPr>
            <w:overflowPunct w:val="0"/>
            <w:autoSpaceDE w:val="0"/>
            <w:autoSpaceDN w:val="0"/>
            <w:adjustRightInd w:val="0"/>
            <w:ind w:left="568" w:hanging="284"/>
            <w:textAlignment w:val="baseline"/>
          </w:pPr>
        </w:pPrChange>
      </w:pPr>
      <w:ins w:id="167" w:author="Huawei" w:date="2023-04-19T22:07:00Z">
        <w:r>
          <w:t>-</w:t>
        </w:r>
        <w:r>
          <w:tab/>
        </w:r>
      </w:ins>
      <w:ins w:id="168" w:author="Huawei" w:date="2023-04-19T22:00:00Z">
        <w:r>
          <w:t xml:space="preserve">If the AMF determines that </w:t>
        </w:r>
      </w:ins>
      <w:ins w:id="169" w:author="Huawei" w:date="2023-04-19T22:01:00Z">
        <w:r>
          <w:t>no appropriate TNGF should be selected and the selected TNGF does not support default configured S-NSSAI, the registration is rejected.</w:t>
        </w:r>
      </w:ins>
    </w:p>
    <w:p w:rsidR="001065C7" w:rsidRPr="001065C7" w:rsidRDefault="001065C7">
      <w:pPr>
        <w:rPr>
          <w:ins w:id="170" w:author="Huawei4" w:date="2023-04-19T15:50:00Z"/>
          <w:rFonts w:eastAsia="Malgun Gothic"/>
          <w:lang w:eastAsia="en-GB"/>
          <w:rPrChange w:id="171" w:author="Huawei4" w:date="2023-04-19T15:52:00Z">
            <w:rPr>
              <w:ins w:id="172" w:author="Huawei4" w:date="2023-04-19T15:50:00Z"/>
              <w:lang w:eastAsia="en-GB"/>
            </w:rPr>
          </w:rPrChange>
        </w:rPr>
      </w:pPr>
      <w:ins w:id="173" w:author="Huawei4" w:date="2023-04-19T15:49:00Z">
        <w:r w:rsidRPr="001065C7">
          <w:rPr>
            <w:rFonts w:eastAsia="Malgun Gothic"/>
            <w:rPrChange w:id="174" w:author="Huawei4" w:date="2023-04-19T15:52:00Z">
              <w:rPr/>
            </w:rPrChange>
          </w:rPr>
          <w:t xml:space="preserve">If the UE does not support </w:t>
        </w:r>
        <w:r w:rsidRPr="001065C7">
          <w:rPr>
            <w:rFonts w:eastAsia="Malgun Gothic"/>
            <w:lang w:eastAsia="en-GB"/>
            <w:rPrChange w:id="175" w:author="Huawei4" w:date="2023-04-19T15:52:00Z">
              <w:rPr>
                <w:lang w:eastAsia="en-GB"/>
              </w:rPr>
            </w:rPrChange>
          </w:rPr>
          <w:t xml:space="preserve">slice-based TNGF selection, the </w:t>
        </w:r>
        <w:proofErr w:type="spellStart"/>
        <w:r w:rsidRPr="001065C7">
          <w:rPr>
            <w:rFonts w:eastAsia="Malgun Gothic"/>
            <w:lang w:eastAsia="en-GB"/>
            <w:rPrChange w:id="176" w:author="Huawei4" w:date="2023-04-19T15:52:00Z">
              <w:rPr>
                <w:lang w:eastAsia="en-GB"/>
              </w:rPr>
            </w:rPrChange>
          </w:rPr>
          <w:t>the</w:t>
        </w:r>
        <w:proofErr w:type="spellEnd"/>
        <w:r w:rsidRPr="001065C7">
          <w:rPr>
            <w:rFonts w:eastAsia="Malgun Gothic"/>
            <w:lang w:eastAsia="en-GB"/>
            <w:rPrChange w:id="177" w:author="Huawei4" w:date="2023-04-19T15:52:00Z">
              <w:rPr>
                <w:lang w:eastAsia="en-GB"/>
              </w:rPr>
            </w:rPrChange>
          </w:rPr>
          <w:t xml:space="preserve"> AMF</w:t>
        </w:r>
      </w:ins>
      <w:ins w:id="178" w:author="Huawei" w:date="2023-04-19T22:02:00Z">
        <w:r w:rsidR="006B02E4">
          <w:rPr>
            <w:rFonts w:eastAsia="Malgun Gothic"/>
            <w:lang w:eastAsia="en-GB"/>
          </w:rPr>
          <w:t xml:space="preserve"> performs the following</w:t>
        </w:r>
      </w:ins>
      <w:ins w:id="179" w:author="Huawei" w:date="2023-04-19T22:03:00Z">
        <w:r w:rsidR="006B02E4">
          <w:rPr>
            <w:rFonts w:eastAsia="Malgun Gothic"/>
            <w:lang w:eastAsia="en-GB"/>
          </w:rPr>
          <w:t xml:space="preserve"> actions:</w:t>
        </w:r>
      </w:ins>
    </w:p>
    <w:p w:rsidR="001065C7" w:rsidRDefault="001065C7" w:rsidP="001065C7">
      <w:pPr>
        <w:pStyle w:val="af2"/>
        <w:numPr>
          <w:ilvl w:val="0"/>
          <w:numId w:val="3"/>
        </w:numPr>
        <w:ind w:leftChars="0"/>
        <w:rPr>
          <w:ins w:id="180" w:author="Huawei4" w:date="2023-04-19T15:50:00Z"/>
          <w:rFonts w:eastAsia="Malgun Gothic"/>
        </w:rPr>
      </w:pPr>
      <w:ins w:id="181" w:author="Huawei4" w:date="2023-04-19T15:50:00Z">
        <w:r>
          <w:rPr>
            <w:rFonts w:eastAsia="Malgun Gothic"/>
          </w:rPr>
          <w:t xml:space="preserve">If the </w:t>
        </w:r>
      </w:ins>
      <w:ins w:id="182" w:author="Huawei" w:date="2023-04-19T22:03:00Z">
        <w:r w:rsidR="006B02E4">
          <w:rPr>
            <w:rFonts w:eastAsia="Malgun Gothic"/>
          </w:rPr>
          <w:t>TNGF</w:t>
        </w:r>
      </w:ins>
      <w:ins w:id="183" w:author="Huawei4" w:date="2023-04-19T15:50:00Z">
        <w:r>
          <w:rPr>
            <w:rFonts w:eastAsia="Malgun Gothic"/>
          </w:rPr>
          <w:t xml:space="preserve"> does not support default </w:t>
        </w:r>
      </w:ins>
      <w:ins w:id="184" w:author="Huawei" w:date="2023-04-19T22:03:00Z">
        <w:r w:rsidR="006B02E4">
          <w:rPr>
            <w:rFonts w:eastAsia="Malgun Gothic"/>
          </w:rPr>
          <w:t>configured S-NSSAI,</w:t>
        </w:r>
      </w:ins>
      <w:ins w:id="185" w:author="Huawei4" w:date="2023-04-19T15:50:00Z">
        <w:r>
          <w:rPr>
            <w:rFonts w:eastAsia="Malgun Gothic"/>
          </w:rPr>
          <w:t xml:space="preserve"> </w:t>
        </w:r>
      </w:ins>
      <w:ins w:id="186" w:author="Huawei" w:date="2023-04-19T22:06:00Z">
        <w:r w:rsidR="006B02E4">
          <w:t>the registration is rejected.</w:t>
        </w:r>
      </w:ins>
    </w:p>
    <w:p w:rsidR="001065C7" w:rsidRPr="001065C7" w:rsidRDefault="001065C7">
      <w:pPr>
        <w:pStyle w:val="af2"/>
        <w:numPr>
          <w:ilvl w:val="0"/>
          <w:numId w:val="3"/>
        </w:numPr>
        <w:ind w:leftChars="0"/>
        <w:rPr>
          <w:ins w:id="187" w:author="Huawei4" w:date="2023-04-19T15:49:00Z"/>
          <w:rFonts w:eastAsia="Malgun Gothic"/>
          <w:rPrChange w:id="188" w:author="Huawei4" w:date="2023-04-19T15:50:00Z">
            <w:rPr>
              <w:ins w:id="189" w:author="Huawei4" w:date="2023-04-19T15:49:00Z"/>
            </w:rPr>
          </w:rPrChange>
        </w:rPr>
        <w:pPrChange w:id="190" w:author="Huawei4" w:date="2023-04-19T15:50:00Z">
          <w:pPr/>
        </w:pPrChange>
      </w:pPr>
      <w:ins w:id="191" w:author="Huawei4" w:date="2023-04-19T15:50:00Z">
        <w:r>
          <w:rPr>
            <w:rFonts w:eastAsia="Malgun Gothic"/>
          </w:rPr>
          <w:t xml:space="preserve">If the </w:t>
        </w:r>
      </w:ins>
      <w:ins w:id="192" w:author="Huawei" w:date="2023-04-19T22:04:00Z">
        <w:r w:rsidR="006B02E4">
          <w:rPr>
            <w:rFonts w:eastAsia="Malgun Gothic"/>
          </w:rPr>
          <w:t>TNGF</w:t>
        </w:r>
      </w:ins>
      <w:ins w:id="193" w:author="Huawei4" w:date="2023-04-19T15:50:00Z">
        <w:r>
          <w:rPr>
            <w:rFonts w:eastAsia="Malgun Gothic"/>
          </w:rPr>
          <w:t xml:space="preserve"> support</w:t>
        </w:r>
      </w:ins>
      <w:ins w:id="194" w:author="Huawei4" w:date="2023-04-19T15:53:00Z">
        <w:r>
          <w:rPr>
            <w:rFonts w:eastAsia="Malgun Gothic"/>
          </w:rPr>
          <w:t>s</w:t>
        </w:r>
      </w:ins>
      <w:ins w:id="195" w:author="Huawei4" w:date="2023-04-19T15:50:00Z">
        <w:r>
          <w:rPr>
            <w:rFonts w:eastAsia="Malgun Gothic"/>
          </w:rPr>
          <w:t xml:space="preserve"> default </w:t>
        </w:r>
      </w:ins>
      <w:ins w:id="196" w:author="Huawei" w:date="2023-04-19T22:04:00Z">
        <w:r w:rsidR="006B02E4">
          <w:rPr>
            <w:rFonts w:eastAsia="Malgun Gothic"/>
          </w:rPr>
          <w:t>configured S-NSSAI,</w:t>
        </w:r>
      </w:ins>
      <w:ins w:id="197" w:author="Huawei4" w:date="2023-04-19T15:50:00Z">
        <w:r>
          <w:rPr>
            <w:rFonts w:eastAsia="Malgun Gothic"/>
          </w:rPr>
          <w:t xml:space="preserve"> </w:t>
        </w:r>
      </w:ins>
      <w:ins w:id="198" w:author="Huawei" w:date="2023-04-19T22:07:00Z">
        <w:r w:rsidR="006B02E4">
          <w:t>the AMF continues to perform registration.</w:t>
        </w:r>
      </w:ins>
    </w:p>
    <w:p w:rsidR="001065C7" w:rsidRDefault="001065C7" w:rsidP="00831EFC">
      <w:pPr>
        <w:rPr>
          <w:ins w:id="199" w:author="Huawei4" w:date="2023-04-19T15:49:00Z"/>
          <w:rFonts w:eastAsia="Malgun Gothic"/>
        </w:rPr>
      </w:pPr>
    </w:p>
    <w:p w:rsidR="00831EFC" w:rsidRPr="00831EFC" w:rsidRDefault="00831EFC" w:rsidP="00831EFC">
      <w:pPr>
        <w:rPr>
          <w:rFonts w:eastAsia="Malgun Gothic"/>
        </w:rPr>
      </w:pPr>
      <w:r w:rsidRPr="00831EFC">
        <w:rPr>
          <w:rFonts w:eastAsia="Malgun Gothic"/>
        </w:rPr>
        <w:t>The AMF may determine the target TNAN based on the list of supported TAs and the corresponding list of supported slices for each TA obtained as defined in clause 5.15.8, and considering UE location.</w:t>
      </w:r>
    </w:p>
    <w:p w:rsidR="008A360A" w:rsidRPr="00243EF1" w:rsidRDefault="008A360A" w:rsidP="005A13BE">
      <w:pPr>
        <w:rPr>
          <w:noProof/>
        </w:rPr>
      </w:pPr>
    </w:p>
    <w:p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2AC3" w:rsidRDefault="005B2AC3">
      <w:r>
        <w:separator/>
      </w:r>
    </w:p>
  </w:endnote>
  <w:endnote w:type="continuationSeparator" w:id="0">
    <w:p w:rsidR="005B2AC3" w:rsidRDefault="005B2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2AC3" w:rsidRDefault="005B2AC3">
      <w:r>
        <w:separator/>
      </w:r>
    </w:p>
  </w:footnote>
  <w:footnote w:type="continuationSeparator" w:id="0">
    <w:p w:rsidR="005B2AC3" w:rsidRDefault="005B2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7E14394"/>
    <w:multiLevelType w:val="hybridMultilevel"/>
    <w:tmpl w:val="A70C074C"/>
    <w:lvl w:ilvl="0" w:tplc="091E26AA">
      <w:start w:val="9"/>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Myungjune@LGEr04">
    <w15:presenceInfo w15:providerId="None" w15:userId="Myungjune@LGEr04"/>
  </w15:person>
  <w15:person w15:author="Huawei">
    <w15:presenceInfo w15:providerId="None" w15:userId="Huawei"/>
  </w15:person>
  <w15:person w15:author="Myungjune@LGE">
    <w15:presenceInfo w15:providerId="None" w15:userId="Myungjune@LGE"/>
  </w15:person>
  <w15:person w15:author="QC_01">
    <w15:presenceInfo w15:providerId="None" w15:userId="QC_0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6230"/>
    <w:rsid w:val="000D103B"/>
    <w:rsid w:val="000D14B7"/>
    <w:rsid w:val="000D1841"/>
    <w:rsid w:val="000D2172"/>
    <w:rsid w:val="000E3AC8"/>
    <w:rsid w:val="000F396E"/>
    <w:rsid w:val="00100F35"/>
    <w:rsid w:val="001061D2"/>
    <w:rsid w:val="001065C7"/>
    <w:rsid w:val="00107CD4"/>
    <w:rsid w:val="001176A7"/>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A0A6C"/>
    <w:rsid w:val="002A4817"/>
    <w:rsid w:val="002B668A"/>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E30CD"/>
    <w:rsid w:val="00400E95"/>
    <w:rsid w:val="00402E8A"/>
    <w:rsid w:val="00414443"/>
    <w:rsid w:val="004162C4"/>
    <w:rsid w:val="00416F67"/>
    <w:rsid w:val="00426480"/>
    <w:rsid w:val="00431CF3"/>
    <w:rsid w:val="00433D46"/>
    <w:rsid w:val="00444B5F"/>
    <w:rsid w:val="00447AE6"/>
    <w:rsid w:val="004610AA"/>
    <w:rsid w:val="00461558"/>
    <w:rsid w:val="00462590"/>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B2AC3"/>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60CB5"/>
    <w:rsid w:val="0067004C"/>
    <w:rsid w:val="00687CBE"/>
    <w:rsid w:val="006B02E4"/>
    <w:rsid w:val="006C3E82"/>
    <w:rsid w:val="006D4FA5"/>
    <w:rsid w:val="006D7124"/>
    <w:rsid w:val="006E0384"/>
    <w:rsid w:val="006E7383"/>
    <w:rsid w:val="006F5B07"/>
    <w:rsid w:val="006F6942"/>
    <w:rsid w:val="00701279"/>
    <w:rsid w:val="00701559"/>
    <w:rsid w:val="007075E1"/>
    <w:rsid w:val="00717B39"/>
    <w:rsid w:val="00723124"/>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91DBF"/>
    <w:rsid w:val="008A06D7"/>
    <w:rsid w:val="008A360A"/>
    <w:rsid w:val="008A7B93"/>
    <w:rsid w:val="008B15A0"/>
    <w:rsid w:val="008B1BC7"/>
    <w:rsid w:val="008B20E5"/>
    <w:rsid w:val="008B635C"/>
    <w:rsid w:val="008D7629"/>
    <w:rsid w:val="008E6724"/>
    <w:rsid w:val="008F7E4A"/>
    <w:rsid w:val="00904BE3"/>
    <w:rsid w:val="009109B4"/>
    <w:rsid w:val="00910F99"/>
    <w:rsid w:val="00924990"/>
    <w:rsid w:val="009354DA"/>
    <w:rsid w:val="009419E7"/>
    <w:rsid w:val="009427BF"/>
    <w:rsid w:val="00954D06"/>
    <w:rsid w:val="00966C99"/>
    <w:rsid w:val="00977956"/>
    <w:rsid w:val="00981053"/>
    <w:rsid w:val="009A01C0"/>
    <w:rsid w:val="009A0D38"/>
    <w:rsid w:val="009A2E4A"/>
    <w:rsid w:val="009A53A9"/>
    <w:rsid w:val="009B0462"/>
    <w:rsid w:val="009B7DBD"/>
    <w:rsid w:val="009C38EF"/>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B00678"/>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D04444"/>
    <w:rsid w:val="00D07B7E"/>
    <w:rsid w:val="00D10332"/>
    <w:rsid w:val="00D10F9E"/>
    <w:rsid w:val="00D20AD8"/>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12DB8"/>
    <w:rsid w:val="00E41FC5"/>
    <w:rsid w:val="00E42384"/>
    <w:rsid w:val="00E72931"/>
    <w:rsid w:val="00E76C04"/>
    <w:rsid w:val="00E83F17"/>
    <w:rsid w:val="00E859EC"/>
    <w:rsid w:val="00E97A20"/>
    <w:rsid w:val="00EA0E3A"/>
    <w:rsid w:val="00EA66A9"/>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73BE8"/>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0531FA"/>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38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 w:type="paragraph" w:styleId="af3">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BB8F9-9E50-41BB-8160-DF520B11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2992</Words>
  <Characters>17057</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cp:revision>
  <cp:lastPrinted>1899-12-31T23:00:00Z</cp:lastPrinted>
  <dcterms:created xsi:type="dcterms:W3CDTF">2023-04-19T13:54:00Z</dcterms:created>
  <dcterms:modified xsi:type="dcterms:W3CDTF">2023-04-19T15:16:00Z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(3)TRzKbjfziJ6aBtV4Q49hf5Z9TPp5qS4sTfceJu6FT2g5preVyj/9EgoMaZR59PypMZwCdI6c
nfui5jORh8qSQ8zlkMcYd7xhD/BS9EBErvU//TplNuJl2IAOTsQeW2YbiwfOYBems88CqMCN
UEcVDgMW7JwM3PSDGjDkEUVAOxf8W8rSsauLka8Cclsg2rR/tJNde2FVoV4SoA99N1s130S9
yTC0V5Tv4NQOzRdWnq</vt:lpwstr>
  </property>
  <property fmtid="{D5CDD505-2E9C-101B-9397-08002B2CF9AE}" pid="22" name="_2015_ms_pID_7253431">
    <vt:lpwstr>5VhVEZjJqT/z4aNZnN/fjPwdDBQUC/VMD0VteMQfwYrA35iUJes0ii
1ZG4aTG6+j4yKpSIEiVlzIXMdv+Ad25PuHY4nxLPYj0pWz60ttCHsz4x3LLaXR44zPpgf8CJ
XdhdbLG67yjpmlqiTpvWkK0p5Y6YYf+3OaFmwn+dp5WZgxydl7UB5ABiU4SfHN9DiSYmR6Y0
5RjHzKn8zayrS/Rh4X9sc4jOy37hgd2wOsPN</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1681802093</vt:lpwstr>
  </property>
</Properties>
</file>