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EF5E" w14:textId="69A51FDD" w:rsidR="00D45DD1" w:rsidRDefault="00D45DD1"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D062C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4526D0">
        <w:rPr>
          <w:rFonts w:hint="eastAsia"/>
          <w:b/>
          <w:noProof/>
          <w:sz w:val="24"/>
          <w:lang w:eastAsia="zh-CN"/>
        </w:rPr>
        <w:t>4585</w:t>
      </w:r>
      <w:ins w:id="0" w:author="Antoine G Mouquet (Orange)" w:date="2023-04-18T17:21:00Z">
        <w:r w:rsidR="00506952">
          <w:rPr>
            <w:b/>
            <w:noProof/>
            <w:sz w:val="24"/>
            <w:lang w:eastAsia="zh-CN"/>
          </w:rPr>
          <w:t>r0</w:t>
        </w:r>
      </w:ins>
      <w:ins w:id="1" w:author="Nokia r03" w:date="2023-04-18T22:57:00Z">
        <w:r w:rsidR="00400E8E">
          <w:rPr>
            <w:b/>
            <w:noProof/>
            <w:sz w:val="24"/>
            <w:lang w:eastAsia="zh-CN"/>
          </w:rPr>
          <w:t>3</w:t>
        </w:r>
      </w:ins>
      <w:ins w:id="2" w:author="Antoine G Mouquet (Orange)" w:date="2023-04-18T17:21:00Z">
        <w:del w:id="3" w:author="Nokia r03" w:date="2023-04-18T22:57:00Z">
          <w:r w:rsidR="00506952" w:rsidDel="00400E8E">
            <w:rPr>
              <w:b/>
              <w:noProof/>
              <w:sz w:val="24"/>
              <w:lang w:eastAsia="zh-CN"/>
            </w:rPr>
            <w:delText>2</w:delText>
          </w:r>
        </w:del>
      </w:ins>
    </w:p>
    <w:p w14:paraId="5ACAB666" w14:textId="3E1A7655" w:rsidR="00D45DD1" w:rsidRDefault="00D062C2" w:rsidP="00D45DD1">
      <w:pPr>
        <w:pStyle w:val="CRCoverPage"/>
        <w:outlineLvl w:val="0"/>
        <w:rPr>
          <w:b/>
          <w:noProof/>
          <w:sz w:val="24"/>
          <w:lang w:eastAsia="zh-CN"/>
        </w:rPr>
      </w:pPr>
      <w:r>
        <w:rPr>
          <w:rFonts w:cs="Arial"/>
          <w:b/>
          <w:bCs/>
          <w:sz w:val="24"/>
        </w:rPr>
        <w:t>April 17 – 21, 20</w:t>
      </w:r>
      <w:r w:rsidR="00D45DD1">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A82484"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2ADD2B3F" w:rsidR="001E41F3" w:rsidRPr="00175EAB" w:rsidRDefault="00A82484" w:rsidP="00A91152">
            <w:pPr>
              <w:pStyle w:val="CRCoverPage"/>
              <w:spacing w:after="0"/>
              <w:rPr>
                <w:noProof/>
              </w:rPr>
            </w:pPr>
            <w:r>
              <w:fldChar w:fldCharType="begin"/>
            </w:r>
            <w:r>
              <w:instrText xml:space="preserve"> DOCPROPERTY  Cr#  \* MERGEFORMAT </w:instrText>
            </w:r>
            <w:r>
              <w:fldChar w:fldCharType="separate"/>
            </w:r>
            <w:r w:rsidR="00FF2C99" w:rsidRPr="00175EAB">
              <w:rPr>
                <w:rFonts w:hint="eastAsia"/>
                <w:b/>
                <w:noProof/>
                <w:sz w:val="28"/>
                <w:lang w:eastAsia="zh-CN"/>
              </w:rPr>
              <w:t>0</w:t>
            </w:r>
            <w:r w:rsidR="00A91152">
              <w:rPr>
                <w:rFonts w:hint="eastAsia"/>
                <w:b/>
                <w:noProof/>
                <w:sz w:val="28"/>
                <w:lang w:eastAsia="zh-CN"/>
              </w:rPr>
              <w:t>713</w:t>
            </w:r>
            <w:r>
              <w:rPr>
                <w:b/>
                <w:noProof/>
                <w:sz w:val="28"/>
                <w:lang w:eastAsia="zh-CN"/>
              </w:rPr>
              <w:fldChar w:fldCharType="end"/>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16154316" w:rsidR="001E41F3" w:rsidRPr="00175EAB" w:rsidRDefault="00D062C2"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78DA1880" w:rsidR="001E41F3" w:rsidRPr="00175EAB" w:rsidRDefault="00A82484" w:rsidP="002A6B65">
            <w:pPr>
              <w:pStyle w:val="CRCoverPage"/>
              <w:spacing w:after="0"/>
              <w:jc w:val="center"/>
              <w:rPr>
                <w:noProof/>
                <w:sz w:val="28"/>
              </w:rPr>
            </w:pPr>
            <w:r>
              <w:fldChar w:fldCharType="begin"/>
            </w:r>
            <w:r>
              <w:instrText xml:space="preserve"> DOCPROPERTY  Version  \* MERGEFORMAT </w:instrText>
            </w:r>
            <w:r>
              <w:fldChar w:fldCharType="separate"/>
            </w:r>
            <w:r w:rsidR="00FF2C99" w:rsidRPr="00175EAB">
              <w:rPr>
                <w:rFonts w:hint="eastAsia"/>
                <w:b/>
                <w:noProof/>
                <w:sz w:val="28"/>
                <w:lang w:eastAsia="zh-CN"/>
              </w:rPr>
              <w:t>1</w:t>
            </w:r>
            <w:r w:rsidR="003C379D" w:rsidRPr="00175EAB">
              <w:rPr>
                <w:rFonts w:hint="eastAsia"/>
                <w:b/>
                <w:noProof/>
                <w:sz w:val="28"/>
                <w:lang w:eastAsia="zh-CN"/>
              </w:rPr>
              <w:t>8.</w:t>
            </w:r>
            <w:r w:rsidR="002A6B65">
              <w:rPr>
                <w:rFonts w:hint="eastAsia"/>
                <w:b/>
                <w:noProof/>
                <w:sz w:val="28"/>
                <w:lang w:eastAsia="zh-CN"/>
              </w:rPr>
              <w:t>1</w:t>
            </w:r>
            <w:r w:rsidR="00FF2C99" w:rsidRPr="00175EAB">
              <w:rPr>
                <w:rFonts w:hint="eastAsia"/>
                <w:b/>
                <w:noProof/>
                <w:sz w:val="28"/>
                <w:lang w:eastAsia="zh-CN"/>
              </w:rPr>
              <w:t>.</w:t>
            </w:r>
            <w:r w:rsidR="003C379D" w:rsidRPr="00175EA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Hyperlink"/>
                  <w:rFonts w:cs="Arial"/>
                  <w:b/>
                  <w:i/>
                  <w:noProof/>
                  <w:color w:val="FF0000"/>
                </w:rPr>
                <w:t>HE</w:t>
              </w:r>
              <w:bookmarkStart w:id="4" w:name="_Hlt497126619"/>
              <w:r w:rsidRPr="00175EAB">
                <w:rPr>
                  <w:rStyle w:val="Hyperlink"/>
                  <w:rFonts w:cs="Arial"/>
                  <w:b/>
                  <w:i/>
                  <w:noProof/>
                  <w:color w:val="FF0000"/>
                </w:rPr>
                <w:t>L</w:t>
              </w:r>
              <w:bookmarkEnd w:id="4"/>
              <w:r w:rsidRPr="00175EAB">
                <w:rPr>
                  <w:rStyle w:val="Hyperlink"/>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Hyperlink"/>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601420C2" w:rsidR="001E41F3" w:rsidRPr="00175EAB" w:rsidRDefault="00C525A3" w:rsidP="00080B3E">
            <w:pPr>
              <w:pStyle w:val="CRCoverPage"/>
              <w:spacing w:after="0"/>
              <w:ind w:left="100"/>
              <w:rPr>
                <w:noProof/>
                <w:lang w:eastAsia="zh-CN"/>
              </w:rPr>
            </w:pPr>
            <w:r w:rsidRPr="00C525A3">
              <w:rPr>
                <w:lang w:eastAsia="zh-CN"/>
              </w:rPr>
              <w:t>Enhancements to analytics specific procedures for analytics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6FECB389" w:rsidR="001E41F3" w:rsidRPr="00175EAB" w:rsidRDefault="00FF2C99" w:rsidP="00DB3968">
            <w:pPr>
              <w:pStyle w:val="CRCoverPage"/>
              <w:spacing w:after="0"/>
              <w:ind w:left="100"/>
              <w:rPr>
                <w:noProof/>
                <w:lang w:eastAsia="zh-CN"/>
              </w:rPr>
            </w:pPr>
            <w:r w:rsidRPr="00175EAB">
              <w:rPr>
                <w:rFonts w:hint="eastAsia"/>
                <w:lang w:eastAsia="zh-CN"/>
              </w:rPr>
              <w:t>CATT</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59C0A4FC" w:rsidR="001E41F3" w:rsidRPr="00175EAB" w:rsidRDefault="00FF2C99" w:rsidP="002A6B65">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A6B65">
              <w:rPr>
                <w:rFonts w:hint="eastAsia"/>
                <w:lang w:eastAsia="zh-CN"/>
              </w:rPr>
              <w:t>4</w:t>
            </w:r>
            <w:r w:rsidRPr="00175EAB">
              <w:rPr>
                <w:rFonts w:hint="eastAsia"/>
                <w:lang w:eastAsia="zh-CN"/>
              </w:rPr>
              <w:t>-</w:t>
            </w:r>
            <w:r w:rsidR="002A6B65">
              <w:rPr>
                <w:rFonts w:hint="eastAsia"/>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Hyperlink"/>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54F7E" w:rsidR="003C2631" w:rsidRPr="00175EAB" w:rsidRDefault="0005253C" w:rsidP="00FF573D">
            <w:pPr>
              <w:pStyle w:val="CRCoverPage"/>
              <w:spacing w:after="0"/>
              <w:ind w:left="100"/>
              <w:rPr>
                <w:noProof/>
                <w:lang w:eastAsia="zh-CN"/>
              </w:rPr>
            </w:pPr>
            <w:r w:rsidRPr="00175EAB">
              <w:rPr>
                <w:lang w:eastAsia="zh-CN"/>
              </w:rPr>
              <w:t xml:space="preserve">Procedures for </w:t>
            </w:r>
            <w:r w:rsidR="00FF573D">
              <w:rPr>
                <w:rFonts w:hint="eastAsia"/>
                <w:lang w:eastAsia="zh-CN"/>
              </w:rPr>
              <w:t>specific Analytics IDs (</w:t>
            </w:r>
            <w:proofErr w:type="gramStart"/>
            <w:r w:rsidR="00FF573D">
              <w:rPr>
                <w:rFonts w:hint="eastAsia"/>
                <w:lang w:eastAsia="zh-CN"/>
              </w:rPr>
              <w:t>e.g.</w:t>
            </w:r>
            <w:proofErr w:type="gramEnd"/>
            <w:r w:rsidR="00FF573D">
              <w:rPr>
                <w:rFonts w:hint="eastAsia"/>
                <w:lang w:eastAsia="zh-CN"/>
              </w:rPr>
              <w:t xml:space="preserve"> Slice load level, Observed Service Experience, NF load) </w:t>
            </w:r>
            <w:r w:rsidRPr="00175EAB">
              <w:rPr>
                <w:rFonts w:hint="eastAsia"/>
                <w:noProof/>
                <w:lang w:eastAsia="zh-CN"/>
              </w:rPr>
              <w:t xml:space="preserve">need to </w:t>
            </w:r>
            <w:r w:rsidR="00FF573D">
              <w:rPr>
                <w:rFonts w:hint="eastAsia"/>
                <w:noProof/>
                <w:lang w:eastAsia="zh-CN"/>
              </w:rPr>
              <w:t>be extended</w:t>
            </w:r>
            <w:r w:rsidRPr="00175EAB">
              <w:rPr>
                <w:rFonts w:hint="eastAsia"/>
                <w:noProof/>
                <w:lang w:eastAsia="zh-CN"/>
              </w:rPr>
              <w:t xml:space="preserve"> to support </w:t>
            </w:r>
            <w:r w:rsidRPr="00175EAB">
              <w:rPr>
                <w:noProof/>
                <w:lang w:eastAsia="zh-CN"/>
              </w:rPr>
              <w:t>analytics exchange in roaming case</w:t>
            </w:r>
            <w:r w:rsidRPr="00175EAB">
              <w:rPr>
                <w:rFonts w:hint="eastAsia"/>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65808613" w14:textId="77777777" w:rsidR="0005253C" w:rsidRDefault="00E5006A" w:rsidP="009817B4">
            <w:pPr>
              <w:pStyle w:val="CRCoverPage"/>
              <w:numPr>
                <w:ilvl w:val="0"/>
                <w:numId w:val="2"/>
              </w:numPr>
              <w:spacing w:after="0"/>
              <w:rPr>
                <w:noProof/>
                <w:lang w:eastAsia="zh-CN"/>
              </w:rPr>
            </w:pPr>
            <w:r w:rsidRPr="00175EAB">
              <w:rPr>
                <w:rFonts w:hint="eastAsia"/>
                <w:lang w:eastAsia="zh-CN"/>
              </w:rPr>
              <w:t xml:space="preserve">Add </w:t>
            </w:r>
            <w:r w:rsidR="00AD6923">
              <w:rPr>
                <w:rFonts w:hint="eastAsia"/>
                <w:lang w:eastAsia="zh-CN"/>
              </w:rPr>
              <w:t>e</w:t>
            </w:r>
            <w:r w:rsidR="00AD6923" w:rsidRPr="00C525A3">
              <w:rPr>
                <w:lang w:eastAsia="zh-CN"/>
              </w:rPr>
              <w:t>nhancements to analytics specific procedures for analytics exchange in roaming case</w:t>
            </w:r>
            <w:r w:rsidR="00AD6923">
              <w:rPr>
                <w:rFonts w:hint="eastAsia"/>
                <w:lang w:eastAsia="zh-CN"/>
              </w:rPr>
              <w:t>.</w:t>
            </w:r>
          </w:p>
          <w:p w14:paraId="31C656EC" w14:textId="0EA46CA9" w:rsidR="009817B4" w:rsidRPr="00175EAB" w:rsidRDefault="009817B4" w:rsidP="009817B4">
            <w:pPr>
              <w:pStyle w:val="CRCoverPage"/>
              <w:numPr>
                <w:ilvl w:val="0"/>
                <w:numId w:val="2"/>
              </w:numPr>
              <w:spacing w:after="0"/>
              <w:rPr>
                <w:noProof/>
                <w:lang w:eastAsia="zh-CN"/>
              </w:rPr>
            </w:pPr>
            <w:r>
              <w:rPr>
                <w:rFonts w:hint="eastAsia"/>
                <w:lang w:eastAsia="zh-CN"/>
              </w:rPr>
              <w:t>Editorial modification to clause 6.4.1.</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E9C67" w:rsidR="0005253C" w:rsidRPr="00175EAB" w:rsidRDefault="00FF573D" w:rsidP="00FF573D">
            <w:pPr>
              <w:pStyle w:val="CRCoverPage"/>
              <w:spacing w:after="0"/>
              <w:ind w:left="100"/>
              <w:rPr>
                <w:noProof/>
                <w:lang w:eastAsia="zh-CN"/>
              </w:rPr>
            </w:pPr>
            <w:r>
              <w:rPr>
                <w:rFonts w:hint="eastAsia"/>
                <w:lang w:eastAsia="zh-CN"/>
              </w:rPr>
              <w:t>It is unclear how n</w:t>
            </w:r>
            <w:r w:rsidR="00E5006A" w:rsidRPr="00175EAB">
              <w:rPr>
                <w:lang w:eastAsia="zh-CN"/>
              </w:rPr>
              <w:t>etwork data analytics</w:t>
            </w:r>
            <w:r w:rsidR="00E5006A"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supported</w:t>
            </w:r>
            <w:r>
              <w:rPr>
                <w:rFonts w:hint="eastAsia"/>
                <w:noProof/>
                <w:lang w:eastAsia="zh-CN"/>
              </w:rPr>
              <w:t xml:space="preserve"> for </w:t>
            </w:r>
            <w:r>
              <w:rPr>
                <w:rFonts w:hint="eastAsia"/>
                <w:lang w:eastAsia="zh-CN"/>
              </w:rPr>
              <w:t>specific Analytics IDs.</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86E65" w:rsidR="001E41F3" w:rsidRPr="00175EAB" w:rsidRDefault="00D4663B" w:rsidP="001764C8">
            <w:pPr>
              <w:pStyle w:val="CRCoverPage"/>
              <w:spacing w:after="0"/>
              <w:ind w:left="100"/>
              <w:rPr>
                <w:noProof/>
                <w:lang w:eastAsia="zh-CN"/>
              </w:rPr>
            </w:pPr>
            <w:r>
              <w:rPr>
                <w:rFonts w:hint="eastAsia"/>
                <w:noProof/>
                <w:lang w:eastAsia="zh-CN"/>
              </w:rPr>
              <w:t>6.3.1, 6.4.1, 6.5.1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75EAB" w:rsidRDefault="008863B9" w:rsidP="00516334">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73E41C40" w14:textId="77777777" w:rsidR="001D48CE" w:rsidRPr="005D2CF1" w:rsidRDefault="001D48CE" w:rsidP="001D48CE">
      <w:pPr>
        <w:pStyle w:val="Heading3"/>
        <w:tabs>
          <w:tab w:val="left" w:pos="8647"/>
        </w:tabs>
        <w:rPr>
          <w:lang w:eastAsia="zh-CN"/>
        </w:rPr>
      </w:pPr>
      <w:bookmarkStart w:id="5" w:name="_Toc122419265"/>
      <w:r w:rsidRPr="005D2CF1">
        <w:rPr>
          <w:lang w:eastAsia="zh-CN"/>
        </w:rPr>
        <w:t>6.3.1</w:t>
      </w:r>
      <w:r w:rsidRPr="005D2CF1">
        <w:rPr>
          <w:lang w:eastAsia="zh-CN"/>
        </w:rPr>
        <w:tab/>
        <w:t>General</w:t>
      </w:r>
      <w:bookmarkEnd w:id="5"/>
    </w:p>
    <w:p w14:paraId="111CBAD7" w14:textId="77777777" w:rsidR="001D48CE" w:rsidRPr="005D2CF1" w:rsidRDefault="001D48CE" w:rsidP="001D48CE">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163879B0" w14:textId="77777777" w:rsidR="001D48CE" w:rsidRPr="005D2CF1" w:rsidRDefault="001D48CE" w:rsidP="001D48CE">
      <w:pPr>
        <w:rPr>
          <w:lang w:eastAsia="zh-CN"/>
        </w:rPr>
      </w:pPr>
      <w:r w:rsidRPr="005D2CF1">
        <w:rPr>
          <w:lang w:eastAsia="zh-CN"/>
        </w:rPr>
        <w:t>The NWDAF services as defined in the clause 7.2 and clause 7.3 are used to expose slice load level analytics from the NWDAF to the consumer NF (</w:t>
      </w:r>
      <w:proofErr w:type="gramStart"/>
      <w:r w:rsidRPr="005D2CF1">
        <w:rPr>
          <w:lang w:eastAsia="zh-CN"/>
        </w:rPr>
        <w:t>e.g.</w:t>
      </w:r>
      <w:proofErr w:type="gramEnd"/>
      <w:r w:rsidRPr="005D2CF1">
        <w:rPr>
          <w:lang w:eastAsia="zh-CN"/>
        </w:rPr>
        <w:t xml:space="preserve"> PCF</w:t>
      </w:r>
      <w:r>
        <w:rPr>
          <w:lang w:eastAsia="zh-CN"/>
        </w:rPr>
        <w:t>,</w:t>
      </w:r>
      <w:r w:rsidRPr="005D2CF1">
        <w:rPr>
          <w:lang w:eastAsia="zh-CN"/>
        </w:rPr>
        <w:t xml:space="preserve"> NSSF</w:t>
      </w:r>
      <w:r>
        <w:rPr>
          <w:lang w:eastAsia="zh-CN"/>
        </w:rPr>
        <w:t xml:space="preserve"> or AMF</w:t>
      </w:r>
      <w:r w:rsidRPr="005D2CF1">
        <w:rPr>
          <w:lang w:eastAsia="zh-CN"/>
        </w:rPr>
        <w:t>).</w:t>
      </w:r>
    </w:p>
    <w:p w14:paraId="0FA11587" w14:textId="77777777" w:rsidR="001D48CE" w:rsidRDefault="001D48CE" w:rsidP="001D48CE">
      <w:pPr>
        <w:rPr>
          <w:lang w:eastAsia="zh-CN"/>
        </w:rPr>
      </w:pPr>
      <w:r>
        <w:rPr>
          <w:lang w:eastAsia="zh-CN"/>
        </w:rPr>
        <w:t>The consumer of these analytics shall indicate in the request or subscription:</w:t>
      </w:r>
    </w:p>
    <w:p w14:paraId="31C3A58C" w14:textId="77777777" w:rsidR="001D48CE" w:rsidRDefault="001D48CE" w:rsidP="001D48CE">
      <w:pPr>
        <w:pStyle w:val="B1"/>
        <w:rPr>
          <w:lang w:eastAsia="zh-CN"/>
        </w:rPr>
      </w:pPr>
      <w:r>
        <w:rPr>
          <w:lang w:eastAsia="zh-CN"/>
        </w:rPr>
        <w:t>-</w:t>
      </w:r>
      <w:r>
        <w:rPr>
          <w:lang w:eastAsia="zh-CN"/>
        </w:rPr>
        <w:tab/>
        <w:t>Analytics ID = "Load level information</w:t>
      </w:r>
      <w:proofErr w:type="gramStart"/>
      <w:r>
        <w:rPr>
          <w:lang w:eastAsia="zh-CN"/>
        </w:rPr>
        <w:t>";</w:t>
      </w:r>
      <w:proofErr w:type="gramEnd"/>
    </w:p>
    <w:p w14:paraId="39B2CCF8" w14:textId="77777777" w:rsidR="001D48CE" w:rsidRDefault="001D48CE" w:rsidP="001D48CE">
      <w:pPr>
        <w:pStyle w:val="B1"/>
        <w:rPr>
          <w:lang w:eastAsia="zh-CN"/>
        </w:rPr>
      </w:pPr>
      <w:r>
        <w:rPr>
          <w:lang w:eastAsia="zh-CN"/>
        </w:rPr>
        <w:t>-</w:t>
      </w:r>
      <w:r>
        <w:rPr>
          <w:lang w:eastAsia="zh-CN"/>
        </w:rPr>
        <w:tab/>
        <w:t>Analytics Filter Information:</w:t>
      </w:r>
    </w:p>
    <w:p w14:paraId="1B6E0928" w14:textId="483A4C2B" w:rsidR="001D48CE" w:rsidRPr="005D2CF1" w:rsidRDefault="001D48CE" w:rsidP="001D48CE">
      <w:pPr>
        <w:pStyle w:val="B2"/>
        <w:rPr>
          <w:lang w:eastAsia="zh-CN"/>
        </w:rPr>
      </w:pPr>
      <w:r w:rsidRPr="005D2CF1">
        <w:rPr>
          <w:lang w:eastAsia="zh-CN"/>
        </w:rPr>
        <w:t>-</w:t>
      </w:r>
      <w:r w:rsidRPr="005D2CF1">
        <w:rPr>
          <w:lang w:eastAsia="zh-CN"/>
        </w:rPr>
        <w:tab/>
        <w:t xml:space="preserve">S-NSSAI and NSI </w:t>
      </w:r>
      <w:proofErr w:type="gramStart"/>
      <w:r w:rsidRPr="005D2CF1">
        <w:rPr>
          <w:lang w:eastAsia="zh-CN"/>
        </w:rPr>
        <w:t>ID</w:t>
      </w:r>
      <w:r>
        <w:rPr>
          <w:lang w:eastAsia="zh-CN"/>
        </w:rPr>
        <w:t>;</w:t>
      </w:r>
      <w:proofErr w:type="gramEnd"/>
    </w:p>
    <w:p w14:paraId="67620CCF" w14:textId="77777777" w:rsidR="001D48CE" w:rsidRPr="005D2CF1" w:rsidRDefault="001D48CE" w:rsidP="001D48CE">
      <w:pPr>
        <w:pStyle w:val="NO"/>
        <w:rPr>
          <w:lang w:eastAsia="zh-CN"/>
        </w:rPr>
      </w:pPr>
      <w:r>
        <w:rPr>
          <w:lang w:eastAsia="zh-CN"/>
        </w:rPr>
        <w:t>NOTE:</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379253C4" w14:textId="77777777" w:rsidR="001D48CE" w:rsidRDefault="001D48CE" w:rsidP="001D48CE">
      <w:pPr>
        <w:pStyle w:val="B2"/>
        <w:rPr>
          <w:ins w:id="6" w:author="CATT-dxy" w:date="2023-02-07T13:34:00Z"/>
          <w:lang w:eastAsia="zh-CN"/>
        </w:rPr>
      </w:pPr>
      <w:r>
        <w:rPr>
          <w:lang w:eastAsia="zh-CN"/>
        </w:rPr>
        <w:t>-</w:t>
      </w:r>
      <w:r>
        <w:rPr>
          <w:lang w:eastAsia="zh-CN"/>
        </w:rPr>
        <w:tab/>
        <w:t>optionally, the list of analytics subsets that are requested among those specified in clause 6.3.</w:t>
      </w:r>
      <w:proofErr w:type="gramStart"/>
      <w:r>
        <w:rPr>
          <w:lang w:eastAsia="zh-CN"/>
        </w:rPr>
        <w:t>3A;</w:t>
      </w:r>
      <w:proofErr w:type="gramEnd"/>
    </w:p>
    <w:p w14:paraId="27E6D3B1" w14:textId="3338F505" w:rsidR="00980AFB" w:rsidRDefault="00016D2E" w:rsidP="001D48CE">
      <w:pPr>
        <w:pStyle w:val="B2"/>
        <w:rPr>
          <w:ins w:id="7" w:author="CATT_dxy" w:date="2023-04-06T10:16:00Z"/>
          <w:lang w:val="en-US" w:eastAsia="zh-CN"/>
        </w:rPr>
      </w:pPr>
      <w:ins w:id="8" w:author="CATT_dxy" w:date="2023-04-06T10:15:00Z">
        <w:r>
          <w:rPr>
            <w:rFonts w:hint="eastAsia"/>
            <w:lang w:eastAsia="zh-CN"/>
          </w:rPr>
          <w:t>-</w:t>
        </w:r>
        <w:r>
          <w:rPr>
            <w:rFonts w:hint="eastAsia"/>
            <w:lang w:eastAsia="zh-CN"/>
          </w:rPr>
          <w:tab/>
        </w:r>
      </w:ins>
      <w:ins w:id="9" w:author="Nokia r03" w:date="2023-04-18T22:58:00Z">
        <w:r w:rsidR="00400E8E">
          <w:rPr>
            <w:lang w:eastAsia="zh-CN"/>
          </w:rPr>
          <w:t xml:space="preserve">optionally, </w:t>
        </w:r>
      </w:ins>
      <w:ins w:id="10" w:author="CATT_dxy" w:date="2023-04-06T10:15:00Z">
        <w:r>
          <w:rPr>
            <w:rFonts w:hint="eastAsia"/>
            <w:lang w:eastAsia="zh-CN"/>
          </w:rPr>
          <w:t xml:space="preserve">for </w:t>
        </w:r>
        <w:del w:id="11" w:author="Antoine G Mouquet (Orange)" w:date="2023-04-18T17:21:00Z">
          <w:r w:rsidRPr="008F510F" w:rsidDel="00A306FB">
            <w:rPr>
              <w:rFonts w:hint="eastAsia"/>
              <w:lang w:eastAsia="zh-CN"/>
            </w:rPr>
            <w:delText xml:space="preserve">roaming </w:delText>
          </w:r>
        </w:del>
        <w:r w:rsidRPr="008F510F">
          <w:rPr>
            <w:rFonts w:hint="eastAsia"/>
            <w:lang w:eastAsia="zh-CN"/>
          </w:rPr>
          <w:t>analytics</w:t>
        </w:r>
      </w:ins>
      <w:ins w:id="12" w:author="Antoine G Mouquet (Orange)" w:date="2023-04-18T17:21:00Z">
        <w:r w:rsidR="00A306FB">
          <w:rPr>
            <w:lang w:eastAsia="zh-CN"/>
          </w:rPr>
          <w:t xml:space="preserve"> exposure in roaming case (see clause 6.1.5)</w:t>
        </w:r>
      </w:ins>
      <w:ins w:id="13" w:author="CATT_dxy" w:date="2023-04-06T10:15:00Z">
        <w:r w:rsidRPr="008F510F">
          <w:rPr>
            <w:rFonts w:hint="eastAsia"/>
            <w:lang w:eastAsia="zh-CN"/>
          </w:rPr>
          <w:t>,</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r w:rsidRPr="00980AFB">
          <w:rPr>
            <w:rFonts w:hint="eastAsia"/>
            <w:lang w:eastAsia="zh-CN"/>
          </w:rPr>
          <w:t xml:space="preserve">target </w:t>
        </w:r>
        <w:r w:rsidRPr="00980AFB">
          <w:rPr>
            <w:lang w:eastAsia="zh-CN"/>
          </w:rPr>
          <w:t>PLMN</w:t>
        </w:r>
        <w:r w:rsidRPr="00980AFB">
          <w:rPr>
            <w:rFonts w:hint="eastAsia"/>
            <w:lang w:eastAsia="zh-CN"/>
          </w:rPr>
          <w:t xml:space="preserve"> (</w:t>
        </w:r>
        <w:proofErr w:type="gramStart"/>
        <w:r w:rsidRPr="00980AFB">
          <w:rPr>
            <w:rFonts w:hint="eastAsia"/>
            <w:lang w:eastAsia="zh-CN"/>
          </w:rPr>
          <w:t>i.e.</w:t>
        </w:r>
        <w:proofErr w:type="gramEnd"/>
        <w:r w:rsidRPr="00980AFB">
          <w:rPr>
            <w:rFonts w:hint="eastAsia"/>
            <w:lang w:eastAsia="zh-CN"/>
          </w:rPr>
          <w:t xml:space="preserve"> PLMN of which the roaming analytics is requested)</w:t>
        </w:r>
        <w:r>
          <w:rPr>
            <w:rFonts w:hint="eastAsia"/>
            <w:lang w:val="en-US" w:eastAsia="zh-CN"/>
          </w:rPr>
          <w:t>; and</w:t>
        </w:r>
      </w:ins>
    </w:p>
    <w:p w14:paraId="2009A396" w14:textId="546AB74B" w:rsidR="00016D2E" w:rsidRPr="00980AFB" w:rsidRDefault="00016D2E" w:rsidP="001D48CE">
      <w:pPr>
        <w:pStyle w:val="B2"/>
        <w:rPr>
          <w:lang w:eastAsia="zh-CN"/>
        </w:rPr>
      </w:pPr>
      <w:ins w:id="14" w:author="CATT_dxy" w:date="2023-04-06T10:16:00Z">
        <w:r>
          <w:rPr>
            <w:rFonts w:hint="eastAsia"/>
            <w:lang w:eastAsia="zh-CN"/>
          </w:rPr>
          <w:t>-</w:t>
        </w:r>
        <w:r>
          <w:rPr>
            <w:rFonts w:hint="eastAsia"/>
            <w:lang w:eastAsia="zh-CN"/>
          </w:rPr>
          <w:tab/>
          <w:t xml:space="preserve">optionally, for </w:t>
        </w:r>
        <w:del w:id="15" w:author="Antoine G Mouquet (Orange)" w:date="2023-04-18T17:21:00Z">
          <w:r w:rsidDel="00A306FB">
            <w:rPr>
              <w:rFonts w:hint="eastAsia"/>
              <w:lang w:val="en-US" w:eastAsia="zh-CN"/>
            </w:rPr>
            <w:delText>r</w:delText>
          </w:r>
          <w:r w:rsidRPr="00175EAB" w:rsidDel="00A306FB">
            <w:rPr>
              <w:rFonts w:hint="eastAsia"/>
              <w:lang w:val="en-US" w:eastAsia="zh-CN"/>
            </w:rPr>
            <w:delText xml:space="preserve">oaming </w:delText>
          </w:r>
        </w:del>
        <w:r w:rsidRPr="00175EAB">
          <w:rPr>
            <w:rFonts w:hint="eastAsia"/>
            <w:lang w:val="en-US" w:eastAsia="zh-CN"/>
          </w:rPr>
          <w:t>analytics</w:t>
        </w:r>
      </w:ins>
      <w:ins w:id="16" w:author="Antoine G Mouquet (Orange)" w:date="2023-04-18T17:22:00Z">
        <w:r w:rsidR="00A306FB" w:rsidRPr="00A306FB">
          <w:rPr>
            <w:lang w:eastAsia="zh-CN"/>
          </w:rPr>
          <w:t xml:space="preserve"> </w:t>
        </w:r>
        <w:r w:rsidR="00A306FB">
          <w:rPr>
            <w:lang w:eastAsia="zh-CN"/>
          </w:rPr>
          <w:t>exposure in roaming case</w:t>
        </w:r>
      </w:ins>
      <w:ins w:id="17" w:author="Nokia r03" w:date="2023-04-18T23:00:00Z">
        <w:r w:rsidR="00400E8E">
          <w:rPr>
            <w:lang w:eastAsia="zh-CN"/>
          </w:rPr>
          <w:t xml:space="preserve"> </w:t>
        </w:r>
        <w:r w:rsidR="00400E8E">
          <w:rPr>
            <w:lang w:eastAsia="zh-CN"/>
          </w:rPr>
          <w:t>(see clause 6.1.5</w:t>
        </w:r>
        <w:proofErr w:type="gramStart"/>
        <w:r w:rsidR="00400E8E">
          <w:rPr>
            <w:lang w:eastAsia="zh-CN"/>
          </w:rPr>
          <w:t>)</w:t>
        </w:r>
        <w:r w:rsidR="00400E8E" w:rsidRPr="008F510F">
          <w:rPr>
            <w:rFonts w:hint="eastAsia"/>
            <w:lang w:eastAsia="zh-CN"/>
          </w:rPr>
          <w:t>,</w:t>
        </w:r>
      </w:ins>
      <w:ins w:id="18" w:author="CATT_dxy" w:date="2023-04-06T10:16:00Z">
        <w:r>
          <w:rPr>
            <w:rFonts w:hint="eastAsia"/>
            <w:lang w:val="en-US" w:eastAsia="zh-CN"/>
          </w:rPr>
          <w:t>,</w:t>
        </w:r>
        <w:proofErr w:type="gramEnd"/>
        <w:del w:id="19" w:author="CATT_dxy1" w:date="2023-04-18T22:19:00Z">
          <w:r w:rsidRPr="00C41981" w:rsidDel="00FB035C">
            <w:delText xml:space="preserve"> </w:delText>
          </w:r>
          <w:r w:rsidRPr="00C41981" w:rsidDel="00FB035C">
            <w:rPr>
              <w:lang w:val="en-US" w:eastAsia="zh-CN"/>
            </w:rPr>
            <w:delText xml:space="preserve">mapped S-NSSAI </w:delText>
          </w:r>
          <w:r w:rsidDel="00FB035C">
            <w:rPr>
              <w:rFonts w:hint="eastAsia"/>
              <w:lang w:val="en-US" w:eastAsia="zh-CN"/>
            </w:rPr>
            <w:delText xml:space="preserve">in </w:delText>
          </w:r>
          <w:r w:rsidRPr="00C41981" w:rsidDel="00FB035C">
            <w:rPr>
              <w:lang w:val="en-US" w:eastAsia="zh-CN"/>
            </w:rPr>
            <w:delText xml:space="preserve">the </w:delText>
          </w:r>
          <w:r w:rsidDel="00FB035C">
            <w:rPr>
              <w:rFonts w:hint="eastAsia"/>
              <w:lang w:val="en-US" w:eastAsia="zh-CN"/>
            </w:rPr>
            <w:delText xml:space="preserve">target </w:delText>
          </w:r>
          <w:r w:rsidRPr="00C41981" w:rsidDel="00FB035C">
            <w:rPr>
              <w:lang w:val="en-US" w:eastAsia="zh-CN"/>
            </w:rPr>
            <w:delText>PLMN</w:delText>
          </w:r>
        </w:del>
      </w:ins>
      <w:ins w:id="20" w:author="CATT_dxy1" w:date="2023-04-18T22:19:00Z">
        <w:r w:rsidR="00FB035C">
          <w:rPr>
            <w:rFonts w:hint="eastAsia"/>
            <w:lang w:val="en-US" w:eastAsia="zh-CN"/>
          </w:rPr>
          <w:t xml:space="preserve"> </w:t>
        </w:r>
      </w:ins>
      <w:ins w:id="21" w:author="CATT_dxy1" w:date="2023-04-18T22:20:00Z">
        <w:r w:rsidR="00FB035C" w:rsidRPr="00114CDA">
          <w:rPr>
            <w:rFonts w:hint="eastAsia"/>
          </w:rPr>
          <w:t>mapped S-NSSAI of the HPLMN</w:t>
        </w:r>
      </w:ins>
      <w:ins w:id="22" w:author="CATT_dxy1" w:date="2023-04-18T22:31:00Z">
        <w:r w:rsidR="00BE28D1">
          <w:rPr>
            <w:rFonts w:hint="eastAsia"/>
            <w:lang w:eastAsia="zh-CN"/>
          </w:rPr>
          <w:t xml:space="preserve"> if the consumer NF is in the VPLMN</w:t>
        </w:r>
      </w:ins>
      <w:ins w:id="23" w:author="CATT_dxy" w:date="2023-04-06T10:16:00Z">
        <w:r>
          <w:rPr>
            <w:rFonts w:hint="eastAsia"/>
            <w:lang w:val="en-US" w:eastAsia="zh-CN"/>
          </w:rPr>
          <w:t>.</w:t>
        </w:r>
      </w:ins>
    </w:p>
    <w:p w14:paraId="03A455A2" w14:textId="77777777" w:rsidR="001D48CE" w:rsidRDefault="001D48CE" w:rsidP="001D48CE">
      <w:pPr>
        <w:pStyle w:val="B1"/>
        <w:rPr>
          <w:lang w:eastAsia="zh-CN"/>
        </w:rPr>
      </w:pPr>
      <w:r>
        <w:rPr>
          <w:lang w:eastAsia="zh-CN"/>
        </w:rPr>
        <w:t>-</w:t>
      </w:r>
      <w:r>
        <w:rPr>
          <w:lang w:eastAsia="zh-CN"/>
        </w:rPr>
        <w:tab/>
        <w:t xml:space="preserve">an optional Area of </w:t>
      </w:r>
      <w:proofErr w:type="gramStart"/>
      <w:r>
        <w:rPr>
          <w:lang w:eastAsia="zh-CN"/>
        </w:rPr>
        <w:t>Interest;</w:t>
      </w:r>
      <w:proofErr w:type="gramEnd"/>
    </w:p>
    <w:p w14:paraId="5275C9A5" w14:textId="77777777" w:rsidR="001D48CE" w:rsidRDefault="001D48CE" w:rsidP="001D48CE">
      <w:pPr>
        <w:pStyle w:val="B1"/>
        <w:rPr>
          <w:lang w:eastAsia="zh-CN"/>
        </w:rPr>
      </w:pPr>
      <w:r>
        <w:rPr>
          <w:lang w:eastAsia="zh-CN"/>
        </w:rPr>
        <w:t>-</w:t>
      </w:r>
      <w:r>
        <w:rPr>
          <w:lang w:eastAsia="zh-CN"/>
        </w:rPr>
        <w:tab/>
        <w:t xml:space="preserve">an optional list of </w:t>
      </w:r>
      <w:proofErr w:type="gramStart"/>
      <w:r>
        <w:rPr>
          <w:lang w:eastAsia="zh-CN"/>
        </w:rPr>
        <w:t>NF</w:t>
      </w:r>
      <w:proofErr w:type="gramEnd"/>
      <w:r>
        <w:rPr>
          <w:lang w:eastAsia="zh-CN"/>
        </w:rPr>
        <w:t xml:space="preserve"> types;</w:t>
      </w:r>
    </w:p>
    <w:p w14:paraId="0BC595B6" w14:textId="77777777" w:rsidR="001D48CE" w:rsidRDefault="001D48CE" w:rsidP="001D48CE">
      <w:pPr>
        <w:pStyle w:val="B1"/>
        <w:rPr>
          <w:lang w:eastAsia="zh-CN"/>
        </w:rPr>
      </w:pPr>
      <w:r>
        <w:rPr>
          <w:lang w:eastAsia="zh-CN"/>
        </w:rPr>
        <w:t>-</w:t>
      </w:r>
      <w:r>
        <w:rPr>
          <w:lang w:eastAsia="zh-CN"/>
        </w:rPr>
        <w:tab/>
        <w:t xml:space="preserve">optionally, Load Level Threshold </w:t>
      </w:r>
      <w:proofErr w:type="gramStart"/>
      <w:r>
        <w:rPr>
          <w:lang w:eastAsia="zh-CN"/>
        </w:rPr>
        <w:t>value;</w:t>
      </w:r>
      <w:proofErr w:type="gramEnd"/>
    </w:p>
    <w:p w14:paraId="360D27A2" w14:textId="77777777" w:rsidR="001D48CE" w:rsidRDefault="001D48CE" w:rsidP="001D48CE">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31B63464" w14:textId="77777777" w:rsidR="001D48CE" w:rsidRDefault="001D48CE" w:rsidP="00980AFB">
      <w:pPr>
        <w:pStyle w:val="B1"/>
        <w:rPr>
          <w:lang w:eastAsia="zh-CN"/>
        </w:rPr>
      </w:pPr>
      <w:r>
        <w:rPr>
          <w:lang w:eastAsia="zh-CN"/>
        </w:rPr>
        <w:t>-</w:t>
      </w:r>
      <w:r>
        <w:rPr>
          <w:lang w:eastAsia="zh-CN"/>
        </w:rPr>
        <w:tab/>
        <w:t xml:space="preserve">an Analytics target period indicating the </w:t>
      </w:r>
      <w:proofErr w:type="gramStart"/>
      <w:r>
        <w:rPr>
          <w:lang w:eastAsia="zh-CN"/>
        </w:rPr>
        <w:t>time period</w:t>
      </w:r>
      <w:proofErr w:type="gramEnd"/>
      <w:r>
        <w:rPr>
          <w:lang w:eastAsia="zh-CN"/>
        </w:rPr>
        <w:t xml:space="preserve"> over which the statistics or predictions are requested.</w:t>
      </w:r>
    </w:p>
    <w:p w14:paraId="4D551A88" w14:textId="6785C820" w:rsidR="00980AFB" w:rsidDel="00400E8E" w:rsidRDefault="00980AFB" w:rsidP="00980AFB">
      <w:pPr>
        <w:rPr>
          <w:ins w:id="24" w:author="CATT_dxy" w:date="2023-04-06T10:14:00Z"/>
          <w:del w:id="25" w:author="Nokia r03" w:date="2023-04-18T23:00:00Z"/>
          <w:lang w:eastAsia="zh-CN"/>
        </w:rPr>
      </w:pPr>
      <w:commentRangeStart w:id="26"/>
      <w:ins w:id="27" w:author="CATT_dxy" w:date="2023-04-06T10:14:00Z">
        <w:del w:id="28" w:author="Nokia r03" w:date="2023-04-18T23:00:00Z">
          <w:r w:rsidDel="00400E8E">
            <w:rPr>
              <w:rFonts w:hint="eastAsia"/>
              <w:lang w:eastAsia="zh-CN"/>
            </w:rPr>
            <w:delText xml:space="preserve">If the </w:delText>
          </w:r>
          <w:r w:rsidRPr="008F510F" w:rsidDel="00400E8E">
            <w:rPr>
              <w:rFonts w:hint="eastAsia"/>
              <w:lang w:eastAsia="zh-CN"/>
            </w:rPr>
            <w:delText>PLMN ID</w:delText>
          </w:r>
          <w:r w:rsidDel="00400E8E">
            <w:rPr>
              <w:lang w:eastAsia="zh-CN"/>
            </w:rPr>
            <w:delText xml:space="preserve"> </w:delText>
          </w:r>
          <w:r w:rsidDel="00400E8E">
            <w:rPr>
              <w:rFonts w:hint="eastAsia"/>
              <w:lang w:eastAsia="zh-CN"/>
            </w:rPr>
            <w:delText xml:space="preserve">is included in the </w:delText>
          </w:r>
          <w:r w:rsidDel="00400E8E">
            <w:rPr>
              <w:lang w:eastAsia="zh-CN"/>
            </w:rPr>
            <w:delText xml:space="preserve">Analytics Filter Information </w:delText>
          </w:r>
          <w:r w:rsidDel="00400E8E">
            <w:rPr>
              <w:rFonts w:hint="eastAsia"/>
              <w:lang w:eastAsia="zh-CN"/>
            </w:rPr>
            <w:delText>and the NWDAF decides to request or subscribe to roaming analytics from an NWDAF in the target PLMN,</w:delText>
          </w:r>
          <w:r w:rsidDel="00400E8E">
            <w:rPr>
              <w:lang w:eastAsia="zh-CN"/>
            </w:rPr>
            <w:delText xml:space="preserve"> </w:delText>
          </w:r>
          <w:r w:rsidDel="00400E8E">
            <w:rPr>
              <w:rFonts w:hint="eastAsia"/>
              <w:lang w:eastAsia="zh-CN"/>
            </w:rPr>
            <w:delText>t</w:delText>
          </w:r>
          <w:r w:rsidDel="00400E8E">
            <w:rPr>
              <w:lang w:eastAsia="zh-CN"/>
            </w:rPr>
            <w:delText xml:space="preserve">he </w:delText>
          </w:r>
          <w:r w:rsidDel="00400E8E">
            <w:rPr>
              <w:rFonts w:hint="eastAsia"/>
              <w:lang w:eastAsia="zh-CN"/>
            </w:rPr>
            <w:delText>NWDAF</w:delText>
          </w:r>
          <w:r w:rsidDel="00400E8E">
            <w:rPr>
              <w:lang w:eastAsia="zh-CN"/>
            </w:rPr>
            <w:delText xml:space="preserve"> </w:delText>
          </w:r>
          <w:r w:rsidDel="00400E8E">
            <w:rPr>
              <w:rFonts w:hint="eastAsia"/>
              <w:lang w:eastAsia="zh-CN"/>
            </w:rPr>
            <w:delText>(as the initiating NWDAF with roaming entry capability) performs the analytics exposure in roaming case procedure</w:delText>
          </w:r>
          <w:r w:rsidRPr="00E97211" w:rsidDel="00400E8E">
            <w:rPr>
              <w:rFonts w:hint="eastAsia"/>
              <w:lang w:eastAsia="zh-CN"/>
            </w:rPr>
            <w:delText xml:space="preserve"> </w:delText>
          </w:r>
          <w:r w:rsidDel="00400E8E">
            <w:rPr>
              <w:rFonts w:hint="eastAsia"/>
              <w:lang w:eastAsia="zh-CN"/>
            </w:rPr>
            <w:delText>defined in clause</w:delText>
          </w:r>
          <w:r w:rsidDel="00400E8E">
            <w:rPr>
              <w:lang w:eastAsia="zh-CN"/>
            </w:rPr>
            <w:delText> 6.</w:delText>
          </w:r>
          <w:r w:rsidDel="00400E8E">
            <w:rPr>
              <w:rFonts w:hint="eastAsia"/>
              <w:lang w:eastAsia="zh-CN"/>
            </w:rPr>
            <w:delText xml:space="preserve">1.5. The NWDAF(s) in the target </w:delText>
          </w:r>
          <w:r w:rsidRPr="008F510F" w:rsidDel="00400E8E">
            <w:rPr>
              <w:lang w:eastAsia="zh-CN"/>
            </w:rPr>
            <w:delText>PLMN</w:delText>
          </w:r>
          <w:r w:rsidDel="00400E8E">
            <w:rPr>
              <w:rFonts w:hint="eastAsia"/>
              <w:lang w:eastAsia="zh-CN"/>
            </w:rPr>
            <w:delText xml:space="preserve"> collects the input data</w:delText>
          </w:r>
          <w:r w:rsidRPr="00E9789F" w:rsidDel="00400E8E">
            <w:rPr>
              <w:rFonts w:hint="eastAsia"/>
              <w:lang w:eastAsia="zh-CN"/>
            </w:rPr>
            <w:delText xml:space="preserve"> </w:delText>
          </w:r>
          <w:r w:rsidDel="00400E8E">
            <w:rPr>
              <w:rFonts w:hint="eastAsia"/>
              <w:lang w:eastAsia="zh-CN"/>
            </w:rPr>
            <w:delText>defined in clause</w:delText>
          </w:r>
          <w:r w:rsidDel="00400E8E">
            <w:rPr>
              <w:lang w:eastAsia="zh-CN"/>
            </w:rPr>
            <w:delText> 6.</w:delText>
          </w:r>
          <w:r w:rsidDel="00400E8E">
            <w:rPr>
              <w:rFonts w:hint="eastAsia"/>
              <w:lang w:eastAsia="zh-CN"/>
            </w:rPr>
            <w:delText xml:space="preserve">3.2A in the target </w:delText>
          </w:r>
          <w:r w:rsidRPr="008F510F" w:rsidDel="00400E8E">
            <w:rPr>
              <w:lang w:eastAsia="zh-CN"/>
            </w:rPr>
            <w:delText>PLMN</w:delText>
          </w:r>
          <w:r w:rsidDel="00400E8E">
            <w:rPr>
              <w:rFonts w:hint="eastAsia"/>
              <w:lang w:eastAsia="zh-CN"/>
            </w:rPr>
            <w:delText xml:space="preserve"> and derives the</w:delText>
          </w:r>
          <w:r w:rsidRPr="00E9789F" w:rsidDel="00400E8E">
            <w:rPr>
              <w:rFonts w:hint="eastAsia"/>
              <w:lang w:eastAsia="zh-CN"/>
            </w:rPr>
            <w:delText xml:space="preserve"> </w:delText>
          </w:r>
          <w:r w:rsidDel="00400E8E">
            <w:rPr>
              <w:rFonts w:hint="eastAsia"/>
              <w:lang w:eastAsia="zh-CN"/>
            </w:rPr>
            <w:delText>output analytics defined in clause</w:delText>
          </w:r>
          <w:r w:rsidDel="00400E8E">
            <w:rPr>
              <w:lang w:eastAsia="zh-CN"/>
            </w:rPr>
            <w:delText> 6.</w:delText>
          </w:r>
          <w:r w:rsidDel="00400E8E">
            <w:rPr>
              <w:rFonts w:hint="eastAsia"/>
              <w:lang w:eastAsia="zh-CN"/>
            </w:rPr>
            <w:delText>3.3A of the target PLMN, as described in clause</w:delText>
          </w:r>
          <w:r w:rsidDel="00400E8E">
            <w:rPr>
              <w:lang w:eastAsia="zh-CN"/>
            </w:rPr>
            <w:delText> 6.</w:delText>
          </w:r>
          <w:r w:rsidDel="00400E8E">
            <w:rPr>
              <w:rFonts w:hint="eastAsia"/>
              <w:lang w:eastAsia="zh-CN"/>
            </w:rPr>
            <w:delText>3.4, and finally</w:delText>
          </w:r>
          <w:r w:rsidRPr="00E9789F" w:rsidDel="00400E8E">
            <w:rPr>
              <w:rFonts w:hint="eastAsia"/>
              <w:lang w:eastAsia="zh-CN"/>
            </w:rPr>
            <w:delText xml:space="preserve"> </w:delText>
          </w:r>
          <w:r w:rsidDel="00400E8E">
            <w:rPr>
              <w:rFonts w:hint="eastAsia"/>
              <w:lang w:eastAsia="zh-CN"/>
            </w:rPr>
            <w:delText>the output analytics are forwarded</w:delText>
          </w:r>
          <w:r w:rsidRPr="00DA3D1F" w:rsidDel="00400E8E">
            <w:rPr>
              <w:rFonts w:hint="eastAsia"/>
              <w:lang w:eastAsia="zh-CN"/>
            </w:rPr>
            <w:delText xml:space="preserve"> </w:delText>
          </w:r>
          <w:r w:rsidDel="00400E8E">
            <w:rPr>
              <w:rFonts w:hint="eastAsia"/>
              <w:lang w:eastAsia="zh-CN"/>
            </w:rPr>
            <w:delText>by the NWDAF to the consumer as described in clause</w:delText>
          </w:r>
          <w:r w:rsidDel="00400E8E">
            <w:rPr>
              <w:lang w:eastAsia="zh-CN"/>
            </w:rPr>
            <w:delText> 6.</w:delText>
          </w:r>
          <w:r w:rsidDel="00400E8E">
            <w:rPr>
              <w:rFonts w:hint="eastAsia"/>
              <w:lang w:eastAsia="zh-CN"/>
            </w:rPr>
            <w:delText>1.</w:delText>
          </w:r>
        </w:del>
      </w:ins>
      <w:ins w:id="29" w:author="CATT_dxy" w:date="2023-04-07T08:56:00Z">
        <w:del w:id="30" w:author="Nokia r03" w:date="2023-04-18T23:00:00Z">
          <w:r w:rsidR="00A53530" w:rsidDel="00400E8E">
            <w:rPr>
              <w:rFonts w:hint="eastAsia"/>
              <w:lang w:eastAsia="zh-CN"/>
            </w:rPr>
            <w:delText>5</w:delText>
          </w:r>
        </w:del>
      </w:ins>
      <w:ins w:id="31" w:author="CATT_dxy" w:date="2023-04-06T10:14:00Z">
        <w:del w:id="32" w:author="Nokia r03" w:date="2023-04-18T23:00:00Z">
          <w:r w:rsidDel="00400E8E">
            <w:rPr>
              <w:rFonts w:hint="eastAsia"/>
              <w:lang w:eastAsia="zh-CN"/>
            </w:rPr>
            <w:delText>.</w:delText>
          </w:r>
        </w:del>
      </w:ins>
      <w:commentRangeEnd w:id="26"/>
      <w:r w:rsidR="00400E8E">
        <w:rPr>
          <w:rStyle w:val="CommentReference"/>
        </w:rPr>
        <w:commentReference w:id="26"/>
      </w:r>
    </w:p>
    <w:p w14:paraId="1D2EEE4F" w14:textId="77777777" w:rsidR="00A81ADE" w:rsidRPr="00980AFB" w:rsidRDefault="00A81ADE" w:rsidP="007A1567">
      <w:pPr>
        <w:rPr>
          <w:lang w:eastAsia="zh-CN"/>
        </w:rPr>
      </w:pPr>
    </w:p>
    <w:p w14:paraId="1717E490" w14:textId="77777777" w:rsidR="00FE52AA" w:rsidRPr="001E23FE" w:rsidRDefault="00FE52AA" w:rsidP="00FE5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3F681322" w14:textId="77777777" w:rsidR="00FE52AA" w:rsidRPr="005D2CF1" w:rsidRDefault="00FE52AA" w:rsidP="00FE52AA">
      <w:pPr>
        <w:pStyle w:val="Heading3"/>
        <w:tabs>
          <w:tab w:val="left" w:pos="8647"/>
        </w:tabs>
        <w:rPr>
          <w:lang w:eastAsia="zh-CN"/>
        </w:rPr>
      </w:pPr>
      <w:bookmarkStart w:id="33" w:name="_Toc131158434"/>
      <w:r w:rsidRPr="005D2CF1">
        <w:rPr>
          <w:lang w:eastAsia="zh-CN"/>
        </w:rPr>
        <w:t>6.4.1</w:t>
      </w:r>
      <w:r w:rsidRPr="005D2CF1">
        <w:rPr>
          <w:lang w:eastAsia="zh-CN"/>
        </w:rPr>
        <w:tab/>
        <w:t>General</w:t>
      </w:r>
      <w:bookmarkEnd w:id="33"/>
    </w:p>
    <w:p w14:paraId="16B2E302" w14:textId="77777777" w:rsidR="00FE52AA" w:rsidRPr="005D2CF1" w:rsidRDefault="00FE52AA" w:rsidP="00FE52AA">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67BB8D87" w14:textId="77777777" w:rsidR="00FE52AA" w:rsidRPr="005D2CF1" w:rsidRDefault="00FE52AA" w:rsidP="00FE52AA">
      <w:r w:rsidRPr="005D2CF1">
        <w:t xml:space="preserve">The Observed Service Experience analytics may provide one or </w:t>
      </w:r>
      <w:r>
        <w:t xml:space="preserve">more </w:t>
      </w:r>
      <w:r w:rsidRPr="005D2CF1">
        <w:t>of the following</w:t>
      </w:r>
      <w:r>
        <w:t xml:space="preserve"> outputs</w:t>
      </w:r>
      <w:r w:rsidRPr="005D2CF1">
        <w:t>:</w:t>
      </w:r>
    </w:p>
    <w:p w14:paraId="21317107" w14:textId="77777777" w:rsidR="00FE52AA" w:rsidRPr="005D2CF1" w:rsidRDefault="00FE52AA" w:rsidP="00FE52AA">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00C9CC20" w14:textId="77777777" w:rsidR="00FE52AA" w:rsidRPr="005D2CF1" w:rsidRDefault="00FE52AA" w:rsidP="00FE52AA">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58A88C0A" w14:textId="77777777" w:rsidR="00FE52AA" w:rsidRDefault="00FE52AA" w:rsidP="00FE52AA">
      <w:pPr>
        <w:pStyle w:val="B1"/>
      </w:pPr>
      <w:r>
        <w:lastRenderedPageBreak/>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5511401D" w14:textId="77777777" w:rsidR="00FE52AA" w:rsidRDefault="00FE52AA" w:rsidP="00FE52A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1D56DBB" w14:textId="77777777" w:rsidR="00FE52AA" w:rsidRDefault="00FE52AA" w:rsidP="00FE52AA">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w:t>
      </w:r>
      <w:proofErr w:type="gramStart"/>
      <w:r>
        <w:t>Type ,</w:t>
      </w:r>
      <w:proofErr w:type="gramEnd"/>
      <w:r>
        <w:t xml:space="preserve"> SSC mode and optionally an Access Type or with combination of PDU Session parameters such as a list of the tuple (PDU Session Type, SSC mode) optionally per Access Type.</w:t>
      </w:r>
    </w:p>
    <w:p w14:paraId="43DF6691" w14:textId="77777777" w:rsidR="00FE52AA" w:rsidRPr="005D2CF1" w:rsidRDefault="00FE52AA" w:rsidP="00FE52A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C6E9506" w14:textId="77777777" w:rsidR="00FE52AA" w:rsidRPr="005D2CF1" w:rsidRDefault="00FE52AA" w:rsidP="00FE52AA">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69580AE7" w14:textId="77777777" w:rsidR="00FE52AA" w:rsidRPr="005D2CF1" w:rsidRDefault="00FE52AA" w:rsidP="00FE52AA">
      <w:r w:rsidRPr="005D2CF1">
        <w:t>The consumer of these analytics shall indicate in the request or subscription:</w:t>
      </w:r>
    </w:p>
    <w:p w14:paraId="71A72631" w14:textId="77777777" w:rsidR="00FE52AA" w:rsidRPr="005D2CF1" w:rsidRDefault="00FE52AA" w:rsidP="00FE52AA">
      <w:pPr>
        <w:pStyle w:val="B1"/>
      </w:pPr>
      <w:r w:rsidRPr="005D2CF1">
        <w:t>-</w:t>
      </w:r>
      <w:r w:rsidRPr="005D2CF1">
        <w:tab/>
        <w:t>Analytics I</w:t>
      </w:r>
      <w:r>
        <w:t xml:space="preserve">D = </w:t>
      </w:r>
      <w:r w:rsidRPr="005D2CF1">
        <w:t>"Service Experience</w:t>
      </w:r>
      <w:proofErr w:type="gramStart"/>
      <w:r w:rsidRPr="005D2CF1">
        <w:t>";</w:t>
      </w:r>
      <w:proofErr w:type="gramEnd"/>
    </w:p>
    <w:p w14:paraId="347123AE" w14:textId="77777777" w:rsidR="00FE52AA" w:rsidRPr="005D2CF1" w:rsidRDefault="00FE52AA" w:rsidP="00FE52AA">
      <w:pPr>
        <w:pStyle w:val="B1"/>
      </w:pPr>
      <w:r w:rsidRPr="005D2CF1">
        <w:t>-</w:t>
      </w:r>
      <w:r w:rsidRPr="005D2CF1">
        <w:tab/>
        <w:t>Target of Analytics Reporting: one or more SUPI(s) or Internal Group Identifier(s), or "any UE</w:t>
      </w:r>
      <w:proofErr w:type="gramStart"/>
      <w:r w:rsidRPr="005D2CF1">
        <w:t>";</w:t>
      </w:r>
      <w:proofErr w:type="gramEnd"/>
    </w:p>
    <w:p w14:paraId="7372AA0B" w14:textId="77777777" w:rsidR="00FE52AA" w:rsidRPr="005D2CF1" w:rsidRDefault="00FE52AA" w:rsidP="00FE52AA">
      <w:pPr>
        <w:pStyle w:val="B1"/>
      </w:pPr>
      <w:r w:rsidRPr="005D2CF1">
        <w:t>-</w:t>
      </w:r>
      <w:r w:rsidRPr="005D2CF1">
        <w:tab/>
        <w:t>Analytics Filter Information as defined in Table 6.4.1-</w:t>
      </w:r>
      <w:proofErr w:type="gramStart"/>
      <w:r w:rsidRPr="005D2CF1">
        <w:t>1;</w:t>
      </w:r>
      <w:proofErr w:type="gramEnd"/>
    </w:p>
    <w:p w14:paraId="10F24E0D" w14:textId="77777777" w:rsidR="00FE52AA" w:rsidRPr="005D2CF1" w:rsidRDefault="00FE52AA" w:rsidP="00FE52AA">
      <w:pPr>
        <w:pStyle w:val="B1"/>
      </w:pPr>
      <w:r w:rsidRPr="005D2CF1">
        <w:t>-</w:t>
      </w:r>
      <w:r w:rsidRPr="005D2CF1">
        <w:tab/>
        <w:t xml:space="preserve">optionally, maximum number of objects and maximum number of </w:t>
      </w:r>
      <w:proofErr w:type="gramStart"/>
      <w:r w:rsidRPr="005D2CF1">
        <w:t>SUPIs;</w:t>
      </w:r>
      <w:proofErr w:type="gramEnd"/>
    </w:p>
    <w:p w14:paraId="3AA90B56" w14:textId="77777777" w:rsidR="00FE52AA" w:rsidRDefault="00FE52AA" w:rsidP="00FE52AA">
      <w:pPr>
        <w:pStyle w:val="B1"/>
      </w:pPr>
      <w:r>
        <w:t>-</w:t>
      </w:r>
      <w:r>
        <w:tab/>
        <w:t xml:space="preserve">optionally, preferred level of accuracy of the </w:t>
      </w:r>
      <w:proofErr w:type="gramStart"/>
      <w:r>
        <w:t>analytics;</w:t>
      </w:r>
      <w:proofErr w:type="gramEnd"/>
    </w:p>
    <w:p w14:paraId="0224A814" w14:textId="613EC82A" w:rsidR="00FE52AA" w:rsidRDefault="00FE52AA" w:rsidP="00FE52AA">
      <w:pPr>
        <w:pStyle w:val="B1"/>
        <w:rPr>
          <w:lang w:eastAsia="zh-CN"/>
        </w:rPr>
      </w:pPr>
      <w:r>
        <w:t>-</w:t>
      </w:r>
      <w:r>
        <w:tab/>
        <w:t>optionally, a list of analytics subsets that are requested (see clause 6.4.3</w:t>
      </w:r>
      <w:proofErr w:type="gramStart"/>
      <w:r>
        <w:t>)</w:t>
      </w:r>
      <w:ins w:id="34" w:author="CATT_dxy" w:date="2023-04-06T10:04:00Z">
        <w:r w:rsidR="00317400">
          <w:rPr>
            <w:rFonts w:hint="eastAsia"/>
            <w:lang w:eastAsia="zh-CN"/>
          </w:rPr>
          <w:t>;</w:t>
        </w:r>
      </w:ins>
      <w:proofErr w:type="gramEnd"/>
    </w:p>
    <w:p w14:paraId="5350C5D4" w14:textId="77777777" w:rsidR="00FE52AA" w:rsidRDefault="00FE52AA" w:rsidP="00FE52AA">
      <w:pPr>
        <w:pStyle w:val="B1"/>
      </w:pPr>
      <w:r>
        <w:t>-</w:t>
      </w:r>
      <w:r>
        <w:tab/>
        <w:t xml:space="preserve">optionally, preferred level of accuracy per analytics </w:t>
      </w:r>
      <w:proofErr w:type="gramStart"/>
      <w:r>
        <w:t>subset;</w:t>
      </w:r>
      <w:proofErr w:type="gramEnd"/>
    </w:p>
    <w:p w14:paraId="5CC2498E" w14:textId="0E439843" w:rsidR="00FE52AA" w:rsidRDefault="00FE52AA" w:rsidP="00FE52AA">
      <w:pPr>
        <w:pStyle w:val="B1"/>
      </w:pPr>
      <w:r>
        <w:t>-</w:t>
      </w:r>
      <w:r>
        <w:tab/>
        <w:t>optionally, preferred order of results for the list of Application Service Experiences and/or Slice instance service experiences: "ascending" or "descending";</w:t>
      </w:r>
      <w:del w:id="35" w:author="CATT_dxy" w:date="2023-04-06T10:04:00Z">
        <w:r w:rsidDel="00317400">
          <w:delText xml:space="preserve"> and</w:delText>
        </w:r>
      </w:del>
    </w:p>
    <w:p w14:paraId="248CC0E0" w14:textId="515AAD95" w:rsidR="00FE52AA" w:rsidRDefault="00FE52AA" w:rsidP="00FE52AA">
      <w:pPr>
        <w:pStyle w:val="B1"/>
        <w:rPr>
          <w:ins w:id="36" w:author="CATT_dxy" w:date="2023-04-06T09:49:00Z"/>
          <w:lang w:eastAsia="zh-CN"/>
        </w:rPr>
      </w:pPr>
      <w:r>
        <w:t>-</w:t>
      </w:r>
      <w:r>
        <w:tab/>
        <w:t>optionally, preferred granularity of location information: TA level or cell level</w:t>
      </w:r>
      <w:ins w:id="37" w:author="CATT_dxy" w:date="2023-04-06T10:04:00Z">
        <w:r w:rsidR="00317400">
          <w:rPr>
            <w:rFonts w:hint="eastAsia"/>
            <w:lang w:eastAsia="zh-CN"/>
          </w:rPr>
          <w:t>;</w:t>
        </w:r>
      </w:ins>
      <w:del w:id="38" w:author="CATT_dxy" w:date="2023-04-06T10:04:00Z">
        <w:r w:rsidDel="00317400">
          <w:delText>.</w:delText>
        </w:r>
      </w:del>
    </w:p>
    <w:p w14:paraId="7C9DE025" w14:textId="2FEFF8A5" w:rsidR="00FE52AA" w:rsidRPr="005D2CF1" w:rsidRDefault="00FE52AA" w:rsidP="00FE52AA">
      <w:pPr>
        <w:pStyle w:val="B1"/>
      </w:pPr>
      <w:moveToRangeStart w:id="39" w:author="CATT_dxy" w:date="2023-04-06T09:49:00Z" w:name="move131667002"/>
      <w:moveTo w:id="40" w:author="CATT_dxy" w:date="2023-04-06T09:49:00Z">
        <w:r w:rsidRPr="005D2CF1">
          <w:t>-</w:t>
        </w:r>
        <w:r w:rsidRPr="005D2CF1">
          <w:tab/>
        </w:r>
        <w:del w:id="41" w:author="CATT_dxy" w:date="2023-04-06T10:03:00Z">
          <w:r w:rsidRPr="005D2CF1" w:rsidDel="00317400">
            <w:delText xml:space="preserve">An </w:delText>
          </w:r>
        </w:del>
        <w:r w:rsidRPr="005D2CF1">
          <w:t xml:space="preserve">Analytics target period that indicates the time window for which the statistics or predictions are </w:t>
        </w:r>
        <w:proofErr w:type="gramStart"/>
        <w:r w:rsidRPr="005D2CF1">
          <w:t>requested;</w:t>
        </w:r>
      </w:moveTo>
      <w:proofErr w:type="gramEnd"/>
    </w:p>
    <w:p w14:paraId="4FACF2E9" w14:textId="55204096" w:rsidR="00FE52AA" w:rsidRPr="005D2CF1" w:rsidRDefault="00FE52AA" w:rsidP="00FE52AA">
      <w:pPr>
        <w:pStyle w:val="B1"/>
      </w:pPr>
      <w:moveTo w:id="42" w:author="CATT_dxy" w:date="2023-04-06T09:49:00Z">
        <w:r w:rsidRPr="005D2CF1">
          <w:t>-</w:t>
        </w:r>
        <w:r w:rsidRPr="005D2CF1">
          <w:tab/>
        </w:r>
        <w:del w:id="43" w:author="CATT_dxy" w:date="2023-04-06T09:50:00Z">
          <w:r w:rsidRPr="005D2CF1" w:rsidDel="00FE52AA">
            <w:delText>I</w:delText>
          </w:r>
        </w:del>
      </w:moveTo>
      <w:ins w:id="44" w:author="CATT_dxy" w:date="2023-04-06T09:50:00Z">
        <w:r>
          <w:rPr>
            <w:rFonts w:hint="eastAsia"/>
            <w:lang w:eastAsia="zh-CN"/>
          </w:rPr>
          <w:t>i</w:t>
        </w:r>
      </w:ins>
      <w:moveTo w:id="45" w:author="CATT_dxy" w:date="2023-04-06T09:49:00Z">
        <w:r w:rsidRPr="005D2CF1">
          <w:t xml:space="preserve">n a subscription, the Notification Correlation </w:t>
        </w:r>
        <w:proofErr w:type="gramStart"/>
        <w:r w:rsidRPr="005D2CF1">
          <w:t>Id</w:t>
        </w:r>
        <w:proofErr w:type="gramEnd"/>
        <w:r w:rsidRPr="005D2CF1">
          <w:t xml:space="preserve"> and the Notification Target Address</w:t>
        </w:r>
        <w:r>
          <w:t>;</w:t>
        </w:r>
      </w:moveTo>
      <w:ins w:id="46" w:author="CATT_dxy" w:date="2023-04-06T10:04:00Z">
        <w:r w:rsidR="00317400" w:rsidRPr="00317400">
          <w:t xml:space="preserve"> </w:t>
        </w:r>
        <w:r w:rsidR="00317400">
          <w:t>and</w:t>
        </w:r>
      </w:ins>
    </w:p>
    <w:p w14:paraId="38EFBE12" w14:textId="404FD3BC" w:rsidR="00FE52AA" w:rsidRPr="005D2CF1" w:rsidDel="00317400" w:rsidRDefault="00FE52AA" w:rsidP="00FE52AA">
      <w:pPr>
        <w:pStyle w:val="B1"/>
        <w:rPr>
          <w:del w:id="47" w:author="CATT_dxy" w:date="2023-04-06T10:02:00Z"/>
        </w:rPr>
      </w:pPr>
      <w:moveTo w:id="48" w:author="CATT_dxy" w:date="2023-04-06T09:49:00Z">
        <w:r>
          <w:t>-</w:t>
        </w:r>
        <w:r>
          <w:tab/>
        </w:r>
        <w:del w:id="49" w:author="CATT_dxy" w:date="2023-04-06T09:50:00Z">
          <w:r w:rsidDel="00FE52AA">
            <w:delText>O</w:delText>
          </w:r>
        </w:del>
      </w:moveTo>
      <w:ins w:id="50" w:author="CATT_dxy" w:date="2023-04-06T09:50:00Z">
        <w:r>
          <w:rPr>
            <w:rFonts w:hint="eastAsia"/>
            <w:lang w:eastAsia="zh-CN"/>
          </w:rPr>
          <w:t>o</w:t>
        </w:r>
      </w:ins>
      <w:moveTo w:id="51" w:author="CATT_dxy" w:date="2023-04-06T09:49:00Z">
        <w:r>
          <w:t xml:space="preserve">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moveTo>
    </w:p>
    <w:moveToRangeEnd w:id="39"/>
    <w:p w14:paraId="066C1CEA" w14:textId="11A81E89" w:rsidR="00FE52AA" w:rsidRPr="00FE52AA" w:rsidRDefault="00FE52AA" w:rsidP="00FE52AA">
      <w:pPr>
        <w:pStyle w:val="B1"/>
        <w:rPr>
          <w:lang w:eastAsia="zh-CN"/>
        </w:rPr>
      </w:pPr>
    </w:p>
    <w:p w14:paraId="46D0279E" w14:textId="77777777" w:rsidR="00FE52AA" w:rsidRPr="005D2CF1" w:rsidRDefault="00FE52AA" w:rsidP="00FE52AA">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E52AA" w:rsidRPr="005D2CF1" w14:paraId="1DE255E4" w14:textId="77777777" w:rsidTr="00BE2BB2">
        <w:tc>
          <w:tcPr>
            <w:tcW w:w="1271" w:type="dxa"/>
            <w:tcBorders>
              <w:top w:val="single" w:sz="4" w:space="0" w:color="auto"/>
            </w:tcBorders>
            <w:shd w:val="clear" w:color="auto" w:fill="auto"/>
          </w:tcPr>
          <w:p w14:paraId="3A8CB4DC" w14:textId="77777777" w:rsidR="00FE52AA" w:rsidRPr="005D2CF1" w:rsidRDefault="00FE52AA" w:rsidP="00BE2BB2">
            <w:pPr>
              <w:pStyle w:val="TAH"/>
            </w:pPr>
            <w:r>
              <w:lastRenderedPageBreak/>
              <w:t>Information</w:t>
            </w:r>
          </w:p>
        </w:tc>
        <w:tc>
          <w:tcPr>
            <w:tcW w:w="2410" w:type="dxa"/>
            <w:tcBorders>
              <w:top w:val="single" w:sz="4" w:space="0" w:color="auto"/>
            </w:tcBorders>
            <w:shd w:val="clear" w:color="auto" w:fill="auto"/>
          </w:tcPr>
          <w:p w14:paraId="43033B4E" w14:textId="77777777" w:rsidR="00FE52AA" w:rsidRPr="005D2CF1" w:rsidRDefault="00FE52AA" w:rsidP="00BE2BB2">
            <w:pPr>
              <w:pStyle w:val="TAH"/>
            </w:pPr>
            <w:r>
              <w:t>Description</w:t>
            </w:r>
          </w:p>
        </w:tc>
        <w:tc>
          <w:tcPr>
            <w:tcW w:w="6237" w:type="dxa"/>
            <w:gridSpan w:val="5"/>
            <w:tcBorders>
              <w:top w:val="single" w:sz="4" w:space="0" w:color="auto"/>
            </w:tcBorders>
          </w:tcPr>
          <w:p w14:paraId="6E0701F0" w14:textId="77777777" w:rsidR="00FE52AA" w:rsidRDefault="00FE52AA" w:rsidP="00BE2BB2">
            <w:pPr>
              <w:pStyle w:val="TAH"/>
            </w:pPr>
            <w:r>
              <w:t>Mandatory</w:t>
            </w:r>
          </w:p>
        </w:tc>
      </w:tr>
      <w:tr w:rsidR="00FE52AA" w:rsidRPr="005D2CF1" w14:paraId="5C4CAF90" w14:textId="77777777" w:rsidTr="00BE2BB2">
        <w:tc>
          <w:tcPr>
            <w:tcW w:w="1271" w:type="dxa"/>
            <w:tcBorders>
              <w:top w:val="nil"/>
            </w:tcBorders>
            <w:shd w:val="clear" w:color="auto" w:fill="auto"/>
          </w:tcPr>
          <w:p w14:paraId="0F05CF7E" w14:textId="77777777" w:rsidR="00FE52AA" w:rsidRPr="005D2CF1" w:rsidRDefault="00FE52AA" w:rsidP="00BE2BB2">
            <w:pPr>
              <w:pStyle w:val="TAH"/>
            </w:pPr>
          </w:p>
        </w:tc>
        <w:tc>
          <w:tcPr>
            <w:tcW w:w="2410" w:type="dxa"/>
            <w:tcBorders>
              <w:top w:val="nil"/>
            </w:tcBorders>
            <w:shd w:val="clear" w:color="auto" w:fill="auto"/>
          </w:tcPr>
          <w:p w14:paraId="6CF5C912" w14:textId="77777777" w:rsidR="00FE52AA" w:rsidRPr="005D2CF1" w:rsidRDefault="00FE52AA" w:rsidP="00BE2BB2">
            <w:pPr>
              <w:pStyle w:val="TAH"/>
            </w:pPr>
          </w:p>
        </w:tc>
        <w:tc>
          <w:tcPr>
            <w:tcW w:w="1276" w:type="dxa"/>
          </w:tcPr>
          <w:p w14:paraId="2C2FAF80" w14:textId="77777777" w:rsidR="00FE52AA" w:rsidRPr="005D2CF1" w:rsidRDefault="00FE52AA" w:rsidP="00BE2BB2">
            <w:pPr>
              <w:pStyle w:val="TAH"/>
            </w:pPr>
            <w:r w:rsidRPr="005D2CF1">
              <w:t>Application</w:t>
            </w:r>
          </w:p>
        </w:tc>
        <w:tc>
          <w:tcPr>
            <w:tcW w:w="1134" w:type="dxa"/>
          </w:tcPr>
          <w:p w14:paraId="3C6C93FF" w14:textId="77777777" w:rsidR="00FE52AA" w:rsidRPr="005D2CF1" w:rsidRDefault="00FE52AA" w:rsidP="00BE2BB2">
            <w:pPr>
              <w:pStyle w:val="TAH"/>
            </w:pPr>
            <w:r w:rsidRPr="005D2CF1">
              <w:t>Network Slice</w:t>
            </w:r>
          </w:p>
        </w:tc>
        <w:tc>
          <w:tcPr>
            <w:tcW w:w="1275" w:type="dxa"/>
          </w:tcPr>
          <w:p w14:paraId="2C7676F4" w14:textId="77777777" w:rsidR="00FE52AA" w:rsidRPr="005D2CF1" w:rsidRDefault="00FE52AA" w:rsidP="00BE2BB2">
            <w:pPr>
              <w:pStyle w:val="TAH"/>
            </w:pPr>
            <w:r>
              <w:t>Edge Applications over a UP path</w:t>
            </w:r>
          </w:p>
        </w:tc>
        <w:tc>
          <w:tcPr>
            <w:tcW w:w="1276" w:type="dxa"/>
          </w:tcPr>
          <w:p w14:paraId="57BE35E5" w14:textId="77777777" w:rsidR="00FE52AA" w:rsidRPr="005D2CF1" w:rsidRDefault="00FE52AA" w:rsidP="00BE2BB2">
            <w:pPr>
              <w:pStyle w:val="TAH"/>
            </w:pPr>
            <w:r>
              <w:t>Application over RAT Type and frequency</w:t>
            </w:r>
          </w:p>
        </w:tc>
        <w:tc>
          <w:tcPr>
            <w:tcW w:w="1276" w:type="dxa"/>
          </w:tcPr>
          <w:p w14:paraId="3726886E" w14:textId="77777777" w:rsidR="00FE52AA" w:rsidRDefault="00FE52AA" w:rsidP="00BE2BB2">
            <w:pPr>
              <w:pStyle w:val="TAH"/>
            </w:pPr>
            <w:r>
              <w:t xml:space="preserve">Application </w:t>
            </w:r>
            <w:proofErr w:type="spellStart"/>
            <w:r>
              <w:t>transfering</w:t>
            </w:r>
            <w:proofErr w:type="spellEnd"/>
            <w:r>
              <w:t xml:space="preserve"> data over a PDU Session</w:t>
            </w:r>
          </w:p>
        </w:tc>
      </w:tr>
      <w:tr w:rsidR="00FE52AA" w:rsidRPr="005D2CF1" w14:paraId="74C86CA1" w14:textId="77777777" w:rsidTr="00BE2BB2">
        <w:tc>
          <w:tcPr>
            <w:tcW w:w="1271" w:type="dxa"/>
          </w:tcPr>
          <w:p w14:paraId="04F80BB8" w14:textId="77777777" w:rsidR="00FE52AA" w:rsidRPr="005D2CF1" w:rsidRDefault="00FE52AA" w:rsidP="00BE2BB2">
            <w:pPr>
              <w:pStyle w:val="TAL"/>
            </w:pPr>
            <w:r w:rsidRPr="005D2CF1">
              <w:t>Application ID (0...max)</w:t>
            </w:r>
          </w:p>
        </w:tc>
        <w:tc>
          <w:tcPr>
            <w:tcW w:w="2410" w:type="dxa"/>
          </w:tcPr>
          <w:p w14:paraId="3AE6549B" w14:textId="77777777" w:rsidR="00FE52AA" w:rsidRPr="005D2CF1" w:rsidRDefault="00FE52AA" w:rsidP="00BE2BB2">
            <w:pPr>
              <w:pStyle w:val="TAL"/>
            </w:pPr>
            <w:r w:rsidRPr="005D2CF1">
              <w:t>The identification of the application(s) for which the analytics information is subscribed or requested.</w:t>
            </w:r>
          </w:p>
        </w:tc>
        <w:tc>
          <w:tcPr>
            <w:tcW w:w="1276" w:type="dxa"/>
          </w:tcPr>
          <w:p w14:paraId="31489214" w14:textId="77777777" w:rsidR="00FE52AA" w:rsidRPr="005D2CF1" w:rsidRDefault="00FE52AA" w:rsidP="00BE2BB2">
            <w:pPr>
              <w:pStyle w:val="TAC"/>
            </w:pPr>
            <w:r w:rsidRPr="005D2CF1">
              <w:t>Y</w:t>
            </w:r>
          </w:p>
        </w:tc>
        <w:tc>
          <w:tcPr>
            <w:tcW w:w="1134" w:type="dxa"/>
          </w:tcPr>
          <w:p w14:paraId="4818E5F4" w14:textId="77777777" w:rsidR="00FE52AA" w:rsidRPr="005D2CF1" w:rsidRDefault="00FE52AA" w:rsidP="00BE2BB2">
            <w:pPr>
              <w:pStyle w:val="TAC"/>
            </w:pPr>
            <w:r w:rsidRPr="005D2CF1">
              <w:t>N</w:t>
            </w:r>
          </w:p>
        </w:tc>
        <w:tc>
          <w:tcPr>
            <w:tcW w:w="1275" w:type="dxa"/>
          </w:tcPr>
          <w:p w14:paraId="7E3A8F90" w14:textId="77777777" w:rsidR="00FE52AA" w:rsidRPr="005D2CF1" w:rsidRDefault="00FE52AA" w:rsidP="00BE2BB2">
            <w:pPr>
              <w:pStyle w:val="TAC"/>
            </w:pPr>
            <w:r w:rsidRPr="0030759D" w:rsidDel="00F33311">
              <w:t>Y</w:t>
            </w:r>
          </w:p>
        </w:tc>
        <w:tc>
          <w:tcPr>
            <w:tcW w:w="1276" w:type="dxa"/>
          </w:tcPr>
          <w:p w14:paraId="27A283EC" w14:textId="77777777" w:rsidR="00FE52AA" w:rsidRPr="005D2CF1" w:rsidRDefault="00FE52AA" w:rsidP="00BE2BB2">
            <w:pPr>
              <w:pStyle w:val="TAC"/>
            </w:pPr>
            <w:r>
              <w:rPr>
                <w:rFonts w:hint="eastAsia"/>
                <w:lang w:eastAsia="zh-CN"/>
              </w:rPr>
              <w:t>Y</w:t>
            </w:r>
          </w:p>
        </w:tc>
        <w:tc>
          <w:tcPr>
            <w:tcW w:w="1276" w:type="dxa"/>
          </w:tcPr>
          <w:p w14:paraId="20ABAAE9" w14:textId="77777777" w:rsidR="00FE52AA" w:rsidRDefault="00FE52AA" w:rsidP="00BE2BB2">
            <w:pPr>
              <w:pStyle w:val="TAC"/>
              <w:rPr>
                <w:lang w:eastAsia="zh-CN"/>
              </w:rPr>
            </w:pPr>
            <w:r w:rsidRPr="005D2CF1">
              <w:t>Y</w:t>
            </w:r>
          </w:p>
        </w:tc>
      </w:tr>
      <w:tr w:rsidR="00FE52AA" w:rsidRPr="005D2CF1" w14:paraId="24BA5D5C" w14:textId="77777777" w:rsidTr="00BE2BB2">
        <w:tc>
          <w:tcPr>
            <w:tcW w:w="1271" w:type="dxa"/>
          </w:tcPr>
          <w:p w14:paraId="47FC6156" w14:textId="762D3FA9" w:rsidR="00FE52AA" w:rsidRDefault="00FE52AA" w:rsidP="00BE2BB2">
            <w:pPr>
              <w:pStyle w:val="TAL"/>
              <w:rPr>
                <w:lang w:eastAsia="zh-CN"/>
              </w:rPr>
            </w:pPr>
            <w:r w:rsidRPr="005D2CF1">
              <w:t>S-NSSAI</w:t>
            </w:r>
            <w:ins w:id="52" w:author="CATT_dxy" w:date="2023-04-06T09:52:00Z">
              <w:del w:id="53" w:author="Nokia r03" w:date="2023-04-18T23:03:00Z">
                <w:r w:rsidDel="00400E8E">
                  <w:rPr>
                    <w:rFonts w:hint="eastAsia"/>
                    <w:lang w:eastAsia="zh-CN"/>
                  </w:rPr>
                  <w:delText>(s)</w:delText>
                </w:r>
              </w:del>
            </w:ins>
          </w:p>
          <w:p w14:paraId="382EFC08" w14:textId="16AA442A" w:rsidR="00FE52AA" w:rsidRPr="005D2CF1" w:rsidRDefault="00FE52AA" w:rsidP="00BE2BB2">
            <w:pPr>
              <w:pStyle w:val="TAL"/>
            </w:pPr>
            <w:r>
              <w:t>(NOTE 3</w:t>
            </w:r>
            <w:ins w:id="54" w:author="CATT_dxy" w:date="2023-04-06T09:52:00Z">
              <w:del w:id="55" w:author="Nokia r03" w:date="2023-04-18T23:03:00Z">
                <w:r w:rsidDel="00400E8E">
                  <w:rPr>
                    <w:rFonts w:hint="eastAsia"/>
                    <w:lang w:eastAsia="zh-CN"/>
                  </w:rPr>
                  <w:delText>,</w:delText>
                </w:r>
                <w:r w:rsidDel="00400E8E">
                  <w:delText xml:space="preserve"> NOTE </w:delText>
                </w:r>
                <w:r w:rsidDel="00400E8E">
                  <w:rPr>
                    <w:rFonts w:hint="eastAsia"/>
                    <w:lang w:eastAsia="zh-CN"/>
                  </w:rPr>
                  <w:delText>4</w:delText>
                </w:r>
              </w:del>
            </w:ins>
            <w:r>
              <w:t>)</w:t>
            </w:r>
          </w:p>
        </w:tc>
        <w:tc>
          <w:tcPr>
            <w:tcW w:w="2410" w:type="dxa"/>
          </w:tcPr>
          <w:p w14:paraId="7D8785EF" w14:textId="77777777" w:rsidR="00FE52AA" w:rsidRDefault="00FE52AA" w:rsidP="00BE2BB2">
            <w:pPr>
              <w:pStyle w:val="TAL"/>
            </w:pPr>
            <w:r>
              <w:t xml:space="preserve">When requesting Service Experience for a Network Slice: identifies </w:t>
            </w:r>
            <w:r w:rsidRPr="005D2CF1">
              <w:t>the Network Slice for which analytics information is subscribed or requested.</w:t>
            </w:r>
          </w:p>
          <w:p w14:paraId="532A2985" w14:textId="77777777" w:rsidR="00FE52AA" w:rsidRPr="005D2CF1" w:rsidRDefault="00FE52AA" w:rsidP="00BE2BB2">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1387AB5C" w14:textId="77777777" w:rsidR="00FE52AA" w:rsidRPr="005D2CF1" w:rsidRDefault="00FE52AA" w:rsidP="00BE2BB2">
            <w:pPr>
              <w:pStyle w:val="TAC"/>
            </w:pPr>
            <w:r w:rsidRPr="005D2CF1">
              <w:t>N</w:t>
            </w:r>
          </w:p>
        </w:tc>
        <w:tc>
          <w:tcPr>
            <w:tcW w:w="1134" w:type="dxa"/>
          </w:tcPr>
          <w:p w14:paraId="56C5AC4E" w14:textId="77777777" w:rsidR="00FE52AA" w:rsidRPr="005D2CF1" w:rsidRDefault="00FE52AA" w:rsidP="00BE2BB2">
            <w:pPr>
              <w:pStyle w:val="TAC"/>
            </w:pPr>
            <w:r w:rsidRPr="005D2CF1">
              <w:t>Y</w:t>
            </w:r>
          </w:p>
        </w:tc>
        <w:tc>
          <w:tcPr>
            <w:tcW w:w="1275" w:type="dxa"/>
          </w:tcPr>
          <w:p w14:paraId="78701BE7" w14:textId="77777777" w:rsidR="00FE52AA" w:rsidRPr="005D2CF1" w:rsidRDefault="00FE52AA" w:rsidP="00BE2BB2">
            <w:pPr>
              <w:pStyle w:val="TAC"/>
            </w:pPr>
            <w:r w:rsidRPr="0030759D">
              <w:t>N</w:t>
            </w:r>
          </w:p>
        </w:tc>
        <w:tc>
          <w:tcPr>
            <w:tcW w:w="1276" w:type="dxa"/>
          </w:tcPr>
          <w:p w14:paraId="7FEB5883" w14:textId="77777777" w:rsidR="00FE52AA" w:rsidRPr="005D2CF1" w:rsidRDefault="00FE52AA" w:rsidP="00BE2BB2">
            <w:pPr>
              <w:pStyle w:val="TAC"/>
            </w:pPr>
            <w:r>
              <w:rPr>
                <w:rFonts w:hint="eastAsia"/>
                <w:lang w:eastAsia="zh-CN"/>
              </w:rPr>
              <w:t>N</w:t>
            </w:r>
          </w:p>
        </w:tc>
        <w:tc>
          <w:tcPr>
            <w:tcW w:w="1276" w:type="dxa"/>
          </w:tcPr>
          <w:p w14:paraId="02AF9381" w14:textId="77777777" w:rsidR="00FE52AA" w:rsidRDefault="00FE52AA" w:rsidP="00BE2BB2">
            <w:pPr>
              <w:pStyle w:val="TAC"/>
              <w:rPr>
                <w:lang w:eastAsia="zh-CN"/>
              </w:rPr>
            </w:pPr>
            <w:r>
              <w:t>C</w:t>
            </w:r>
          </w:p>
        </w:tc>
      </w:tr>
      <w:tr w:rsidR="00FE52AA" w:rsidRPr="005D2CF1" w14:paraId="56463227" w14:textId="77777777" w:rsidTr="00BE2BB2">
        <w:tc>
          <w:tcPr>
            <w:tcW w:w="1271" w:type="dxa"/>
          </w:tcPr>
          <w:p w14:paraId="1C9C4D52" w14:textId="77777777" w:rsidR="00FE52AA" w:rsidRPr="005D2CF1" w:rsidRDefault="00FE52AA" w:rsidP="00BE2BB2">
            <w:pPr>
              <w:pStyle w:val="TAL"/>
            </w:pPr>
            <w:r w:rsidRPr="005D2CF1">
              <w:t>NSI ID(s)</w:t>
            </w:r>
          </w:p>
        </w:tc>
        <w:tc>
          <w:tcPr>
            <w:tcW w:w="2410" w:type="dxa"/>
          </w:tcPr>
          <w:p w14:paraId="334F046D" w14:textId="77777777" w:rsidR="00FE52AA" w:rsidRPr="005D2CF1" w:rsidRDefault="00FE52AA" w:rsidP="00BE2BB2">
            <w:pPr>
              <w:pStyle w:val="TAL"/>
            </w:pPr>
            <w:r w:rsidRPr="005D2CF1">
              <w:t>Identifies the Network Slice instance(s) for which analytics information is subscribed or requested.</w:t>
            </w:r>
          </w:p>
        </w:tc>
        <w:tc>
          <w:tcPr>
            <w:tcW w:w="1276" w:type="dxa"/>
          </w:tcPr>
          <w:p w14:paraId="7969A7EE" w14:textId="77777777" w:rsidR="00FE52AA" w:rsidRPr="005D2CF1" w:rsidRDefault="00FE52AA" w:rsidP="00BE2BB2">
            <w:pPr>
              <w:pStyle w:val="TAC"/>
            </w:pPr>
            <w:r w:rsidRPr="005D2CF1">
              <w:t>N</w:t>
            </w:r>
          </w:p>
        </w:tc>
        <w:tc>
          <w:tcPr>
            <w:tcW w:w="1134" w:type="dxa"/>
          </w:tcPr>
          <w:p w14:paraId="655C4999" w14:textId="77777777" w:rsidR="00FE52AA" w:rsidRPr="005D2CF1" w:rsidRDefault="00FE52AA" w:rsidP="00BE2BB2">
            <w:pPr>
              <w:pStyle w:val="TAC"/>
            </w:pPr>
            <w:r w:rsidRPr="005D2CF1">
              <w:t>N</w:t>
            </w:r>
          </w:p>
        </w:tc>
        <w:tc>
          <w:tcPr>
            <w:tcW w:w="1275" w:type="dxa"/>
          </w:tcPr>
          <w:p w14:paraId="20806141" w14:textId="77777777" w:rsidR="00FE52AA" w:rsidRPr="005D2CF1" w:rsidRDefault="00FE52AA" w:rsidP="00BE2BB2">
            <w:pPr>
              <w:pStyle w:val="TAC"/>
            </w:pPr>
            <w:r w:rsidRPr="0030759D">
              <w:t>N</w:t>
            </w:r>
          </w:p>
        </w:tc>
        <w:tc>
          <w:tcPr>
            <w:tcW w:w="1276" w:type="dxa"/>
          </w:tcPr>
          <w:p w14:paraId="781FB8F3" w14:textId="77777777" w:rsidR="00FE52AA" w:rsidRPr="005D2CF1" w:rsidRDefault="00FE52AA" w:rsidP="00BE2BB2">
            <w:pPr>
              <w:pStyle w:val="TAC"/>
            </w:pPr>
            <w:r>
              <w:rPr>
                <w:rFonts w:hint="eastAsia"/>
                <w:lang w:eastAsia="zh-CN"/>
              </w:rPr>
              <w:t>N</w:t>
            </w:r>
          </w:p>
        </w:tc>
        <w:tc>
          <w:tcPr>
            <w:tcW w:w="1276" w:type="dxa"/>
          </w:tcPr>
          <w:p w14:paraId="74074746" w14:textId="77777777" w:rsidR="00FE52AA" w:rsidRDefault="00FE52AA" w:rsidP="00BE2BB2">
            <w:pPr>
              <w:pStyle w:val="TAC"/>
              <w:rPr>
                <w:lang w:eastAsia="zh-CN"/>
              </w:rPr>
            </w:pPr>
            <w:r>
              <w:rPr>
                <w:rFonts w:hint="eastAsia"/>
                <w:lang w:eastAsia="zh-CN"/>
              </w:rPr>
              <w:t>N</w:t>
            </w:r>
          </w:p>
        </w:tc>
      </w:tr>
      <w:tr w:rsidR="00FE52AA" w:rsidRPr="005D2CF1" w14:paraId="1A0B83E2" w14:textId="77777777" w:rsidTr="00BE2BB2">
        <w:tc>
          <w:tcPr>
            <w:tcW w:w="1271" w:type="dxa"/>
          </w:tcPr>
          <w:p w14:paraId="5DFEE765" w14:textId="77777777" w:rsidR="00FE52AA" w:rsidRPr="005D2CF1" w:rsidRDefault="00FE52AA" w:rsidP="00BE2BB2">
            <w:pPr>
              <w:pStyle w:val="TAL"/>
            </w:pPr>
            <w:r w:rsidRPr="005D2CF1">
              <w:t>Area of Interest</w:t>
            </w:r>
          </w:p>
        </w:tc>
        <w:tc>
          <w:tcPr>
            <w:tcW w:w="2410" w:type="dxa"/>
          </w:tcPr>
          <w:p w14:paraId="16FFF6BE" w14:textId="77777777" w:rsidR="00FE52AA" w:rsidRPr="005D2CF1" w:rsidRDefault="00FE52AA" w:rsidP="00BE2BB2">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74A9A3D2" w14:textId="77777777" w:rsidR="00FE52AA" w:rsidRPr="005D2CF1" w:rsidRDefault="00FE52AA" w:rsidP="00BE2BB2">
            <w:pPr>
              <w:pStyle w:val="TAC"/>
            </w:pPr>
            <w:r w:rsidRPr="005D2CF1">
              <w:t>N</w:t>
            </w:r>
          </w:p>
        </w:tc>
        <w:tc>
          <w:tcPr>
            <w:tcW w:w="1134" w:type="dxa"/>
          </w:tcPr>
          <w:p w14:paraId="2AFEB676" w14:textId="77777777" w:rsidR="00FE52AA" w:rsidRPr="005D2CF1" w:rsidRDefault="00FE52AA" w:rsidP="00BE2BB2">
            <w:pPr>
              <w:pStyle w:val="TAC"/>
            </w:pPr>
            <w:r w:rsidRPr="005D2CF1">
              <w:t>N</w:t>
            </w:r>
          </w:p>
        </w:tc>
        <w:tc>
          <w:tcPr>
            <w:tcW w:w="1275" w:type="dxa"/>
          </w:tcPr>
          <w:p w14:paraId="08AA9A6C" w14:textId="77777777" w:rsidR="00FE52AA" w:rsidRPr="005D2CF1" w:rsidRDefault="00FE52AA" w:rsidP="00BE2BB2">
            <w:pPr>
              <w:pStyle w:val="TAC"/>
            </w:pPr>
            <w:r w:rsidRPr="0030759D">
              <w:t>N</w:t>
            </w:r>
          </w:p>
        </w:tc>
        <w:tc>
          <w:tcPr>
            <w:tcW w:w="1276" w:type="dxa"/>
          </w:tcPr>
          <w:p w14:paraId="13F2D4A3" w14:textId="77777777" w:rsidR="00FE52AA" w:rsidRPr="005D2CF1" w:rsidRDefault="00FE52AA" w:rsidP="00BE2BB2">
            <w:pPr>
              <w:pStyle w:val="TAC"/>
            </w:pPr>
            <w:r>
              <w:rPr>
                <w:rFonts w:hint="eastAsia"/>
                <w:lang w:eastAsia="zh-CN"/>
              </w:rPr>
              <w:t>N</w:t>
            </w:r>
          </w:p>
        </w:tc>
        <w:tc>
          <w:tcPr>
            <w:tcW w:w="1276" w:type="dxa"/>
          </w:tcPr>
          <w:p w14:paraId="65D43BEB" w14:textId="77777777" w:rsidR="00FE52AA" w:rsidRDefault="00FE52AA" w:rsidP="00BE2BB2">
            <w:pPr>
              <w:pStyle w:val="TAC"/>
              <w:rPr>
                <w:lang w:eastAsia="zh-CN"/>
              </w:rPr>
            </w:pPr>
            <w:r>
              <w:rPr>
                <w:rFonts w:hint="eastAsia"/>
                <w:lang w:eastAsia="zh-CN"/>
              </w:rPr>
              <w:t>N</w:t>
            </w:r>
          </w:p>
        </w:tc>
      </w:tr>
      <w:tr w:rsidR="00FE52AA" w:rsidRPr="005D2CF1" w14:paraId="4B0C728A" w14:textId="77777777" w:rsidTr="00BE2BB2">
        <w:tc>
          <w:tcPr>
            <w:tcW w:w="1271" w:type="dxa"/>
          </w:tcPr>
          <w:p w14:paraId="46CF42F4" w14:textId="77777777" w:rsidR="00FE52AA" w:rsidRDefault="00FE52AA" w:rsidP="00BE2BB2">
            <w:pPr>
              <w:pStyle w:val="TAL"/>
            </w:pPr>
            <w:r w:rsidRPr="005D2CF1">
              <w:t>DNN</w:t>
            </w:r>
          </w:p>
          <w:p w14:paraId="184859EB" w14:textId="77777777" w:rsidR="00FE52AA" w:rsidRPr="005D2CF1" w:rsidRDefault="00FE52AA" w:rsidP="00BE2BB2">
            <w:pPr>
              <w:pStyle w:val="TAL"/>
            </w:pPr>
            <w:r>
              <w:t>(NOTE 3)</w:t>
            </w:r>
          </w:p>
        </w:tc>
        <w:tc>
          <w:tcPr>
            <w:tcW w:w="2410" w:type="dxa"/>
          </w:tcPr>
          <w:p w14:paraId="2AAE4698" w14:textId="77777777" w:rsidR="00FE52AA" w:rsidRPr="005D2CF1" w:rsidRDefault="00FE52AA" w:rsidP="00BE2BB2">
            <w:pPr>
              <w:pStyle w:val="TAL"/>
            </w:pPr>
            <w:r>
              <w:t xml:space="preserve">When requesting Service Experience for an Application, this is the </w:t>
            </w:r>
            <w:r w:rsidRPr="005D2CF1">
              <w:t>DNN to access the application.</w:t>
            </w:r>
          </w:p>
        </w:tc>
        <w:tc>
          <w:tcPr>
            <w:tcW w:w="1276" w:type="dxa"/>
          </w:tcPr>
          <w:p w14:paraId="7AD6EDDC" w14:textId="77777777" w:rsidR="00FE52AA" w:rsidRPr="005D2CF1" w:rsidRDefault="00FE52AA" w:rsidP="00BE2BB2">
            <w:pPr>
              <w:pStyle w:val="TAC"/>
            </w:pPr>
            <w:r w:rsidRPr="005D2CF1">
              <w:t>N</w:t>
            </w:r>
          </w:p>
        </w:tc>
        <w:tc>
          <w:tcPr>
            <w:tcW w:w="1134" w:type="dxa"/>
          </w:tcPr>
          <w:p w14:paraId="22701D6A" w14:textId="77777777" w:rsidR="00FE52AA" w:rsidRPr="005D2CF1" w:rsidRDefault="00FE52AA" w:rsidP="00BE2BB2">
            <w:pPr>
              <w:pStyle w:val="TAC"/>
            </w:pPr>
            <w:r w:rsidRPr="005D2CF1">
              <w:t>N</w:t>
            </w:r>
          </w:p>
        </w:tc>
        <w:tc>
          <w:tcPr>
            <w:tcW w:w="1275" w:type="dxa"/>
          </w:tcPr>
          <w:p w14:paraId="4225352A" w14:textId="77777777" w:rsidR="00FE52AA" w:rsidRPr="005D2CF1" w:rsidRDefault="00FE52AA" w:rsidP="00BE2BB2">
            <w:pPr>
              <w:pStyle w:val="TAC"/>
            </w:pPr>
            <w:r w:rsidRPr="0030759D">
              <w:t>N</w:t>
            </w:r>
          </w:p>
        </w:tc>
        <w:tc>
          <w:tcPr>
            <w:tcW w:w="1276" w:type="dxa"/>
          </w:tcPr>
          <w:p w14:paraId="287554F1" w14:textId="77777777" w:rsidR="00FE52AA" w:rsidRPr="005D2CF1" w:rsidRDefault="00FE52AA" w:rsidP="00BE2BB2">
            <w:pPr>
              <w:pStyle w:val="TAC"/>
            </w:pPr>
            <w:r>
              <w:rPr>
                <w:rFonts w:hint="eastAsia"/>
                <w:lang w:eastAsia="zh-CN"/>
              </w:rPr>
              <w:t>N</w:t>
            </w:r>
          </w:p>
        </w:tc>
        <w:tc>
          <w:tcPr>
            <w:tcW w:w="1276" w:type="dxa"/>
          </w:tcPr>
          <w:p w14:paraId="38485C5F" w14:textId="77777777" w:rsidR="00FE52AA" w:rsidRDefault="00FE52AA" w:rsidP="00BE2BB2">
            <w:pPr>
              <w:pStyle w:val="TAC"/>
              <w:rPr>
                <w:lang w:eastAsia="zh-CN"/>
              </w:rPr>
            </w:pPr>
            <w:r>
              <w:t>C</w:t>
            </w:r>
          </w:p>
        </w:tc>
      </w:tr>
      <w:tr w:rsidR="00FE52AA" w:rsidRPr="005D2CF1" w14:paraId="19D3E250" w14:textId="77777777" w:rsidTr="00BE2BB2">
        <w:tc>
          <w:tcPr>
            <w:tcW w:w="1271" w:type="dxa"/>
          </w:tcPr>
          <w:p w14:paraId="379303A8" w14:textId="77777777" w:rsidR="00FE52AA" w:rsidRDefault="00FE52AA" w:rsidP="00BE2BB2">
            <w:pPr>
              <w:pStyle w:val="TAL"/>
            </w:pPr>
            <w:r w:rsidRPr="005D2CF1">
              <w:t>DNAI</w:t>
            </w:r>
          </w:p>
          <w:p w14:paraId="1E00109C" w14:textId="77777777" w:rsidR="00FE52AA" w:rsidRPr="005D2CF1" w:rsidRDefault="00FE52AA" w:rsidP="00BE2BB2">
            <w:pPr>
              <w:pStyle w:val="TAL"/>
            </w:pPr>
            <w:r>
              <w:t>(NOTE 1)</w:t>
            </w:r>
          </w:p>
        </w:tc>
        <w:tc>
          <w:tcPr>
            <w:tcW w:w="2410" w:type="dxa"/>
          </w:tcPr>
          <w:p w14:paraId="0389FC94" w14:textId="77777777" w:rsidR="00FE52AA" w:rsidRPr="005D2CF1" w:rsidRDefault="00FE52AA" w:rsidP="00BE2BB2">
            <w:pPr>
              <w:pStyle w:val="TAL"/>
            </w:pPr>
            <w:r w:rsidRPr="005D2CF1">
              <w:t>Identifier of a user plane access to one or more DN(s) where applications are deployed as defined in TS 23.501 [2].</w:t>
            </w:r>
          </w:p>
        </w:tc>
        <w:tc>
          <w:tcPr>
            <w:tcW w:w="1276" w:type="dxa"/>
          </w:tcPr>
          <w:p w14:paraId="5FAB6D51" w14:textId="77777777" w:rsidR="00FE52AA" w:rsidRPr="005D2CF1" w:rsidRDefault="00FE52AA" w:rsidP="00BE2BB2">
            <w:pPr>
              <w:pStyle w:val="TAC"/>
            </w:pPr>
            <w:r w:rsidRPr="005D2CF1">
              <w:t>N</w:t>
            </w:r>
          </w:p>
        </w:tc>
        <w:tc>
          <w:tcPr>
            <w:tcW w:w="1134" w:type="dxa"/>
          </w:tcPr>
          <w:p w14:paraId="4E8D9511" w14:textId="77777777" w:rsidR="00FE52AA" w:rsidRPr="005D2CF1" w:rsidRDefault="00FE52AA" w:rsidP="00BE2BB2">
            <w:pPr>
              <w:pStyle w:val="TAC"/>
            </w:pPr>
            <w:r w:rsidRPr="005D2CF1">
              <w:t>N</w:t>
            </w:r>
          </w:p>
        </w:tc>
        <w:tc>
          <w:tcPr>
            <w:tcW w:w="1275" w:type="dxa"/>
          </w:tcPr>
          <w:p w14:paraId="289C8272" w14:textId="77777777" w:rsidR="00FE52AA" w:rsidRPr="005D2CF1" w:rsidRDefault="00FE52AA" w:rsidP="00BE2BB2">
            <w:pPr>
              <w:pStyle w:val="TAC"/>
            </w:pPr>
            <w:r w:rsidRPr="0030759D">
              <w:t>Y</w:t>
            </w:r>
          </w:p>
        </w:tc>
        <w:tc>
          <w:tcPr>
            <w:tcW w:w="1276" w:type="dxa"/>
          </w:tcPr>
          <w:p w14:paraId="17451E04" w14:textId="77777777" w:rsidR="00FE52AA" w:rsidRPr="005D2CF1" w:rsidRDefault="00FE52AA" w:rsidP="00BE2BB2">
            <w:pPr>
              <w:pStyle w:val="TAC"/>
            </w:pPr>
            <w:r>
              <w:rPr>
                <w:rFonts w:hint="eastAsia"/>
                <w:lang w:eastAsia="zh-CN"/>
              </w:rPr>
              <w:t>N</w:t>
            </w:r>
          </w:p>
        </w:tc>
        <w:tc>
          <w:tcPr>
            <w:tcW w:w="1276" w:type="dxa"/>
          </w:tcPr>
          <w:p w14:paraId="519D47AF" w14:textId="77777777" w:rsidR="00FE52AA" w:rsidRDefault="00FE52AA" w:rsidP="00BE2BB2">
            <w:pPr>
              <w:pStyle w:val="TAC"/>
              <w:rPr>
                <w:lang w:eastAsia="zh-CN"/>
              </w:rPr>
            </w:pPr>
            <w:r>
              <w:rPr>
                <w:rFonts w:hint="eastAsia"/>
                <w:lang w:eastAsia="zh-CN"/>
              </w:rPr>
              <w:t>N</w:t>
            </w:r>
          </w:p>
        </w:tc>
      </w:tr>
      <w:tr w:rsidR="00FE52AA" w:rsidRPr="005D2CF1" w14:paraId="1ACF6A38" w14:textId="77777777" w:rsidTr="00BE2BB2">
        <w:tc>
          <w:tcPr>
            <w:tcW w:w="1271" w:type="dxa"/>
          </w:tcPr>
          <w:p w14:paraId="709DD374" w14:textId="77777777" w:rsidR="00FE52AA" w:rsidRDefault="00FE52AA" w:rsidP="00BE2BB2">
            <w:pPr>
              <w:pStyle w:val="TAL"/>
            </w:pPr>
            <w:r>
              <w:t>RAT Type</w:t>
            </w:r>
          </w:p>
          <w:p w14:paraId="71C5F26A" w14:textId="77777777" w:rsidR="00FE52AA" w:rsidRPr="005D2CF1" w:rsidRDefault="00FE52AA" w:rsidP="00BE2BB2">
            <w:pPr>
              <w:pStyle w:val="TAL"/>
            </w:pPr>
            <w:r>
              <w:t>(NOTE 2)</w:t>
            </w:r>
          </w:p>
        </w:tc>
        <w:tc>
          <w:tcPr>
            <w:tcW w:w="2410" w:type="dxa"/>
          </w:tcPr>
          <w:p w14:paraId="51F1AE4A" w14:textId="77777777" w:rsidR="00FE52AA" w:rsidRPr="005D2CF1" w:rsidRDefault="00FE52AA" w:rsidP="00BE2BB2">
            <w:pPr>
              <w:pStyle w:val="TAL"/>
            </w:pPr>
            <w:r>
              <w:t>Identifies the RAT type.</w:t>
            </w:r>
          </w:p>
        </w:tc>
        <w:tc>
          <w:tcPr>
            <w:tcW w:w="1276" w:type="dxa"/>
          </w:tcPr>
          <w:p w14:paraId="3FB8285F" w14:textId="77777777" w:rsidR="00FE52AA" w:rsidRPr="005D2CF1" w:rsidRDefault="00FE52AA" w:rsidP="00BE2BB2">
            <w:pPr>
              <w:pStyle w:val="TAC"/>
            </w:pPr>
            <w:r w:rsidRPr="005D2CF1">
              <w:t>N</w:t>
            </w:r>
          </w:p>
        </w:tc>
        <w:tc>
          <w:tcPr>
            <w:tcW w:w="1134" w:type="dxa"/>
          </w:tcPr>
          <w:p w14:paraId="16F19609" w14:textId="77777777" w:rsidR="00FE52AA" w:rsidRPr="005D2CF1" w:rsidRDefault="00FE52AA" w:rsidP="00BE2BB2">
            <w:pPr>
              <w:pStyle w:val="TAC"/>
            </w:pPr>
            <w:r w:rsidRPr="005D2CF1">
              <w:t>N</w:t>
            </w:r>
          </w:p>
        </w:tc>
        <w:tc>
          <w:tcPr>
            <w:tcW w:w="1275" w:type="dxa"/>
          </w:tcPr>
          <w:p w14:paraId="4D15A2B9" w14:textId="77777777" w:rsidR="00FE52AA" w:rsidRPr="005D2CF1" w:rsidRDefault="00FE52AA" w:rsidP="00BE2BB2">
            <w:pPr>
              <w:pStyle w:val="TAC"/>
            </w:pPr>
            <w:r w:rsidRPr="005D2CF1">
              <w:t>N</w:t>
            </w:r>
          </w:p>
        </w:tc>
        <w:tc>
          <w:tcPr>
            <w:tcW w:w="1276" w:type="dxa"/>
          </w:tcPr>
          <w:p w14:paraId="521069AC" w14:textId="77777777" w:rsidR="00FE52AA" w:rsidRPr="005D2CF1" w:rsidRDefault="00FE52AA" w:rsidP="00BE2BB2">
            <w:pPr>
              <w:pStyle w:val="TAC"/>
            </w:pPr>
            <w:r>
              <w:rPr>
                <w:rFonts w:hint="eastAsia"/>
                <w:lang w:eastAsia="zh-CN"/>
              </w:rPr>
              <w:t>Y</w:t>
            </w:r>
          </w:p>
        </w:tc>
        <w:tc>
          <w:tcPr>
            <w:tcW w:w="1276" w:type="dxa"/>
          </w:tcPr>
          <w:p w14:paraId="5AB2DCD9" w14:textId="77777777" w:rsidR="00FE52AA" w:rsidRDefault="00FE52AA" w:rsidP="00BE2BB2">
            <w:pPr>
              <w:pStyle w:val="TAC"/>
              <w:rPr>
                <w:lang w:eastAsia="zh-CN"/>
              </w:rPr>
            </w:pPr>
            <w:r>
              <w:rPr>
                <w:rFonts w:hint="eastAsia"/>
                <w:lang w:eastAsia="zh-CN"/>
              </w:rPr>
              <w:t>N</w:t>
            </w:r>
          </w:p>
        </w:tc>
      </w:tr>
      <w:tr w:rsidR="00FE52AA" w:rsidRPr="005D2CF1" w14:paraId="548A0EAD" w14:textId="77777777" w:rsidTr="00BE2BB2">
        <w:tc>
          <w:tcPr>
            <w:tcW w:w="1271" w:type="dxa"/>
          </w:tcPr>
          <w:p w14:paraId="222AA3B6" w14:textId="77777777" w:rsidR="00FE52AA" w:rsidRDefault="00FE52AA" w:rsidP="00BE2BB2">
            <w:pPr>
              <w:pStyle w:val="TAL"/>
            </w:pPr>
            <w:r>
              <w:t>Frequency</w:t>
            </w:r>
          </w:p>
          <w:p w14:paraId="58D74DE4" w14:textId="77777777" w:rsidR="00FE52AA" w:rsidRPr="005D2CF1" w:rsidRDefault="00FE52AA" w:rsidP="00BE2BB2">
            <w:pPr>
              <w:pStyle w:val="TAL"/>
            </w:pPr>
            <w:r>
              <w:t>(NOTE 2)</w:t>
            </w:r>
          </w:p>
        </w:tc>
        <w:tc>
          <w:tcPr>
            <w:tcW w:w="2410" w:type="dxa"/>
          </w:tcPr>
          <w:p w14:paraId="56D3F653" w14:textId="77777777" w:rsidR="00FE52AA" w:rsidRPr="005D2CF1" w:rsidRDefault="00FE52AA" w:rsidP="00BE2BB2">
            <w:pPr>
              <w:pStyle w:val="TAL"/>
            </w:pPr>
            <w:r>
              <w:t>Identifies the Frequency value(s) (</w:t>
            </w:r>
            <w:proofErr w:type="gramStart"/>
            <w:r>
              <w:t>e.g.</w:t>
            </w:r>
            <w:proofErr w:type="gramEnd"/>
            <w:r>
              <w:t xml:space="preserve"> high, low).</w:t>
            </w:r>
          </w:p>
        </w:tc>
        <w:tc>
          <w:tcPr>
            <w:tcW w:w="1276" w:type="dxa"/>
          </w:tcPr>
          <w:p w14:paraId="1C9DA778" w14:textId="77777777" w:rsidR="00FE52AA" w:rsidRPr="005D2CF1" w:rsidRDefault="00FE52AA" w:rsidP="00BE2BB2">
            <w:pPr>
              <w:pStyle w:val="TAC"/>
            </w:pPr>
            <w:r w:rsidRPr="005D2CF1">
              <w:t>N</w:t>
            </w:r>
          </w:p>
        </w:tc>
        <w:tc>
          <w:tcPr>
            <w:tcW w:w="1134" w:type="dxa"/>
          </w:tcPr>
          <w:p w14:paraId="672E6DD9" w14:textId="77777777" w:rsidR="00FE52AA" w:rsidRPr="005D2CF1" w:rsidRDefault="00FE52AA" w:rsidP="00BE2BB2">
            <w:pPr>
              <w:pStyle w:val="TAC"/>
            </w:pPr>
            <w:r w:rsidRPr="005D2CF1">
              <w:t>N</w:t>
            </w:r>
          </w:p>
        </w:tc>
        <w:tc>
          <w:tcPr>
            <w:tcW w:w="1275" w:type="dxa"/>
          </w:tcPr>
          <w:p w14:paraId="7B391411" w14:textId="77777777" w:rsidR="00FE52AA" w:rsidRPr="005D2CF1" w:rsidRDefault="00FE52AA" w:rsidP="00BE2BB2">
            <w:pPr>
              <w:pStyle w:val="TAC"/>
            </w:pPr>
            <w:r w:rsidRPr="005D2CF1">
              <w:t>N</w:t>
            </w:r>
          </w:p>
        </w:tc>
        <w:tc>
          <w:tcPr>
            <w:tcW w:w="1276" w:type="dxa"/>
          </w:tcPr>
          <w:p w14:paraId="57C3C224" w14:textId="77777777" w:rsidR="00FE52AA" w:rsidRPr="005D2CF1" w:rsidRDefault="00FE52AA" w:rsidP="00BE2BB2">
            <w:pPr>
              <w:pStyle w:val="TAC"/>
            </w:pPr>
            <w:r>
              <w:rPr>
                <w:lang w:eastAsia="zh-CN"/>
              </w:rPr>
              <w:t>Y</w:t>
            </w:r>
          </w:p>
        </w:tc>
        <w:tc>
          <w:tcPr>
            <w:tcW w:w="1276" w:type="dxa"/>
          </w:tcPr>
          <w:p w14:paraId="0BFBC38F" w14:textId="77777777" w:rsidR="00FE52AA" w:rsidRDefault="00FE52AA" w:rsidP="00BE2BB2">
            <w:pPr>
              <w:pStyle w:val="TAC"/>
              <w:rPr>
                <w:lang w:eastAsia="zh-CN"/>
              </w:rPr>
            </w:pPr>
            <w:r>
              <w:rPr>
                <w:rFonts w:hint="eastAsia"/>
                <w:lang w:eastAsia="zh-CN"/>
              </w:rPr>
              <w:t>N</w:t>
            </w:r>
          </w:p>
        </w:tc>
      </w:tr>
      <w:tr w:rsidR="00FE52AA" w:rsidRPr="005D2CF1" w14:paraId="6104BA80" w14:textId="77777777" w:rsidTr="00BE2BB2">
        <w:tc>
          <w:tcPr>
            <w:tcW w:w="1271" w:type="dxa"/>
          </w:tcPr>
          <w:p w14:paraId="4F61F8DC" w14:textId="77777777" w:rsidR="00FE52AA" w:rsidRPr="005D2CF1" w:rsidRDefault="00FE52AA" w:rsidP="00BE2BB2">
            <w:pPr>
              <w:pStyle w:val="TAL"/>
            </w:pPr>
            <w:r>
              <w:t>Application Server Address(es) (NOTE 1)</w:t>
            </w:r>
          </w:p>
        </w:tc>
        <w:tc>
          <w:tcPr>
            <w:tcW w:w="2410" w:type="dxa"/>
          </w:tcPr>
          <w:p w14:paraId="7C94ECFB" w14:textId="77777777" w:rsidR="00FE52AA" w:rsidRPr="005D2CF1" w:rsidRDefault="00FE52AA" w:rsidP="00BE2BB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785449F3" w14:textId="77777777" w:rsidR="00FE52AA" w:rsidRPr="005D2CF1" w:rsidRDefault="00FE52AA" w:rsidP="00BE2BB2">
            <w:pPr>
              <w:pStyle w:val="TAC"/>
            </w:pPr>
            <w:r>
              <w:t>N</w:t>
            </w:r>
          </w:p>
        </w:tc>
        <w:tc>
          <w:tcPr>
            <w:tcW w:w="1134" w:type="dxa"/>
          </w:tcPr>
          <w:p w14:paraId="54A5D75A" w14:textId="77777777" w:rsidR="00FE52AA" w:rsidRPr="005D2CF1" w:rsidRDefault="00FE52AA" w:rsidP="00BE2BB2">
            <w:pPr>
              <w:pStyle w:val="TAC"/>
            </w:pPr>
            <w:r>
              <w:t>N</w:t>
            </w:r>
          </w:p>
        </w:tc>
        <w:tc>
          <w:tcPr>
            <w:tcW w:w="1275" w:type="dxa"/>
          </w:tcPr>
          <w:p w14:paraId="79437D12" w14:textId="77777777" w:rsidR="00FE52AA" w:rsidRPr="005D2CF1" w:rsidRDefault="00FE52AA" w:rsidP="00BE2BB2">
            <w:pPr>
              <w:pStyle w:val="TAC"/>
            </w:pPr>
            <w:r w:rsidRPr="0030759D">
              <w:t>Y</w:t>
            </w:r>
          </w:p>
        </w:tc>
        <w:tc>
          <w:tcPr>
            <w:tcW w:w="1276" w:type="dxa"/>
          </w:tcPr>
          <w:p w14:paraId="2D221287" w14:textId="77777777" w:rsidR="00FE52AA" w:rsidRPr="005D2CF1" w:rsidRDefault="00FE52AA" w:rsidP="00BE2BB2">
            <w:pPr>
              <w:pStyle w:val="TAC"/>
            </w:pPr>
            <w:r>
              <w:rPr>
                <w:rFonts w:hint="eastAsia"/>
                <w:lang w:eastAsia="zh-CN"/>
              </w:rPr>
              <w:t>N</w:t>
            </w:r>
          </w:p>
        </w:tc>
        <w:tc>
          <w:tcPr>
            <w:tcW w:w="1276" w:type="dxa"/>
          </w:tcPr>
          <w:p w14:paraId="0F2D899B" w14:textId="77777777" w:rsidR="00FE52AA" w:rsidRDefault="00FE52AA" w:rsidP="00BE2BB2">
            <w:pPr>
              <w:pStyle w:val="TAC"/>
              <w:rPr>
                <w:lang w:eastAsia="zh-CN"/>
              </w:rPr>
            </w:pPr>
            <w:r>
              <w:rPr>
                <w:rFonts w:hint="eastAsia"/>
                <w:lang w:eastAsia="zh-CN"/>
              </w:rPr>
              <w:t>N</w:t>
            </w:r>
          </w:p>
        </w:tc>
      </w:tr>
      <w:tr w:rsidR="00FE52AA" w:rsidRPr="005D2CF1" w14:paraId="738B3E71" w14:textId="77777777" w:rsidTr="00BE2BB2">
        <w:tc>
          <w:tcPr>
            <w:tcW w:w="1271" w:type="dxa"/>
          </w:tcPr>
          <w:p w14:paraId="0D73AD60" w14:textId="77777777" w:rsidR="00FE52AA" w:rsidRPr="005D2CF1" w:rsidRDefault="00FE52AA" w:rsidP="00BE2BB2">
            <w:pPr>
              <w:pStyle w:val="TAL"/>
            </w:pPr>
            <w:r>
              <w:t>UPF anchor ID (NOTE 1)</w:t>
            </w:r>
          </w:p>
        </w:tc>
        <w:tc>
          <w:tcPr>
            <w:tcW w:w="2410" w:type="dxa"/>
          </w:tcPr>
          <w:p w14:paraId="29CEEC6E" w14:textId="77777777" w:rsidR="00FE52AA" w:rsidRPr="005D2CF1" w:rsidRDefault="00FE52AA" w:rsidP="00BE2BB2">
            <w:pPr>
              <w:pStyle w:val="TAL"/>
            </w:pPr>
            <w:r w:rsidRPr="00C071B6">
              <w:t xml:space="preserve">Identifies the </w:t>
            </w:r>
            <w:r>
              <w:t>UPF where a UE has an associated PDU session</w:t>
            </w:r>
          </w:p>
        </w:tc>
        <w:tc>
          <w:tcPr>
            <w:tcW w:w="1276" w:type="dxa"/>
          </w:tcPr>
          <w:p w14:paraId="0251066A" w14:textId="77777777" w:rsidR="00FE52AA" w:rsidRPr="005D2CF1" w:rsidRDefault="00FE52AA" w:rsidP="00BE2BB2">
            <w:pPr>
              <w:pStyle w:val="TAC"/>
            </w:pPr>
            <w:r>
              <w:t>N</w:t>
            </w:r>
          </w:p>
        </w:tc>
        <w:tc>
          <w:tcPr>
            <w:tcW w:w="1134" w:type="dxa"/>
          </w:tcPr>
          <w:p w14:paraId="796FCACD" w14:textId="77777777" w:rsidR="00FE52AA" w:rsidRPr="005D2CF1" w:rsidRDefault="00FE52AA" w:rsidP="00BE2BB2">
            <w:pPr>
              <w:pStyle w:val="TAC"/>
            </w:pPr>
            <w:r>
              <w:t>N</w:t>
            </w:r>
          </w:p>
        </w:tc>
        <w:tc>
          <w:tcPr>
            <w:tcW w:w="1275" w:type="dxa"/>
          </w:tcPr>
          <w:p w14:paraId="50C40074" w14:textId="77777777" w:rsidR="00FE52AA" w:rsidRPr="005D2CF1" w:rsidRDefault="00FE52AA" w:rsidP="00BE2BB2">
            <w:pPr>
              <w:pStyle w:val="TAC"/>
            </w:pPr>
            <w:r w:rsidRPr="0030759D">
              <w:t>N</w:t>
            </w:r>
          </w:p>
        </w:tc>
        <w:tc>
          <w:tcPr>
            <w:tcW w:w="1276" w:type="dxa"/>
          </w:tcPr>
          <w:p w14:paraId="0A5234CA" w14:textId="77777777" w:rsidR="00FE52AA" w:rsidRPr="005D2CF1" w:rsidRDefault="00FE52AA" w:rsidP="00BE2BB2">
            <w:pPr>
              <w:pStyle w:val="TAC"/>
            </w:pPr>
            <w:r>
              <w:rPr>
                <w:rFonts w:hint="eastAsia"/>
                <w:lang w:eastAsia="zh-CN"/>
              </w:rPr>
              <w:t>N</w:t>
            </w:r>
          </w:p>
        </w:tc>
        <w:tc>
          <w:tcPr>
            <w:tcW w:w="1276" w:type="dxa"/>
          </w:tcPr>
          <w:p w14:paraId="0EBFEA46" w14:textId="77777777" w:rsidR="00FE52AA" w:rsidRDefault="00FE52AA" w:rsidP="00BE2BB2">
            <w:pPr>
              <w:pStyle w:val="TAC"/>
              <w:rPr>
                <w:lang w:eastAsia="zh-CN"/>
              </w:rPr>
            </w:pPr>
            <w:r>
              <w:rPr>
                <w:rFonts w:hint="eastAsia"/>
                <w:lang w:eastAsia="zh-CN"/>
              </w:rPr>
              <w:t>N</w:t>
            </w:r>
          </w:p>
        </w:tc>
      </w:tr>
      <w:tr w:rsidR="00FE52AA" w:rsidRPr="005D2CF1" w14:paraId="7E13C531" w14:textId="77777777" w:rsidTr="00BE2BB2">
        <w:tc>
          <w:tcPr>
            <w:tcW w:w="1271" w:type="dxa"/>
          </w:tcPr>
          <w:p w14:paraId="3FE76C0A" w14:textId="77777777" w:rsidR="00FE52AA" w:rsidRPr="005D2CF1" w:rsidRDefault="00FE52AA" w:rsidP="00BE2BB2">
            <w:pPr>
              <w:pStyle w:val="TAL"/>
            </w:pPr>
            <w:r>
              <w:t>PDU Session type (NOTE 3)</w:t>
            </w:r>
          </w:p>
        </w:tc>
        <w:tc>
          <w:tcPr>
            <w:tcW w:w="2410" w:type="dxa"/>
          </w:tcPr>
          <w:p w14:paraId="2C288032" w14:textId="77777777" w:rsidR="00FE52AA" w:rsidRPr="005D2CF1" w:rsidRDefault="00FE52AA" w:rsidP="00BE2BB2">
            <w:pPr>
              <w:pStyle w:val="TAL"/>
            </w:pPr>
            <w:r>
              <w:t>Identifies the type of the associated PDU Session</w:t>
            </w:r>
          </w:p>
        </w:tc>
        <w:tc>
          <w:tcPr>
            <w:tcW w:w="1276" w:type="dxa"/>
          </w:tcPr>
          <w:p w14:paraId="28CAB95C" w14:textId="77777777" w:rsidR="00FE52AA" w:rsidRPr="005D2CF1" w:rsidRDefault="00FE52AA" w:rsidP="00BE2BB2">
            <w:pPr>
              <w:pStyle w:val="TAC"/>
            </w:pPr>
            <w:r>
              <w:t>N</w:t>
            </w:r>
          </w:p>
        </w:tc>
        <w:tc>
          <w:tcPr>
            <w:tcW w:w="1134" w:type="dxa"/>
          </w:tcPr>
          <w:p w14:paraId="0435C4EF" w14:textId="77777777" w:rsidR="00FE52AA" w:rsidRPr="005D2CF1" w:rsidRDefault="00FE52AA" w:rsidP="00BE2BB2">
            <w:pPr>
              <w:pStyle w:val="TAC"/>
            </w:pPr>
            <w:r>
              <w:t>N</w:t>
            </w:r>
          </w:p>
        </w:tc>
        <w:tc>
          <w:tcPr>
            <w:tcW w:w="1275" w:type="dxa"/>
          </w:tcPr>
          <w:p w14:paraId="1DD0B561" w14:textId="77777777" w:rsidR="00FE52AA" w:rsidRPr="005D2CF1" w:rsidRDefault="00FE52AA" w:rsidP="00BE2BB2">
            <w:pPr>
              <w:pStyle w:val="TAC"/>
            </w:pPr>
            <w:r w:rsidRPr="0030759D">
              <w:t>N</w:t>
            </w:r>
          </w:p>
        </w:tc>
        <w:tc>
          <w:tcPr>
            <w:tcW w:w="1276" w:type="dxa"/>
          </w:tcPr>
          <w:p w14:paraId="6ACB18B0" w14:textId="77777777" w:rsidR="00FE52AA" w:rsidRPr="005D2CF1" w:rsidRDefault="00FE52AA" w:rsidP="00BE2BB2">
            <w:pPr>
              <w:pStyle w:val="TAC"/>
            </w:pPr>
            <w:r>
              <w:rPr>
                <w:rFonts w:hint="eastAsia"/>
                <w:lang w:eastAsia="zh-CN"/>
              </w:rPr>
              <w:t>N</w:t>
            </w:r>
          </w:p>
        </w:tc>
        <w:tc>
          <w:tcPr>
            <w:tcW w:w="1276" w:type="dxa"/>
          </w:tcPr>
          <w:p w14:paraId="0C7EF899" w14:textId="77777777" w:rsidR="00FE52AA" w:rsidRDefault="00FE52AA" w:rsidP="00BE2BB2">
            <w:pPr>
              <w:pStyle w:val="TAC"/>
              <w:rPr>
                <w:lang w:eastAsia="zh-CN"/>
              </w:rPr>
            </w:pPr>
            <w:r>
              <w:t>C</w:t>
            </w:r>
          </w:p>
        </w:tc>
      </w:tr>
      <w:tr w:rsidR="00FE52AA" w:rsidRPr="005D2CF1" w14:paraId="6E9A1A0D" w14:textId="77777777" w:rsidTr="00BE2BB2">
        <w:tc>
          <w:tcPr>
            <w:tcW w:w="1271" w:type="dxa"/>
          </w:tcPr>
          <w:p w14:paraId="5780F12B" w14:textId="77777777" w:rsidR="00FE52AA" w:rsidRPr="005D2CF1" w:rsidRDefault="00FE52AA" w:rsidP="00BE2BB2">
            <w:pPr>
              <w:pStyle w:val="TAL"/>
            </w:pPr>
            <w:r>
              <w:t>SSC Mode (NOTE 3)</w:t>
            </w:r>
          </w:p>
        </w:tc>
        <w:tc>
          <w:tcPr>
            <w:tcW w:w="2410" w:type="dxa"/>
          </w:tcPr>
          <w:p w14:paraId="08B0EEF1" w14:textId="77777777" w:rsidR="00FE52AA" w:rsidRPr="005D2CF1" w:rsidRDefault="00FE52AA" w:rsidP="00BE2BB2">
            <w:pPr>
              <w:pStyle w:val="TAL"/>
            </w:pPr>
            <w:r>
              <w:t>Identifies the SSC Mode selected for the associated PDU Session</w:t>
            </w:r>
          </w:p>
        </w:tc>
        <w:tc>
          <w:tcPr>
            <w:tcW w:w="1276" w:type="dxa"/>
          </w:tcPr>
          <w:p w14:paraId="06CB51BF" w14:textId="77777777" w:rsidR="00FE52AA" w:rsidRPr="005D2CF1" w:rsidRDefault="00FE52AA" w:rsidP="00BE2BB2">
            <w:pPr>
              <w:pStyle w:val="TAC"/>
            </w:pPr>
            <w:r>
              <w:t>N</w:t>
            </w:r>
          </w:p>
        </w:tc>
        <w:tc>
          <w:tcPr>
            <w:tcW w:w="1134" w:type="dxa"/>
          </w:tcPr>
          <w:p w14:paraId="410BB6B9" w14:textId="77777777" w:rsidR="00FE52AA" w:rsidRPr="005D2CF1" w:rsidRDefault="00FE52AA" w:rsidP="00BE2BB2">
            <w:pPr>
              <w:pStyle w:val="TAC"/>
            </w:pPr>
            <w:r>
              <w:t>N</w:t>
            </w:r>
          </w:p>
        </w:tc>
        <w:tc>
          <w:tcPr>
            <w:tcW w:w="1275" w:type="dxa"/>
          </w:tcPr>
          <w:p w14:paraId="796DA2BB" w14:textId="77777777" w:rsidR="00FE52AA" w:rsidRPr="005D2CF1" w:rsidRDefault="00FE52AA" w:rsidP="00BE2BB2">
            <w:pPr>
              <w:pStyle w:val="TAC"/>
            </w:pPr>
            <w:r w:rsidRPr="0030759D">
              <w:t>N</w:t>
            </w:r>
          </w:p>
        </w:tc>
        <w:tc>
          <w:tcPr>
            <w:tcW w:w="1276" w:type="dxa"/>
          </w:tcPr>
          <w:p w14:paraId="7E08E3BB" w14:textId="77777777" w:rsidR="00FE52AA" w:rsidRPr="005D2CF1" w:rsidRDefault="00FE52AA" w:rsidP="00BE2BB2">
            <w:pPr>
              <w:pStyle w:val="TAC"/>
            </w:pPr>
            <w:r>
              <w:rPr>
                <w:rFonts w:hint="eastAsia"/>
                <w:lang w:eastAsia="zh-CN"/>
              </w:rPr>
              <w:t>N</w:t>
            </w:r>
          </w:p>
        </w:tc>
        <w:tc>
          <w:tcPr>
            <w:tcW w:w="1276" w:type="dxa"/>
          </w:tcPr>
          <w:p w14:paraId="36156A41" w14:textId="77777777" w:rsidR="00FE52AA" w:rsidRDefault="00FE52AA" w:rsidP="00BE2BB2">
            <w:pPr>
              <w:pStyle w:val="TAC"/>
              <w:rPr>
                <w:lang w:eastAsia="zh-CN"/>
              </w:rPr>
            </w:pPr>
            <w:r>
              <w:t>C</w:t>
            </w:r>
          </w:p>
        </w:tc>
      </w:tr>
      <w:tr w:rsidR="00FE52AA" w:rsidRPr="005D2CF1" w14:paraId="2AACB4A2" w14:textId="77777777" w:rsidTr="00BE2BB2">
        <w:tc>
          <w:tcPr>
            <w:tcW w:w="1271" w:type="dxa"/>
          </w:tcPr>
          <w:p w14:paraId="28E647C8" w14:textId="77777777" w:rsidR="00FE52AA" w:rsidRPr="005D2CF1" w:rsidRDefault="00FE52AA" w:rsidP="00BE2BB2">
            <w:pPr>
              <w:pStyle w:val="TAL"/>
            </w:pPr>
            <w:r>
              <w:t>Access Type (NOTE 3)</w:t>
            </w:r>
          </w:p>
        </w:tc>
        <w:tc>
          <w:tcPr>
            <w:tcW w:w="2410" w:type="dxa"/>
          </w:tcPr>
          <w:p w14:paraId="255C7C14" w14:textId="77777777" w:rsidR="00FE52AA" w:rsidRPr="005D2CF1" w:rsidRDefault="00FE52AA" w:rsidP="00BE2BB2">
            <w:pPr>
              <w:pStyle w:val="TAL"/>
            </w:pPr>
            <w:r>
              <w:t>Identifies the Access type the UE camps on</w:t>
            </w:r>
          </w:p>
        </w:tc>
        <w:tc>
          <w:tcPr>
            <w:tcW w:w="1276" w:type="dxa"/>
          </w:tcPr>
          <w:p w14:paraId="6810DC7C" w14:textId="77777777" w:rsidR="00FE52AA" w:rsidRPr="005D2CF1" w:rsidRDefault="00FE52AA" w:rsidP="00BE2BB2">
            <w:pPr>
              <w:pStyle w:val="TAC"/>
            </w:pPr>
            <w:r>
              <w:t>N</w:t>
            </w:r>
          </w:p>
        </w:tc>
        <w:tc>
          <w:tcPr>
            <w:tcW w:w="1134" w:type="dxa"/>
          </w:tcPr>
          <w:p w14:paraId="69E77D5A" w14:textId="77777777" w:rsidR="00FE52AA" w:rsidRPr="005D2CF1" w:rsidRDefault="00FE52AA" w:rsidP="00BE2BB2">
            <w:pPr>
              <w:pStyle w:val="TAC"/>
            </w:pPr>
            <w:r>
              <w:t>N</w:t>
            </w:r>
          </w:p>
        </w:tc>
        <w:tc>
          <w:tcPr>
            <w:tcW w:w="1275" w:type="dxa"/>
          </w:tcPr>
          <w:p w14:paraId="70C0CCA5" w14:textId="77777777" w:rsidR="00FE52AA" w:rsidRPr="005D2CF1" w:rsidRDefault="00FE52AA" w:rsidP="00BE2BB2">
            <w:pPr>
              <w:pStyle w:val="TAC"/>
            </w:pPr>
            <w:r w:rsidRPr="0030759D">
              <w:t>N</w:t>
            </w:r>
          </w:p>
        </w:tc>
        <w:tc>
          <w:tcPr>
            <w:tcW w:w="1276" w:type="dxa"/>
          </w:tcPr>
          <w:p w14:paraId="2F77C5D0" w14:textId="77777777" w:rsidR="00FE52AA" w:rsidRPr="005D2CF1" w:rsidRDefault="00FE52AA" w:rsidP="00BE2BB2">
            <w:pPr>
              <w:pStyle w:val="TAC"/>
            </w:pPr>
            <w:r>
              <w:rPr>
                <w:rFonts w:hint="eastAsia"/>
                <w:lang w:eastAsia="zh-CN"/>
              </w:rPr>
              <w:t>N</w:t>
            </w:r>
          </w:p>
        </w:tc>
        <w:tc>
          <w:tcPr>
            <w:tcW w:w="1276" w:type="dxa"/>
          </w:tcPr>
          <w:p w14:paraId="20EC7762" w14:textId="77777777" w:rsidR="00FE52AA" w:rsidRDefault="00FE52AA" w:rsidP="00BE2BB2">
            <w:pPr>
              <w:pStyle w:val="TAC"/>
              <w:rPr>
                <w:lang w:eastAsia="zh-CN"/>
              </w:rPr>
            </w:pPr>
            <w:r>
              <w:t>C</w:t>
            </w:r>
          </w:p>
        </w:tc>
      </w:tr>
      <w:tr w:rsidR="00400E8E" w:rsidRPr="005D2CF1" w14:paraId="78107F34" w14:textId="77777777" w:rsidTr="00BE2BB2">
        <w:trPr>
          <w:ins w:id="56" w:author="Nokia r03" w:date="2023-04-18T23:03:00Z"/>
        </w:trPr>
        <w:tc>
          <w:tcPr>
            <w:tcW w:w="1271" w:type="dxa"/>
          </w:tcPr>
          <w:p w14:paraId="7691678F" w14:textId="77777777" w:rsidR="00400E8E" w:rsidRDefault="00400E8E" w:rsidP="00BE2BB2">
            <w:pPr>
              <w:pStyle w:val="TAL"/>
              <w:rPr>
                <w:ins w:id="57" w:author="Nokia r03" w:date="2023-04-18T23:07:00Z"/>
                <w:lang w:eastAsia="zh-CN"/>
              </w:rPr>
            </w:pPr>
            <w:commentRangeStart w:id="58"/>
            <w:ins w:id="59" w:author="Nokia r03" w:date="2023-04-18T23:03:00Z">
              <w:r>
                <w:rPr>
                  <w:lang w:eastAsia="zh-CN"/>
                </w:rPr>
                <w:t>Mapped NSSAI</w:t>
              </w:r>
            </w:ins>
          </w:p>
          <w:p w14:paraId="44A4E8BA" w14:textId="4B2A6752" w:rsidR="00A82484" w:rsidRPr="008F510F" w:rsidRDefault="00A82484" w:rsidP="00BE2BB2">
            <w:pPr>
              <w:pStyle w:val="TAL"/>
              <w:rPr>
                <w:ins w:id="60" w:author="Nokia r03" w:date="2023-04-18T23:03:00Z"/>
                <w:rFonts w:hint="eastAsia"/>
                <w:lang w:eastAsia="zh-CN"/>
              </w:rPr>
            </w:pPr>
            <w:ins w:id="61" w:author="Nokia r03" w:date="2023-04-18T23:07:00Z">
              <w:r>
                <w:rPr>
                  <w:lang w:eastAsia="zh-CN"/>
                </w:rPr>
                <w:t>(NOTE 4)</w:t>
              </w:r>
            </w:ins>
          </w:p>
        </w:tc>
        <w:tc>
          <w:tcPr>
            <w:tcW w:w="2410" w:type="dxa"/>
          </w:tcPr>
          <w:p w14:paraId="05810336" w14:textId="00630FEB" w:rsidR="00400E8E" w:rsidRDefault="00400E8E" w:rsidP="00317400">
            <w:pPr>
              <w:pStyle w:val="TAL"/>
              <w:rPr>
                <w:ins w:id="62" w:author="Nokia r03" w:date="2023-04-18T23:03:00Z"/>
                <w:rFonts w:hint="eastAsia"/>
                <w:lang w:eastAsia="zh-CN"/>
              </w:rPr>
            </w:pPr>
            <w:ins w:id="63" w:author="Nokia r03" w:date="2023-04-18T23:03:00Z">
              <w:r>
                <w:rPr>
                  <w:rFonts w:hint="eastAsia"/>
                  <w:lang w:eastAsia="zh-CN"/>
                </w:rPr>
                <w:t>Identifies</w:t>
              </w:r>
              <w:r w:rsidRPr="008F510F">
                <w:rPr>
                  <w:rFonts w:hint="eastAsia"/>
                  <w:lang w:eastAsia="zh-CN"/>
                </w:rPr>
                <w:t xml:space="preserve"> </w:t>
              </w:r>
              <w:r w:rsidRPr="008F510F">
                <w:rPr>
                  <w:lang w:eastAsia="zh-CN"/>
                </w:rPr>
                <w:t xml:space="preserve">the </w:t>
              </w:r>
              <w:r>
                <w:rPr>
                  <w:rFonts w:hint="eastAsia"/>
                  <w:lang w:val="en-US" w:eastAsia="zh-CN"/>
                </w:rPr>
                <w:t xml:space="preserve">target </w:t>
              </w:r>
            </w:ins>
            <w:ins w:id="64" w:author="Nokia r03" w:date="2023-04-18T23:04:00Z">
              <w:r>
                <w:rPr>
                  <w:lang w:val="en-US" w:eastAsia="zh-CN"/>
                </w:rPr>
                <w:t>NSSAI in the HPLMN</w:t>
              </w:r>
            </w:ins>
            <w:ins w:id="65" w:author="Nokia r03" w:date="2023-04-18T23:03:00Z">
              <w:r>
                <w:rPr>
                  <w:rFonts w:hint="eastAsia"/>
                  <w:lang w:val="en-US" w:eastAsia="zh-CN"/>
                </w:rPr>
                <w:t xml:space="preserve">. </w:t>
              </w:r>
            </w:ins>
            <w:ins w:id="66" w:author="Nokia r03" w:date="2023-04-18T23:05:00Z">
              <w:r>
                <w:rPr>
                  <w:lang w:val="en-US" w:eastAsia="zh-CN"/>
                </w:rPr>
                <w:t>May be used</w:t>
              </w:r>
            </w:ins>
            <w:ins w:id="67" w:author="Nokia r03" w:date="2023-04-18T23:03:00Z">
              <w:r>
                <w:rPr>
                  <w:rFonts w:hint="eastAsia"/>
                  <w:lang w:val="en-US" w:eastAsia="zh-CN"/>
                </w:rPr>
                <w:t xml:space="preserve"> </w:t>
              </w:r>
            </w:ins>
            <w:ins w:id="68" w:author="Nokia r03" w:date="2023-04-18T23:05:00Z">
              <w:r>
                <w:rPr>
                  <w:lang w:val="en-US" w:eastAsia="zh-CN"/>
                </w:rPr>
                <w:t xml:space="preserve">in VPLMN </w:t>
              </w:r>
            </w:ins>
            <w:ins w:id="69" w:author="Nokia r03" w:date="2023-04-18T23:03:00Z">
              <w:r>
                <w:rPr>
                  <w:rFonts w:hint="eastAsia"/>
                  <w:lang w:val="en-US" w:eastAsia="zh-CN"/>
                </w:rPr>
                <w:t xml:space="preserve">for </w:t>
              </w:r>
            </w:ins>
            <w:ins w:id="70" w:author="Nokia r03" w:date="2023-04-18T23:06:00Z">
              <w:r>
                <w:rPr>
                  <w:lang w:val="en-US" w:eastAsia="zh-CN"/>
                </w:rPr>
                <w:t xml:space="preserve">requesting </w:t>
              </w:r>
            </w:ins>
            <w:ins w:id="71" w:author="Nokia r03" w:date="2023-04-18T23:03:00Z">
              <w:r>
                <w:rPr>
                  <w:rFonts w:hint="eastAsia"/>
                  <w:lang w:val="en-US" w:eastAsia="zh-CN"/>
                </w:rPr>
                <w:t>roaming analytics.</w:t>
              </w:r>
            </w:ins>
          </w:p>
        </w:tc>
        <w:tc>
          <w:tcPr>
            <w:tcW w:w="1276" w:type="dxa"/>
          </w:tcPr>
          <w:p w14:paraId="4164E7B6" w14:textId="4F77E255" w:rsidR="00400E8E" w:rsidRDefault="00400E8E" w:rsidP="00BE2BB2">
            <w:pPr>
              <w:pStyle w:val="TAC"/>
              <w:rPr>
                <w:ins w:id="72" w:author="Nokia r03" w:date="2023-04-18T23:03:00Z"/>
                <w:rFonts w:hint="eastAsia"/>
                <w:lang w:eastAsia="zh-CN"/>
              </w:rPr>
            </w:pPr>
            <w:ins w:id="73" w:author="Nokia r03" w:date="2023-04-18T23:04:00Z">
              <w:r>
                <w:rPr>
                  <w:lang w:eastAsia="zh-CN"/>
                </w:rPr>
                <w:t>N</w:t>
              </w:r>
            </w:ins>
          </w:p>
        </w:tc>
        <w:tc>
          <w:tcPr>
            <w:tcW w:w="1134" w:type="dxa"/>
          </w:tcPr>
          <w:p w14:paraId="571A1AB1" w14:textId="680C77DA" w:rsidR="00400E8E" w:rsidRDefault="00400E8E" w:rsidP="00BE2BB2">
            <w:pPr>
              <w:pStyle w:val="TAC"/>
              <w:rPr>
                <w:ins w:id="74" w:author="Nokia r03" w:date="2023-04-18T23:03:00Z"/>
                <w:rFonts w:hint="eastAsia"/>
                <w:lang w:eastAsia="zh-CN"/>
              </w:rPr>
            </w:pPr>
            <w:ins w:id="75" w:author="Nokia r03" w:date="2023-04-18T23:04:00Z">
              <w:r>
                <w:rPr>
                  <w:lang w:eastAsia="zh-CN"/>
                </w:rPr>
                <w:t>N</w:t>
              </w:r>
            </w:ins>
          </w:p>
        </w:tc>
        <w:tc>
          <w:tcPr>
            <w:tcW w:w="1275" w:type="dxa"/>
          </w:tcPr>
          <w:p w14:paraId="1F7ECF85" w14:textId="00A44DBE" w:rsidR="00400E8E" w:rsidRPr="0030759D" w:rsidRDefault="00400E8E" w:rsidP="00BE2BB2">
            <w:pPr>
              <w:pStyle w:val="TAC"/>
              <w:rPr>
                <w:ins w:id="76" w:author="Nokia r03" w:date="2023-04-18T23:03:00Z"/>
              </w:rPr>
            </w:pPr>
            <w:ins w:id="77" w:author="Nokia r03" w:date="2023-04-18T23:04:00Z">
              <w:r>
                <w:t>N</w:t>
              </w:r>
            </w:ins>
          </w:p>
        </w:tc>
        <w:tc>
          <w:tcPr>
            <w:tcW w:w="1276" w:type="dxa"/>
          </w:tcPr>
          <w:p w14:paraId="5EEBE546" w14:textId="0A469083" w:rsidR="00400E8E" w:rsidRDefault="00400E8E" w:rsidP="00BE2BB2">
            <w:pPr>
              <w:pStyle w:val="TAC"/>
              <w:rPr>
                <w:ins w:id="78" w:author="Nokia r03" w:date="2023-04-18T23:03:00Z"/>
                <w:rFonts w:hint="eastAsia"/>
                <w:lang w:eastAsia="zh-CN"/>
              </w:rPr>
            </w:pPr>
            <w:ins w:id="79" w:author="Nokia r03" w:date="2023-04-18T23:04:00Z">
              <w:r>
                <w:rPr>
                  <w:lang w:eastAsia="zh-CN"/>
                </w:rPr>
                <w:t>N</w:t>
              </w:r>
            </w:ins>
          </w:p>
        </w:tc>
        <w:tc>
          <w:tcPr>
            <w:tcW w:w="1276" w:type="dxa"/>
          </w:tcPr>
          <w:p w14:paraId="1AC7A4F8" w14:textId="413EDE7C" w:rsidR="00400E8E" w:rsidRDefault="00400E8E" w:rsidP="00BE2BB2">
            <w:pPr>
              <w:pStyle w:val="TAC"/>
              <w:rPr>
                <w:ins w:id="80" w:author="Nokia r03" w:date="2023-04-18T23:03:00Z"/>
              </w:rPr>
            </w:pPr>
            <w:ins w:id="81" w:author="Nokia r03" w:date="2023-04-18T23:05:00Z">
              <w:r>
                <w:t>N</w:t>
              </w:r>
            </w:ins>
            <w:commentRangeEnd w:id="58"/>
            <w:ins w:id="82" w:author="Nokia r03" w:date="2023-04-18T23:08:00Z">
              <w:r w:rsidR="00A82484">
                <w:rPr>
                  <w:rStyle w:val="CommentReference"/>
                  <w:rFonts w:ascii="Times New Roman" w:hAnsi="Times New Roman"/>
                </w:rPr>
                <w:commentReference w:id="58"/>
              </w:r>
            </w:ins>
          </w:p>
        </w:tc>
      </w:tr>
      <w:tr w:rsidR="00317400" w:rsidRPr="005D2CF1" w14:paraId="449D07B4" w14:textId="77777777" w:rsidTr="00BE2BB2">
        <w:trPr>
          <w:ins w:id="83" w:author="CATT_dxy" w:date="2023-04-06T09:56:00Z"/>
        </w:trPr>
        <w:tc>
          <w:tcPr>
            <w:tcW w:w="1271" w:type="dxa"/>
          </w:tcPr>
          <w:p w14:paraId="1652DE41" w14:textId="573D504B" w:rsidR="00317400" w:rsidRDefault="00317400" w:rsidP="00BE2BB2">
            <w:pPr>
              <w:pStyle w:val="TAL"/>
              <w:rPr>
                <w:ins w:id="84" w:author="CATT_dxy" w:date="2023-04-06T09:56:00Z"/>
              </w:rPr>
            </w:pPr>
            <w:ins w:id="85" w:author="CATT_dxy" w:date="2023-04-06T09:56:00Z">
              <w:r w:rsidRPr="008F510F">
                <w:rPr>
                  <w:rFonts w:hint="eastAsia"/>
                  <w:lang w:eastAsia="zh-CN"/>
                </w:rPr>
                <w:lastRenderedPageBreak/>
                <w:t>PLMN ID</w:t>
              </w:r>
            </w:ins>
          </w:p>
        </w:tc>
        <w:tc>
          <w:tcPr>
            <w:tcW w:w="2410" w:type="dxa"/>
          </w:tcPr>
          <w:p w14:paraId="04251DFD" w14:textId="704AF148" w:rsidR="00317400" w:rsidRDefault="00317400" w:rsidP="00317400">
            <w:pPr>
              <w:pStyle w:val="TAL"/>
              <w:rPr>
                <w:ins w:id="86" w:author="CATT_dxy" w:date="2023-04-06T09:56:00Z"/>
              </w:rPr>
            </w:pPr>
            <w:ins w:id="87" w:author="CATT_dxy" w:date="2023-04-06T09:56:00Z">
              <w:r>
                <w:rPr>
                  <w:rFonts w:hint="eastAsia"/>
                  <w:lang w:eastAsia="zh-CN"/>
                </w:rPr>
                <w:t>Identifies</w:t>
              </w:r>
              <w:r w:rsidRPr="008F510F">
                <w:rPr>
                  <w:rFonts w:hint="eastAsia"/>
                  <w:lang w:eastAsia="zh-CN"/>
                </w:rPr>
                <w:t xml:space="preserve"> </w:t>
              </w:r>
              <w:r w:rsidRPr="008F510F">
                <w:rPr>
                  <w:lang w:eastAsia="zh-CN"/>
                </w:rPr>
                <w:t xml:space="preserve">the </w:t>
              </w:r>
              <w:r>
                <w:rPr>
                  <w:rFonts w:hint="eastAsia"/>
                  <w:lang w:val="en-US" w:eastAsia="zh-CN"/>
                </w:rPr>
                <w:t xml:space="preserve">target </w:t>
              </w:r>
              <w:r w:rsidRPr="00C41981">
                <w:rPr>
                  <w:lang w:val="en-US" w:eastAsia="zh-CN"/>
                </w:rPr>
                <w:t>PLMN</w:t>
              </w:r>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PLMN </w:t>
              </w:r>
              <w:del w:id="88" w:author="Antoine G Mouquet (Orange)" w:date="2023-04-18T17:26:00Z">
                <w:r w:rsidDel="00945696">
                  <w:rPr>
                    <w:rFonts w:hint="eastAsia"/>
                    <w:lang w:val="en-US" w:eastAsia="zh-CN"/>
                  </w:rPr>
                  <w:delText>of</w:delText>
                </w:r>
              </w:del>
            </w:ins>
            <w:ins w:id="89" w:author="Antoine G Mouquet (Orange)" w:date="2023-04-18T17:26:00Z">
              <w:r w:rsidR="00945696">
                <w:rPr>
                  <w:lang w:val="en-US" w:eastAsia="zh-CN"/>
                </w:rPr>
                <w:t>from</w:t>
              </w:r>
            </w:ins>
            <w:ins w:id="90" w:author="CATT_dxy" w:date="2023-04-06T09:56:00Z">
              <w:r>
                <w:rPr>
                  <w:rFonts w:hint="eastAsia"/>
                  <w:lang w:val="en-US" w:eastAsia="zh-CN"/>
                </w:rPr>
                <w:t xml:space="preserve"> which the </w:t>
              </w:r>
              <w:del w:id="91" w:author="Antoine G Mouquet (Orange)" w:date="2023-04-18T17:26:00Z">
                <w:r w:rsidDel="00945696">
                  <w:rPr>
                    <w:rFonts w:hint="eastAsia"/>
                    <w:lang w:val="en-US" w:eastAsia="zh-CN"/>
                  </w:rPr>
                  <w:delText xml:space="preserve">roaming </w:delText>
                </w:r>
              </w:del>
              <w:r>
                <w:rPr>
                  <w:rFonts w:hint="eastAsia"/>
                  <w:lang w:val="en-US" w:eastAsia="zh-CN"/>
                </w:rPr>
                <w:t xml:space="preserve">analytics </w:t>
              </w:r>
              <w:del w:id="92" w:author="Antoine G Mouquet (Orange)" w:date="2023-04-18T17:26:00Z">
                <w:r w:rsidDel="00945696">
                  <w:rPr>
                    <w:rFonts w:hint="eastAsia"/>
                    <w:lang w:val="en-US" w:eastAsia="zh-CN"/>
                  </w:rPr>
                  <w:delText>is</w:delText>
                </w:r>
              </w:del>
            </w:ins>
            <w:ins w:id="93" w:author="Antoine G Mouquet (Orange)" w:date="2023-04-18T17:26:00Z">
              <w:r w:rsidR="00945696">
                <w:rPr>
                  <w:lang w:val="en-US" w:eastAsia="zh-CN"/>
                </w:rPr>
                <w:t>are</w:t>
              </w:r>
            </w:ins>
            <w:ins w:id="94" w:author="CATT_dxy" w:date="2023-04-06T09:56:00Z">
              <w:r>
                <w:rPr>
                  <w:rFonts w:hint="eastAsia"/>
                  <w:lang w:val="en-US" w:eastAsia="zh-CN"/>
                </w:rPr>
                <w:t xml:space="preserve"> requested</w:t>
              </w:r>
            </w:ins>
            <w:ins w:id="95" w:author="Antoine G Mouquet (Orange)" w:date="2023-04-18T17:26:00Z">
              <w:r w:rsidR="00945696">
                <w:rPr>
                  <w:lang w:val="en-US" w:eastAsia="zh-CN"/>
                </w:rPr>
                <w:t xml:space="preserve"> in roaming case</w:t>
              </w:r>
            </w:ins>
            <w:ins w:id="96" w:author="CATT_dxy" w:date="2023-04-06T09:56:00Z">
              <w:r>
                <w:rPr>
                  <w:rFonts w:hint="eastAsia"/>
                  <w:lang w:val="en-US" w:eastAsia="zh-CN"/>
                </w:rPr>
                <w:t>)</w:t>
              </w:r>
            </w:ins>
            <w:ins w:id="97" w:author="CATT_dxy" w:date="2023-04-06T10:00:00Z">
              <w:r>
                <w:rPr>
                  <w:rFonts w:hint="eastAsia"/>
                  <w:lang w:val="en-US" w:eastAsia="zh-CN"/>
                </w:rPr>
                <w:t xml:space="preserve">. </w:t>
              </w:r>
              <w:del w:id="98" w:author="Nokia r03" w:date="2023-04-18T23:06:00Z">
                <w:r w:rsidDel="00400E8E">
                  <w:rPr>
                    <w:rFonts w:hint="eastAsia"/>
                    <w:lang w:val="en-US" w:eastAsia="zh-CN"/>
                  </w:rPr>
                  <w:delText>Only</w:delText>
                </w:r>
              </w:del>
            </w:ins>
            <w:ins w:id="99" w:author="Nokia r03" w:date="2023-04-18T23:06:00Z">
              <w:r w:rsidR="00400E8E">
                <w:rPr>
                  <w:lang w:val="en-US" w:eastAsia="zh-CN"/>
                </w:rPr>
                <w:t>May be</w:t>
              </w:r>
            </w:ins>
            <w:ins w:id="100" w:author="CATT_dxy" w:date="2023-04-06T10:00:00Z">
              <w:r>
                <w:rPr>
                  <w:rFonts w:hint="eastAsia"/>
                  <w:lang w:val="en-US" w:eastAsia="zh-CN"/>
                </w:rPr>
                <w:t xml:space="preserve"> used for roaming analytics cases</w:t>
              </w:r>
            </w:ins>
            <w:ins w:id="101" w:author="Nokia r03" w:date="2023-04-18T23:09:00Z">
              <w:r w:rsidR="00A82484">
                <w:rPr>
                  <w:lang w:val="en-US" w:eastAsia="zh-CN"/>
                </w:rPr>
                <w:t xml:space="preserve"> </w:t>
              </w:r>
              <w:r w:rsidR="00A82484">
                <w:rPr>
                  <w:lang w:eastAsia="zh-CN"/>
                </w:rPr>
                <w:t>(see clause 6.1.5)</w:t>
              </w:r>
            </w:ins>
            <w:ins w:id="102" w:author="CATT_dxy" w:date="2023-04-06T10:00:00Z">
              <w:r>
                <w:rPr>
                  <w:rFonts w:hint="eastAsia"/>
                  <w:lang w:val="en-US" w:eastAsia="zh-CN"/>
                </w:rPr>
                <w:t>.</w:t>
              </w:r>
            </w:ins>
          </w:p>
        </w:tc>
        <w:tc>
          <w:tcPr>
            <w:tcW w:w="1276" w:type="dxa"/>
          </w:tcPr>
          <w:p w14:paraId="1EFC1322" w14:textId="5FFFAA0C" w:rsidR="00317400" w:rsidRDefault="00317400" w:rsidP="00BE2BB2">
            <w:pPr>
              <w:pStyle w:val="TAC"/>
              <w:rPr>
                <w:ins w:id="103" w:author="CATT_dxy" w:date="2023-04-06T09:56:00Z"/>
                <w:lang w:eastAsia="zh-CN"/>
              </w:rPr>
            </w:pPr>
            <w:ins w:id="104" w:author="CATT_dxy" w:date="2023-04-06T10:02:00Z">
              <w:del w:id="105" w:author="Nokia r03" w:date="2023-04-18T23:06:00Z">
                <w:r w:rsidDel="00400E8E">
                  <w:rPr>
                    <w:rFonts w:hint="eastAsia"/>
                    <w:lang w:eastAsia="zh-CN"/>
                  </w:rPr>
                  <w:delText>C</w:delText>
                </w:r>
              </w:del>
            </w:ins>
            <w:ins w:id="106" w:author="Nokia r03" w:date="2023-04-18T23:06:00Z">
              <w:r w:rsidR="00400E8E">
                <w:rPr>
                  <w:lang w:eastAsia="zh-CN"/>
                </w:rPr>
                <w:t>N</w:t>
              </w:r>
            </w:ins>
          </w:p>
        </w:tc>
        <w:tc>
          <w:tcPr>
            <w:tcW w:w="1134" w:type="dxa"/>
          </w:tcPr>
          <w:p w14:paraId="4776B6E0" w14:textId="33EF6ED5" w:rsidR="00317400" w:rsidRDefault="00317400" w:rsidP="00BE2BB2">
            <w:pPr>
              <w:pStyle w:val="TAC"/>
              <w:rPr>
                <w:ins w:id="107" w:author="CATT_dxy" w:date="2023-04-06T09:56:00Z"/>
                <w:lang w:eastAsia="zh-CN"/>
              </w:rPr>
            </w:pPr>
            <w:ins w:id="108" w:author="CATT_dxy" w:date="2023-04-06T10:02:00Z">
              <w:del w:id="109" w:author="Nokia r03" w:date="2023-04-18T23:06:00Z">
                <w:r w:rsidDel="00400E8E">
                  <w:rPr>
                    <w:rFonts w:hint="eastAsia"/>
                    <w:lang w:eastAsia="zh-CN"/>
                  </w:rPr>
                  <w:delText>C</w:delText>
                </w:r>
              </w:del>
            </w:ins>
            <w:ins w:id="110" w:author="Nokia r03" w:date="2023-04-18T23:06:00Z">
              <w:r w:rsidR="00400E8E">
                <w:rPr>
                  <w:lang w:eastAsia="zh-CN"/>
                </w:rPr>
                <w:t>N</w:t>
              </w:r>
            </w:ins>
          </w:p>
        </w:tc>
        <w:tc>
          <w:tcPr>
            <w:tcW w:w="1275" w:type="dxa"/>
          </w:tcPr>
          <w:p w14:paraId="305279B5" w14:textId="3E1781C7" w:rsidR="00317400" w:rsidRPr="0030759D" w:rsidRDefault="00317400" w:rsidP="00BE2BB2">
            <w:pPr>
              <w:pStyle w:val="TAC"/>
              <w:rPr>
                <w:ins w:id="111" w:author="CATT_dxy" w:date="2023-04-06T09:56:00Z"/>
              </w:rPr>
            </w:pPr>
            <w:ins w:id="112" w:author="CATT_dxy" w:date="2023-04-06T10:02:00Z">
              <w:r w:rsidRPr="0030759D">
                <w:t>N</w:t>
              </w:r>
            </w:ins>
          </w:p>
        </w:tc>
        <w:tc>
          <w:tcPr>
            <w:tcW w:w="1276" w:type="dxa"/>
          </w:tcPr>
          <w:p w14:paraId="6713CF6C" w14:textId="26DA7E32" w:rsidR="00317400" w:rsidRDefault="00317400" w:rsidP="00BE2BB2">
            <w:pPr>
              <w:pStyle w:val="TAC"/>
              <w:rPr>
                <w:ins w:id="113" w:author="CATT_dxy" w:date="2023-04-06T09:56:00Z"/>
                <w:lang w:eastAsia="zh-CN"/>
              </w:rPr>
            </w:pPr>
            <w:ins w:id="114" w:author="CATT_dxy" w:date="2023-04-06T10:02:00Z">
              <w:r>
                <w:rPr>
                  <w:rFonts w:hint="eastAsia"/>
                  <w:lang w:eastAsia="zh-CN"/>
                </w:rPr>
                <w:t>N</w:t>
              </w:r>
            </w:ins>
          </w:p>
        </w:tc>
        <w:tc>
          <w:tcPr>
            <w:tcW w:w="1276" w:type="dxa"/>
          </w:tcPr>
          <w:p w14:paraId="7E0944B0" w14:textId="3872CACE" w:rsidR="00317400" w:rsidRDefault="00317400" w:rsidP="00BE2BB2">
            <w:pPr>
              <w:pStyle w:val="TAC"/>
              <w:rPr>
                <w:ins w:id="115" w:author="CATT_dxy" w:date="2023-04-06T09:56:00Z"/>
              </w:rPr>
            </w:pPr>
            <w:ins w:id="116" w:author="CATT_dxy" w:date="2023-04-06T10:02:00Z">
              <w:del w:id="117" w:author="Nokia r03" w:date="2023-04-18T23:07:00Z">
                <w:r w:rsidDel="00400E8E">
                  <w:delText>C</w:delText>
                </w:r>
              </w:del>
            </w:ins>
            <w:ins w:id="118" w:author="Nokia r03" w:date="2023-04-18T23:07:00Z">
              <w:r w:rsidR="00400E8E">
                <w:t>N</w:t>
              </w:r>
            </w:ins>
          </w:p>
        </w:tc>
      </w:tr>
      <w:tr w:rsidR="00FE52AA" w:rsidRPr="005D2CF1" w14:paraId="6278A318" w14:textId="77777777" w:rsidTr="00BE2BB2">
        <w:tc>
          <w:tcPr>
            <w:tcW w:w="9918" w:type="dxa"/>
            <w:gridSpan w:val="7"/>
          </w:tcPr>
          <w:p w14:paraId="3E9A7003" w14:textId="77777777" w:rsidR="00FE52AA" w:rsidRDefault="00FE52AA" w:rsidP="00BE2BB2">
            <w:pPr>
              <w:pStyle w:val="TAN"/>
            </w:pPr>
            <w:r>
              <w:t>NOTE 1:</w:t>
            </w:r>
            <w:r>
              <w:tab/>
              <w:t>These parameters can be provided when a consumer requires analytics for an edge application over a UP path.</w:t>
            </w:r>
          </w:p>
          <w:p w14:paraId="45C7EFAB" w14:textId="77777777" w:rsidR="00FE52AA" w:rsidRDefault="00FE52AA" w:rsidP="00BE2BB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F3AF9AA" w14:textId="77777777" w:rsidR="00FE52AA" w:rsidRDefault="00FE52AA" w:rsidP="00BE2BB2">
            <w:pPr>
              <w:pStyle w:val="TAN"/>
              <w:rPr>
                <w:ins w:id="119" w:author="CATT_dxy" w:date="2023-04-06T09:54:00Z"/>
                <w:lang w:eastAsia="zh-CN"/>
              </w:rPr>
            </w:pPr>
            <w:r>
              <w:t>NOTE 3:</w:t>
            </w:r>
            <w:r>
              <w:tab/>
              <w:t>One or more of these parameters can be provided by the consumer when requesting analytics for an application running over a PDU Session(s).</w:t>
            </w:r>
          </w:p>
          <w:p w14:paraId="22423F07" w14:textId="6CBFA982" w:rsidR="00FE52AA" w:rsidRDefault="00FE52AA" w:rsidP="00D54EBB">
            <w:pPr>
              <w:pStyle w:val="TAN"/>
              <w:rPr>
                <w:lang w:eastAsia="zh-CN"/>
              </w:rPr>
            </w:pPr>
            <w:ins w:id="120" w:author="CATT_dxy" w:date="2023-04-06T09:54:00Z">
              <w:r>
                <w:t>NOTE </w:t>
              </w:r>
              <w:r>
                <w:rPr>
                  <w:rFonts w:hint="eastAsia"/>
                  <w:lang w:eastAsia="zh-CN"/>
                </w:rPr>
                <w:t>4</w:t>
              </w:r>
              <w:r>
                <w:t>:</w:t>
              </w:r>
              <w:r>
                <w:tab/>
              </w:r>
              <w:r>
                <w:rPr>
                  <w:rFonts w:hint="eastAsia"/>
                  <w:lang w:eastAsia="zh-CN"/>
                </w:rPr>
                <w:t xml:space="preserve">For </w:t>
              </w:r>
              <w:del w:id="121" w:author="Antoine G Mouquet (Orange)" w:date="2023-04-18T17:27:00Z">
                <w:r w:rsidDel="0042640C">
                  <w:rPr>
                    <w:rFonts w:hint="eastAsia"/>
                    <w:lang w:val="en-US" w:eastAsia="zh-CN"/>
                  </w:rPr>
                  <w:delText>r</w:delText>
                </w:r>
                <w:r w:rsidRPr="00175EAB" w:rsidDel="0042640C">
                  <w:rPr>
                    <w:rFonts w:hint="eastAsia"/>
                    <w:lang w:val="en-US" w:eastAsia="zh-CN"/>
                  </w:rPr>
                  <w:delText xml:space="preserve">oaming </w:delText>
                </w:r>
              </w:del>
              <w:r w:rsidRPr="00175EAB">
                <w:rPr>
                  <w:rFonts w:hint="eastAsia"/>
                  <w:lang w:val="en-US" w:eastAsia="zh-CN"/>
                </w:rPr>
                <w:t>analytics</w:t>
              </w:r>
            </w:ins>
            <w:ins w:id="122" w:author="Antoine G Mouquet (Orange)" w:date="2023-04-18T17:27:00Z">
              <w:r w:rsidR="0042640C">
                <w:rPr>
                  <w:lang w:eastAsia="zh-CN"/>
                </w:rPr>
                <w:t xml:space="preserve"> exposure in roaming case (see clause 6.1.5)</w:t>
              </w:r>
            </w:ins>
            <w:ins w:id="123" w:author="CATT_dxy" w:date="2023-04-06T09:54:00Z">
              <w:r>
                <w:rPr>
                  <w:rFonts w:hint="eastAsia"/>
                  <w:lang w:val="en-US" w:eastAsia="zh-CN"/>
                </w:rPr>
                <w:t>,</w:t>
              </w:r>
              <w:r w:rsidRPr="00C41981">
                <w:t xml:space="preserve"> </w:t>
              </w:r>
              <w:r w:rsidRPr="00C41981">
                <w:rPr>
                  <w:lang w:val="en-US" w:eastAsia="zh-CN"/>
                </w:rPr>
                <w:t xml:space="preserve">mapped S-NSSAI </w:t>
              </w:r>
              <w:r>
                <w:rPr>
                  <w:rFonts w:hint="eastAsia"/>
                  <w:lang w:val="en-US" w:eastAsia="zh-CN"/>
                </w:rPr>
                <w:t xml:space="preserve">in </w:t>
              </w:r>
              <w:r w:rsidRPr="00C41981">
                <w:rPr>
                  <w:lang w:val="en-US" w:eastAsia="zh-CN"/>
                </w:rPr>
                <w:t xml:space="preserve">the </w:t>
              </w:r>
            </w:ins>
            <w:ins w:id="124" w:author="CATT_dxy" w:date="2023-04-06T09:55:00Z">
              <w:r w:rsidR="00317400">
                <w:rPr>
                  <w:rFonts w:hint="eastAsia"/>
                  <w:lang w:val="en-US" w:eastAsia="zh-CN"/>
                </w:rPr>
                <w:t>H</w:t>
              </w:r>
            </w:ins>
            <w:ins w:id="125" w:author="CATT_dxy" w:date="2023-04-06T09:54:00Z">
              <w:r w:rsidRPr="00C41981">
                <w:rPr>
                  <w:lang w:val="en-US" w:eastAsia="zh-CN"/>
                </w:rPr>
                <w:t>PLMN</w:t>
              </w:r>
              <w:r>
                <w:rPr>
                  <w:rFonts w:hint="eastAsia"/>
                  <w:lang w:val="en-US" w:eastAsia="zh-CN"/>
                </w:rPr>
                <w:t xml:space="preserve"> </w:t>
              </w:r>
              <w:del w:id="126" w:author="Antoine G Mouquet (Orange)" w:date="2023-04-18T17:28:00Z">
                <w:r w:rsidDel="00C663AE">
                  <w:rPr>
                    <w:rFonts w:hint="eastAsia"/>
                    <w:lang w:val="en-US" w:eastAsia="zh-CN"/>
                  </w:rPr>
                  <w:delText>can</w:delText>
                </w:r>
              </w:del>
            </w:ins>
            <w:ins w:id="127" w:author="Antoine G Mouquet (Orange)" w:date="2023-04-18T17:28:00Z">
              <w:r w:rsidR="00C663AE">
                <w:rPr>
                  <w:lang w:val="en-US" w:eastAsia="zh-CN"/>
                </w:rPr>
                <w:t>may</w:t>
              </w:r>
            </w:ins>
            <w:ins w:id="128" w:author="CATT_dxy" w:date="2023-04-06T09:54:00Z">
              <w:r>
                <w:rPr>
                  <w:rFonts w:hint="eastAsia"/>
                  <w:lang w:val="en-US" w:eastAsia="zh-CN"/>
                </w:rPr>
                <w:t xml:space="preserve"> be provided </w:t>
              </w:r>
              <w:del w:id="129" w:author="CATT_dxy1" w:date="2023-04-18T22:36:00Z">
                <w:r w:rsidDel="00D54EBB">
                  <w:rPr>
                    <w:rFonts w:hint="eastAsia"/>
                    <w:lang w:val="en-US" w:eastAsia="zh-CN"/>
                  </w:rPr>
                  <w:delText xml:space="preserve">together with the S-NSSAI of the </w:delText>
                </w:r>
              </w:del>
            </w:ins>
            <w:ins w:id="130" w:author="CATT_dxy" w:date="2023-04-06T09:55:00Z">
              <w:del w:id="131" w:author="CATT_dxy1" w:date="2023-04-18T22:36:00Z">
                <w:r w:rsidR="00317400" w:rsidDel="00D54EBB">
                  <w:rPr>
                    <w:rFonts w:hint="eastAsia"/>
                    <w:lang w:val="en-US" w:eastAsia="zh-CN"/>
                  </w:rPr>
                  <w:delText>V</w:delText>
                </w:r>
              </w:del>
            </w:ins>
            <w:ins w:id="132" w:author="CATT_dxy" w:date="2023-04-06T09:54:00Z">
              <w:del w:id="133" w:author="CATT_dxy1" w:date="2023-04-18T22:36:00Z">
                <w:r w:rsidDel="00D54EBB">
                  <w:rPr>
                    <w:rFonts w:hint="eastAsia"/>
                    <w:lang w:val="en-US" w:eastAsia="zh-CN"/>
                  </w:rPr>
                  <w:delText xml:space="preserve">PLMN </w:delText>
                </w:r>
              </w:del>
              <w:del w:id="134" w:author="CATT_dxy1" w:date="2023-04-18T22:24:00Z">
                <w:r w:rsidDel="00221B40">
                  <w:rPr>
                    <w:rFonts w:hint="eastAsia"/>
                    <w:lang w:val="en-US" w:eastAsia="zh-CN"/>
                  </w:rPr>
                  <w:delText>where</w:delText>
                </w:r>
              </w:del>
            </w:ins>
            <w:ins w:id="135" w:author="CATT_dxy1" w:date="2023-04-18T22:24:00Z">
              <w:r w:rsidR="00221B40">
                <w:rPr>
                  <w:rFonts w:hint="eastAsia"/>
                  <w:lang w:val="en-US" w:eastAsia="zh-CN"/>
                </w:rPr>
                <w:t>if</w:t>
              </w:r>
            </w:ins>
            <w:ins w:id="136" w:author="CATT_dxy" w:date="2023-04-06T09:54:00Z">
              <w:r>
                <w:rPr>
                  <w:rFonts w:hint="eastAsia"/>
                  <w:lang w:val="en-US" w:eastAsia="zh-CN"/>
                </w:rPr>
                <w:t xml:space="preserve"> the </w:t>
              </w:r>
            </w:ins>
            <w:ins w:id="137" w:author="CATT_dxy1" w:date="2023-04-18T22:25:00Z">
              <w:r w:rsidR="00221B40">
                <w:rPr>
                  <w:rFonts w:hint="eastAsia"/>
                  <w:lang w:val="en-US" w:eastAsia="zh-CN"/>
                </w:rPr>
                <w:t xml:space="preserve">service </w:t>
              </w:r>
            </w:ins>
            <w:ins w:id="138" w:author="CATT_dxy" w:date="2023-04-06T09:54:00Z">
              <w:r>
                <w:rPr>
                  <w:rFonts w:hint="eastAsia"/>
                  <w:lang w:val="en-US" w:eastAsia="zh-CN"/>
                </w:rPr>
                <w:t xml:space="preserve">consumer </w:t>
              </w:r>
              <w:del w:id="139" w:author="CATT_dxy1" w:date="2023-04-18T22:25:00Z">
                <w:r w:rsidDel="00221B40">
                  <w:rPr>
                    <w:rFonts w:hint="eastAsia"/>
                    <w:lang w:val="en-US" w:eastAsia="zh-CN"/>
                  </w:rPr>
                  <w:delText xml:space="preserve">NF </w:delText>
                </w:r>
              </w:del>
              <w:r>
                <w:rPr>
                  <w:rFonts w:hint="eastAsia"/>
                  <w:lang w:val="en-US" w:eastAsia="zh-CN"/>
                </w:rPr>
                <w:t>resides</w:t>
              </w:r>
            </w:ins>
            <w:ins w:id="140" w:author="CATT_dxy1" w:date="2023-04-18T22:24:00Z">
              <w:r w:rsidR="00221B40">
                <w:rPr>
                  <w:rFonts w:hint="eastAsia"/>
                  <w:lang w:val="en-US" w:eastAsia="zh-CN"/>
                </w:rPr>
                <w:t xml:space="preserve"> in the VPLMN</w:t>
              </w:r>
            </w:ins>
            <w:ins w:id="141" w:author="CATT_dxy" w:date="2023-04-06T09:54:00Z">
              <w:r>
                <w:rPr>
                  <w:rFonts w:hint="eastAsia"/>
                  <w:lang w:val="en-US" w:eastAsia="zh-CN"/>
                </w:rPr>
                <w:t>.</w:t>
              </w:r>
            </w:ins>
          </w:p>
        </w:tc>
      </w:tr>
    </w:tbl>
    <w:p w14:paraId="4915A85C" w14:textId="77777777" w:rsidR="00FE52AA" w:rsidRPr="00317400" w:rsidRDefault="00FE52AA" w:rsidP="00FE52AA"/>
    <w:p w14:paraId="5EE8A6B0" w14:textId="77777777" w:rsidR="00FE52AA" w:rsidRPr="005D2CF1" w:rsidRDefault="00FE52AA" w:rsidP="00FE52AA">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1E4FA2E7" w14:textId="2DD5D77E" w:rsidR="00FE52AA" w:rsidRPr="005D2CF1" w:rsidDel="00FE52AA" w:rsidRDefault="00FE52AA" w:rsidP="00FE52AA">
      <w:pPr>
        <w:pStyle w:val="B1"/>
      </w:pPr>
      <w:moveFromRangeStart w:id="142" w:author="CATT_dxy" w:date="2023-04-06T09:49:00Z" w:name="move131667002"/>
      <w:moveFrom w:id="143" w:author="CATT_dxy" w:date="2023-04-06T09:49:00Z">
        <w:r w:rsidRPr="005D2CF1" w:rsidDel="00FE52AA">
          <w:t>-</w:t>
        </w:r>
        <w:r w:rsidRPr="005D2CF1" w:rsidDel="00FE52AA">
          <w:tab/>
          <w:t>An Analytics target period that indicates the time window for which the statistics or predictions are requested;</w:t>
        </w:r>
      </w:moveFrom>
    </w:p>
    <w:p w14:paraId="70294025" w14:textId="09896B85" w:rsidR="00FE52AA" w:rsidRPr="005D2CF1" w:rsidDel="00FE52AA" w:rsidRDefault="00FE52AA" w:rsidP="00FE52AA">
      <w:pPr>
        <w:pStyle w:val="B1"/>
      </w:pPr>
      <w:moveFrom w:id="144" w:author="CATT_dxy" w:date="2023-04-06T09:49:00Z">
        <w:r w:rsidRPr="005D2CF1" w:rsidDel="00FE52AA">
          <w:t>-</w:t>
        </w:r>
        <w:r w:rsidRPr="005D2CF1" w:rsidDel="00FE52AA">
          <w:tab/>
          <w:t>In a subscription, the Notification Correlation Id and the Notification Target Address</w:t>
        </w:r>
        <w:r w:rsidDel="00FE52AA">
          <w:t>;</w:t>
        </w:r>
      </w:moveFrom>
    </w:p>
    <w:p w14:paraId="798ECF89" w14:textId="4F082479" w:rsidR="00FE52AA" w:rsidRPr="005D2CF1" w:rsidDel="00FE52AA" w:rsidRDefault="00FE52AA" w:rsidP="00FE52AA">
      <w:pPr>
        <w:pStyle w:val="B1"/>
      </w:pPr>
      <w:moveFrom w:id="145" w:author="CATT_dxy" w:date="2023-04-06T09:49:00Z">
        <w:r w:rsidDel="00FE52AA">
          <w:t>-</w:t>
        </w:r>
        <w:r w:rsidDel="00FE52AA">
          <w:tab/>
          <w:t>Optionally, Reporting Thresholds, which apply only for subscriptions and indicate conditions on the Service Experience to be reached in order to be notified by the NWDAF (see Table 6.4.3-1 and Table 6.4.3-2).</w:t>
        </w:r>
      </w:moveFrom>
    </w:p>
    <w:moveFromRangeEnd w:id="142"/>
    <w:p w14:paraId="76BCC3F6" w14:textId="77777777" w:rsidR="00FE52AA" w:rsidRPr="005D2CF1" w:rsidRDefault="00FE52AA" w:rsidP="00FE52AA">
      <w:r w:rsidRPr="005D2CF1">
        <w:t>The NWDAF shall notify the result of the analytics to the consumer as specified in clause 6.4.3.</w:t>
      </w:r>
    </w:p>
    <w:p w14:paraId="42B6A4AF" w14:textId="77777777" w:rsidR="00FE52AA" w:rsidRPr="005D2CF1" w:rsidRDefault="00FE52AA" w:rsidP="00FE52AA">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3D8B233" w14:textId="77777777" w:rsidR="00FE52AA" w:rsidRDefault="00FE52AA" w:rsidP="00FE52AA">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B394C8E" w14:textId="77777777" w:rsidR="00FE52AA" w:rsidRPr="005D2CF1" w:rsidRDefault="00FE52AA" w:rsidP="00FE52A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03AD15B" w14:textId="77777777" w:rsidR="00FE52AA" w:rsidRPr="005D2CF1" w:rsidRDefault="00FE52AA" w:rsidP="00FE52AA">
      <w:pPr>
        <w:pStyle w:val="B1"/>
      </w:pPr>
      <w:r w:rsidRPr="005D2CF1">
        <w:t>i)</w:t>
      </w:r>
      <w:r w:rsidRPr="005D2CF1">
        <w:tab/>
        <w:t>Application(s</w:t>
      </w:r>
      <w:proofErr w:type="gramStart"/>
      <w:r w:rsidRPr="005D2CF1">
        <w:t>);</w:t>
      </w:r>
      <w:proofErr w:type="gramEnd"/>
    </w:p>
    <w:p w14:paraId="2B7E6DDF" w14:textId="77777777" w:rsidR="00FE52AA" w:rsidRPr="005D2CF1" w:rsidRDefault="00FE52AA" w:rsidP="00FE52AA">
      <w:pPr>
        <w:pStyle w:val="B1"/>
      </w:pPr>
      <w:r w:rsidRPr="005D2CF1">
        <w:t>ii)</w:t>
      </w:r>
      <w:r w:rsidRPr="005D2CF1">
        <w:tab/>
        <w:t xml:space="preserve">Network </w:t>
      </w:r>
      <w:proofErr w:type="gramStart"/>
      <w:r w:rsidRPr="005D2CF1">
        <w:t>Slice;</w:t>
      </w:r>
      <w:proofErr w:type="gramEnd"/>
    </w:p>
    <w:p w14:paraId="2C49C760" w14:textId="77777777" w:rsidR="00FE52AA" w:rsidRPr="005D2CF1" w:rsidRDefault="00FE52AA" w:rsidP="00FE52AA">
      <w:pPr>
        <w:pStyle w:val="B1"/>
      </w:pPr>
      <w:r w:rsidRPr="005D2CF1">
        <w:t>iii)</w:t>
      </w:r>
      <w:r w:rsidRPr="005D2CF1">
        <w:tab/>
        <w:t xml:space="preserve">both Application(s) and Network </w:t>
      </w:r>
      <w:proofErr w:type="gramStart"/>
      <w:r w:rsidRPr="005D2CF1">
        <w:t>Slice</w:t>
      </w:r>
      <w:r>
        <w:t>;</w:t>
      </w:r>
      <w:proofErr w:type="gramEnd"/>
    </w:p>
    <w:p w14:paraId="25726CAB" w14:textId="77777777" w:rsidR="00FE52AA" w:rsidRDefault="00FE52AA" w:rsidP="00FE52AA">
      <w:pPr>
        <w:pStyle w:val="B1"/>
      </w:pPr>
      <w:r>
        <w:t>iv)</w:t>
      </w:r>
      <w:r>
        <w:tab/>
        <w:t xml:space="preserve">Edge Applications over a UP </w:t>
      </w:r>
      <w:proofErr w:type="gramStart"/>
      <w:r>
        <w:t>path;</w:t>
      </w:r>
      <w:proofErr w:type="gramEnd"/>
    </w:p>
    <w:p w14:paraId="31BF97D7" w14:textId="77777777" w:rsidR="00FE52AA" w:rsidRDefault="00FE52AA" w:rsidP="00FE52AA">
      <w:pPr>
        <w:pStyle w:val="B1"/>
      </w:pPr>
      <w:r>
        <w:t>v)</w:t>
      </w:r>
      <w:r>
        <w:tab/>
        <w:t>Application(s) over RAT Type(s) and/or Frequency value(s</w:t>
      </w:r>
      <w:proofErr w:type="gramStart"/>
      <w:r>
        <w:t>);</w:t>
      </w:r>
      <w:proofErr w:type="gramEnd"/>
    </w:p>
    <w:p w14:paraId="1E30E408" w14:textId="77777777" w:rsidR="00FE52AA" w:rsidRDefault="00FE52AA" w:rsidP="00FE52AA">
      <w:pPr>
        <w:pStyle w:val="B1"/>
      </w:pPr>
      <w:r>
        <w:t>vi)</w:t>
      </w:r>
      <w:r>
        <w:tab/>
        <w:t xml:space="preserve">Application(s) running over a PDU Session using the following PDU Session parameters or combination of them, </w:t>
      </w:r>
      <w:proofErr w:type="gramStart"/>
      <w:r>
        <w:t>i.e.</w:t>
      </w:r>
      <w:proofErr w:type="gramEnd"/>
      <w:r>
        <w:t xml:space="preserve"> S-NSSAI, DNN, PDU Session type, SSC Mode and optionally per Access Type.</w:t>
      </w:r>
    </w:p>
    <w:p w14:paraId="54A8C0FA" w14:textId="77777777" w:rsidR="00FE52AA" w:rsidRPr="005D2CF1" w:rsidRDefault="00FE52AA" w:rsidP="00FE52AA">
      <w:r w:rsidRPr="005D2CF1">
        <w:t>If NWDAF is unable to differentiate based on the analytics subscription or request, it provides service experience analytics for both Application(s) and Network Slice.</w:t>
      </w:r>
    </w:p>
    <w:p w14:paraId="690007E4" w14:textId="77777777" w:rsidR="00FE52AA" w:rsidRDefault="00FE52AA" w:rsidP="00FE52AA">
      <w:pPr>
        <w:rPr>
          <w:ins w:id="146" w:author="CATT_dxy" w:date="2023-04-06T10:06:00Z"/>
          <w:lang w:eastAsia="zh-CN"/>
        </w:rPr>
      </w:pPr>
      <w:r w:rsidRPr="005D2CF1">
        <w:lastRenderedPageBreak/>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1E329F59" w14:textId="5829C50E" w:rsidR="00FE52AA" w:rsidRPr="00FE52AA" w:rsidDel="00A82484" w:rsidRDefault="00F85232" w:rsidP="007A1567">
      <w:pPr>
        <w:rPr>
          <w:del w:id="147" w:author="Nokia r03" w:date="2023-04-18T23:08:00Z"/>
          <w:lang w:eastAsia="zh-CN"/>
        </w:rPr>
      </w:pPr>
      <w:ins w:id="148" w:author="CATT_dxy" w:date="2023-04-06T10:06:00Z">
        <w:del w:id="149" w:author="Nokia r03" w:date="2023-04-18T23:08:00Z">
          <w:r w:rsidDel="00A82484">
            <w:rPr>
              <w:rFonts w:hint="eastAsia"/>
              <w:lang w:eastAsia="zh-CN"/>
            </w:rPr>
            <w:delText>If the PLMN ID</w:delText>
          </w:r>
          <w:r w:rsidDel="00A82484">
            <w:rPr>
              <w:lang w:eastAsia="zh-CN"/>
            </w:rPr>
            <w:delText xml:space="preserve"> </w:delText>
          </w:r>
          <w:r w:rsidDel="00A82484">
            <w:rPr>
              <w:rFonts w:hint="eastAsia"/>
              <w:lang w:eastAsia="zh-CN"/>
            </w:rPr>
            <w:delText xml:space="preserve">is included in the </w:delText>
          </w:r>
        </w:del>
      </w:ins>
      <w:ins w:id="150" w:author="CATT_dxy" w:date="2023-04-06T10:08:00Z">
        <w:del w:id="151" w:author="Nokia r03" w:date="2023-04-18T23:08:00Z">
          <w:r w:rsidR="00980AFB" w:rsidRPr="005D2CF1" w:rsidDel="00A82484">
            <w:delText>Analytics Filter Information</w:delText>
          </w:r>
          <w:r w:rsidR="00980AFB" w:rsidDel="00A82484">
            <w:rPr>
              <w:lang w:eastAsia="zh-CN"/>
            </w:rPr>
            <w:delText xml:space="preserve"> </w:delText>
          </w:r>
        </w:del>
      </w:ins>
      <w:ins w:id="152" w:author="CATT_dxy" w:date="2023-04-06T10:06:00Z">
        <w:del w:id="153" w:author="Nokia r03" w:date="2023-04-18T23:08:00Z">
          <w:r w:rsidDel="00A82484">
            <w:rPr>
              <w:rFonts w:hint="eastAsia"/>
              <w:lang w:eastAsia="zh-CN"/>
            </w:rPr>
            <w:delText>and the NWDAF decides to request or subscribe to roaming analytics from an NWDAF in the target PLMN,</w:delText>
          </w:r>
          <w:r w:rsidDel="00A82484">
            <w:rPr>
              <w:lang w:eastAsia="zh-CN"/>
            </w:rPr>
            <w:delText xml:space="preserve"> </w:delText>
          </w:r>
          <w:r w:rsidDel="00A82484">
            <w:rPr>
              <w:rFonts w:hint="eastAsia"/>
              <w:lang w:eastAsia="zh-CN"/>
            </w:rPr>
            <w:delText>t</w:delText>
          </w:r>
          <w:r w:rsidDel="00A82484">
            <w:rPr>
              <w:lang w:eastAsia="zh-CN"/>
            </w:rPr>
            <w:delText xml:space="preserve">he </w:delText>
          </w:r>
          <w:r w:rsidDel="00A82484">
            <w:rPr>
              <w:rFonts w:hint="eastAsia"/>
              <w:lang w:eastAsia="zh-CN"/>
            </w:rPr>
            <w:delText>NWDAF</w:delText>
          </w:r>
          <w:r w:rsidDel="00A82484">
            <w:rPr>
              <w:lang w:eastAsia="zh-CN"/>
            </w:rPr>
            <w:delText xml:space="preserve"> </w:delText>
          </w:r>
          <w:r w:rsidDel="00A82484">
            <w:rPr>
              <w:rFonts w:hint="eastAsia"/>
              <w:lang w:eastAsia="zh-CN"/>
            </w:rPr>
            <w:delText>(as the initiating NWDAF with roaming entry capability) performs the analytics exposure in roaming case procedure</w:delText>
          </w:r>
          <w:r w:rsidRPr="00E97211" w:rsidDel="00A82484">
            <w:rPr>
              <w:rFonts w:hint="eastAsia"/>
              <w:lang w:eastAsia="zh-CN"/>
            </w:rPr>
            <w:delText xml:space="preserve"> </w:delText>
          </w:r>
          <w:r w:rsidDel="00A82484">
            <w:rPr>
              <w:rFonts w:hint="eastAsia"/>
              <w:lang w:eastAsia="zh-CN"/>
            </w:rPr>
            <w:delText>defined in clause</w:delText>
          </w:r>
          <w:r w:rsidDel="00A82484">
            <w:rPr>
              <w:lang w:eastAsia="zh-CN"/>
            </w:rPr>
            <w:delText> 6.</w:delText>
          </w:r>
          <w:r w:rsidDel="00A82484">
            <w:rPr>
              <w:rFonts w:hint="eastAsia"/>
              <w:lang w:eastAsia="zh-CN"/>
            </w:rPr>
            <w:delText xml:space="preserve">1.5. The NWDAF(s) in the target </w:delText>
          </w:r>
          <w:r w:rsidRPr="008F510F" w:rsidDel="00A82484">
            <w:rPr>
              <w:lang w:eastAsia="zh-CN"/>
            </w:rPr>
            <w:delText>PLMN</w:delText>
          </w:r>
          <w:r w:rsidDel="00A82484">
            <w:rPr>
              <w:rFonts w:hint="eastAsia"/>
              <w:lang w:eastAsia="zh-CN"/>
            </w:rPr>
            <w:delText xml:space="preserve"> collects the input data</w:delText>
          </w:r>
          <w:r w:rsidRPr="00E9789F" w:rsidDel="00A82484">
            <w:rPr>
              <w:rFonts w:hint="eastAsia"/>
              <w:lang w:eastAsia="zh-CN"/>
            </w:rPr>
            <w:delText xml:space="preserve"> </w:delText>
          </w:r>
          <w:r w:rsidDel="00A82484">
            <w:rPr>
              <w:rFonts w:hint="eastAsia"/>
              <w:lang w:eastAsia="zh-CN"/>
            </w:rPr>
            <w:delText>defined in clause</w:delText>
          </w:r>
          <w:r w:rsidDel="00A82484">
            <w:rPr>
              <w:lang w:eastAsia="zh-CN"/>
            </w:rPr>
            <w:delText> 6.</w:delText>
          </w:r>
          <w:r w:rsidDel="00A82484">
            <w:rPr>
              <w:rFonts w:hint="eastAsia"/>
              <w:lang w:eastAsia="zh-CN"/>
            </w:rPr>
            <w:delText xml:space="preserve">4.2 in the target </w:delText>
          </w:r>
          <w:r w:rsidRPr="008F510F" w:rsidDel="00A82484">
            <w:rPr>
              <w:lang w:eastAsia="zh-CN"/>
            </w:rPr>
            <w:delText>PLMN</w:delText>
          </w:r>
          <w:r w:rsidDel="00A82484">
            <w:rPr>
              <w:rFonts w:hint="eastAsia"/>
              <w:lang w:eastAsia="zh-CN"/>
            </w:rPr>
            <w:delText xml:space="preserve"> and derives the</w:delText>
          </w:r>
          <w:r w:rsidRPr="00E9789F" w:rsidDel="00A82484">
            <w:rPr>
              <w:rFonts w:hint="eastAsia"/>
              <w:lang w:eastAsia="zh-CN"/>
            </w:rPr>
            <w:delText xml:space="preserve"> </w:delText>
          </w:r>
          <w:r w:rsidDel="00A82484">
            <w:rPr>
              <w:rFonts w:hint="eastAsia"/>
              <w:lang w:eastAsia="zh-CN"/>
            </w:rPr>
            <w:delText>output analytics defined in clause</w:delText>
          </w:r>
          <w:r w:rsidDel="00A82484">
            <w:rPr>
              <w:lang w:eastAsia="zh-CN"/>
            </w:rPr>
            <w:delText> 6.</w:delText>
          </w:r>
          <w:r w:rsidDel="00A82484">
            <w:rPr>
              <w:rFonts w:hint="eastAsia"/>
              <w:lang w:eastAsia="zh-CN"/>
            </w:rPr>
            <w:delText>4.3 of the target PLMN, as described in clause</w:delText>
          </w:r>
          <w:r w:rsidDel="00A82484">
            <w:rPr>
              <w:lang w:eastAsia="zh-CN"/>
            </w:rPr>
            <w:delText> 6.</w:delText>
          </w:r>
          <w:r w:rsidDel="00A82484">
            <w:rPr>
              <w:rFonts w:hint="eastAsia"/>
              <w:lang w:eastAsia="zh-CN"/>
            </w:rPr>
            <w:delText>4.4, 6.4.5 and 6.4.6, and finally</w:delText>
          </w:r>
          <w:r w:rsidRPr="00E9789F" w:rsidDel="00A82484">
            <w:rPr>
              <w:rFonts w:hint="eastAsia"/>
              <w:lang w:eastAsia="zh-CN"/>
            </w:rPr>
            <w:delText xml:space="preserve"> </w:delText>
          </w:r>
          <w:r w:rsidDel="00A82484">
            <w:rPr>
              <w:rFonts w:hint="eastAsia"/>
              <w:lang w:eastAsia="zh-CN"/>
            </w:rPr>
            <w:delText>the output analytics are forwarded</w:delText>
          </w:r>
          <w:r w:rsidRPr="00DA3D1F" w:rsidDel="00A82484">
            <w:rPr>
              <w:rFonts w:hint="eastAsia"/>
              <w:lang w:eastAsia="zh-CN"/>
            </w:rPr>
            <w:delText xml:space="preserve"> </w:delText>
          </w:r>
          <w:r w:rsidDel="00A82484">
            <w:rPr>
              <w:rFonts w:hint="eastAsia"/>
              <w:lang w:eastAsia="zh-CN"/>
            </w:rPr>
            <w:delText>by the NWDAF to the consumer as described in clause</w:delText>
          </w:r>
          <w:r w:rsidDel="00A82484">
            <w:rPr>
              <w:lang w:eastAsia="zh-CN"/>
            </w:rPr>
            <w:delText> 6.</w:delText>
          </w:r>
          <w:r w:rsidDel="00A82484">
            <w:rPr>
              <w:rFonts w:hint="eastAsia"/>
              <w:lang w:eastAsia="zh-CN"/>
            </w:rPr>
            <w:delText>1.</w:delText>
          </w:r>
        </w:del>
      </w:ins>
      <w:ins w:id="154" w:author="CATT_dxy" w:date="2023-04-07T08:58:00Z">
        <w:del w:id="155" w:author="Nokia r03" w:date="2023-04-18T23:08:00Z">
          <w:r w:rsidR="00A53530" w:rsidDel="00A82484">
            <w:rPr>
              <w:rFonts w:hint="eastAsia"/>
              <w:lang w:eastAsia="zh-CN"/>
            </w:rPr>
            <w:delText>5</w:delText>
          </w:r>
        </w:del>
      </w:ins>
      <w:ins w:id="156" w:author="CATT_dxy" w:date="2023-04-06T10:06:00Z">
        <w:del w:id="157" w:author="Nokia r03" w:date="2023-04-18T23:08:00Z">
          <w:r w:rsidDel="00A82484">
            <w:rPr>
              <w:rFonts w:hint="eastAsia"/>
              <w:lang w:eastAsia="zh-CN"/>
            </w:rPr>
            <w:delText>.</w:delText>
          </w:r>
        </w:del>
      </w:ins>
    </w:p>
    <w:p w14:paraId="763546D4" w14:textId="619E727F" w:rsidR="00016D4B" w:rsidRDefault="008136A9" w:rsidP="008136A9">
      <w:pPr>
        <w:pStyle w:val="EditorsNote"/>
        <w:overflowPunct w:val="0"/>
        <w:autoSpaceDE w:val="0"/>
        <w:autoSpaceDN w:val="0"/>
        <w:adjustRightInd w:val="0"/>
        <w:ind w:left="1559" w:hanging="1276"/>
        <w:textAlignment w:val="baseline"/>
        <w:rPr>
          <w:ins w:id="158" w:author="CATT_dxy1" w:date="2023-04-18T22:12:00Z"/>
          <w:lang w:eastAsia="zh-CN"/>
        </w:rPr>
      </w:pPr>
      <w:ins w:id="159" w:author="CATT_dxy1" w:date="2023-04-18T22:11:00Z">
        <w:r>
          <w:t>Editor's note:</w:t>
        </w:r>
        <w:r>
          <w:tab/>
        </w:r>
      </w:ins>
      <w:ins w:id="160" w:author="CATT_dxy1" w:date="2023-04-18T22:13:00Z">
        <w:r w:rsidR="004A0433">
          <w:rPr>
            <w:rFonts w:hint="eastAsia"/>
            <w:lang w:eastAsia="zh-CN"/>
          </w:rPr>
          <w:t xml:space="preserve">Whether </w:t>
        </w:r>
      </w:ins>
      <w:ins w:id="161" w:author="CATT_dxy1" w:date="2023-04-18T22:11:00Z">
        <w:r w:rsidRPr="008136A9">
          <w:rPr>
            <w:lang w:eastAsia="en-GB"/>
          </w:rPr>
          <w:t>UE-specific analytics</w:t>
        </w:r>
      </w:ins>
      <w:ins w:id="162" w:author="CATT_dxy1" w:date="2023-04-18T22:13:00Z">
        <w:r w:rsidR="004A0433">
          <w:rPr>
            <w:rFonts w:hint="eastAsia"/>
            <w:lang w:eastAsia="zh-CN"/>
          </w:rPr>
          <w:t xml:space="preserve"> (</w:t>
        </w:r>
        <w:proofErr w:type="gramStart"/>
        <w:r w:rsidR="004A0433" w:rsidRPr="004A0433">
          <w:rPr>
            <w:lang w:eastAsia="zh-CN"/>
          </w:rPr>
          <w:t>i.e.</w:t>
        </w:r>
        <w:proofErr w:type="gramEnd"/>
        <w:r w:rsidR="004A0433" w:rsidRPr="004A0433">
          <w:rPr>
            <w:lang w:eastAsia="zh-CN"/>
          </w:rPr>
          <w:t xml:space="preserve"> Service Experience for a UE</w:t>
        </w:r>
        <w:r w:rsidR="004A0433">
          <w:rPr>
            <w:rFonts w:hint="eastAsia"/>
            <w:lang w:eastAsia="zh-CN"/>
          </w:rPr>
          <w:t>) and</w:t>
        </w:r>
      </w:ins>
      <w:ins w:id="163" w:author="CATT_dxy1" w:date="2023-04-18T22:11:00Z">
        <w:r w:rsidRPr="008136A9">
          <w:rPr>
            <w:lang w:eastAsia="en-GB"/>
          </w:rPr>
          <w:t xml:space="preserve"> </w:t>
        </w:r>
      </w:ins>
      <w:ins w:id="164" w:author="CATT_dxy1" w:date="2023-04-18T22:14:00Z">
        <w:r w:rsidR="004A0433" w:rsidRPr="008136A9">
          <w:rPr>
            <w:lang w:eastAsia="en-GB"/>
          </w:rPr>
          <w:t xml:space="preserve">UE-specific </w:t>
        </w:r>
        <w:r w:rsidR="004A0433">
          <w:rPr>
            <w:rFonts w:hint="eastAsia"/>
            <w:lang w:eastAsia="zh-CN"/>
          </w:rPr>
          <w:t xml:space="preserve">data </w:t>
        </w:r>
        <w:r w:rsidR="004A0433" w:rsidRPr="004A0433">
          <w:rPr>
            <w:lang w:eastAsia="zh-CN"/>
          </w:rPr>
          <w:t xml:space="preserve">(i.e. </w:t>
        </w:r>
        <w:proofErr w:type="spellStart"/>
        <w:r w:rsidR="004A0433" w:rsidRPr="004A0433">
          <w:rPr>
            <w:lang w:eastAsia="zh-CN"/>
          </w:rPr>
          <w:t>QoE</w:t>
        </w:r>
        <w:proofErr w:type="spellEnd"/>
        <w:r w:rsidR="004A0433" w:rsidRPr="004A0433">
          <w:rPr>
            <w:lang w:eastAsia="zh-CN"/>
          </w:rPr>
          <w:t xml:space="preserve"> metrics, UE location, Performance Data)</w:t>
        </w:r>
        <w:r w:rsidR="004A0433">
          <w:rPr>
            <w:rFonts w:hint="eastAsia"/>
            <w:lang w:eastAsia="zh-CN"/>
          </w:rPr>
          <w:t xml:space="preserve"> can be exchanged between HPLMN and VPLMN </w:t>
        </w:r>
      </w:ins>
      <w:ins w:id="165" w:author="CATT_dxy1" w:date="2023-04-18T22:11:00Z">
        <w:r w:rsidRPr="008136A9">
          <w:rPr>
            <w:lang w:eastAsia="en-GB"/>
          </w:rPr>
          <w:t>need to be revisited based on the reply from GSMA</w:t>
        </w:r>
      </w:ins>
      <w:ins w:id="166" w:author="CATT_dxy1" w:date="2023-04-18T22:12:00Z">
        <w:r>
          <w:rPr>
            <w:rFonts w:hint="eastAsia"/>
            <w:lang w:eastAsia="zh-CN"/>
          </w:rPr>
          <w:t>.</w:t>
        </w:r>
      </w:ins>
    </w:p>
    <w:p w14:paraId="5610B11E" w14:textId="77777777" w:rsidR="008136A9" w:rsidRPr="004A0433" w:rsidRDefault="008136A9" w:rsidP="008136A9">
      <w:pPr>
        <w:rPr>
          <w:lang w:eastAsia="zh-CN"/>
        </w:rPr>
      </w:pPr>
    </w:p>
    <w:p w14:paraId="7DAEBAC6" w14:textId="5C8F23DE" w:rsidR="0034664D" w:rsidRPr="001E23FE" w:rsidDel="00FB3AF3" w:rsidRDefault="0034664D" w:rsidP="0034664D">
      <w:pPr>
        <w:pBdr>
          <w:top w:val="single" w:sz="4" w:space="1" w:color="auto"/>
          <w:left w:val="single" w:sz="4" w:space="4" w:color="auto"/>
          <w:bottom w:val="single" w:sz="4" w:space="1" w:color="auto"/>
          <w:right w:val="single" w:sz="4" w:space="4" w:color="auto"/>
        </w:pBdr>
        <w:jc w:val="center"/>
        <w:rPr>
          <w:del w:id="167" w:author="Antoine G Mouquet (Orange)" w:date="2023-04-18T17:31:00Z"/>
          <w:rFonts w:ascii="Arial" w:hAnsi="Arial" w:cs="Arial"/>
          <w:color w:val="0000FF"/>
          <w:sz w:val="28"/>
          <w:szCs w:val="28"/>
          <w:lang w:val="en-US"/>
        </w:rPr>
      </w:pPr>
      <w:del w:id="168" w:author="Antoine G Mouquet (Orange)" w:date="2023-04-18T17:31:00Z">
        <w:r w:rsidRPr="00175EAB" w:rsidDel="00FB3AF3">
          <w:rPr>
            <w:rFonts w:ascii="Arial" w:hAnsi="Arial" w:cs="Arial"/>
            <w:color w:val="0000FF"/>
            <w:sz w:val="28"/>
            <w:szCs w:val="28"/>
            <w:lang w:val="en-US"/>
          </w:rPr>
          <w:delText xml:space="preserve">* * * </w:delText>
        </w:r>
        <w:r w:rsidDel="00FB3AF3">
          <w:rPr>
            <w:rFonts w:ascii="Arial" w:hAnsi="Arial" w:cs="Arial" w:hint="eastAsia"/>
            <w:color w:val="0000FF"/>
            <w:sz w:val="28"/>
            <w:szCs w:val="28"/>
            <w:lang w:val="en-US" w:eastAsia="zh-CN"/>
          </w:rPr>
          <w:delText>Next</w:delText>
        </w:r>
        <w:r w:rsidRPr="00175EAB" w:rsidDel="00FB3AF3">
          <w:rPr>
            <w:rFonts w:ascii="Arial" w:hAnsi="Arial" w:cs="Arial"/>
            <w:color w:val="0000FF"/>
            <w:sz w:val="28"/>
            <w:szCs w:val="28"/>
            <w:lang w:val="en-US"/>
          </w:rPr>
          <w:delText xml:space="preserve"> Change * * * *</w:delText>
        </w:r>
      </w:del>
    </w:p>
    <w:p w14:paraId="4B31A67D" w14:textId="17D1645D" w:rsidR="002751F4" w:rsidRPr="005D2CF1" w:rsidDel="00FB3AF3" w:rsidRDefault="002751F4" w:rsidP="002751F4">
      <w:pPr>
        <w:pStyle w:val="Heading3"/>
        <w:rPr>
          <w:del w:id="169" w:author="Antoine G Mouquet (Orange)" w:date="2023-04-18T17:31:00Z"/>
        </w:rPr>
      </w:pPr>
      <w:bookmarkStart w:id="170" w:name="_Toc122419279"/>
      <w:del w:id="171" w:author="Antoine G Mouquet (Orange)" w:date="2023-04-18T17:31:00Z">
        <w:r w:rsidRPr="005D2CF1" w:rsidDel="00FB3AF3">
          <w:delText>6.5.1</w:delText>
        </w:r>
        <w:r w:rsidRPr="005D2CF1" w:rsidDel="00FB3AF3">
          <w:tab/>
          <w:delText>General</w:delText>
        </w:r>
        <w:bookmarkEnd w:id="170"/>
      </w:del>
    </w:p>
    <w:p w14:paraId="4ACCE08D" w14:textId="70D76644" w:rsidR="002751F4" w:rsidRPr="005D2CF1" w:rsidDel="00FB3AF3" w:rsidRDefault="002751F4" w:rsidP="002751F4">
      <w:pPr>
        <w:rPr>
          <w:del w:id="172" w:author="Antoine G Mouquet (Orange)" w:date="2023-04-18T17:31:00Z"/>
        </w:rPr>
      </w:pPr>
      <w:del w:id="173" w:author="Antoine G Mouquet (Orange)" w:date="2023-04-18T17:31:00Z">
        <w:r w:rsidRPr="005D2CF1" w:rsidDel="00FB3AF3">
          <w:delText>The clause 6.5 describes how NWDAF can provide NF load analytics, in the form of statistics or predictions or both, to another NF.</w:delText>
        </w:r>
      </w:del>
    </w:p>
    <w:p w14:paraId="30CF6494" w14:textId="1AD05722" w:rsidR="002751F4" w:rsidRPr="005D2CF1" w:rsidDel="00FB3AF3" w:rsidRDefault="002751F4" w:rsidP="002751F4">
      <w:pPr>
        <w:rPr>
          <w:del w:id="174" w:author="Antoine G Mouquet (Orange)" w:date="2023-04-18T17:31:00Z"/>
          <w:lang w:eastAsia="zh-CN"/>
        </w:rPr>
      </w:pPr>
      <w:del w:id="175" w:author="Antoine G Mouquet (Orange)" w:date="2023-04-18T17:31:00Z">
        <w:r w:rsidRPr="005D2CF1" w:rsidDel="00FB3AF3">
          <w:rPr>
            <w:lang w:eastAsia="zh-CN"/>
          </w:rPr>
          <w:delText>The service consumer may be an NF, or the OAM.</w:delText>
        </w:r>
      </w:del>
    </w:p>
    <w:p w14:paraId="1F525610" w14:textId="60320F88" w:rsidR="002751F4" w:rsidRPr="005D2CF1" w:rsidDel="00FB3AF3" w:rsidRDefault="002751F4" w:rsidP="002751F4">
      <w:pPr>
        <w:rPr>
          <w:del w:id="176" w:author="Antoine G Mouquet (Orange)" w:date="2023-04-18T17:31:00Z"/>
          <w:lang w:eastAsia="ja-JP"/>
        </w:rPr>
      </w:pPr>
      <w:del w:id="177" w:author="Antoine G Mouquet (Orange)" w:date="2023-04-18T17:31:00Z">
        <w:r w:rsidRPr="005D2CF1" w:rsidDel="00FB3AF3">
          <w:rPr>
            <w:lang w:eastAsia="ja-JP"/>
          </w:rPr>
          <w:delText>The consumer of these analytics shall indicate in the request:</w:delText>
        </w:r>
      </w:del>
    </w:p>
    <w:p w14:paraId="34BC648D" w14:textId="21D73C53" w:rsidR="002751F4" w:rsidRPr="005D2CF1" w:rsidDel="00FB3AF3" w:rsidRDefault="002751F4" w:rsidP="002751F4">
      <w:pPr>
        <w:pStyle w:val="B1"/>
        <w:rPr>
          <w:del w:id="178" w:author="Antoine G Mouquet (Orange)" w:date="2023-04-18T17:31:00Z"/>
        </w:rPr>
      </w:pPr>
      <w:del w:id="179" w:author="Antoine G Mouquet (Orange)" w:date="2023-04-18T17:31:00Z">
        <w:r w:rsidRPr="005D2CF1" w:rsidDel="00FB3AF3">
          <w:delText>-</w:delText>
        </w:r>
        <w:r w:rsidRPr="005D2CF1" w:rsidDel="00FB3AF3">
          <w:tab/>
          <w:delText>Analytics ID</w:delText>
        </w:r>
        <w:r w:rsidDel="00FB3AF3">
          <w:delText xml:space="preserve"> = </w:delText>
        </w:r>
        <w:r w:rsidRPr="005D2CF1" w:rsidDel="00FB3AF3">
          <w:delText>"NF load information";</w:delText>
        </w:r>
      </w:del>
    </w:p>
    <w:p w14:paraId="3A6A4CAA" w14:textId="26F0599F" w:rsidR="002751F4" w:rsidRPr="005D2CF1" w:rsidDel="00FB3AF3" w:rsidRDefault="002751F4" w:rsidP="002751F4">
      <w:pPr>
        <w:pStyle w:val="B1"/>
        <w:rPr>
          <w:del w:id="180" w:author="Antoine G Mouquet (Orange)" w:date="2023-04-18T17:31:00Z"/>
        </w:rPr>
      </w:pPr>
      <w:del w:id="181" w:author="Antoine G Mouquet (Orange)" w:date="2023-04-18T17:31:00Z">
        <w:r w:rsidRPr="005D2CF1" w:rsidDel="00FB3AF3">
          <w:delText>-</w:delText>
        </w:r>
        <w:r w:rsidRPr="005D2CF1" w:rsidDel="00FB3AF3">
          <w:tab/>
          <w:delText>Target of Analytics Reporting: an optional SUPI</w:delText>
        </w:r>
        <w:r w:rsidDel="00FB3AF3">
          <w:delText xml:space="preserve"> or any UE</w:delText>
        </w:r>
        <w:r w:rsidRPr="005D2CF1" w:rsidDel="00FB3AF3">
          <w:delText>;</w:delText>
        </w:r>
      </w:del>
    </w:p>
    <w:p w14:paraId="1B0BEEA0" w14:textId="504870E4" w:rsidR="002751F4" w:rsidRPr="005D2CF1" w:rsidDel="00FB3AF3" w:rsidRDefault="002751F4" w:rsidP="002751F4">
      <w:pPr>
        <w:pStyle w:val="B1"/>
        <w:rPr>
          <w:del w:id="182" w:author="Antoine G Mouquet (Orange)" w:date="2023-04-18T17:31:00Z"/>
        </w:rPr>
      </w:pPr>
      <w:del w:id="183" w:author="Antoine G Mouquet (Orange)" w:date="2023-04-18T17:31:00Z">
        <w:r w:rsidRPr="005D2CF1" w:rsidDel="00FB3AF3">
          <w:delText>-</w:delText>
        </w:r>
        <w:r w:rsidRPr="005D2CF1" w:rsidDel="00FB3AF3">
          <w:tab/>
          <w:delText>Analytics Filter Information:</w:delText>
        </w:r>
      </w:del>
    </w:p>
    <w:p w14:paraId="33CE33F0" w14:textId="08EA1B3A" w:rsidR="002751F4" w:rsidRPr="005D2CF1" w:rsidDel="00FB3AF3" w:rsidRDefault="002751F4" w:rsidP="002751F4">
      <w:pPr>
        <w:pStyle w:val="B2"/>
        <w:rPr>
          <w:del w:id="184" w:author="Antoine G Mouquet (Orange)" w:date="2023-04-18T17:31:00Z"/>
        </w:rPr>
      </w:pPr>
      <w:del w:id="185" w:author="Antoine G Mouquet (Orange)" w:date="2023-04-18T17:31:00Z">
        <w:r w:rsidRPr="005D2CF1" w:rsidDel="00FB3AF3">
          <w:delText>-</w:delText>
        </w:r>
        <w:r w:rsidRPr="005D2CF1" w:rsidDel="00FB3AF3">
          <w:tab/>
          <w:delText>optional S-NSSAI;</w:delText>
        </w:r>
      </w:del>
    </w:p>
    <w:p w14:paraId="08AB406E" w14:textId="1C5D326D" w:rsidR="002751F4" w:rsidRPr="005D2CF1" w:rsidDel="00FB3AF3" w:rsidRDefault="002751F4" w:rsidP="002751F4">
      <w:pPr>
        <w:pStyle w:val="B2"/>
        <w:rPr>
          <w:del w:id="186" w:author="Antoine G Mouquet (Orange)" w:date="2023-04-18T17:31:00Z"/>
        </w:rPr>
      </w:pPr>
      <w:del w:id="187" w:author="Antoine G Mouquet (Orange)" w:date="2023-04-18T17:31:00Z">
        <w:r w:rsidRPr="005D2CF1" w:rsidDel="00FB3AF3">
          <w:delText>-</w:delText>
        </w:r>
        <w:r w:rsidRPr="005D2CF1" w:rsidDel="00FB3AF3">
          <w:tab/>
          <w:delText>an optional list of NF Instance IDs, NF Set IDs, or NF types;</w:delText>
        </w:r>
      </w:del>
    </w:p>
    <w:p w14:paraId="2CD35EF4" w14:textId="27D6D13F" w:rsidR="002751F4" w:rsidDel="00FB3AF3" w:rsidRDefault="002751F4" w:rsidP="002751F4">
      <w:pPr>
        <w:pStyle w:val="B2"/>
        <w:rPr>
          <w:del w:id="188" w:author="Antoine G Mouquet (Orange)" w:date="2023-04-18T17:31:00Z"/>
        </w:rPr>
      </w:pPr>
      <w:del w:id="189" w:author="Antoine G Mouquet (Orange)" w:date="2023-04-18T17:31:00Z">
        <w:r w:rsidDel="00FB3AF3">
          <w:delText>-</w:delText>
        </w:r>
        <w:r w:rsidDel="00FB3AF3">
          <w:tab/>
          <w:delText>optional area of interest;</w:delText>
        </w:r>
      </w:del>
    </w:p>
    <w:p w14:paraId="5E864F9F" w14:textId="0DA0F89D" w:rsidR="00E76476" w:rsidDel="00FB3AF3" w:rsidRDefault="002751F4" w:rsidP="002751F4">
      <w:pPr>
        <w:pStyle w:val="B2"/>
        <w:rPr>
          <w:del w:id="190" w:author="Antoine G Mouquet (Orange)" w:date="2023-04-18T17:31:00Z"/>
          <w:lang w:eastAsia="zh-CN"/>
        </w:rPr>
      </w:pPr>
      <w:del w:id="191" w:author="Antoine G Mouquet (Orange)" w:date="2023-04-18T17:31:00Z">
        <w:r w:rsidDel="00FB3AF3">
          <w:delText>-</w:delText>
        </w:r>
        <w:r w:rsidDel="00FB3AF3">
          <w:tab/>
          <w:delText>an optional list of analytics subsets that are requested (see clause 6.5.3);</w:delText>
        </w:r>
      </w:del>
    </w:p>
    <w:p w14:paraId="4318360F" w14:textId="2FDB7488" w:rsidR="000127D1" w:rsidDel="00FB3AF3" w:rsidRDefault="000127D1" w:rsidP="000127D1">
      <w:pPr>
        <w:pStyle w:val="B2"/>
        <w:rPr>
          <w:ins w:id="192" w:author="CATT_dxy" w:date="2023-04-06T10:20:00Z"/>
          <w:del w:id="193" w:author="Antoine G Mouquet (Orange)" w:date="2023-04-18T17:31:00Z"/>
          <w:lang w:val="en-US" w:eastAsia="zh-CN"/>
        </w:rPr>
      </w:pPr>
      <w:ins w:id="194" w:author="CATT_dxy" w:date="2023-04-06T10:20:00Z">
        <w:del w:id="195" w:author="Antoine G Mouquet (Orange)" w:date="2023-04-18T17:31:00Z">
          <w:r w:rsidDel="00FB3AF3">
            <w:rPr>
              <w:rFonts w:hint="eastAsia"/>
              <w:lang w:eastAsia="zh-CN"/>
            </w:rPr>
            <w:delText>-</w:delText>
          </w:r>
          <w:r w:rsidDel="00FB3AF3">
            <w:rPr>
              <w:rFonts w:hint="eastAsia"/>
              <w:lang w:eastAsia="zh-CN"/>
            </w:rPr>
            <w:tab/>
            <w:delText xml:space="preserve">for </w:delText>
          </w:r>
          <w:r w:rsidRPr="008F510F" w:rsidDel="00FB3AF3">
            <w:rPr>
              <w:rFonts w:hint="eastAsia"/>
              <w:lang w:eastAsia="zh-CN"/>
            </w:rPr>
            <w:delText>roaming analytics,</w:delText>
          </w:r>
          <w:r w:rsidRPr="00C41981" w:rsidDel="00FB3AF3">
            <w:rPr>
              <w:lang w:eastAsia="zh-CN"/>
            </w:rPr>
            <w:delText xml:space="preserve"> </w:delText>
          </w:r>
          <w:r w:rsidRPr="008F510F" w:rsidDel="00FB3AF3">
            <w:rPr>
              <w:rFonts w:hint="eastAsia"/>
              <w:lang w:eastAsia="zh-CN"/>
            </w:rPr>
            <w:delText xml:space="preserve">the PLMN ID identifying </w:delText>
          </w:r>
          <w:r w:rsidRPr="008F510F" w:rsidDel="00FB3AF3">
            <w:rPr>
              <w:lang w:eastAsia="zh-CN"/>
            </w:rPr>
            <w:delText xml:space="preserve">the </w:delText>
          </w:r>
          <w:r w:rsidRPr="00980AFB" w:rsidDel="00FB3AF3">
            <w:rPr>
              <w:rFonts w:hint="eastAsia"/>
              <w:lang w:eastAsia="zh-CN"/>
            </w:rPr>
            <w:delText xml:space="preserve">target </w:delText>
          </w:r>
          <w:r w:rsidRPr="00980AFB" w:rsidDel="00FB3AF3">
            <w:rPr>
              <w:lang w:eastAsia="zh-CN"/>
            </w:rPr>
            <w:delText>PLMN</w:delText>
          </w:r>
          <w:r w:rsidRPr="00980AFB" w:rsidDel="00FB3AF3">
            <w:rPr>
              <w:rFonts w:hint="eastAsia"/>
              <w:lang w:eastAsia="zh-CN"/>
            </w:rPr>
            <w:delText xml:space="preserve"> (i.e. PLMN of which the roaming analytics is requested)</w:delText>
          </w:r>
          <w:r w:rsidDel="00FB3AF3">
            <w:rPr>
              <w:rFonts w:hint="eastAsia"/>
              <w:lang w:val="en-US" w:eastAsia="zh-CN"/>
            </w:rPr>
            <w:delText>; and</w:delText>
          </w:r>
        </w:del>
      </w:ins>
    </w:p>
    <w:p w14:paraId="2B38F4E8" w14:textId="5CAD38D1" w:rsidR="000127D1" w:rsidRPr="000127D1" w:rsidDel="00FB3AF3" w:rsidRDefault="000127D1" w:rsidP="000127D1">
      <w:pPr>
        <w:pStyle w:val="B2"/>
        <w:rPr>
          <w:ins w:id="196" w:author="CATT_dxy" w:date="2023-04-06T10:20:00Z"/>
          <w:del w:id="197" w:author="Antoine G Mouquet (Orange)" w:date="2023-04-18T17:31:00Z"/>
          <w:lang w:eastAsia="zh-CN"/>
        </w:rPr>
      </w:pPr>
      <w:ins w:id="198" w:author="CATT_dxy" w:date="2023-04-06T10:20:00Z">
        <w:del w:id="199" w:author="Antoine G Mouquet (Orange)" w:date="2023-04-18T17:31:00Z">
          <w:r w:rsidDel="00FB3AF3">
            <w:rPr>
              <w:rFonts w:hint="eastAsia"/>
              <w:lang w:eastAsia="zh-CN"/>
            </w:rPr>
            <w:delText>-</w:delText>
          </w:r>
          <w:r w:rsidDel="00FB3AF3">
            <w:rPr>
              <w:rFonts w:hint="eastAsia"/>
              <w:lang w:eastAsia="zh-CN"/>
            </w:rPr>
            <w:tab/>
            <w:delText xml:space="preserve">optionally, for </w:delText>
          </w:r>
          <w:r w:rsidDel="00FB3AF3">
            <w:rPr>
              <w:rFonts w:hint="eastAsia"/>
              <w:lang w:val="en-US" w:eastAsia="zh-CN"/>
            </w:rPr>
            <w:delText>r</w:delText>
          </w:r>
          <w:r w:rsidRPr="00175EAB" w:rsidDel="00FB3AF3">
            <w:rPr>
              <w:rFonts w:hint="eastAsia"/>
              <w:lang w:val="en-US" w:eastAsia="zh-CN"/>
            </w:rPr>
            <w:delText>oaming analytics</w:delText>
          </w:r>
          <w:r w:rsidDel="00FB3AF3">
            <w:rPr>
              <w:rFonts w:hint="eastAsia"/>
              <w:lang w:val="en-US" w:eastAsia="zh-CN"/>
            </w:rPr>
            <w:delText>,</w:delText>
          </w:r>
          <w:r w:rsidRPr="00C41981" w:rsidDel="00FB3AF3">
            <w:delText xml:space="preserve"> </w:delText>
          </w:r>
        </w:del>
      </w:ins>
      <w:ins w:id="200" w:author="CATT_dxy1" w:date="2023-04-18T22:35:00Z">
        <w:del w:id="201" w:author="Antoine G Mouquet (Orange)" w:date="2023-04-18T17:31:00Z">
          <w:r w:rsidR="00BE28D1" w:rsidRPr="00114CDA" w:rsidDel="00FB3AF3">
            <w:rPr>
              <w:rFonts w:hint="eastAsia"/>
            </w:rPr>
            <w:delText>mapped S-NSSAI of the HPLMN</w:delText>
          </w:r>
          <w:r w:rsidR="00BE28D1" w:rsidDel="00FB3AF3">
            <w:rPr>
              <w:rFonts w:hint="eastAsia"/>
              <w:lang w:eastAsia="zh-CN"/>
            </w:rPr>
            <w:delText xml:space="preserve"> if the consumer NF is in the VPLMN</w:delText>
          </w:r>
        </w:del>
      </w:ins>
      <w:ins w:id="202" w:author="CATT_dxy" w:date="2023-04-06T10:20:00Z">
        <w:del w:id="203" w:author="Antoine G Mouquet (Orange)" w:date="2023-04-18T17:31:00Z">
          <w:r w:rsidRPr="00C41981" w:rsidDel="00FB3AF3">
            <w:rPr>
              <w:lang w:val="en-US" w:eastAsia="zh-CN"/>
            </w:rPr>
            <w:delText xml:space="preserve">mapped S-NSSAI </w:delText>
          </w:r>
          <w:r w:rsidDel="00FB3AF3">
            <w:rPr>
              <w:rFonts w:hint="eastAsia"/>
              <w:lang w:val="en-US" w:eastAsia="zh-CN"/>
            </w:rPr>
            <w:delText xml:space="preserve">in </w:delText>
          </w:r>
          <w:r w:rsidRPr="00C41981" w:rsidDel="00FB3AF3">
            <w:rPr>
              <w:lang w:val="en-US" w:eastAsia="zh-CN"/>
            </w:rPr>
            <w:delText xml:space="preserve">the </w:delText>
          </w:r>
          <w:r w:rsidDel="00FB3AF3">
            <w:rPr>
              <w:rFonts w:hint="eastAsia"/>
              <w:lang w:val="en-US" w:eastAsia="zh-CN"/>
            </w:rPr>
            <w:delText xml:space="preserve">target </w:delText>
          </w:r>
          <w:r w:rsidRPr="00C41981" w:rsidDel="00FB3AF3">
            <w:rPr>
              <w:lang w:val="en-US" w:eastAsia="zh-CN"/>
            </w:rPr>
            <w:delText>PLMN</w:delText>
          </w:r>
          <w:r w:rsidDel="00FB3AF3">
            <w:rPr>
              <w:rFonts w:hint="eastAsia"/>
              <w:lang w:val="en-US" w:eastAsia="zh-CN"/>
            </w:rPr>
            <w:delText>.</w:delText>
          </w:r>
        </w:del>
      </w:ins>
    </w:p>
    <w:p w14:paraId="3129BBDE" w14:textId="7BCD6FE0" w:rsidR="002751F4" w:rsidDel="00FB3AF3" w:rsidRDefault="002751F4" w:rsidP="002751F4">
      <w:pPr>
        <w:pStyle w:val="B1"/>
        <w:rPr>
          <w:del w:id="204" w:author="Antoine G Mouquet (Orange)" w:date="2023-04-18T17:31:00Z"/>
        </w:rPr>
      </w:pPr>
      <w:del w:id="205" w:author="Antoine G Mouquet (Orange)" w:date="2023-04-18T17:31:00Z">
        <w:r w:rsidDel="00FB3AF3">
          <w:delText>-</w:delText>
        </w:r>
        <w:r w:rsidDel="00FB3AF3">
          <w:tab/>
          <w:delText>Optional preferred level of accuracy of the analytics;</w:delText>
        </w:r>
      </w:del>
    </w:p>
    <w:p w14:paraId="2918FC2E" w14:textId="11D0762D" w:rsidR="002751F4" w:rsidDel="00FB3AF3" w:rsidRDefault="002751F4" w:rsidP="002751F4">
      <w:pPr>
        <w:pStyle w:val="B1"/>
        <w:rPr>
          <w:del w:id="206" w:author="Antoine G Mouquet (Orange)" w:date="2023-04-18T17:31:00Z"/>
        </w:rPr>
      </w:pPr>
      <w:del w:id="207" w:author="Antoine G Mouquet (Orange)" w:date="2023-04-18T17:31:00Z">
        <w:r w:rsidDel="00FB3AF3">
          <w:delText>-</w:delText>
        </w:r>
        <w:r w:rsidDel="00FB3AF3">
          <w:tab/>
          <w:delText>Optional preferred level of accuracy per analytics subset (see clause 6.5.3);</w:delText>
        </w:r>
      </w:del>
    </w:p>
    <w:p w14:paraId="3E8F43F5" w14:textId="6A0A50D6" w:rsidR="002751F4" w:rsidDel="00FB3AF3" w:rsidRDefault="002751F4" w:rsidP="002751F4">
      <w:pPr>
        <w:pStyle w:val="B1"/>
        <w:rPr>
          <w:del w:id="208" w:author="Antoine G Mouquet (Orange)" w:date="2023-04-18T17:31:00Z"/>
        </w:rPr>
      </w:pPr>
      <w:del w:id="209" w:author="Antoine G Mouquet (Orange)" w:date="2023-04-18T17:31:00Z">
        <w:r w:rsidDel="00FB3AF3">
          <w:delText>-</w:delText>
        </w:r>
        <w:r w:rsidDel="00FB3AF3">
          <w:tab/>
          <w:delText>Optional preferred order of results for the list of resource status: ascending or descending NF load;</w:delText>
        </w:r>
      </w:del>
    </w:p>
    <w:p w14:paraId="192EE047" w14:textId="3753B436" w:rsidR="002751F4" w:rsidRPr="005D2CF1" w:rsidDel="00FB3AF3" w:rsidRDefault="002751F4" w:rsidP="002751F4">
      <w:pPr>
        <w:pStyle w:val="B1"/>
        <w:rPr>
          <w:del w:id="210" w:author="Antoine G Mouquet (Orange)" w:date="2023-04-18T17:31:00Z"/>
        </w:rPr>
      </w:pPr>
      <w:del w:id="211" w:author="Antoine G Mouquet (Orange)" w:date="2023-04-18T17:31:00Z">
        <w:r w:rsidRPr="005D2CF1" w:rsidDel="00FB3AF3">
          <w:delText>-</w:delText>
        </w:r>
        <w:r w:rsidRPr="005D2CF1" w:rsidDel="00FB3AF3">
          <w:tab/>
          <w:delText>Optional Reporting Threshold; the Reporting Threshold is unique for all NFs matching the above Analytics Filter and the reporting applies when the conditions are met for at least one of these NFs;</w:delText>
        </w:r>
      </w:del>
    </w:p>
    <w:p w14:paraId="365EC834" w14:textId="3C89A754" w:rsidR="002751F4" w:rsidRPr="005D2CF1" w:rsidDel="00FB3AF3" w:rsidRDefault="002751F4" w:rsidP="002751F4">
      <w:pPr>
        <w:pStyle w:val="B1"/>
        <w:rPr>
          <w:del w:id="212" w:author="Antoine G Mouquet (Orange)" w:date="2023-04-18T17:31:00Z"/>
        </w:rPr>
      </w:pPr>
      <w:del w:id="213" w:author="Antoine G Mouquet (Orange)" w:date="2023-04-18T17:31:00Z">
        <w:r w:rsidRPr="005D2CF1" w:rsidDel="00FB3AF3">
          <w:delText>-</w:delText>
        </w:r>
        <w:r w:rsidRPr="005D2CF1" w:rsidDel="00FB3AF3">
          <w:tab/>
          <w:delText>An Analytics target period indicates the time period over which the statistics or predictions are requested;</w:delText>
        </w:r>
      </w:del>
    </w:p>
    <w:p w14:paraId="4ACF240E" w14:textId="7CFDD0B7" w:rsidR="00E76476" w:rsidRPr="00E76476" w:rsidDel="00FB3AF3" w:rsidRDefault="002751F4" w:rsidP="002751F4">
      <w:pPr>
        <w:pStyle w:val="B1"/>
        <w:rPr>
          <w:del w:id="214" w:author="Antoine G Mouquet (Orange)" w:date="2023-04-18T17:31:00Z"/>
          <w:lang w:eastAsia="zh-CN"/>
        </w:rPr>
      </w:pPr>
      <w:del w:id="215" w:author="Antoine G Mouquet (Orange)" w:date="2023-04-18T17:31:00Z">
        <w:r w:rsidRPr="005D2CF1" w:rsidDel="00FB3AF3">
          <w:delText>-</w:delText>
        </w:r>
        <w:r w:rsidRPr="005D2CF1" w:rsidDel="00FB3AF3">
          <w:tab/>
          <w:delText>In a subscription, the Notification Correlation Id and the Notification Target Address are included.</w:delText>
        </w:r>
      </w:del>
    </w:p>
    <w:p w14:paraId="6324DE56" w14:textId="2F9CEC3C" w:rsidR="002751F4" w:rsidRPr="005D2CF1" w:rsidDel="00FB3AF3" w:rsidRDefault="002751F4" w:rsidP="002751F4">
      <w:pPr>
        <w:rPr>
          <w:del w:id="216" w:author="Antoine G Mouquet (Orange)" w:date="2023-04-18T17:31:00Z"/>
          <w:lang w:eastAsia="ja-JP"/>
        </w:rPr>
      </w:pPr>
      <w:del w:id="217" w:author="Antoine G Mouquet (Orange)" w:date="2023-04-18T17:31:00Z">
        <w:r w:rsidRPr="005D2CF1" w:rsidDel="00FB3AF3">
          <w:rPr>
            <w:lang w:eastAsia="ja-JP"/>
          </w:rPr>
          <w:delText>The NWDAF shall notify the result of the analytics to the consumer as indicated in clause 6.5.3.</w:delText>
        </w:r>
      </w:del>
    </w:p>
    <w:p w14:paraId="187285DA" w14:textId="3930B503" w:rsidR="002751F4" w:rsidRPr="005D2CF1" w:rsidDel="00FB3AF3" w:rsidRDefault="002751F4" w:rsidP="002751F4">
      <w:pPr>
        <w:rPr>
          <w:del w:id="218" w:author="Antoine G Mouquet (Orange)" w:date="2023-04-18T17:31:00Z"/>
          <w:lang w:eastAsia="zh-CN"/>
        </w:rPr>
      </w:pPr>
      <w:del w:id="219" w:author="Antoine G Mouquet (Orange)" w:date="2023-04-18T17:31:00Z">
        <w:r w:rsidRPr="005D2CF1" w:rsidDel="00FB3AF3">
          <w:rPr>
            <w:lang w:eastAsia="zh-CN"/>
          </w:rPr>
          <w:delText>If a list of the NF Instance IDs (or respectively of NF Set IDs) is provided, the NWDAF shall provide the analytics for each designated NF instance (or respectively for each NF instance belonging to each designated NF Set). In such case the Target of Analytics Reporting should be</w:delText>
        </w:r>
        <w:r w:rsidRPr="005D2CF1" w:rsidDel="00FB3AF3">
          <w:delText xml:space="preserve"> ignored.</w:delText>
        </w:r>
      </w:del>
    </w:p>
    <w:p w14:paraId="7C85B24A" w14:textId="06BFFDAC" w:rsidR="002751F4" w:rsidRPr="005D2CF1" w:rsidDel="00FB3AF3" w:rsidRDefault="002751F4" w:rsidP="002751F4">
      <w:pPr>
        <w:rPr>
          <w:del w:id="220" w:author="Antoine G Mouquet (Orange)" w:date="2023-04-18T17:31:00Z"/>
          <w:lang w:eastAsia="zh-CN"/>
        </w:rPr>
      </w:pPr>
      <w:del w:id="221" w:author="Antoine G Mouquet (Orange)" w:date="2023-04-18T17:31:00Z">
        <w:r w:rsidRPr="005D2CF1" w:rsidDel="00FB3AF3">
          <w:rPr>
            <w:lang w:eastAsia="zh-CN"/>
          </w:rPr>
          <w:delText>Otherwise, if a SUPI is provided, the NWDAF shall use the SUPI to determine which NF instances (AMF and SMF) are serving this specific UE, filter them according to the provided S-NSSAI and NF types using data collected from NRF or OAM</w:delText>
        </w:r>
        <w:r w:rsidDel="00FB3AF3">
          <w:rPr>
            <w:lang w:eastAsia="zh-CN"/>
          </w:rPr>
          <w:delText xml:space="preserve"> and</w:delText>
        </w:r>
        <w:r w:rsidRPr="005D2CF1" w:rsidDel="00FB3AF3">
          <w:rPr>
            <w:lang w:eastAsia="zh-CN"/>
          </w:rPr>
          <w:delText xml:space="preserve"> provide analytics for these NF instances.</w:delText>
        </w:r>
      </w:del>
    </w:p>
    <w:p w14:paraId="7EE8A035" w14:textId="7D5A5582" w:rsidR="000127D1" w:rsidRPr="005D2CF1" w:rsidDel="00FB3AF3" w:rsidRDefault="000127D1" w:rsidP="000127D1">
      <w:pPr>
        <w:pStyle w:val="NO"/>
        <w:rPr>
          <w:del w:id="222" w:author="Antoine G Mouquet (Orange)" w:date="2023-04-18T17:31:00Z"/>
        </w:rPr>
      </w:pPr>
      <w:del w:id="223" w:author="Antoine G Mouquet (Orange)" w:date="2023-04-18T17:31:00Z">
        <w:r w:rsidRPr="005D2CF1" w:rsidDel="00FB3AF3">
          <w:delText>NOTE:</w:delText>
        </w:r>
        <w:r w:rsidRPr="005D2CF1" w:rsidDel="00FB3AF3">
          <w:tab/>
          <w:delText>Only NF instances of type AMF and SMF can be determined using a SUPI.</w:delText>
        </w:r>
      </w:del>
    </w:p>
    <w:p w14:paraId="1A366FCC" w14:textId="364CB9B5" w:rsidR="000127D1" w:rsidRPr="00E76476" w:rsidDel="00FB3AF3" w:rsidRDefault="000127D1" w:rsidP="000127D1">
      <w:pPr>
        <w:rPr>
          <w:ins w:id="224" w:author="CATT_dxy" w:date="2023-04-06T10:19:00Z"/>
          <w:del w:id="225" w:author="Antoine G Mouquet (Orange)" w:date="2023-04-18T17:31:00Z"/>
          <w:lang w:eastAsia="zh-CN"/>
        </w:rPr>
      </w:pPr>
      <w:ins w:id="226" w:author="CATT_dxy" w:date="2023-04-06T10:19:00Z">
        <w:del w:id="227" w:author="Antoine G Mouquet (Orange)" w:date="2023-04-18T17:31:00Z">
          <w:r w:rsidDel="00FB3AF3">
            <w:rPr>
              <w:rFonts w:hint="eastAsia"/>
              <w:lang w:eastAsia="zh-CN"/>
            </w:rPr>
            <w:delText>If the PLMN ID</w:delText>
          </w:r>
          <w:r w:rsidDel="00FB3AF3">
            <w:rPr>
              <w:lang w:eastAsia="zh-CN"/>
            </w:rPr>
            <w:delText xml:space="preserve"> </w:delText>
          </w:r>
          <w:r w:rsidDel="00FB3AF3">
            <w:rPr>
              <w:rFonts w:hint="eastAsia"/>
              <w:lang w:eastAsia="zh-CN"/>
            </w:rPr>
            <w:delText xml:space="preserve">is included in the </w:delText>
          </w:r>
          <w:r w:rsidRPr="005D2CF1" w:rsidDel="00FB3AF3">
            <w:delText>Analytics Filter Information</w:delText>
          </w:r>
          <w:r w:rsidDel="00FB3AF3">
            <w:rPr>
              <w:lang w:eastAsia="zh-CN"/>
            </w:rPr>
            <w:delText xml:space="preserve"> </w:delText>
          </w:r>
          <w:r w:rsidDel="00FB3AF3">
            <w:rPr>
              <w:rFonts w:hint="eastAsia"/>
              <w:lang w:eastAsia="zh-CN"/>
            </w:rPr>
            <w:delText>and the NWDAF decides to request or subscribe to roaming analytics from an NWDAF in the target PLMN,</w:delText>
          </w:r>
          <w:r w:rsidDel="00FB3AF3">
            <w:rPr>
              <w:lang w:eastAsia="zh-CN"/>
            </w:rPr>
            <w:delText xml:space="preserve"> </w:delText>
          </w:r>
          <w:r w:rsidDel="00FB3AF3">
            <w:rPr>
              <w:rFonts w:hint="eastAsia"/>
              <w:lang w:eastAsia="zh-CN"/>
            </w:rPr>
            <w:delText>t</w:delText>
          </w:r>
          <w:r w:rsidDel="00FB3AF3">
            <w:rPr>
              <w:lang w:eastAsia="zh-CN"/>
            </w:rPr>
            <w:delText xml:space="preserve">he </w:delText>
          </w:r>
          <w:r w:rsidDel="00FB3AF3">
            <w:rPr>
              <w:rFonts w:hint="eastAsia"/>
              <w:lang w:eastAsia="zh-CN"/>
            </w:rPr>
            <w:delText>NWDAF</w:delText>
          </w:r>
          <w:r w:rsidDel="00FB3AF3">
            <w:rPr>
              <w:lang w:eastAsia="zh-CN"/>
            </w:rPr>
            <w:delText xml:space="preserve"> </w:delText>
          </w:r>
          <w:r w:rsidDel="00FB3AF3">
            <w:rPr>
              <w:rFonts w:hint="eastAsia"/>
              <w:lang w:eastAsia="zh-CN"/>
            </w:rPr>
            <w:delText>(as the initiating NWDAF with roaming entry capability) performs the analytics exposure in roaming case procedure</w:delText>
          </w:r>
          <w:r w:rsidRPr="00E97211" w:rsidDel="00FB3AF3">
            <w:rPr>
              <w:rFonts w:hint="eastAsia"/>
              <w:lang w:eastAsia="zh-CN"/>
            </w:rPr>
            <w:delText xml:space="preserve"> </w:delText>
          </w:r>
          <w:r w:rsidDel="00FB3AF3">
            <w:rPr>
              <w:rFonts w:hint="eastAsia"/>
              <w:lang w:eastAsia="zh-CN"/>
            </w:rPr>
            <w:delText>defined in clause</w:delText>
          </w:r>
          <w:r w:rsidDel="00FB3AF3">
            <w:rPr>
              <w:lang w:eastAsia="zh-CN"/>
            </w:rPr>
            <w:delText> 6.</w:delText>
          </w:r>
          <w:r w:rsidDel="00FB3AF3">
            <w:rPr>
              <w:rFonts w:hint="eastAsia"/>
              <w:lang w:eastAsia="zh-CN"/>
            </w:rPr>
            <w:delText xml:space="preserve">1.5. The NWDAF(s) in the target </w:delText>
          </w:r>
          <w:r w:rsidRPr="008F510F" w:rsidDel="00FB3AF3">
            <w:rPr>
              <w:lang w:eastAsia="zh-CN"/>
            </w:rPr>
            <w:delText>PLMN</w:delText>
          </w:r>
          <w:r w:rsidDel="00FB3AF3">
            <w:rPr>
              <w:rFonts w:hint="eastAsia"/>
              <w:lang w:eastAsia="zh-CN"/>
            </w:rPr>
            <w:delText xml:space="preserve"> collects the input data</w:delText>
          </w:r>
          <w:r w:rsidRPr="00E9789F" w:rsidDel="00FB3AF3">
            <w:rPr>
              <w:rFonts w:hint="eastAsia"/>
              <w:lang w:eastAsia="zh-CN"/>
            </w:rPr>
            <w:delText xml:space="preserve"> </w:delText>
          </w:r>
          <w:r w:rsidDel="00FB3AF3">
            <w:rPr>
              <w:rFonts w:hint="eastAsia"/>
              <w:lang w:eastAsia="zh-CN"/>
            </w:rPr>
            <w:delText>defined in clause</w:delText>
          </w:r>
          <w:r w:rsidDel="00FB3AF3">
            <w:rPr>
              <w:lang w:eastAsia="zh-CN"/>
            </w:rPr>
            <w:delText> 6.</w:delText>
          </w:r>
          <w:r w:rsidDel="00FB3AF3">
            <w:rPr>
              <w:rFonts w:hint="eastAsia"/>
              <w:lang w:eastAsia="zh-CN"/>
            </w:rPr>
            <w:delText xml:space="preserve">5.2 in the target </w:delText>
          </w:r>
          <w:r w:rsidRPr="008F510F" w:rsidDel="00FB3AF3">
            <w:rPr>
              <w:lang w:eastAsia="zh-CN"/>
            </w:rPr>
            <w:delText>PLMN</w:delText>
          </w:r>
          <w:r w:rsidDel="00FB3AF3">
            <w:rPr>
              <w:rFonts w:hint="eastAsia"/>
              <w:lang w:eastAsia="zh-CN"/>
            </w:rPr>
            <w:delText xml:space="preserve"> and derives the</w:delText>
          </w:r>
          <w:r w:rsidRPr="00E9789F" w:rsidDel="00FB3AF3">
            <w:rPr>
              <w:rFonts w:hint="eastAsia"/>
              <w:lang w:eastAsia="zh-CN"/>
            </w:rPr>
            <w:delText xml:space="preserve"> </w:delText>
          </w:r>
          <w:r w:rsidDel="00FB3AF3">
            <w:rPr>
              <w:rFonts w:hint="eastAsia"/>
              <w:lang w:eastAsia="zh-CN"/>
            </w:rPr>
            <w:delText>output analytics defined in clause</w:delText>
          </w:r>
          <w:r w:rsidDel="00FB3AF3">
            <w:rPr>
              <w:lang w:eastAsia="zh-CN"/>
            </w:rPr>
            <w:delText> 6.</w:delText>
          </w:r>
          <w:r w:rsidDel="00FB3AF3">
            <w:rPr>
              <w:rFonts w:hint="eastAsia"/>
              <w:lang w:eastAsia="zh-CN"/>
            </w:rPr>
            <w:delText>5.3 of the target PLMN, as described in clause</w:delText>
          </w:r>
          <w:r w:rsidDel="00FB3AF3">
            <w:rPr>
              <w:lang w:eastAsia="zh-CN"/>
            </w:rPr>
            <w:delText> 6.</w:delText>
          </w:r>
          <w:r w:rsidDel="00FB3AF3">
            <w:rPr>
              <w:rFonts w:hint="eastAsia"/>
              <w:lang w:eastAsia="zh-CN"/>
            </w:rPr>
            <w:delText>5.4, and finally</w:delText>
          </w:r>
          <w:r w:rsidRPr="00E9789F" w:rsidDel="00FB3AF3">
            <w:rPr>
              <w:rFonts w:hint="eastAsia"/>
              <w:lang w:eastAsia="zh-CN"/>
            </w:rPr>
            <w:delText xml:space="preserve"> </w:delText>
          </w:r>
          <w:r w:rsidDel="00FB3AF3">
            <w:rPr>
              <w:rFonts w:hint="eastAsia"/>
              <w:lang w:eastAsia="zh-CN"/>
            </w:rPr>
            <w:delText>the output analytics are forwarded</w:delText>
          </w:r>
          <w:r w:rsidRPr="00DA3D1F" w:rsidDel="00FB3AF3">
            <w:rPr>
              <w:rFonts w:hint="eastAsia"/>
              <w:lang w:eastAsia="zh-CN"/>
            </w:rPr>
            <w:delText xml:space="preserve"> </w:delText>
          </w:r>
          <w:r w:rsidDel="00FB3AF3">
            <w:rPr>
              <w:rFonts w:hint="eastAsia"/>
              <w:lang w:eastAsia="zh-CN"/>
            </w:rPr>
            <w:delText>by the NWDAF to the consumer as described in clause</w:delText>
          </w:r>
          <w:r w:rsidDel="00FB3AF3">
            <w:rPr>
              <w:lang w:eastAsia="zh-CN"/>
            </w:rPr>
            <w:delText> 6.</w:delText>
          </w:r>
          <w:r w:rsidDel="00FB3AF3">
            <w:rPr>
              <w:rFonts w:hint="eastAsia"/>
              <w:lang w:eastAsia="zh-CN"/>
            </w:rPr>
            <w:delText>1.</w:delText>
          </w:r>
        </w:del>
      </w:ins>
      <w:ins w:id="228" w:author="CATT_dxy" w:date="2023-04-07T08:58:00Z">
        <w:del w:id="229" w:author="Antoine G Mouquet (Orange)" w:date="2023-04-18T17:31:00Z">
          <w:r w:rsidR="00A53530" w:rsidDel="00FB3AF3">
            <w:rPr>
              <w:rFonts w:hint="eastAsia"/>
              <w:lang w:eastAsia="zh-CN"/>
            </w:rPr>
            <w:delText>5</w:delText>
          </w:r>
        </w:del>
      </w:ins>
      <w:ins w:id="230" w:author="CATT_dxy" w:date="2023-04-06T10:19:00Z">
        <w:del w:id="231" w:author="Antoine G Mouquet (Orange)" w:date="2023-04-18T17:31:00Z">
          <w:r w:rsidDel="00FB3AF3">
            <w:rPr>
              <w:rFonts w:hint="eastAsia"/>
              <w:lang w:eastAsia="zh-CN"/>
            </w:rPr>
            <w:delText>.</w:delText>
          </w:r>
        </w:del>
      </w:ins>
    </w:p>
    <w:p w14:paraId="51C39ADE" w14:textId="25BE80EE" w:rsidR="008136A9" w:rsidDel="00FB3AF3" w:rsidRDefault="008136A9" w:rsidP="008136A9">
      <w:pPr>
        <w:pStyle w:val="EditorsNote"/>
        <w:overflowPunct w:val="0"/>
        <w:autoSpaceDE w:val="0"/>
        <w:autoSpaceDN w:val="0"/>
        <w:adjustRightInd w:val="0"/>
        <w:ind w:left="1559" w:hanging="1276"/>
        <w:textAlignment w:val="baseline"/>
        <w:rPr>
          <w:ins w:id="232" w:author="CATT_dxy1" w:date="2023-04-18T22:12:00Z"/>
          <w:del w:id="233" w:author="Antoine G Mouquet (Orange)" w:date="2023-04-18T17:31:00Z"/>
          <w:lang w:eastAsia="zh-CN"/>
        </w:rPr>
      </w:pPr>
      <w:ins w:id="234" w:author="CATT_dxy1" w:date="2023-04-18T22:12:00Z">
        <w:del w:id="235" w:author="Antoine G Mouquet (Orange)" w:date="2023-04-18T17:31:00Z">
          <w:r w:rsidDel="00FB3AF3">
            <w:delText>Editor's note:</w:delText>
          </w:r>
          <w:r w:rsidDel="00FB3AF3">
            <w:tab/>
          </w:r>
        </w:del>
      </w:ins>
      <w:ins w:id="236" w:author="CATT_dxy1" w:date="2023-04-18T22:15:00Z">
        <w:del w:id="237" w:author="Antoine G Mouquet (Orange)" w:date="2023-04-18T17:31:00Z">
          <w:r w:rsidR="004A0433" w:rsidDel="00FB3AF3">
            <w:rPr>
              <w:rFonts w:hint="eastAsia"/>
              <w:lang w:eastAsia="zh-CN"/>
            </w:rPr>
            <w:delText xml:space="preserve">Whether </w:delText>
          </w:r>
          <w:r w:rsidR="004A0433" w:rsidRPr="008136A9" w:rsidDel="00FB3AF3">
            <w:rPr>
              <w:lang w:eastAsia="en-GB"/>
            </w:rPr>
            <w:delText xml:space="preserve">UE-specific </w:delText>
          </w:r>
          <w:r w:rsidR="004A0433" w:rsidDel="00FB3AF3">
            <w:rPr>
              <w:rFonts w:hint="eastAsia"/>
              <w:lang w:eastAsia="zh-CN"/>
            </w:rPr>
            <w:delText xml:space="preserve">data </w:delText>
          </w:r>
          <w:r w:rsidR="004A0433" w:rsidRPr="004A0433" w:rsidDel="00FB3AF3">
            <w:rPr>
              <w:lang w:eastAsia="zh-CN"/>
            </w:rPr>
            <w:delText>(</w:delText>
          </w:r>
        </w:del>
      </w:ins>
      <w:ins w:id="238" w:author="CATT_dxy1" w:date="2023-04-18T22:16:00Z">
        <w:del w:id="239" w:author="Antoine G Mouquet (Orange)" w:date="2023-04-18T17:31:00Z">
          <w:r w:rsidR="004A0433" w:rsidRPr="004A0433" w:rsidDel="00FB3AF3">
            <w:rPr>
              <w:lang w:eastAsia="zh-CN"/>
            </w:rPr>
            <w:delText>i.e. UE speed, UE Orientation, Per UE attribute (Destination, Route, Average Speed, Time of arrival</w:delText>
          </w:r>
        </w:del>
      </w:ins>
      <w:ins w:id="240" w:author="CATT_dxy1" w:date="2023-04-18T22:15:00Z">
        <w:del w:id="241" w:author="Antoine G Mouquet (Orange)" w:date="2023-04-18T17:31:00Z">
          <w:r w:rsidR="004A0433" w:rsidRPr="004A0433" w:rsidDel="00FB3AF3">
            <w:rPr>
              <w:lang w:eastAsia="zh-CN"/>
            </w:rPr>
            <w:delText>)</w:delText>
          </w:r>
          <w:r w:rsidR="004A0433" w:rsidDel="00FB3AF3">
            <w:rPr>
              <w:rFonts w:hint="eastAsia"/>
              <w:lang w:eastAsia="zh-CN"/>
            </w:rPr>
            <w:delText xml:space="preserve"> can be exchanged between HPLMN and VPLMN </w:delText>
          </w:r>
          <w:r w:rsidR="004A0433" w:rsidRPr="008136A9" w:rsidDel="00FB3AF3">
            <w:rPr>
              <w:lang w:eastAsia="en-GB"/>
            </w:rPr>
            <w:delText>need to be revisited based on the reply from GSMA</w:delText>
          </w:r>
          <w:r w:rsidR="004A0433" w:rsidDel="00FB3AF3">
            <w:rPr>
              <w:rFonts w:hint="eastAsia"/>
              <w:lang w:eastAsia="zh-CN"/>
            </w:rPr>
            <w:delText>.</w:delText>
          </w:r>
        </w:del>
      </w:ins>
    </w:p>
    <w:p w14:paraId="660236E4" w14:textId="1864ED3A" w:rsidR="0034664D" w:rsidRPr="008136A9" w:rsidDel="00FB3AF3" w:rsidRDefault="0034664D">
      <w:pPr>
        <w:rPr>
          <w:del w:id="242" w:author="Antoine G Mouquet (Orange)" w:date="2023-04-18T17:31:00Z"/>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Nokia r03" w:date="2023-04-18T23:00:00Z" w:initials="r03">
    <w:p w14:paraId="27A84AE3" w14:textId="20E3C464" w:rsidR="00400E8E" w:rsidRDefault="00400E8E">
      <w:pPr>
        <w:pStyle w:val="CommentText"/>
      </w:pPr>
      <w:r>
        <w:rPr>
          <w:rStyle w:val="CommentReference"/>
        </w:rPr>
        <w:annotationRef/>
      </w:r>
      <w:r>
        <w:t xml:space="preserve">Seems </w:t>
      </w:r>
      <w:proofErr w:type="spellStart"/>
      <w:r>
        <w:t>dublicate</w:t>
      </w:r>
      <w:proofErr w:type="spellEnd"/>
      <w:r>
        <w:t xml:space="preserve"> of general text.</w:t>
      </w:r>
    </w:p>
  </w:comment>
  <w:comment w:id="58" w:author="Nokia r03" w:date="2023-04-18T23:08:00Z" w:initials="r03">
    <w:p w14:paraId="7765D2C1" w14:textId="342BD1F0" w:rsidR="00A82484" w:rsidRDefault="00A82484">
      <w:pPr>
        <w:pStyle w:val="CommentText"/>
      </w:pPr>
      <w:r>
        <w:rPr>
          <w:rStyle w:val="CommentReference"/>
        </w:rPr>
        <w:annotationRef/>
      </w:r>
      <w:r>
        <w:t>Better in a separate line for clarity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A84AE3" w15:done="0"/>
  <w15:commentEx w15:paraId="7765D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9F80" w16cex:dateUtc="2023-04-18T21:00:00Z"/>
  <w16cex:commentExtensible w16cex:durableId="27E9A170" w16cex:dateUtc="2023-04-18T2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A84AE3" w16cid:durableId="27E99F80"/>
  <w16cid:commentId w16cid:paraId="7765D2C1" w16cid:durableId="27E9A1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EA29E" w14:textId="77777777" w:rsidR="00FE0460" w:rsidRDefault="00FE0460">
      <w:r>
        <w:separator/>
      </w:r>
    </w:p>
  </w:endnote>
  <w:endnote w:type="continuationSeparator" w:id="0">
    <w:p w14:paraId="393B1F1E" w14:textId="77777777" w:rsidR="00FE0460" w:rsidRDefault="00FE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3496B" w14:textId="058D0D8F" w:rsidR="003A56DB" w:rsidRDefault="003A56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0457" w14:textId="212E3AA8" w:rsidR="003A56DB" w:rsidRDefault="003A56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7DA0" w14:textId="44558DD0" w:rsidR="003A56DB" w:rsidRDefault="003A56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77B7D" w14:textId="4975B961" w:rsidR="003A56DB" w:rsidRDefault="003A56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14D3A" w14:textId="510BB6EE" w:rsidR="003A56DB" w:rsidRDefault="003A56D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5AE7A" w14:textId="3F4EE749" w:rsidR="003A56DB" w:rsidRDefault="003A56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CD7B6" w14:textId="77777777" w:rsidR="00FE0460" w:rsidRDefault="00FE0460">
      <w:r>
        <w:separator/>
      </w:r>
    </w:p>
  </w:footnote>
  <w:footnote w:type="continuationSeparator" w:id="0">
    <w:p w14:paraId="6DCC6EFF" w14:textId="77777777" w:rsidR="00FE0460" w:rsidRDefault="00FE0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A2BD3" w14:textId="77777777" w:rsidR="003A56DB" w:rsidRDefault="003A5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AFB9" w14:textId="77777777" w:rsidR="003A56DB" w:rsidRDefault="003A56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7472B"/>
    <w:multiLevelType w:val="hybridMultilevel"/>
    <w:tmpl w:val="A098820E"/>
    <w:lvl w:ilvl="0" w:tplc="1B94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84929255">
    <w:abstractNumId w:val="1"/>
  </w:num>
  <w:num w:numId="2" w16cid:durableId="1066491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C"/>
    <w:rsid w:val="00002352"/>
    <w:rsid w:val="000127D1"/>
    <w:rsid w:val="000162F9"/>
    <w:rsid w:val="00016D2E"/>
    <w:rsid w:val="00016D4B"/>
    <w:rsid w:val="00022E4A"/>
    <w:rsid w:val="00023398"/>
    <w:rsid w:val="000347A5"/>
    <w:rsid w:val="0005253C"/>
    <w:rsid w:val="000526A8"/>
    <w:rsid w:val="000545D5"/>
    <w:rsid w:val="00054CE9"/>
    <w:rsid w:val="00064AB1"/>
    <w:rsid w:val="00080B3E"/>
    <w:rsid w:val="00080E1D"/>
    <w:rsid w:val="00093622"/>
    <w:rsid w:val="000A1585"/>
    <w:rsid w:val="000A6394"/>
    <w:rsid w:val="000B7FED"/>
    <w:rsid w:val="000C038A"/>
    <w:rsid w:val="000C2D0C"/>
    <w:rsid w:val="000C6598"/>
    <w:rsid w:val="000D29D2"/>
    <w:rsid w:val="000D44B3"/>
    <w:rsid w:val="000E5F5C"/>
    <w:rsid w:val="000E7193"/>
    <w:rsid w:val="000E775F"/>
    <w:rsid w:val="000F4274"/>
    <w:rsid w:val="000F6140"/>
    <w:rsid w:val="00111CAB"/>
    <w:rsid w:val="00116BED"/>
    <w:rsid w:val="00121627"/>
    <w:rsid w:val="00121CDD"/>
    <w:rsid w:val="001261B6"/>
    <w:rsid w:val="00130C8B"/>
    <w:rsid w:val="00141E78"/>
    <w:rsid w:val="00144F22"/>
    <w:rsid w:val="00145D43"/>
    <w:rsid w:val="0015348D"/>
    <w:rsid w:val="0016627D"/>
    <w:rsid w:val="0017226E"/>
    <w:rsid w:val="00172F83"/>
    <w:rsid w:val="00175EAB"/>
    <w:rsid w:val="001764C8"/>
    <w:rsid w:val="001810EB"/>
    <w:rsid w:val="00182C05"/>
    <w:rsid w:val="00190F97"/>
    <w:rsid w:val="00192C46"/>
    <w:rsid w:val="00194671"/>
    <w:rsid w:val="00197F76"/>
    <w:rsid w:val="001A08B3"/>
    <w:rsid w:val="001A7B60"/>
    <w:rsid w:val="001A7CA9"/>
    <w:rsid w:val="001A7CE9"/>
    <w:rsid w:val="001B03BD"/>
    <w:rsid w:val="001B52F0"/>
    <w:rsid w:val="001B7715"/>
    <w:rsid w:val="001B7A65"/>
    <w:rsid w:val="001C27B4"/>
    <w:rsid w:val="001D48CE"/>
    <w:rsid w:val="001E1033"/>
    <w:rsid w:val="001E41F3"/>
    <w:rsid w:val="001E7B35"/>
    <w:rsid w:val="001F5960"/>
    <w:rsid w:val="00206945"/>
    <w:rsid w:val="0020713D"/>
    <w:rsid w:val="00214824"/>
    <w:rsid w:val="00221B40"/>
    <w:rsid w:val="00225468"/>
    <w:rsid w:val="0023395C"/>
    <w:rsid w:val="002374A7"/>
    <w:rsid w:val="0024014A"/>
    <w:rsid w:val="00241188"/>
    <w:rsid w:val="0024188A"/>
    <w:rsid w:val="002477D0"/>
    <w:rsid w:val="00253828"/>
    <w:rsid w:val="0026004D"/>
    <w:rsid w:val="00260D42"/>
    <w:rsid w:val="002640DD"/>
    <w:rsid w:val="002669CA"/>
    <w:rsid w:val="00271382"/>
    <w:rsid w:val="002751F4"/>
    <w:rsid w:val="0027567F"/>
    <w:rsid w:val="00275D12"/>
    <w:rsid w:val="0028027C"/>
    <w:rsid w:val="00284FEB"/>
    <w:rsid w:val="002860C4"/>
    <w:rsid w:val="002913DC"/>
    <w:rsid w:val="002936CC"/>
    <w:rsid w:val="00295342"/>
    <w:rsid w:val="002A0F3F"/>
    <w:rsid w:val="002A51F7"/>
    <w:rsid w:val="002A5A54"/>
    <w:rsid w:val="002A65B5"/>
    <w:rsid w:val="002A6B65"/>
    <w:rsid w:val="002A78A7"/>
    <w:rsid w:val="002B5741"/>
    <w:rsid w:val="002C0DC6"/>
    <w:rsid w:val="002D1E4A"/>
    <w:rsid w:val="002D51BC"/>
    <w:rsid w:val="002E472E"/>
    <w:rsid w:val="002F2C06"/>
    <w:rsid w:val="002F75D0"/>
    <w:rsid w:val="003026B2"/>
    <w:rsid w:val="00303232"/>
    <w:rsid w:val="00305409"/>
    <w:rsid w:val="0031714D"/>
    <w:rsid w:val="00317400"/>
    <w:rsid w:val="00321184"/>
    <w:rsid w:val="00322660"/>
    <w:rsid w:val="00340D80"/>
    <w:rsid w:val="00341AF9"/>
    <w:rsid w:val="00344A4B"/>
    <w:rsid w:val="0034664D"/>
    <w:rsid w:val="003516EF"/>
    <w:rsid w:val="00352D4F"/>
    <w:rsid w:val="0035626D"/>
    <w:rsid w:val="003609EF"/>
    <w:rsid w:val="0036231A"/>
    <w:rsid w:val="003640E4"/>
    <w:rsid w:val="003679DD"/>
    <w:rsid w:val="00374DD4"/>
    <w:rsid w:val="00375F2D"/>
    <w:rsid w:val="00376223"/>
    <w:rsid w:val="003825DE"/>
    <w:rsid w:val="003863BD"/>
    <w:rsid w:val="00386960"/>
    <w:rsid w:val="00390A3B"/>
    <w:rsid w:val="003A3E74"/>
    <w:rsid w:val="003A56DB"/>
    <w:rsid w:val="003B6DCD"/>
    <w:rsid w:val="003C0373"/>
    <w:rsid w:val="003C2631"/>
    <w:rsid w:val="003C379D"/>
    <w:rsid w:val="003C4513"/>
    <w:rsid w:val="003C632F"/>
    <w:rsid w:val="003D0802"/>
    <w:rsid w:val="003D210D"/>
    <w:rsid w:val="003E094B"/>
    <w:rsid w:val="003E1A36"/>
    <w:rsid w:val="003F2829"/>
    <w:rsid w:val="003F3F06"/>
    <w:rsid w:val="003F7627"/>
    <w:rsid w:val="00400E8E"/>
    <w:rsid w:val="0040179E"/>
    <w:rsid w:val="00410371"/>
    <w:rsid w:val="00410B0D"/>
    <w:rsid w:val="0041227E"/>
    <w:rsid w:val="00423D4E"/>
    <w:rsid w:val="004242F1"/>
    <w:rsid w:val="0042640C"/>
    <w:rsid w:val="00427E85"/>
    <w:rsid w:val="004422E5"/>
    <w:rsid w:val="00446C25"/>
    <w:rsid w:val="004526D0"/>
    <w:rsid w:val="00452C19"/>
    <w:rsid w:val="004574F9"/>
    <w:rsid w:val="00464A99"/>
    <w:rsid w:val="00464B56"/>
    <w:rsid w:val="0047027A"/>
    <w:rsid w:val="00472142"/>
    <w:rsid w:val="00473EAD"/>
    <w:rsid w:val="004829F2"/>
    <w:rsid w:val="00482A13"/>
    <w:rsid w:val="004902E3"/>
    <w:rsid w:val="00494963"/>
    <w:rsid w:val="004A0353"/>
    <w:rsid w:val="004A0433"/>
    <w:rsid w:val="004B0CB4"/>
    <w:rsid w:val="004B20A5"/>
    <w:rsid w:val="004B2E33"/>
    <w:rsid w:val="004B5D9E"/>
    <w:rsid w:val="004B65D3"/>
    <w:rsid w:val="004B689D"/>
    <w:rsid w:val="004B75B7"/>
    <w:rsid w:val="004C0176"/>
    <w:rsid w:val="004C21A8"/>
    <w:rsid w:val="004D4177"/>
    <w:rsid w:val="004D6C4E"/>
    <w:rsid w:val="004E7A94"/>
    <w:rsid w:val="004F726F"/>
    <w:rsid w:val="00500211"/>
    <w:rsid w:val="00506952"/>
    <w:rsid w:val="00510C16"/>
    <w:rsid w:val="005141D9"/>
    <w:rsid w:val="0051424E"/>
    <w:rsid w:val="005147FF"/>
    <w:rsid w:val="0051580D"/>
    <w:rsid w:val="00515F8D"/>
    <w:rsid w:val="00516334"/>
    <w:rsid w:val="00520CA3"/>
    <w:rsid w:val="0054236A"/>
    <w:rsid w:val="005443D2"/>
    <w:rsid w:val="00545DD3"/>
    <w:rsid w:val="00546F68"/>
    <w:rsid w:val="00547111"/>
    <w:rsid w:val="00555775"/>
    <w:rsid w:val="0056320E"/>
    <w:rsid w:val="00564FB1"/>
    <w:rsid w:val="00565311"/>
    <w:rsid w:val="00565A5E"/>
    <w:rsid w:val="005714CA"/>
    <w:rsid w:val="00573F37"/>
    <w:rsid w:val="005746F6"/>
    <w:rsid w:val="00577B85"/>
    <w:rsid w:val="00581689"/>
    <w:rsid w:val="00590E32"/>
    <w:rsid w:val="00592D74"/>
    <w:rsid w:val="005A54B0"/>
    <w:rsid w:val="005A5B4C"/>
    <w:rsid w:val="005A62E9"/>
    <w:rsid w:val="005B3815"/>
    <w:rsid w:val="005B42D9"/>
    <w:rsid w:val="005B4D0F"/>
    <w:rsid w:val="005C30A1"/>
    <w:rsid w:val="005D0219"/>
    <w:rsid w:val="005D1A5A"/>
    <w:rsid w:val="005D1D42"/>
    <w:rsid w:val="005E2C44"/>
    <w:rsid w:val="005E5FB0"/>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156"/>
    <w:rsid w:val="00655FF3"/>
    <w:rsid w:val="006626B0"/>
    <w:rsid w:val="00663B09"/>
    <w:rsid w:val="00665C47"/>
    <w:rsid w:val="00685797"/>
    <w:rsid w:val="00685FCB"/>
    <w:rsid w:val="00687FD9"/>
    <w:rsid w:val="00695808"/>
    <w:rsid w:val="00697024"/>
    <w:rsid w:val="006B3AE8"/>
    <w:rsid w:val="006B46FB"/>
    <w:rsid w:val="006B6410"/>
    <w:rsid w:val="006C30A0"/>
    <w:rsid w:val="006C6210"/>
    <w:rsid w:val="006E1241"/>
    <w:rsid w:val="006E21FB"/>
    <w:rsid w:val="006E2E01"/>
    <w:rsid w:val="006E5664"/>
    <w:rsid w:val="006F643D"/>
    <w:rsid w:val="006F78A6"/>
    <w:rsid w:val="006F7EDC"/>
    <w:rsid w:val="0070377C"/>
    <w:rsid w:val="007146FC"/>
    <w:rsid w:val="00716A57"/>
    <w:rsid w:val="00722D74"/>
    <w:rsid w:val="00735B30"/>
    <w:rsid w:val="00737281"/>
    <w:rsid w:val="007419B0"/>
    <w:rsid w:val="00760937"/>
    <w:rsid w:val="00765A32"/>
    <w:rsid w:val="00771946"/>
    <w:rsid w:val="00773647"/>
    <w:rsid w:val="00777B7A"/>
    <w:rsid w:val="007809CC"/>
    <w:rsid w:val="00792342"/>
    <w:rsid w:val="007977A8"/>
    <w:rsid w:val="007A1567"/>
    <w:rsid w:val="007B27FA"/>
    <w:rsid w:val="007B4724"/>
    <w:rsid w:val="007B512A"/>
    <w:rsid w:val="007B7AD8"/>
    <w:rsid w:val="007C2097"/>
    <w:rsid w:val="007D32F9"/>
    <w:rsid w:val="007D6A07"/>
    <w:rsid w:val="007D6A43"/>
    <w:rsid w:val="007E1604"/>
    <w:rsid w:val="007E4371"/>
    <w:rsid w:val="007E7164"/>
    <w:rsid w:val="007E77DB"/>
    <w:rsid w:val="007E7B3D"/>
    <w:rsid w:val="007F0A93"/>
    <w:rsid w:val="007F28FB"/>
    <w:rsid w:val="007F7259"/>
    <w:rsid w:val="008040A8"/>
    <w:rsid w:val="00807A1C"/>
    <w:rsid w:val="008136A9"/>
    <w:rsid w:val="008279FA"/>
    <w:rsid w:val="0083109B"/>
    <w:rsid w:val="0083138D"/>
    <w:rsid w:val="008324C8"/>
    <w:rsid w:val="00834D34"/>
    <w:rsid w:val="008437F4"/>
    <w:rsid w:val="00854FA3"/>
    <w:rsid w:val="00860387"/>
    <w:rsid w:val="008626E7"/>
    <w:rsid w:val="008629C1"/>
    <w:rsid w:val="00870EE7"/>
    <w:rsid w:val="00871B40"/>
    <w:rsid w:val="00872D79"/>
    <w:rsid w:val="00882282"/>
    <w:rsid w:val="008863B9"/>
    <w:rsid w:val="008A45A6"/>
    <w:rsid w:val="008B402E"/>
    <w:rsid w:val="008D19DA"/>
    <w:rsid w:val="008D3CCC"/>
    <w:rsid w:val="008D58D1"/>
    <w:rsid w:val="008E1E98"/>
    <w:rsid w:val="008E25AB"/>
    <w:rsid w:val="008E598E"/>
    <w:rsid w:val="008E5F65"/>
    <w:rsid w:val="008F1BB3"/>
    <w:rsid w:val="008F3789"/>
    <w:rsid w:val="008F510F"/>
    <w:rsid w:val="008F686C"/>
    <w:rsid w:val="00907FB2"/>
    <w:rsid w:val="00914117"/>
    <w:rsid w:val="009148DE"/>
    <w:rsid w:val="00916162"/>
    <w:rsid w:val="00924F26"/>
    <w:rsid w:val="009309CD"/>
    <w:rsid w:val="00941E30"/>
    <w:rsid w:val="00943620"/>
    <w:rsid w:val="00945696"/>
    <w:rsid w:val="00946218"/>
    <w:rsid w:val="009470F6"/>
    <w:rsid w:val="00950BF4"/>
    <w:rsid w:val="00950D11"/>
    <w:rsid w:val="00952E93"/>
    <w:rsid w:val="00953EE5"/>
    <w:rsid w:val="009710A1"/>
    <w:rsid w:val="00971417"/>
    <w:rsid w:val="009777D9"/>
    <w:rsid w:val="00980AFB"/>
    <w:rsid w:val="009817B4"/>
    <w:rsid w:val="00986DAF"/>
    <w:rsid w:val="00991B88"/>
    <w:rsid w:val="0099279D"/>
    <w:rsid w:val="00992B61"/>
    <w:rsid w:val="0099734D"/>
    <w:rsid w:val="009A10A2"/>
    <w:rsid w:val="009A5753"/>
    <w:rsid w:val="009A579D"/>
    <w:rsid w:val="009A6FF4"/>
    <w:rsid w:val="009A75DB"/>
    <w:rsid w:val="009B0435"/>
    <w:rsid w:val="009B05FF"/>
    <w:rsid w:val="009B155C"/>
    <w:rsid w:val="009B256F"/>
    <w:rsid w:val="009B76BA"/>
    <w:rsid w:val="009C036F"/>
    <w:rsid w:val="009C4912"/>
    <w:rsid w:val="009C5018"/>
    <w:rsid w:val="009D1AB8"/>
    <w:rsid w:val="009E130C"/>
    <w:rsid w:val="009E21CD"/>
    <w:rsid w:val="009E3297"/>
    <w:rsid w:val="009E32E0"/>
    <w:rsid w:val="009E6158"/>
    <w:rsid w:val="009F734F"/>
    <w:rsid w:val="00A0228C"/>
    <w:rsid w:val="00A043BC"/>
    <w:rsid w:val="00A0474C"/>
    <w:rsid w:val="00A0624B"/>
    <w:rsid w:val="00A07303"/>
    <w:rsid w:val="00A12BB5"/>
    <w:rsid w:val="00A246B6"/>
    <w:rsid w:val="00A27BFD"/>
    <w:rsid w:val="00A306FB"/>
    <w:rsid w:val="00A4069C"/>
    <w:rsid w:val="00A46AE4"/>
    <w:rsid w:val="00A47DAC"/>
    <w:rsid w:val="00A47E70"/>
    <w:rsid w:val="00A509BA"/>
    <w:rsid w:val="00A50CF0"/>
    <w:rsid w:val="00A53530"/>
    <w:rsid w:val="00A56E23"/>
    <w:rsid w:val="00A6296F"/>
    <w:rsid w:val="00A633EA"/>
    <w:rsid w:val="00A7671C"/>
    <w:rsid w:val="00A81ADE"/>
    <w:rsid w:val="00A8204A"/>
    <w:rsid w:val="00A82484"/>
    <w:rsid w:val="00A91152"/>
    <w:rsid w:val="00AA2CBC"/>
    <w:rsid w:val="00AA58EB"/>
    <w:rsid w:val="00AA5F46"/>
    <w:rsid w:val="00AA7FFC"/>
    <w:rsid w:val="00AB3AFA"/>
    <w:rsid w:val="00AB4F43"/>
    <w:rsid w:val="00AC3861"/>
    <w:rsid w:val="00AC5820"/>
    <w:rsid w:val="00AD1CD8"/>
    <w:rsid w:val="00AD3FA7"/>
    <w:rsid w:val="00AD6923"/>
    <w:rsid w:val="00AE3A7B"/>
    <w:rsid w:val="00AE693D"/>
    <w:rsid w:val="00AF3C4E"/>
    <w:rsid w:val="00AF3EE0"/>
    <w:rsid w:val="00AF61A5"/>
    <w:rsid w:val="00B07C45"/>
    <w:rsid w:val="00B13076"/>
    <w:rsid w:val="00B22839"/>
    <w:rsid w:val="00B258BB"/>
    <w:rsid w:val="00B27C72"/>
    <w:rsid w:val="00B35A0A"/>
    <w:rsid w:val="00B40809"/>
    <w:rsid w:val="00B46B07"/>
    <w:rsid w:val="00B57126"/>
    <w:rsid w:val="00B611AE"/>
    <w:rsid w:val="00B64243"/>
    <w:rsid w:val="00B66E05"/>
    <w:rsid w:val="00B67B97"/>
    <w:rsid w:val="00B81CB5"/>
    <w:rsid w:val="00B82F1E"/>
    <w:rsid w:val="00B85F6B"/>
    <w:rsid w:val="00B86F13"/>
    <w:rsid w:val="00B930A4"/>
    <w:rsid w:val="00B968C8"/>
    <w:rsid w:val="00BA36BB"/>
    <w:rsid w:val="00BA3EC5"/>
    <w:rsid w:val="00BA51D9"/>
    <w:rsid w:val="00BA7C70"/>
    <w:rsid w:val="00BB5DFC"/>
    <w:rsid w:val="00BC03E0"/>
    <w:rsid w:val="00BC2CAB"/>
    <w:rsid w:val="00BC4655"/>
    <w:rsid w:val="00BC4B8F"/>
    <w:rsid w:val="00BD279D"/>
    <w:rsid w:val="00BD6BB8"/>
    <w:rsid w:val="00BE28D1"/>
    <w:rsid w:val="00BE5C83"/>
    <w:rsid w:val="00BF02FD"/>
    <w:rsid w:val="00BF0E1F"/>
    <w:rsid w:val="00BF2EBB"/>
    <w:rsid w:val="00BF42CE"/>
    <w:rsid w:val="00C04D92"/>
    <w:rsid w:val="00C06F78"/>
    <w:rsid w:val="00C105AF"/>
    <w:rsid w:val="00C1408C"/>
    <w:rsid w:val="00C271C8"/>
    <w:rsid w:val="00C333E2"/>
    <w:rsid w:val="00C3527C"/>
    <w:rsid w:val="00C36254"/>
    <w:rsid w:val="00C41981"/>
    <w:rsid w:val="00C50F97"/>
    <w:rsid w:val="00C51737"/>
    <w:rsid w:val="00C525A3"/>
    <w:rsid w:val="00C53368"/>
    <w:rsid w:val="00C54147"/>
    <w:rsid w:val="00C554A7"/>
    <w:rsid w:val="00C62E93"/>
    <w:rsid w:val="00C65527"/>
    <w:rsid w:val="00C663AE"/>
    <w:rsid w:val="00C66BA2"/>
    <w:rsid w:val="00C757AA"/>
    <w:rsid w:val="00C80982"/>
    <w:rsid w:val="00C83A05"/>
    <w:rsid w:val="00C870F6"/>
    <w:rsid w:val="00C91F80"/>
    <w:rsid w:val="00C93A0B"/>
    <w:rsid w:val="00C95985"/>
    <w:rsid w:val="00CA1DDC"/>
    <w:rsid w:val="00CA6B09"/>
    <w:rsid w:val="00CB2451"/>
    <w:rsid w:val="00CB4904"/>
    <w:rsid w:val="00CB4F7A"/>
    <w:rsid w:val="00CB4FAD"/>
    <w:rsid w:val="00CC3319"/>
    <w:rsid w:val="00CC5026"/>
    <w:rsid w:val="00CC68D0"/>
    <w:rsid w:val="00CC716C"/>
    <w:rsid w:val="00CE3A71"/>
    <w:rsid w:val="00CE50B4"/>
    <w:rsid w:val="00CE6419"/>
    <w:rsid w:val="00CE72EC"/>
    <w:rsid w:val="00CF6163"/>
    <w:rsid w:val="00D01ABB"/>
    <w:rsid w:val="00D03F9A"/>
    <w:rsid w:val="00D062C2"/>
    <w:rsid w:val="00D06D51"/>
    <w:rsid w:val="00D11344"/>
    <w:rsid w:val="00D13CAB"/>
    <w:rsid w:val="00D150AE"/>
    <w:rsid w:val="00D24991"/>
    <w:rsid w:val="00D27E56"/>
    <w:rsid w:val="00D321F9"/>
    <w:rsid w:val="00D42286"/>
    <w:rsid w:val="00D45DD1"/>
    <w:rsid w:val="00D4663B"/>
    <w:rsid w:val="00D50255"/>
    <w:rsid w:val="00D54EBB"/>
    <w:rsid w:val="00D54FC7"/>
    <w:rsid w:val="00D55C5E"/>
    <w:rsid w:val="00D571D2"/>
    <w:rsid w:val="00D61C5D"/>
    <w:rsid w:val="00D66520"/>
    <w:rsid w:val="00D73B24"/>
    <w:rsid w:val="00D73C90"/>
    <w:rsid w:val="00D76CFF"/>
    <w:rsid w:val="00D80124"/>
    <w:rsid w:val="00D84AE9"/>
    <w:rsid w:val="00D856BF"/>
    <w:rsid w:val="00D875DA"/>
    <w:rsid w:val="00D916EA"/>
    <w:rsid w:val="00DA3D1F"/>
    <w:rsid w:val="00DB16AF"/>
    <w:rsid w:val="00DB3968"/>
    <w:rsid w:val="00DB4A3A"/>
    <w:rsid w:val="00DB6C31"/>
    <w:rsid w:val="00DC7636"/>
    <w:rsid w:val="00DD26FF"/>
    <w:rsid w:val="00DD5F29"/>
    <w:rsid w:val="00DE18C6"/>
    <w:rsid w:val="00DE34CF"/>
    <w:rsid w:val="00E02148"/>
    <w:rsid w:val="00E02510"/>
    <w:rsid w:val="00E13F3D"/>
    <w:rsid w:val="00E17CC4"/>
    <w:rsid w:val="00E206F6"/>
    <w:rsid w:val="00E20EB3"/>
    <w:rsid w:val="00E24C13"/>
    <w:rsid w:val="00E25936"/>
    <w:rsid w:val="00E32E78"/>
    <w:rsid w:val="00E3302E"/>
    <w:rsid w:val="00E34898"/>
    <w:rsid w:val="00E36753"/>
    <w:rsid w:val="00E37489"/>
    <w:rsid w:val="00E5006A"/>
    <w:rsid w:val="00E52CB1"/>
    <w:rsid w:val="00E653CD"/>
    <w:rsid w:val="00E65791"/>
    <w:rsid w:val="00E7230F"/>
    <w:rsid w:val="00E76476"/>
    <w:rsid w:val="00E9205F"/>
    <w:rsid w:val="00E94345"/>
    <w:rsid w:val="00E95736"/>
    <w:rsid w:val="00E96568"/>
    <w:rsid w:val="00E96ACF"/>
    <w:rsid w:val="00E97211"/>
    <w:rsid w:val="00E9789F"/>
    <w:rsid w:val="00EA6EBE"/>
    <w:rsid w:val="00EB09B7"/>
    <w:rsid w:val="00EB789C"/>
    <w:rsid w:val="00EC3AD6"/>
    <w:rsid w:val="00ED4DA1"/>
    <w:rsid w:val="00EE4A2C"/>
    <w:rsid w:val="00EE7D7C"/>
    <w:rsid w:val="00EF3ED1"/>
    <w:rsid w:val="00EF4A6C"/>
    <w:rsid w:val="00EF5857"/>
    <w:rsid w:val="00F13132"/>
    <w:rsid w:val="00F25D98"/>
    <w:rsid w:val="00F300FB"/>
    <w:rsid w:val="00F463D4"/>
    <w:rsid w:val="00F46D1D"/>
    <w:rsid w:val="00F511A5"/>
    <w:rsid w:val="00F61657"/>
    <w:rsid w:val="00F70C36"/>
    <w:rsid w:val="00F77A8D"/>
    <w:rsid w:val="00F81708"/>
    <w:rsid w:val="00F85232"/>
    <w:rsid w:val="00F87B79"/>
    <w:rsid w:val="00F918C0"/>
    <w:rsid w:val="00F94092"/>
    <w:rsid w:val="00FA5F36"/>
    <w:rsid w:val="00FB035C"/>
    <w:rsid w:val="00FB3237"/>
    <w:rsid w:val="00FB3AF3"/>
    <w:rsid w:val="00FB3E14"/>
    <w:rsid w:val="00FB42BE"/>
    <w:rsid w:val="00FB6386"/>
    <w:rsid w:val="00FC5F05"/>
    <w:rsid w:val="00FC7209"/>
    <w:rsid w:val="00FC7D5A"/>
    <w:rsid w:val="00FD5527"/>
    <w:rsid w:val="00FD72A5"/>
    <w:rsid w:val="00FE022F"/>
    <w:rsid w:val="00FE0460"/>
    <w:rsid w:val="00FE4CC8"/>
    <w:rsid w:val="00FE52AA"/>
    <w:rsid w:val="00FE59C8"/>
    <w:rsid w:val="00FE76C5"/>
    <w:rsid w:val="00FF1167"/>
    <w:rsid w:val="00FF2C99"/>
    <w:rsid w:val="00FF5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FB3E2F-1194-4AD2-97B1-E0C8430B0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Revision">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TableGrid">
    <w:name w:val="Table Grid"/>
    <w:basedOn w:val="TableNormal"/>
    <w:rsid w:val="003466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81D83-54B5-4BFD-9C9B-8FAAB84AEE3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8</Pages>
  <Words>2151</Words>
  <Characters>16184</Characters>
  <Application>Microsoft Office Word</Application>
  <DocSecurity>0</DocSecurity>
  <Lines>134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r03</cp:lastModifiedBy>
  <cp:revision>3</cp:revision>
  <cp:lastPrinted>1900-12-31T16:00:00Z</cp:lastPrinted>
  <dcterms:created xsi:type="dcterms:W3CDTF">2023-04-18T17:34:00Z</dcterms:created>
  <dcterms:modified xsi:type="dcterms:W3CDTF">2023-04-18T21:09:00Z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