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C701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76004A">
        <w:rPr>
          <w:b/>
          <w:i/>
          <w:noProof/>
          <w:sz w:val="28"/>
        </w:rPr>
        <w:t>304554</w:t>
      </w:r>
      <w:ins w:id="0" w:author="Kedalagudde, Meghashree Dattatri" w:date="2023-04-18T10:15:00Z">
        <w:r w:rsidR="00323842">
          <w:rPr>
            <w:b/>
            <w:i/>
            <w:noProof/>
            <w:sz w:val="28"/>
          </w:rPr>
          <w:t>r01</w:t>
        </w:r>
      </w:ins>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36C" w:rsidR="001E41F3" w:rsidRPr="00410371" w:rsidRDefault="0076004A" w:rsidP="00A55133">
            <w:pPr>
              <w:pStyle w:val="CRCoverPage"/>
              <w:spacing w:after="0"/>
              <w:jc w:val="center"/>
              <w:rPr>
                <w:noProof/>
              </w:rPr>
            </w:pPr>
            <w:r>
              <w:rPr>
                <w:noProof/>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35630" w:rsidR="001E41F3" w:rsidRPr="00410371" w:rsidRDefault="00DF312A" w:rsidP="00DF312A">
            <w:pPr>
              <w:pStyle w:val="CRCoverPage"/>
              <w:spacing w:after="0"/>
              <w:rPr>
                <w:noProof/>
                <w:sz w:val="28"/>
              </w:rPr>
            </w:pPr>
            <w:r>
              <w:t xml:space="preserve"> </w:t>
            </w:r>
            <w:r w:rsidR="006A6DC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94B" w:rsidR="001E41F3" w:rsidRDefault="009E6F1C" w:rsidP="0004506A">
            <w:pPr>
              <w:pStyle w:val="CRCoverPage"/>
              <w:spacing w:after="0"/>
              <w:rPr>
                <w:noProof/>
              </w:rPr>
            </w:pPr>
            <w:r>
              <w:t xml:space="preserve">Update to MTLF-based </w:t>
            </w:r>
            <w:r w:rsidRPr="00581926">
              <w:t>ML Model Accuracy Monitoring</w:t>
            </w:r>
            <w:r w:rsidR="00796F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95C5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DD52A" w14:textId="77777777" w:rsidR="00C722EF" w:rsidRDefault="001F0F70" w:rsidP="003F0C66">
            <w:pPr>
              <w:spacing w:before="80" w:after="0"/>
              <w:rPr>
                <w:rFonts w:ascii="Arial" w:hAnsi="Arial" w:cs="Arial"/>
                <w:lang w:val="en-US"/>
              </w:rPr>
            </w:pPr>
            <w:r>
              <w:rPr>
                <w:rFonts w:ascii="Arial" w:hAnsi="Arial" w:cs="Arial"/>
                <w:lang w:val="en-US"/>
              </w:rPr>
              <w:t>In SA2#155 meeting, S2-230</w:t>
            </w:r>
            <w:r w:rsidR="00F47478">
              <w:rPr>
                <w:rFonts w:ascii="Arial" w:hAnsi="Arial" w:cs="Arial"/>
                <w:lang w:val="en-US"/>
              </w:rPr>
              <w:t xml:space="preserve">3546 was agreed to describe procedure for </w:t>
            </w:r>
            <w:r w:rsidR="003F4FBF" w:rsidRPr="003F4FBF">
              <w:rPr>
                <w:rFonts w:ascii="Arial" w:hAnsi="Arial" w:cs="Arial"/>
                <w:lang w:val="en-US"/>
              </w:rPr>
              <w:t>MTLF-based ML Model Accuracy Monitoring</w:t>
            </w:r>
            <w:r w:rsidR="003F4FBF">
              <w:rPr>
                <w:rFonts w:ascii="Arial" w:hAnsi="Arial" w:cs="Arial"/>
                <w:lang w:val="en-US"/>
              </w:rPr>
              <w:t xml:space="preserve">. </w:t>
            </w:r>
          </w:p>
          <w:p w14:paraId="212BBFF9" w14:textId="417FEC9E" w:rsidR="003F4FBF" w:rsidRDefault="003F4FBF" w:rsidP="003F0C66">
            <w:pPr>
              <w:spacing w:before="80" w:after="0"/>
              <w:rPr>
                <w:rFonts w:ascii="Arial" w:hAnsi="Arial" w:cs="Arial"/>
                <w:lang w:val="en-US"/>
              </w:rPr>
            </w:pPr>
            <w:r>
              <w:rPr>
                <w:rFonts w:ascii="Arial" w:hAnsi="Arial" w:cs="Arial"/>
                <w:lang w:val="en-US"/>
              </w:rPr>
              <w:t xml:space="preserve">In step 5 of the </w:t>
            </w:r>
            <w:proofErr w:type="gramStart"/>
            <w:r>
              <w:rPr>
                <w:rFonts w:ascii="Arial" w:hAnsi="Arial" w:cs="Arial"/>
                <w:lang w:val="en-US"/>
              </w:rPr>
              <w:t>procedure</w:t>
            </w:r>
            <w:proofErr w:type="gramEnd"/>
            <w:r>
              <w:rPr>
                <w:rFonts w:ascii="Arial" w:hAnsi="Arial" w:cs="Arial"/>
                <w:lang w:val="en-US"/>
              </w:rPr>
              <w:t xml:space="preserve"> it states – </w:t>
            </w:r>
          </w:p>
          <w:p w14:paraId="63A53A3F" w14:textId="77777777" w:rsidR="003F4FBF" w:rsidRPr="003F4FBF" w:rsidRDefault="003F4FBF" w:rsidP="003F4FBF">
            <w:pPr>
              <w:pStyle w:val="B1"/>
              <w:rPr>
                <w:i/>
                <w:iCs/>
              </w:rPr>
            </w:pPr>
            <w:r w:rsidRPr="003F4FBF">
              <w:rPr>
                <w:i/>
                <w:iCs/>
              </w:rPr>
              <w:t xml:space="preserve">Based on the collected analytics and data from step 4a-4f, the NWDAF containing MTLF computes the accuracy using the predictions and the actual measured data observed at the time which the prediction refers to. </w:t>
            </w:r>
            <w:r w:rsidRPr="003F4FBF">
              <w:rPr>
                <w:i/>
                <w:iCs/>
                <w:highlight w:val="yellow"/>
              </w:rPr>
              <w:t>The NWDAF containing MTLF discards data from data sources if it detects the data quality of that source is not good</w:t>
            </w:r>
            <w:r w:rsidRPr="003F4FBF">
              <w:rPr>
                <w:i/>
                <w:iCs/>
              </w:rPr>
              <w:t>. The NWDAF containing MTLF may generate prediction with the collected input data to calculate the accuracy if only input data and ground truth data are available.</w:t>
            </w:r>
          </w:p>
          <w:p w14:paraId="34E63047" w14:textId="77777777" w:rsidR="003F4FBF" w:rsidRDefault="001E3AA7" w:rsidP="003F0C66">
            <w:pPr>
              <w:spacing w:before="80" w:after="0"/>
              <w:rPr>
                <w:rFonts w:ascii="Arial" w:hAnsi="Arial" w:cs="Arial"/>
                <w:lang w:val="en-US"/>
              </w:rPr>
            </w:pPr>
            <w:r>
              <w:rPr>
                <w:rFonts w:ascii="Arial" w:hAnsi="Arial" w:cs="Arial"/>
                <w:lang w:val="en-US"/>
              </w:rPr>
              <w:t xml:space="preserve">How the NWDAF containing MTLF determines if the data received from the data source is good or not is not </w:t>
            </w:r>
            <w:r w:rsidR="00B046E0">
              <w:rPr>
                <w:rFonts w:ascii="Arial" w:hAnsi="Arial" w:cs="Arial"/>
                <w:lang w:val="en-US"/>
              </w:rPr>
              <w:t>clarified and mechanisms to</w:t>
            </w:r>
            <w:r w:rsidR="003C4268">
              <w:rPr>
                <w:rFonts w:ascii="Arial" w:hAnsi="Arial" w:cs="Arial"/>
                <w:lang w:val="en-US"/>
              </w:rPr>
              <w:t xml:space="preserve"> determine the quality of the data source not discussed as part of the study in Rel-18</w:t>
            </w:r>
            <w:r w:rsidR="00B046E0">
              <w:rPr>
                <w:rFonts w:ascii="Arial" w:hAnsi="Arial" w:cs="Arial"/>
                <w:lang w:val="en-US"/>
              </w:rPr>
              <w:t>. In this CR we propose to add a note</w:t>
            </w:r>
            <w:r w:rsidR="003C4268">
              <w:rPr>
                <w:rFonts w:ascii="Arial" w:hAnsi="Arial" w:cs="Arial"/>
                <w:lang w:val="en-US"/>
              </w:rPr>
              <w:t xml:space="preserve"> as follows:</w:t>
            </w:r>
          </w:p>
          <w:p w14:paraId="45D82C1F" w14:textId="77777777" w:rsidR="00641486" w:rsidRDefault="00641486" w:rsidP="003F0C66">
            <w:pPr>
              <w:spacing w:before="80" w:after="0"/>
              <w:rPr>
                <w:rFonts w:ascii="Arial" w:hAnsi="Arial" w:cs="Arial"/>
                <w:lang w:val="en-US"/>
              </w:rPr>
            </w:pPr>
          </w:p>
          <w:p w14:paraId="708AA7DE" w14:textId="283FA522" w:rsidR="003C4268" w:rsidRPr="00641486" w:rsidRDefault="00641486" w:rsidP="00641486">
            <w:pPr>
              <w:pStyle w:val="B1"/>
            </w:pPr>
            <w:r>
              <w:t xml:space="preserve">NOTE: How the NWDAF containing MTLF determines the data quality from the data source to decide whether the data quality is </w:t>
            </w:r>
            <w:proofErr w:type="gramStart"/>
            <w:r>
              <w:t>good</w:t>
            </w:r>
            <w:proofErr w:type="gramEnd"/>
            <w:r>
              <w:t xml:space="preserve"> or it needs to be discarded is out of scope of 3GPP.</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4A15B" w:rsidR="0004506A" w:rsidRPr="00FF6E2C" w:rsidRDefault="00641486" w:rsidP="00CE666C">
            <w:pPr>
              <w:rPr>
                <w:noProof/>
              </w:rPr>
            </w:pPr>
            <w:r w:rsidRPr="00583F0E">
              <w:rPr>
                <w:rFonts w:ascii="Arial" w:hAnsi="Arial" w:cs="Arial"/>
                <w:lang w:val="en-US"/>
              </w:rPr>
              <w:t xml:space="preserve">Add a note in step 5 to state - How the NWDAF containing MTLF determines the data quality from the data source to decide whether the data quality is </w:t>
            </w:r>
            <w:proofErr w:type="gramStart"/>
            <w:r w:rsidRPr="00583F0E">
              <w:rPr>
                <w:rFonts w:ascii="Arial" w:hAnsi="Arial" w:cs="Arial"/>
                <w:lang w:val="en-US"/>
              </w:rPr>
              <w:t>good</w:t>
            </w:r>
            <w:proofErr w:type="gramEnd"/>
            <w:r w:rsidRPr="00583F0E">
              <w:rPr>
                <w:rFonts w:ascii="Arial" w:hAnsi="Arial" w:cs="Arial"/>
                <w:lang w:val="en-US"/>
              </w:rPr>
              <w:t xml:space="preserve"> or it needs to be discarded is out of scope of 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C1729" w:rsidR="0004506A" w:rsidRDefault="000A3883" w:rsidP="00283596">
            <w:pPr>
              <w:pStyle w:val="CRCoverPage"/>
              <w:spacing w:before="60" w:after="0"/>
              <w:rPr>
                <w:noProof/>
              </w:rPr>
            </w:pPr>
            <w:r>
              <w:rPr>
                <w:noProof/>
              </w:rPr>
              <w:t xml:space="preserve">Unclear </w:t>
            </w:r>
            <w:r w:rsidR="00EB5AC4">
              <w:rPr>
                <w:noProof/>
              </w:rPr>
              <w:t>specification text i</w:t>
            </w:r>
            <w:r>
              <w:rPr>
                <w:noProof/>
              </w:rPr>
              <w:t>n MTLF-based ML model accuracy monitoring procedure</w:t>
            </w:r>
            <w:r w:rsidR="00EB5AC4">
              <w:rPr>
                <w:noProof/>
              </w:rPr>
              <w:t xml:space="preserve"> with respect to evaluating the quality of data provided by the data source</w:t>
            </w:r>
            <w:r w:rsidR="004123DC">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2ECC3" w:rsidR="0004506A" w:rsidRDefault="0004506A" w:rsidP="0004506A">
            <w:pPr>
              <w:pStyle w:val="CRCoverPage"/>
              <w:spacing w:after="0"/>
              <w:rPr>
                <w:noProof/>
              </w:rPr>
            </w:pP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809F827" w14:textId="77777777" w:rsidR="000B69B0" w:rsidRDefault="000B69B0" w:rsidP="000B69B0">
      <w:pPr>
        <w:pStyle w:val="Heading3"/>
        <w:rPr>
          <w:lang w:eastAsia="zh-CN"/>
        </w:rPr>
      </w:pPr>
      <w:bookmarkStart w:id="9" w:name="_Toc131158418"/>
      <w:bookmarkEnd w:id="2"/>
      <w:bookmarkEnd w:id="3"/>
      <w:bookmarkEnd w:id="4"/>
      <w:bookmarkEnd w:id="5"/>
      <w:bookmarkEnd w:id="6"/>
      <w:bookmarkEnd w:id="7"/>
      <w:bookmarkEnd w:id="8"/>
      <w:r>
        <w:rPr>
          <w:lang w:eastAsia="zh-CN"/>
        </w:rPr>
        <w:t>6.2E.2</w:t>
      </w:r>
      <w:r>
        <w:rPr>
          <w:lang w:eastAsia="zh-CN"/>
        </w:rPr>
        <w:tab/>
        <w:t xml:space="preserve">Procedure for MTLF-based ML Model Accuracy </w:t>
      </w:r>
      <w:proofErr w:type="spellStart"/>
      <w:r>
        <w:rPr>
          <w:lang w:eastAsia="zh-CN"/>
        </w:rPr>
        <w:t>Mornitoring</w:t>
      </w:r>
      <w:bookmarkEnd w:id="9"/>
      <w:proofErr w:type="spellEnd"/>
    </w:p>
    <w:p w14:paraId="0181AA9E" w14:textId="77777777" w:rsidR="000B69B0" w:rsidRDefault="000B69B0" w:rsidP="000B69B0">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667B1695" w14:textId="77777777" w:rsidR="000B69B0" w:rsidRDefault="000B69B0" w:rsidP="000B69B0">
      <w:pPr>
        <w:pStyle w:val="TH"/>
      </w:pPr>
      <w:r w:rsidRPr="00E228F7">
        <w:object w:dxaOrig="15850" w:dyaOrig="11660" w14:anchorId="50EF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74.4pt" o:ole="">
            <v:imagedata r:id="rId18" o:title=""/>
          </v:shape>
          <o:OLEObject Type="Embed" ProgID="Visio.Drawing.15" ShapeID="_x0000_i1025" DrawAspect="Content" ObjectID="_1743318202" r:id="rId19"/>
        </w:object>
      </w:r>
    </w:p>
    <w:p w14:paraId="1B1E5243" w14:textId="3F5C02AD" w:rsidR="000B69B0" w:rsidRDefault="000B69B0" w:rsidP="000B69B0">
      <w:pPr>
        <w:pStyle w:val="TF"/>
      </w:pPr>
      <w:r>
        <w:t>Figure 6.2E.</w:t>
      </w:r>
      <w:ins w:id="10" w:author="Intel_mk" w:date="2023-04-04T10:30:00Z">
        <w:r w:rsidR="00B7616A" w:rsidDel="00B7616A">
          <w:t xml:space="preserve"> </w:t>
        </w:r>
        <w:r w:rsidR="00B7616A">
          <w:t>2</w:t>
        </w:r>
      </w:ins>
      <w:del w:id="11" w:author="Intel_mk" w:date="2023-04-04T10:30:00Z">
        <w:r w:rsidDel="00B7616A">
          <w:delText>3</w:delText>
        </w:r>
      </w:del>
      <w:r>
        <w:t>-1: Procedure for MTLF-based ML Model Accuracy Monitoring</w:t>
      </w:r>
    </w:p>
    <w:p w14:paraId="75468424" w14:textId="77777777" w:rsidR="000B69B0" w:rsidRDefault="000B69B0" w:rsidP="000B69B0">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4854F0" w14:textId="77777777" w:rsidR="000B69B0" w:rsidRPr="00D86AAF" w:rsidRDefault="000B69B0" w:rsidP="000B69B0">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4AEF3867" w14:textId="77777777" w:rsidR="000B69B0" w:rsidRDefault="000B69B0" w:rsidP="000B69B0">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5653B09E" w14:textId="77777777" w:rsidR="000B69B0" w:rsidRDefault="000B69B0" w:rsidP="000B69B0">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63AB7822" w14:textId="77777777" w:rsidR="000B69B0" w:rsidRDefault="000B69B0" w:rsidP="000B69B0">
      <w:pPr>
        <w:pStyle w:val="B2"/>
      </w:pPr>
      <w:r>
        <w:lastRenderedPageBreak/>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42CAF48" w14:textId="77777777" w:rsidR="000B69B0" w:rsidRDefault="000B69B0" w:rsidP="000B69B0">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14D2B76" w14:textId="77777777" w:rsidR="000B69B0" w:rsidRDefault="000B69B0" w:rsidP="000B69B0">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888FA3A" w14:textId="77777777" w:rsidR="000B69B0" w:rsidRDefault="000B69B0" w:rsidP="000B69B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9F44AEE" w14:textId="77777777" w:rsidR="000B69B0" w:rsidRDefault="000B69B0" w:rsidP="000B69B0">
      <w:pPr>
        <w:pStyle w:val="B2"/>
      </w:pPr>
      <w:r>
        <w:t>-</w:t>
      </w:r>
      <w:r>
        <w:tab/>
        <w:t>The NWDAF containing MTLF may consider the data quality into the accuracy monitoring by collecting fault prediction analytics data from MDAS to determine the status of Data Source NFs, using MDA Request.</w:t>
      </w:r>
    </w:p>
    <w:p w14:paraId="7BEB52DA" w14:textId="77777777" w:rsidR="000B69B0" w:rsidRDefault="000B69B0" w:rsidP="000B69B0">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DD67B35" w14:textId="77777777" w:rsidR="000B69B0" w:rsidRDefault="000B69B0" w:rsidP="000B69B0">
      <w:pPr>
        <w:pStyle w:val="B1"/>
      </w:pPr>
      <w:r>
        <w:t>4a-4f.</w:t>
      </w:r>
      <w:r>
        <w:tab/>
        <w:t>The NWDAF containing MTLF receives the requested data from various sources as requested in step 3a-3f.</w:t>
      </w:r>
    </w:p>
    <w:p w14:paraId="784161D0" w14:textId="77777777" w:rsidR="000B69B0" w:rsidRDefault="000B69B0" w:rsidP="000B69B0">
      <w:pPr>
        <w:pStyle w:val="B1"/>
        <w:rPr>
          <w:ins w:id="12" w:author="Intel_mk" w:date="2023-04-04T10:30:00Z"/>
        </w:rPr>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51DD316E" w14:textId="7E38A590" w:rsidR="003B6016" w:rsidRDefault="00CF333F" w:rsidP="00CF333F">
      <w:pPr>
        <w:pStyle w:val="B1"/>
      </w:pPr>
      <w:ins w:id="13" w:author="Intel_mk" w:date="2023-04-04T10:30:00Z">
        <w:r>
          <w:t xml:space="preserve">NOTE: How the NWDAF containing MTLF determines the data quality from the data source to decide whether the data quality is </w:t>
        </w:r>
        <w:proofErr w:type="gramStart"/>
        <w:r>
          <w:t>good</w:t>
        </w:r>
        <w:proofErr w:type="gramEnd"/>
        <w:r>
          <w:t xml:space="preserve"> or it needs to be discarded is</w:t>
        </w:r>
        <w:del w:id="14" w:author="Kedalagudde, Meghashree Dattatri" w:date="2023-04-18T10:15:00Z">
          <w:r w:rsidDel="00A100F6">
            <w:delText xml:space="preserve"> out of scope of 3GPP</w:delText>
          </w:r>
        </w:del>
      </w:ins>
      <w:ins w:id="15" w:author="Kedalagudde, Meghashree Dattatri" w:date="2023-04-18T10:15:00Z">
        <w:r w:rsidR="005A5242">
          <w:t xml:space="preserve"> </w:t>
        </w:r>
        <w:proofErr w:type="spellStart"/>
        <w:r w:rsidR="005A5242">
          <w:t>upto</w:t>
        </w:r>
        <w:proofErr w:type="spellEnd"/>
        <w:r w:rsidR="005A5242">
          <w:t xml:space="preserve"> the NWDAF implementation</w:t>
        </w:r>
      </w:ins>
      <w:ins w:id="16" w:author="Intel_mk" w:date="2023-04-04T10:30:00Z">
        <w:r>
          <w:t>.</w:t>
        </w:r>
      </w:ins>
    </w:p>
    <w:p w14:paraId="7F52664A" w14:textId="77777777" w:rsidR="000B69B0" w:rsidRDefault="000B69B0" w:rsidP="000B69B0">
      <w:pPr>
        <w:pStyle w:val="B1"/>
      </w:pPr>
      <w:r>
        <w:t>6.</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72B1D4C" w14:textId="77777777" w:rsidR="000B69B0" w:rsidRDefault="000B69B0" w:rsidP="000B69B0">
      <w:pPr>
        <w:pStyle w:val="EditorsNote"/>
      </w:pPr>
      <w:r>
        <w:t>Editor's note:</w:t>
      </w:r>
      <w:r>
        <w:tab/>
        <w:t xml:space="preserve">How the accuracy report is requested by and delivered to </w:t>
      </w:r>
      <w:proofErr w:type="spellStart"/>
      <w:r>
        <w:t>AnLF</w:t>
      </w:r>
      <w:proofErr w:type="spellEnd"/>
      <w:r>
        <w:t xml:space="preserve"> is FFS.</w:t>
      </w:r>
    </w:p>
    <w:p w14:paraId="6C0F9C30" w14:textId="77777777" w:rsidR="000B69B0" w:rsidRDefault="000B69B0" w:rsidP="000B69B0">
      <w:pPr>
        <w:pStyle w:val="B1"/>
      </w:pPr>
      <w:r>
        <w:t>7.</w:t>
      </w:r>
      <w:r>
        <w:tab/>
        <w:t>Based on the computed accuracy, the NWDAF containing MTLF may decide to re-train/re-provision the ML model.</w:t>
      </w:r>
    </w:p>
    <w:p w14:paraId="2DE7C464" w14:textId="77777777" w:rsidR="000B69B0" w:rsidRDefault="000B69B0" w:rsidP="000B69B0">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7366321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7FB"/>
    <w:rsid w:val="0000325D"/>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3883"/>
    <w:rsid w:val="000A401C"/>
    <w:rsid w:val="000A4EB9"/>
    <w:rsid w:val="000A6394"/>
    <w:rsid w:val="000A6B8F"/>
    <w:rsid w:val="000B0801"/>
    <w:rsid w:val="000B0A14"/>
    <w:rsid w:val="000B1F63"/>
    <w:rsid w:val="000B354E"/>
    <w:rsid w:val="000B69B0"/>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4865"/>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3D45"/>
    <w:rsid w:val="001A573F"/>
    <w:rsid w:val="001A7B60"/>
    <w:rsid w:val="001B0F21"/>
    <w:rsid w:val="001B1DE0"/>
    <w:rsid w:val="001B52F0"/>
    <w:rsid w:val="001B63AE"/>
    <w:rsid w:val="001B7A65"/>
    <w:rsid w:val="001C01E4"/>
    <w:rsid w:val="001C4F9D"/>
    <w:rsid w:val="001D55CF"/>
    <w:rsid w:val="001D6CE7"/>
    <w:rsid w:val="001D6DE3"/>
    <w:rsid w:val="001E3AA7"/>
    <w:rsid w:val="001E41F3"/>
    <w:rsid w:val="001E7365"/>
    <w:rsid w:val="001E7DE8"/>
    <w:rsid w:val="001F0F70"/>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3842"/>
    <w:rsid w:val="0032729C"/>
    <w:rsid w:val="003301E9"/>
    <w:rsid w:val="00331364"/>
    <w:rsid w:val="00332C51"/>
    <w:rsid w:val="00341569"/>
    <w:rsid w:val="00345751"/>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0BD"/>
    <w:rsid w:val="003B53FB"/>
    <w:rsid w:val="003B6016"/>
    <w:rsid w:val="003C172A"/>
    <w:rsid w:val="003C2226"/>
    <w:rsid w:val="003C4268"/>
    <w:rsid w:val="003D5031"/>
    <w:rsid w:val="003D66E4"/>
    <w:rsid w:val="003E1A36"/>
    <w:rsid w:val="003E2542"/>
    <w:rsid w:val="003E7F5A"/>
    <w:rsid w:val="003F0C66"/>
    <w:rsid w:val="003F0E97"/>
    <w:rsid w:val="003F3046"/>
    <w:rsid w:val="003F35B8"/>
    <w:rsid w:val="003F4FBF"/>
    <w:rsid w:val="00400B50"/>
    <w:rsid w:val="00401B6F"/>
    <w:rsid w:val="00402C02"/>
    <w:rsid w:val="004076AE"/>
    <w:rsid w:val="00410371"/>
    <w:rsid w:val="0041152F"/>
    <w:rsid w:val="004123DC"/>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56"/>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3F0E"/>
    <w:rsid w:val="00584D1B"/>
    <w:rsid w:val="00590098"/>
    <w:rsid w:val="00592D74"/>
    <w:rsid w:val="00593907"/>
    <w:rsid w:val="005A5242"/>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1486"/>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A6DC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04A"/>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6F2E"/>
    <w:rsid w:val="007977A8"/>
    <w:rsid w:val="007B07E8"/>
    <w:rsid w:val="007B19B8"/>
    <w:rsid w:val="007B3028"/>
    <w:rsid w:val="007B4A57"/>
    <w:rsid w:val="007B512A"/>
    <w:rsid w:val="007B7AF8"/>
    <w:rsid w:val="007C2097"/>
    <w:rsid w:val="007C3B27"/>
    <w:rsid w:val="007C4352"/>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E6F1C"/>
    <w:rsid w:val="009F2530"/>
    <w:rsid w:val="009F483F"/>
    <w:rsid w:val="009F734F"/>
    <w:rsid w:val="00A026DA"/>
    <w:rsid w:val="00A100F6"/>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3BFE"/>
    <w:rsid w:val="00AE44F5"/>
    <w:rsid w:val="00AF28C7"/>
    <w:rsid w:val="00AF4FF8"/>
    <w:rsid w:val="00AF5850"/>
    <w:rsid w:val="00B02235"/>
    <w:rsid w:val="00B046E0"/>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7616A"/>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5C8E"/>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2EBC"/>
    <w:rsid w:val="00CC31D3"/>
    <w:rsid w:val="00CC5026"/>
    <w:rsid w:val="00CC68D0"/>
    <w:rsid w:val="00CC6FB2"/>
    <w:rsid w:val="00CD082F"/>
    <w:rsid w:val="00CD6276"/>
    <w:rsid w:val="00CD7EB8"/>
    <w:rsid w:val="00CE5D01"/>
    <w:rsid w:val="00CE666C"/>
    <w:rsid w:val="00CF13E0"/>
    <w:rsid w:val="00CF333F"/>
    <w:rsid w:val="00CF5B42"/>
    <w:rsid w:val="00D02AC1"/>
    <w:rsid w:val="00D03F9A"/>
    <w:rsid w:val="00D062B1"/>
    <w:rsid w:val="00D06D51"/>
    <w:rsid w:val="00D15B20"/>
    <w:rsid w:val="00D21101"/>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5AC4"/>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47478"/>
    <w:rsid w:val="00F53EF4"/>
    <w:rsid w:val="00F64F92"/>
    <w:rsid w:val="00F67CAC"/>
    <w:rsid w:val="00F70C78"/>
    <w:rsid w:val="00F734B7"/>
    <w:rsid w:val="00F74208"/>
    <w:rsid w:val="00F76A47"/>
    <w:rsid w:val="00F7702D"/>
    <w:rsid w:val="00F804FC"/>
    <w:rsid w:val="00F90CF4"/>
    <w:rsid w:val="00F94C23"/>
    <w:rsid w:val="00F94CBD"/>
    <w:rsid w:val="00FA11EF"/>
    <w:rsid w:val="00FA49E1"/>
    <w:rsid w:val="00FB13DF"/>
    <w:rsid w:val="00FB4FB0"/>
    <w:rsid w:val="00FB6386"/>
    <w:rsid w:val="00FB6443"/>
    <w:rsid w:val="00FB7C5E"/>
    <w:rsid w:val="00FC0D2B"/>
    <w:rsid w:val="00FC1D0D"/>
    <w:rsid w:val="00FC6C0F"/>
    <w:rsid w:val="00FD52D1"/>
    <w:rsid w:val="00FE40E2"/>
    <w:rsid w:val="00FF088E"/>
    <w:rsid w:val="00FF0FF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3Char">
    <w:name w:val="Heading 3 Char"/>
    <w:basedOn w:val="DefaultParagraphFont"/>
    <w:link w:val="Heading3"/>
    <w:rsid w:val="00144865"/>
    <w:rPr>
      <w:rFonts w:ascii="Arial" w:hAnsi="Arial"/>
      <w:sz w:val="28"/>
      <w:lang w:val="en-GB" w:eastAsia="en-US"/>
    </w:rPr>
  </w:style>
  <w:style w:type="character" w:customStyle="1" w:styleId="Heading2Char">
    <w:name w:val="Heading 2 Char"/>
    <w:basedOn w:val="DefaultParagraphFont"/>
    <w:link w:val="Heading2"/>
    <w:rsid w:val="00144865"/>
    <w:rPr>
      <w:rFonts w:ascii="Arial" w:hAnsi="Arial"/>
      <w:sz w:val="32"/>
      <w:lang w:val="en-GB" w:eastAsia="en-US"/>
    </w:rPr>
  </w:style>
  <w:style w:type="paragraph" w:styleId="Revision">
    <w:name w:val="Revision"/>
    <w:hidden/>
    <w:uiPriority w:val="99"/>
    <w:semiHidden/>
    <w:rsid w:val="00144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1259</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5</cp:revision>
  <cp:lastPrinted>1900-01-01T08:00:00Z</cp:lastPrinted>
  <dcterms:created xsi:type="dcterms:W3CDTF">2023-04-18T17:14:00Z</dcterms:created>
  <dcterms:modified xsi:type="dcterms:W3CDTF">2023-04-18T17:15:00Z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