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5978B" w:rsidR="001E41F3" w:rsidRDefault="001E41F3">
      <w:pPr>
        <w:pStyle w:val="CRCoverPage"/>
        <w:tabs>
          <w:tab w:val="right" w:pos="9639"/>
        </w:tabs>
        <w:spacing w:after="0"/>
        <w:rPr>
          <w:b/>
          <w:i/>
          <w:noProof/>
          <w:sz w:val="28"/>
        </w:rPr>
      </w:pPr>
      <w:r>
        <w:rPr>
          <w:b/>
          <w:noProof/>
          <w:sz w:val="24"/>
        </w:rPr>
        <w:t>3GPP TSG-</w:t>
      </w:r>
      <w:r w:rsidR="0042679B">
        <w:fldChar w:fldCharType="begin"/>
      </w:r>
      <w:r w:rsidR="0042679B">
        <w:instrText xml:space="preserve"> DOCPROPERTY  TSG/WGRef  \* MERGEFORMAT </w:instrText>
      </w:r>
      <w:r w:rsidR="0042679B">
        <w:fldChar w:fldCharType="separate"/>
      </w:r>
      <w:r w:rsidR="002C7F4B">
        <w:rPr>
          <w:b/>
          <w:noProof/>
          <w:sz w:val="24"/>
        </w:rPr>
        <w:t>SA2</w:t>
      </w:r>
      <w:r w:rsidR="0042679B">
        <w:rPr>
          <w:b/>
          <w:noProof/>
          <w:sz w:val="24"/>
        </w:rPr>
        <w:fldChar w:fldCharType="end"/>
      </w:r>
      <w:r w:rsidR="00C66BA2">
        <w:rPr>
          <w:b/>
          <w:noProof/>
          <w:sz w:val="24"/>
        </w:rPr>
        <w:t xml:space="preserve"> </w:t>
      </w:r>
      <w:r>
        <w:rPr>
          <w:b/>
          <w:noProof/>
          <w:sz w:val="24"/>
        </w:rPr>
        <w:t>Meeting #</w:t>
      </w:r>
      <w:r w:rsidR="0042679B">
        <w:fldChar w:fldCharType="begin"/>
      </w:r>
      <w:r w:rsidR="0042679B">
        <w:instrText xml:space="preserve"> DOCPROPERTY  MtgSeq  \* MERGEFORMAT </w:instrText>
      </w:r>
      <w:r w:rsidR="0042679B">
        <w:fldChar w:fldCharType="separate"/>
      </w:r>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r w:rsidR="0042679B">
        <w:rPr>
          <w:b/>
          <w:noProof/>
          <w:sz w:val="24"/>
        </w:rPr>
        <w:fldChar w:fldCharType="end"/>
      </w:r>
      <w:r w:rsidR="002C7F4B">
        <w:t xml:space="preserve"> </w:t>
      </w:r>
      <w:r w:rsidR="0042679B">
        <w:fldChar w:fldCharType="begin"/>
      </w:r>
      <w:r w:rsidR="0042679B">
        <w:instrText xml:space="preserve"> DOCPROPERTY  MtgTitle  \* MERGEFORMAT </w:instrText>
      </w:r>
      <w:r w:rsidR="0042679B">
        <w:fldChar w:fldCharType="separate"/>
      </w:r>
      <w:r w:rsidR="002C7F4B">
        <w:rPr>
          <w:b/>
          <w:noProof/>
          <w:sz w:val="24"/>
        </w:rPr>
        <w:t>(e-meeting)</w:t>
      </w:r>
      <w:r w:rsidR="0042679B">
        <w:rPr>
          <w:b/>
          <w:noProof/>
          <w:sz w:val="24"/>
        </w:rPr>
        <w:fldChar w:fldCharType="end"/>
      </w:r>
      <w:r>
        <w:rPr>
          <w:b/>
          <w:i/>
          <w:noProof/>
          <w:sz w:val="28"/>
        </w:rPr>
        <w:tab/>
      </w:r>
      <w:r w:rsidR="008614AA" w:rsidRPr="008614AA">
        <w:rPr>
          <w:b/>
          <w:i/>
          <w:noProof/>
          <w:sz w:val="28"/>
        </w:rPr>
        <w:t>S2-2</w:t>
      </w:r>
      <w:r w:rsidR="00D560A6">
        <w:rPr>
          <w:b/>
          <w:i/>
          <w:noProof/>
          <w:sz w:val="28"/>
        </w:rPr>
        <w:t>304553</w:t>
      </w:r>
      <w:ins w:id="0" w:author="Kedalagudde, Meghashree Dattatri" w:date="2023-04-17T09:54:00Z">
        <w:r w:rsidR="007E7979">
          <w:rPr>
            <w:b/>
            <w:i/>
            <w:noProof/>
            <w:sz w:val="28"/>
          </w:rPr>
          <w:t>r01</w:t>
        </w:r>
      </w:ins>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F28" w:rsidR="001E41F3" w:rsidRPr="00410371" w:rsidRDefault="00D560A6" w:rsidP="00A55133">
            <w:pPr>
              <w:pStyle w:val="CRCoverPage"/>
              <w:spacing w:after="0"/>
              <w:jc w:val="center"/>
              <w:rPr>
                <w:noProof/>
              </w:rPr>
            </w:pPr>
            <w:r>
              <w:rPr>
                <w:noProof/>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8BC77" w:rsidR="001E41F3" w:rsidRPr="00410371" w:rsidRDefault="00DF312A" w:rsidP="00DF312A">
            <w:pPr>
              <w:pStyle w:val="CRCoverPage"/>
              <w:spacing w:after="0"/>
              <w:rPr>
                <w:noProof/>
                <w:sz w:val="28"/>
              </w:rPr>
            </w:pPr>
            <w:r>
              <w:t xml:space="preserve"> </w:t>
            </w:r>
            <w:r w:rsidR="00525A2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9C4D" w:rsidR="001E41F3" w:rsidRDefault="00A53A8A" w:rsidP="0004506A">
            <w:pPr>
              <w:pStyle w:val="CRCoverPage"/>
              <w:spacing w:after="0"/>
              <w:rPr>
                <w:noProof/>
              </w:rPr>
            </w:pPr>
            <w:r>
              <w:rPr>
                <w:lang w:eastAsia="zh-CN"/>
              </w:rPr>
              <w:t>New parameter introduced in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679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F968" w14:textId="77777777" w:rsidR="00C722EF" w:rsidRDefault="0051711D" w:rsidP="003F0C66">
            <w:pPr>
              <w:spacing w:before="80" w:after="0"/>
              <w:rPr>
                <w:rFonts w:ascii="Arial" w:hAnsi="Arial" w:cs="Arial"/>
                <w:lang w:val="en-US"/>
              </w:rPr>
            </w:pPr>
            <w:r>
              <w:rPr>
                <w:rFonts w:ascii="Arial" w:hAnsi="Arial" w:cs="Arial"/>
                <w:lang w:val="en-US"/>
              </w:rPr>
              <w:t>Based on the agreed CRs from SA2#155 meeting S2-2303885 and S2-230</w:t>
            </w:r>
            <w:r w:rsidR="00F748E7">
              <w:rPr>
                <w:rFonts w:ascii="Arial" w:hAnsi="Arial" w:cs="Arial"/>
                <w:lang w:val="en-US"/>
              </w:rPr>
              <w:t xml:space="preserve">3546, </w:t>
            </w:r>
            <w:r w:rsidR="00071EA9">
              <w:rPr>
                <w:rFonts w:ascii="Arial" w:hAnsi="Arial" w:cs="Arial"/>
                <w:lang w:val="en-US"/>
              </w:rPr>
              <w:t xml:space="preserve">the </w:t>
            </w:r>
            <w:proofErr w:type="spellStart"/>
            <w:r w:rsidR="005B545E" w:rsidRPr="009A0A7A">
              <w:rPr>
                <w:rFonts w:ascii="Arial" w:hAnsi="Arial" w:cs="Arial" w:hint="eastAsia"/>
                <w:lang w:val="en-US"/>
              </w:rPr>
              <w:t>Nnwdaf_MLModelProvision</w:t>
            </w:r>
            <w:proofErr w:type="spellEnd"/>
            <w:r w:rsidR="005B545E" w:rsidRPr="009A0A7A">
              <w:rPr>
                <w:rFonts w:ascii="Arial" w:hAnsi="Arial" w:cs="Arial" w:hint="eastAsia"/>
                <w:lang w:val="en-US"/>
              </w:rPr>
              <w:t xml:space="preserve"> service</w:t>
            </w:r>
            <w:r w:rsidR="005B545E" w:rsidRPr="009A0A7A">
              <w:rPr>
                <w:rFonts w:ascii="Arial" w:hAnsi="Arial" w:cs="Arial"/>
                <w:lang w:val="en-US"/>
              </w:rPr>
              <w:t xml:space="preserve"> needs further </w:t>
            </w:r>
            <w:proofErr w:type="spellStart"/>
            <w:r w:rsidR="005B545E" w:rsidRPr="009A0A7A">
              <w:rPr>
                <w:rFonts w:ascii="Arial" w:hAnsi="Arial" w:cs="Arial"/>
                <w:lang w:val="en-US"/>
              </w:rPr>
              <w:t>enchancement</w:t>
            </w:r>
            <w:proofErr w:type="spellEnd"/>
            <w:r w:rsidR="005B545E" w:rsidRPr="009A0A7A">
              <w:rPr>
                <w:rFonts w:ascii="Arial" w:hAnsi="Arial" w:cs="Arial"/>
                <w:lang w:val="en-US"/>
              </w:rPr>
              <w:t xml:space="preserve"> to support </w:t>
            </w:r>
            <w:r w:rsidR="00135170" w:rsidRPr="009A0A7A">
              <w:rPr>
                <w:rFonts w:ascii="Arial" w:hAnsi="Arial" w:cs="Arial"/>
                <w:lang w:val="en-US"/>
              </w:rPr>
              <w:t xml:space="preserve">MTLF-based ML model accuracy monitoring procedure and </w:t>
            </w:r>
            <w:r w:rsidR="006D6924" w:rsidRPr="009A0A7A">
              <w:rPr>
                <w:rFonts w:ascii="Arial" w:hAnsi="Arial" w:cs="Arial"/>
                <w:lang w:val="en-US"/>
              </w:rPr>
              <w:t xml:space="preserve">the general procedure for </w:t>
            </w:r>
            <w:r w:rsidR="00D67B6F" w:rsidRPr="009A0A7A">
              <w:rPr>
                <w:rFonts w:ascii="Arial" w:hAnsi="Arial" w:cs="Arial"/>
                <w:lang w:val="en-US"/>
              </w:rPr>
              <w:t xml:space="preserve">Federated Learning </w:t>
            </w:r>
            <w:r w:rsidR="00731B4F" w:rsidRPr="009A0A7A">
              <w:rPr>
                <w:rFonts w:ascii="Arial" w:hAnsi="Arial" w:cs="Arial"/>
                <w:lang w:val="en-US"/>
              </w:rPr>
              <w:t xml:space="preserve">among </w:t>
            </w:r>
            <w:r w:rsidR="00DB75BB" w:rsidRPr="009A0A7A">
              <w:rPr>
                <w:rFonts w:ascii="Arial" w:hAnsi="Arial" w:cs="Arial"/>
                <w:lang w:val="en-US"/>
              </w:rPr>
              <w:t>Multiple NWDAFs.</w:t>
            </w:r>
            <w:r w:rsidR="009A0A7A">
              <w:rPr>
                <w:rFonts w:ascii="Arial" w:hAnsi="Arial" w:cs="Arial"/>
                <w:lang w:val="en-US"/>
              </w:rPr>
              <w:t xml:space="preserve"> </w:t>
            </w:r>
          </w:p>
          <w:p w14:paraId="708AA7DE" w14:textId="5F8C9CD8" w:rsidR="00CD2C11" w:rsidRPr="00DC6839" w:rsidRDefault="00CD2C11" w:rsidP="003F0C66">
            <w:pPr>
              <w:spacing w:before="80" w:after="0"/>
              <w:rPr>
                <w:rFonts w:ascii="Arial" w:hAnsi="Arial" w:cs="Arial"/>
                <w:lang w:val="en-US"/>
              </w:rPr>
            </w:pPr>
            <w:r>
              <w:rPr>
                <w:rFonts w:ascii="Arial" w:hAnsi="Arial" w:cs="Arial"/>
                <w:lang w:val="en-US"/>
              </w:rPr>
              <w:t xml:space="preserve">Changes proposed in this CR </w:t>
            </w:r>
            <w:r w:rsidR="004743E3">
              <w:rPr>
                <w:rFonts w:ascii="Arial" w:hAnsi="Arial" w:cs="Arial"/>
                <w:lang w:val="en-US"/>
              </w:rPr>
              <w:t xml:space="preserve">updates to </w:t>
            </w:r>
            <w:r w:rsidR="004743E3" w:rsidRPr="004743E3">
              <w:rPr>
                <w:rFonts w:ascii="Arial" w:hAnsi="Arial" w:cs="Arial"/>
                <w:lang w:val="en-US"/>
              </w:rPr>
              <w:t>Contents of ML Model Provisioning</w:t>
            </w:r>
            <w:r w:rsidR="004743E3">
              <w:rPr>
                <w:rFonts w:ascii="Arial" w:hAnsi="Arial" w:cs="Arial"/>
                <w:lang w:val="en-US"/>
              </w:rPr>
              <w:t xml:space="preserve"> to </w:t>
            </w:r>
            <w:r w:rsidR="00DE27F4">
              <w:rPr>
                <w:rFonts w:ascii="Arial" w:hAnsi="Arial" w:cs="Arial"/>
                <w:lang w:val="en-US"/>
              </w:rPr>
              <w:t>include the ML model Monitoring information</w:t>
            </w:r>
            <w:r w:rsidR="00F335D8">
              <w:rPr>
                <w:rFonts w:ascii="Arial" w:hAnsi="Arial" w:cs="Arial"/>
                <w:lang w:val="en-US"/>
              </w:rPr>
              <w:t xml:space="preserve">. </w:t>
            </w:r>
            <w:r w:rsidR="003C611B">
              <w:rPr>
                <w:rFonts w:ascii="Arial" w:hAnsi="Arial" w:cs="Arial"/>
                <w:lang w:val="en-US"/>
              </w:rPr>
              <w:t>The corresponding changes required to ali</w:t>
            </w:r>
            <w:r w:rsidR="00314DCA">
              <w:rPr>
                <w:rFonts w:ascii="Arial" w:hAnsi="Arial" w:cs="Arial"/>
                <w:lang w:val="en-US"/>
              </w:rPr>
              <w:t xml:space="preserve">gn the terminology for ML model Monitoring </w:t>
            </w:r>
            <w:r w:rsidR="00BF3F9A">
              <w:rPr>
                <w:rFonts w:ascii="Arial" w:hAnsi="Arial" w:cs="Arial"/>
                <w:lang w:val="en-US"/>
              </w:rPr>
              <w:t>and</w:t>
            </w:r>
            <w:r w:rsidR="00956410">
              <w:rPr>
                <w:rFonts w:ascii="Arial" w:hAnsi="Arial" w:cs="Arial"/>
                <w:lang w:val="en-US"/>
              </w:rPr>
              <w:t xml:space="preserve"> step 0 in </w:t>
            </w:r>
            <w:r w:rsidR="00956410" w:rsidRPr="009A0A7A">
              <w:rPr>
                <w:rFonts w:ascii="Arial" w:hAnsi="Arial" w:cs="Arial"/>
                <w:lang w:val="en-US"/>
              </w:rPr>
              <w:t xml:space="preserve">general </w:t>
            </w:r>
            <w:r w:rsidR="00956410" w:rsidRPr="008D4DB3">
              <w:rPr>
                <w:rFonts w:ascii="Arial" w:hAnsi="Arial" w:cs="Arial"/>
                <w:lang w:val="en-US"/>
              </w:rPr>
              <w:t>procedure for Federated Learning among Multiple NWDAFs is covered in CR S2-230</w:t>
            </w:r>
            <w:r w:rsidR="00F50C13" w:rsidRPr="008D4DB3">
              <w:rPr>
                <w:rFonts w:ascii="Arial" w:hAnsi="Arial" w:cs="Arial"/>
                <w:lang w:val="en-US"/>
              </w:rPr>
              <w:t>4551</w:t>
            </w:r>
            <w:r w:rsidR="00722993">
              <w:rPr>
                <w:rFonts w:ascii="Arial" w:hAnsi="Arial" w:cs="Arial"/>
                <w:lang w:val="en-US"/>
              </w:rPr>
              <w:t xml:space="preserve">. </w:t>
            </w:r>
            <w:r w:rsidR="00956410">
              <w:rPr>
                <w:rFonts w:ascii="Arial" w:hAnsi="Arial" w:cs="Arial"/>
                <w:lang w:val="en-US"/>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490DCF" w:rsidR="0004506A" w:rsidRPr="00FF6E2C" w:rsidRDefault="00245C8B" w:rsidP="00CE666C">
            <w:pPr>
              <w:rPr>
                <w:noProof/>
              </w:rPr>
            </w:pPr>
            <w:r>
              <w:rPr>
                <w:rFonts w:ascii="Arial" w:hAnsi="Arial" w:cs="Arial"/>
                <w:lang w:val="en-US"/>
              </w:rPr>
              <w:t xml:space="preserve">Updates to </w:t>
            </w:r>
            <w:r w:rsidRPr="004743E3">
              <w:rPr>
                <w:rFonts w:ascii="Arial" w:hAnsi="Arial" w:cs="Arial"/>
                <w:lang w:val="en-US"/>
              </w:rPr>
              <w:t>Contents of ML Model Provisioning</w:t>
            </w:r>
            <w:r>
              <w:rPr>
                <w:rFonts w:ascii="Arial" w:hAnsi="Arial" w:cs="Arial"/>
                <w:lang w:val="en-US"/>
              </w:rPr>
              <w:t xml:space="preserve"> clause to include the ML model Monitoring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B9ECF" w:rsidR="0004506A" w:rsidRDefault="00245C8B" w:rsidP="00283596">
            <w:pPr>
              <w:pStyle w:val="CRCoverPage"/>
              <w:spacing w:before="60" w:after="0"/>
              <w:rPr>
                <w:noProof/>
              </w:rPr>
            </w:pPr>
            <w:r>
              <w:rPr>
                <w:noProof/>
              </w:rPr>
              <w:t xml:space="preserve">Incomplete specification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14A9C" w:rsidR="0004506A" w:rsidRDefault="002A34EC" w:rsidP="0004506A">
            <w:pPr>
              <w:pStyle w:val="CRCoverPage"/>
              <w:spacing w:after="0"/>
              <w:rPr>
                <w:noProof/>
              </w:rPr>
            </w:pPr>
            <w:r>
              <w:rPr>
                <w:noProof/>
              </w:rPr>
              <w:t>6.2A.2, 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EC7EABE" w14:textId="77777777" w:rsidR="000D746F" w:rsidRDefault="000D746F" w:rsidP="000D746F">
      <w:pPr>
        <w:pStyle w:val="Heading3"/>
        <w:tabs>
          <w:tab w:val="left" w:pos="8647"/>
        </w:tabs>
        <w:rPr>
          <w:lang w:eastAsia="zh-CN"/>
        </w:rPr>
      </w:pPr>
      <w:bookmarkStart w:id="9" w:name="_Toc131158397"/>
      <w:bookmarkEnd w:id="2"/>
      <w:bookmarkEnd w:id="3"/>
      <w:bookmarkEnd w:id="4"/>
      <w:bookmarkEnd w:id="5"/>
      <w:bookmarkEnd w:id="6"/>
      <w:bookmarkEnd w:id="7"/>
      <w:bookmarkEnd w:id="8"/>
      <w:r>
        <w:rPr>
          <w:lang w:eastAsia="zh-CN"/>
        </w:rPr>
        <w:t>6.2A.2</w:t>
      </w:r>
      <w:r>
        <w:rPr>
          <w:lang w:eastAsia="zh-CN"/>
        </w:rPr>
        <w:tab/>
        <w:t>Contents of ML Model Provisioning</w:t>
      </w:r>
      <w:bookmarkEnd w:id="9"/>
    </w:p>
    <w:p w14:paraId="76853C48" w14:textId="77777777" w:rsidR="000D746F" w:rsidRDefault="000D746F" w:rsidP="000D746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0669E60" w14:textId="77777777" w:rsidR="000D746F" w:rsidRDefault="000D746F" w:rsidP="000D746F">
      <w:pPr>
        <w:pStyle w:val="B1"/>
        <w:rPr>
          <w:lang w:eastAsia="zh-CN"/>
        </w:rPr>
      </w:pPr>
      <w:r>
        <w:rPr>
          <w:lang w:eastAsia="zh-CN"/>
        </w:rPr>
        <w:t>-</w:t>
      </w:r>
      <w:r>
        <w:rPr>
          <w:lang w:eastAsia="zh-CN"/>
        </w:rPr>
        <w:tab/>
        <w:t>Information of the analytics for which the requested ML model is to be used, including:</w:t>
      </w:r>
    </w:p>
    <w:p w14:paraId="2BD6AB68" w14:textId="77777777" w:rsidR="000D746F" w:rsidRDefault="000D746F" w:rsidP="000D746F">
      <w:pPr>
        <w:pStyle w:val="B2"/>
        <w:rPr>
          <w:lang w:eastAsia="zh-CN"/>
        </w:rPr>
      </w:pPr>
      <w:r>
        <w:rPr>
          <w:lang w:eastAsia="zh-CN"/>
        </w:rPr>
        <w:t>-</w:t>
      </w:r>
      <w:r>
        <w:rPr>
          <w:lang w:eastAsia="zh-CN"/>
        </w:rPr>
        <w:tab/>
        <w:t>A list of Analytics ID(s): identifies the analytics for which the ML model is used.</w:t>
      </w:r>
    </w:p>
    <w:p w14:paraId="657A8939" w14:textId="77777777" w:rsidR="000D746F" w:rsidRDefault="000D746F" w:rsidP="000D746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28EF44BF" w14:textId="77777777" w:rsidR="000D746F" w:rsidRDefault="000D746F" w:rsidP="000D746F">
      <w:pPr>
        <w:pStyle w:val="NO"/>
      </w:pPr>
      <w:r>
        <w:t>NOTE 1:</w:t>
      </w:r>
      <w:r>
        <w:tab/>
        <w:t>NF consumer information such as Vendor ID is defined in Stage 3.</w:t>
      </w:r>
    </w:p>
    <w:p w14:paraId="7E2D2295" w14:textId="77777777" w:rsidR="000D746F" w:rsidRDefault="000D746F" w:rsidP="000D746F">
      <w:pPr>
        <w:pStyle w:val="B2"/>
        <w:rPr>
          <w:lang w:eastAsia="zh-CN"/>
        </w:rPr>
      </w:pPr>
      <w:r>
        <w:rPr>
          <w:lang w:eastAsia="zh-CN"/>
        </w:rPr>
        <w:t>-</w:t>
      </w:r>
      <w:r>
        <w:rPr>
          <w:lang w:eastAsia="zh-CN"/>
        </w:rPr>
        <w:tab/>
        <w:t>[OPTIONAL] Use case context: indicates the context of use of the analytics to select the most relevant ML model ML model.</w:t>
      </w:r>
    </w:p>
    <w:p w14:paraId="2494AE1C" w14:textId="77777777" w:rsidR="000D746F" w:rsidRDefault="000D746F" w:rsidP="000D746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6E824F0" w14:textId="77777777" w:rsidR="000D746F" w:rsidRDefault="000D746F" w:rsidP="000D746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2DDF0F1" w14:textId="77777777" w:rsidR="000D746F" w:rsidRDefault="000D746F" w:rsidP="000D746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7711ACD" w14:textId="77777777" w:rsidR="000D746F" w:rsidRDefault="000D746F" w:rsidP="000D746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91E0EBA" w14:textId="77777777" w:rsidR="000D746F" w:rsidRDefault="000D746F" w:rsidP="000D746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127D0C3" w14:textId="77777777" w:rsidR="000D746F" w:rsidRDefault="000D746F" w:rsidP="000D746F">
      <w:pPr>
        <w:pStyle w:val="B2"/>
        <w:rPr>
          <w:lang w:eastAsia="zh-CN"/>
        </w:rPr>
      </w:pPr>
      <w:r>
        <w:rPr>
          <w:lang w:eastAsia="zh-CN"/>
        </w:rPr>
        <w:t>-</w:t>
      </w:r>
      <w:r>
        <w:rPr>
          <w:lang w:eastAsia="zh-CN"/>
        </w:rPr>
        <w:tab/>
        <w:t>ML Model Reporting Information with the following parameters:</w:t>
      </w:r>
    </w:p>
    <w:p w14:paraId="6F807E7C" w14:textId="77777777" w:rsidR="000D746F" w:rsidRDefault="000D746F" w:rsidP="000D746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F815D5A" w14:textId="77777777" w:rsidR="000D746F" w:rsidRDefault="000D746F" w:rsidP="000D746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0E6FFEB" w14:textId="77777777" w:rsidR="000D746F" w:rsidRDefault="000D746F" w:rsidP="000D746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8F49305" w14:textId="77777777" w:rsidR="000D746F" w:rsidRDefault="000D746F" w:rsidP="000D746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9B8E695" w14:textId="77777777" w:rsidR="000D746F" w:rsidRDefault="000D746F" w:rsidP="000D746F">
      <w:pPr>
        <w:pStyle w:val="NO"/>
      </w:pPr>
      <w:r>
        <w:t>NOTE 3:</w:t>
      </w:r>
      <w:r>
        <w:tab/>
        <w:t>This can be a subset of the possible Input Data specified for a certain analytics type.</w:t>
      </w:r>
    </w:p>
    <w:p w14:paraId="3572ABB6" w14:textId="77777777" w:rsidR="000D746F" w:rsidRDefault="000D746F" w:rsidP="000D746F">
      <w:pPr>
        <w:pStyle w:val="B3"/>
      </w:pPr>
      <w:r>
        <w:t>-</w:t>
      </w:r>
      <w:r>
        <w:tab/>
        <w:t>the data sources that are expected to be used as a list of NF instance (or NF set) identifiers.</w:t>
      </w:r>
    </w:p>
    <w:p w14:paraId="0B3226D5" w14:textId="77777777" w:rsidR="000D746F" w:rsidRDefault="000D746F" w:rsidP="000D746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E087852" w14:textId="77777777" w:rsidR="000D746F" w:rsidRDefault="000D746F" w:rsidP="000D746F">
      <w:pPr>
        <w:pStyle w:val="EditorsNote"/>
      </w:pPr>
      <w:r>
        <w:t>Editor's note:</w:t>
      </w:r>
      <w:r>
        <w:tab/>
        <w:t>It is FFS how to convey degradation information for an ML model.</w:t>
      </w:r>
    </w:p>
    <w:p w14:paraId="45FCAB72" w14:textId="77777777" w:rsidR="000D746F" w:rsidRDefault="000D746F" w:rsidP="000D746F">
      <w:pPr>
        <w:pStyle w:val="B1"/>
        <w:rPr>
          <w:lang w:eastAsia="zh-CN"/>
        </w:rPr>
      </w:pPr>
      <w:r>
        <w:rPr>
          <w:lang w:eastAsia="zh-CN"/>
        </w:rPr>
        <w:t>-</w:t>
      </w:r>
      <w:r>
        <w:rPr>
          <w:lang w:eastAsia="zh-CN"/>
        </w:rPr>
        <w:tab/>
        <w:t>[OPTIONAL] Indication of supporting multiple ML models.</w:t>
      </w:r>
    </w:p>
    <w:p w14:paraId="0949FD19" w14:textId="77777777" w:rsidR="000D746F" w:rsidRDefault="000D746F" w:rsidP="000D746F">
      <w:pPr>
        <w:pStyle w:val="B1"/>
        <w:rPr>
          <w:lang w:eastAsia="zh-CN"/>
        </w:rPr>
      </w:pPr>
      <w:r>
        <w:rPr>
          <w:lang w:eastAsia="zh-CN"/>
        </w:rPr>
        <w:t>-</w:t>
      </w:r>
      <w:r>
        <w:rPr>
          <w:lang w:eastAsia="zh-CN"/>
        </w:rPr>
        <w:tab/>
        <w:t>[OPTIONAL] Accuracy level(s) of Interest.</w:t>
      </w:r>
    </w:p>
    <w:p w14:paraId="767F62E6" w14:textId="77777777" w:rsidR="000D746F" w:rsidRDefault="000D746F" w:rsidP="000D746F">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00201F3" w14:textId="77777777" w:rsidR="000D746F" w:rsidRDefault="000D746F" w:rsidP="000D746F">
      <w:pPr>
        <w:pStyle w:val="NO"/>
      </w:pPr>
      <w:r>
        <w:t>NOTE 4:</w:t>
      </w:r>
      <w:r>
        <w:tab/>
        <w:t>Multiple ML models Filter Information are composed by Indication of supporting multiple ML models, Accuracy level(s) of Interest, Number of ML model(s).</w:t>
      </w:r>
    </w:p>
    <w:p w14:paraId="5F99B117" w14:textId="64E12E05" w:rsidR="006107B2" w:rsidRDefault="006107B2" w:rsidP="006107B2">
      <w:pPr>
        <w:pStyle w:val="B1"/>
        <w:numPr>
          <w:ilvl w:val="0"/>
          <w:numId w:val="6"/>
        </w:numPr>
        <w:rPr>
          <w:lang w:eastAsia="zh-CN"/>
        </w:rPr>
      </w:pPr>
      <w:ins w:id="10" w:author="Intel_mk" w:date="2023-03-24T10:47:00Z">
        <w:r>
          <w:rPr>
            <w:lang w:eastAsia="zh-CN"/>
          </w:rPr>
          <w:t xml:space="preserve">[OPTIONAL] </w:t>
        </w:r>
      </w:ins>
      <w:ins w:id="11" w:author="Intel_mk" w:date="2023-03-24T10:48:00Z">
        <w:r>
          <w:rPr>
            <w:lang w:eastAsia="zh-CN"/>
          </w:rPr>
          <w:t xml:space="preserve">ML </w:t>
        </w:r>
        <w:del w:id="12" w:author="Kedalagudde, Meghashree Dattatri" w:date="2023-04-17T09:55:00Z">
          <w:r w:rsidDel="00CA1CBC">
            <w:rPr>
              <w:lang w:eastAsia="zh-CN"/>
            </w:rPr>
            <w:delText>m</w:delText>
          </w:r>
        </w:del>
      </w:ins>
      <w:ins w:id="13" w:author="Kedalagudde, Meghashree Dattatri" w:date="2023-04-17T09:55:00Z">
        <w:r w:rsidR="00CA1CBC">
          <w:rPr>
            <w:lang w:eastAsia="zh-CN"/>
          </w:rPr>
          <w:t>M</w:t>
        </w:r>
      </w:ins>
      <w:ins w:id="14" w:author="Intel_mk" w:date="2023-03-24T10:48:00Z">
        <w:r>
          <w:rPr>
            <w:lang w:eastAsia="zh-CN"/>
          </w:rPr>
          <w:t xml:space="preserve">odel </w:t>
        </w:r>
      </w:ins>
      <w:ins w:id="15" w:author="Intel_mk" w:date="2023-03-24T11:21:00Z">
        <w:r>
          <w:rPr>
            <w:lang w:eastAsia="zh-CN"/>
          </w:rPr>
          <w:t>M</w:t>
        </w:r>
      </w:ins>
      <w:ins w:id="16" w:author="Intel_mk" w:date="2023-03-24T11:01:00Z">
        <w:r>
          <w:rPr>
            <w:lang w:eastAsia="zh-CN"/>
          </w:rPr>
          <w:t xml:space="preserve">onitoring </w:t>
        </w:r>
      </w:ins>
      <w:ins w:id="17" w:author="Intel_mk" w:date="2023-03-24T10:48:00Z">
        <w:r>
          <w:rPr>
            <w:lang w:eastAsia="zh-CN"/>
          </w:rPr>
          <w:t xml:space="preserve">Information: </w:t>
        </w:r>
      </w:ins>
      <w:ins w:id="18" w:author="Intel_mk" w:date="2023-03-24T10:49:00Z">
        <w:r>
          <w:rPr>
            <w:lang w:eastAsia="zh-CN"/>
          </w:rPr>
          <w:t xml:space="preserve">This is information provided to the NWDAF containing MTLF </w:t>
        </w:r>
      </w:ins>
      <w:ins w:id="19" w:author="Intel_mk" w:date="2023-03-24T10:50:00Z">
        <w:r>
          <w:rPr>
            <w:lang w:eastAsia="zh-CN"/>
          </w:rPr>
          <w:t>which</w:t>
        </w:r>
      </w:ins>
      <w:ins w:id="20" w:author="Intel_mk" w:date="2023-03-24T11:10:00Z">
        <w:r>
          <w:rPr>
            <w:lang w:eastAsia="zh-CN"/>
          </w:rPr>
          <w:t xml:space="preserve"> may</w:t>
        </w:r>
      </w:ins>
      <w:ins w:id="21" w:author="Intel_mk" w:date="2023-03-24T10:50:00Z">
        <w:r>
          <w:rPr>
            <w:lang w:eastAsia="zh-CN"/>
          </w:rPr>
          <w:t xml:space="preserve"> include ML </w:t>
        </w:r>
        <w:del w:id="22" w:author="Kedalagudde, Meghashree Dattatri" w:date="2023-04-17T09:55:00Z">
          <w:r w:rsidDel="00CA1CBC">
            <w:rPr>
              <w:lang w:eastAsia="zh-CN"/>
            </w:rPr>
            <w:delText>m</w:delText>
          </w:r>
        </w:del>
      </w:ins>
      <w:ins w:id="23" w:author="Kedalagudde, Meghashree Dattatri" w:date="2023-04-17T09:55:00Z">
        <w:r w:rsidR="00CA1CBC">
          <w:rPr>
            <w:lang w:eastAsia="zh-CN"/>
          </w:rPr>
          <w:t>M</w:t>
        </w:r>
      </w:ins>
      <w:ins w:id="24" w:author="Intel_mk" w:date="2023-03-24T10:50:00Z">
        <w:r>
          <w:rPr>
            <w:lang w:eastAsia="zh-CN"/>
          </w:rPr>
          <w:t>odel metric</w:t>
        </w:r>
      </w:ins>
      <w:ins w:id="25" w:author="Intel_mk" w:date="2023-03-24T10:51:00Z">
        <w:r>
          <w:rPr>
            <w:lang w:eastAsia="zh-CN"/>
          </w:rPr>
          <w:t xml:space="preserve"> </w:t>
        </w:r>
      </w:ins>
      <w:ins w:id="26" w:author="Intel_mk" w:date="2023-03-24T10:55:00Z">
        <w:r>
          <w:rPr>
            <w:lang w:eastAsia="zh-CN"/>
          </w:rPr>
          <w:t>(</w:t>
        </w:r>
      </w:ins>
      <w:ins w:id="27" w:author="Intel_mk" w:date="2023-03-24T10:51:00Z">
        <w:r>
          <w:rPr>
            <w:lang w:eastAsia="zh-CN"/>
          </w:rPr>
          <w:t xml:space="preserve">e.g., ML </w:t>
        </w:r>
        <w:del w:id="28" w:author="Kedalagudde, Meghashree Dattatri" w:date="2023-04-17T09:55:00Z">
          <w:r w:rsidDel="00CA1CBC">
            <w:rPr>
              <w:lang w:eastAsia="zh-CN"/>
            </w:rPr>
            <w:delText>m</w:delText>
          </w:r>
        </w:del>
      </w:ins>
      <w:ins w:id="29" w:author="Kedalagudde, Meghashree Dattatri" w:date="2023-04-17T09:55:00Z">
        <w:r w:rsidR="00CA1CBC">
          <w:rPr>
            <w:lang w:eastAsia="zh-CN"/>
          </w:rPr>
          <w:t>M</w:t>
        </w:r>
      </w:ins>
      <w:ins w:id="30" w:author="Intel_mk" w:date="2023-03-24T10:51:00Z">
        <w:r>
          <w:rPr>
            <w:lang w:eastAsia="zh-CN"/>
          </w:rPr>
          <w:t>odel Accuracy</w:t>
        </w:r>
      </w:ins>
      <w:ins w:id="31" w:author="Intel_mk" w:date="2023-03-24T11:17:00Z">
        <w:r>
          <w:rPr>
            <w:lang w:eastAsia="zh-CN"/>
          </w:rPr>
          <w:t>, Accuracy reporting interval</w:t>
        </w:r>
      </w:ins>
      <w:ins w:id="32" w:author="Intel_mk" w:date="2023-03-24T10:55:00Z">
        <w:r>
          <w:rPr>
            <w:lang w:eastAsia="zh-CN"/>
          </w:rPr>
          <w:t>)</w:t>
        </w:r>
      </w:ins>
      <w:ins w:id="33" w:author="Intel_mk" w:date="2023-03-24T10:51:00Z">
        <w:r>
          <w:rPr>
            <w:lang w:eastAsia="zh-CN"/>
          </w:rPr>
          <w:t>,</w:t>
        </w:r>
      </w:ins>
      <w:ins w:id="34" w:author="Intel_mk" w:date="2023-03-24T10:52:00Z">
        <w:r>
          <w:rPr>
            <w:lang w:eastAsia="zh-CN"/>
          </w:rPr>
          <w:t xml:space="preserve"> </w:t>
        </w:r>
      </w:ins>
      <w:ins w:id="35" w:author="Intel_mk" w:date="2023-04-04T10:26:00Z">
        <w:r w:rsidR="00C343BA">
          <w:rPr>
            <w:lang w:eastAsia="zh-CN"/>
          </w:rPr>
          <w:t>p</w:t>
        </w:r>
      </w:ins>
      <w:ins w:id="36" w:author="Intel_mk" w:date="2023-03-24T10:52:00Z">
        <w:r>
          <w:rPr>
            <w:lang w:eastAsia="zh-CN"/>
          </w:rPr>
          <w:t xml:space="preserve">re-determined status </w:t>
        </w:r>
      </w:ins>
      <w:ins w:id="37" w:author="Intel_mk" w:date="2023-03-24T10:55:00Z">
        <w:r>
          <w:rPr>
            <w:lang w:eastAsia="zh-CN"/>
          </w:rPr>
          <w:t>(</w:t>
        </w:r>
      </w:ins>
      <w:ins w:id="38" w:author="Intel_mk" w:date="2023-03-24T10:52:00Z">
        <w:r>
          <w:rPr>
            <w:lang w:eastAsia="zh-CN"/>
          </w:rPr>
          <w:t>e.g.,</w:t>
        </w:r>
      </w:ins>
      <w:ins w:id="39" w:author="Intel_mk" w:date="2023-03-24T10:54:00Z">
        <w:r>
          <w:rPr>
            <w:lang w:eastAsia="zh-CN"/>
          </w:rPr>
          <w:t xml:space="preserve"> </w:t>
        </w:r>
      </w:ins>
      <w:ins w:id="40" w:author="Intel_mk" w:date="2023-03-24T11:07:00Z">
        <w:del w:id="41" w:author="Kedalagudde, Meghashree Dattatri" w:date="2023-04-17T09:55:00Z">
          <w:r w:rsidDel="00C17097">
            <w:rPr>
              <w:lang w:eastAsia="zh-CN"/>
            </w:rPr>
            <w:delText xml:space="preserve">Analytics </w:delText>
          </w:r>
        </w:del>
      </w:ins>
      <w:ins w:id="42" w:author="Kedalagudde, Meghashree Dattatri" w:date="2023-04-17T09:56:00Z">
        <w:r w:rsidR="00CA1CBC">
          <w:rPr>
            <w:lang w:eastAsia="zh-CN"/>
          </w:rPr>
          <w:t xml:space="preserve">ML Model </w:t>
        </w:r>
      </w:ins>
      <w:ins w:id="43" w:author="Intel_mk" w:date="2023-03-24T11:07:00Z">
        <w:r>
          <w:rPr>
            <w:lang w:eastAsia="zh-CN"/>
          </w:rPr>
          <w:t>Accuracy threshold</w:t>
        </w:r>
      </w:ins>
      <w:ins w:id="44" w:author="Intel_mk" w:date="2023-03-24T10:55:00Z">
        <w:r>
          <w:rPr>
            <w:lang w:eastAsia="zh-CN"/>
          </w:rPr>
          <w:t>)</w:t>
        </w:r>
      </w:ins>
      <w:ins w:id="45" w:author="Intel_mk" w:date="2023-03-24T11:11:00Z">
        <w:r>
          <w:rPr>
            <w:lang w:eastAsia="zh-CN"/>
          </w:rPr>
          <w:t>.</w:t>
        </w:r>
      </w:ins>
    </w:p>
    <w:p w14:paraId="38118C70" w14:textId="77777777" w:rsidR="000D746F" w:rsidRDefault="000D746F" w:rsidP="000D746F">
      <w:pPr>
        <w:rPr>
          <w:lang w:eastAsia="zh-CN"/>
        </w:rPr>
      </w:pPr>
      <w:r>
        <w:rPr>
          <w:lang w:eastAsia="zh-CN"/>
        </w:rPr>
        <w:t>The NWDAF containing MTLF provides to the consumer of the ML model provisioning service operations as described in clause 7.5 and 7.6, the output information as listed below:</w:t>
      </w:r>
    </w:p>
    <w:p w14:paraId="14457144" w14:textId="77777777" w:rsidR="000D746F" w:rsidRDefault="000D746F" w:rsidP="000D746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717099B" w14:textId="77777777" w:rsidR="000D746F" w:rsidRDefault="000D746F" w:rsidP="000D746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9D85939" w14:textId="77777777" w:rsidR="000D746F" w:rsidRDefault="000D746F" w:rsidP="000D746F">
      <w:pPr>
        <w:pStyle w:val="B1"/>
        <w:rPr>
          <w:lang w:eastAsia="zh-CN"/>
        </w:rPr>
      </w:pPr>
      <w:r>
        <w:rPr>
          <w:lang w:eastAsia="zh-CN"/>
        </w:rPr>
        <w:tab/>
        <w:t>ML Model Information, which includes:</w:t>
      </w:r>
    </w:p>
    <w:p w14:paraId="5BE3B859" w14:textId="77777777" w:rsidR="000D746F" w:rsidRDefault="000D746F" w:rsidP="000D746F">
      <w:pPr>
        <w:pStyle w:val="B2"/>
        <w:rPr>
          <w:lang w:eastAsia="zh-CN"/>
        </w:rPr>
      </w:pPr>
      <w:r>
        <w:rPr>
          <w:lang w:eastAsia="zh-CN"/>
        </w:rPr>
        <w:t>-</w:t>
      </w:r>
      <w:r>
        <w:rPr>
          <w:lang w:eastAsia="zh-CN"/>
        </w:rPr>
        <w:tab/>
        <w:t>the ML model file address (e.g. URL or FQDN).</w:t>
      </w:r>
    </w:p>
    <w:p w14:paraId="4A24039A" w14:textId="77777777" w:rsidR="000D746F" w:rsidRDefault="000D746F" w:rsidP="000D746F">
      <w:pPr>
        <w:pStyle w:val="B1"/>
        <w:rPr>
          <w:lang w:eastAsia="zh-CN"/>
        </w:rPr>
      </w:pPr>
      <w:r>
        <w:rPr>
          <w:lang w:eastAsia="zh-CN"/>
        </w:rPr>
        <w:t>-</w:t>
      </w:r>
      <w:r>
        <w:rPr>
          <w:lang w:eastAsia="zh-CN"/>
        </w:rPr>
        <w:tab/>
        <w:t>[OPTIONAL] Validity period: indicates time period when the provided ML Model Information applies.</w:t>
      </w:r>
    </w:p>
    <w:p w14:paraId="62AAF98B" w14:textId="77777777" w:rsidR="000D746F" w:rsidRDefault="000D746F" w:rsidP="000D746F">
      <w:pPr>
        <w:pStyle w:val="B1"/>
        <w:rPr>
          <w:lang w:eastAsia="zh-CN"/>
        </w:rPr>
      </w:pPr>
      <w:r>
        <w:rPr>
          <w:lang w:eastAsia="zh-CN"/>
        </w:rPr>
        <w:t>-</w:t>
      </w:r>
      <w:r>
        <w:rPr>
          <w:lang w:eastAsia="zh-CN"/>
        </w:rPr>
        <w:tab/>
        <w:t>[OPTIONAL] Spatial validity: indicates Area where the provided ML Model Information applies.</w:t>
      </w:r>
    </w:p>
    <w:p w14:paraId="54343817" w14:textId="77777777" w:rsidR="000D746F" w:rsidRDefault="000D746F" w:rsidP="000D746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258A817" w14:textId="77777777" w:rsidR="000D746F" w:rsidRDefault="000D746F" w:rsidP="000D746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4E355D1C" w14:textId="77777777" w:rsidR="000D746F" w:rsidRDefault="000D746F" w:rsidP="000D746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7041E498" w14:textId="77777777" w:rsidR="000D746F" w:rsidRDefault="000D746F" w:rsidP="000D746F">
      <w:pPr>
        <w:pStyle w:val="NO"/>
      </w:pPr>
      <w:r>
        <w:t>NOTE 5:</w:t>
      </w:r>
      <w:r>
        <w:tab/>
        <w:t>This can be a subset of the possible Input Data specified for a certain analytics type.</w:t>
      </w:r>
    </w:p>
    <w:p w14:paraId="2AEB8ADD" w14:textId="77777777" w:rsidR="000D746F" w:rsidRDefault="000D746F" w:rsidP="000D746F">
      <w:pPr>
        <w:pStyle w:val="B2"/>
      </w:pPr>
      <w:r>
        <w:t>-</w:t>
      </w:r>
      <w:r>
        <w:tab/>
        <w:t>the data sources that have been used as a list of NF instance (or NF set) identifiers.</w:t>
      </w:r>
    </w:p>
    <w:p w14:paraId="3FA1CC29" w14:textId="293B0CA4" w:rsidR="007714E9" w:rsidRDefault="000D746F" w:rsidP="000D746F">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82F6B89" w14:textId="7221DE79" w:rsidR="00F94CBD" w:rsidRDefault="00F94CBD" w:rsidP="00F94CBD">
      <w:pPr>
        <w:pStyle w:val="10"/>
        <w:rPr>
          <w:color w:val="FF0000"/>
        </w:rPr>
      </w:pPr>
      <w:r>
        <w:rPr>
          <w:color w:val="FF0000"/>
        </w:rPr>
        <w:t xml:space="preserve">* * * </w:t>
      </w:r>
      <w:r w:rsidR="00DD205F">
        <w:rPr>
          <w:color w:val="FF0000"/>
        </w:rPr>
        <w:t>Next</w:t>
      </w:r>
      <w:r>
        <w:rPr>
          <w:color w:val="FF0000"/>
        </w:rPr>
        <w:t xml:space="preserve"> Changes * * * </w:t>
      </w:r>
    </w:p>
    <w:p w14:paraId="73C074A2" w14:textId="77777777" w:rsidR="00E75CD7" w:rsidRDefault="00E75CD7" w:rsidP="00E75CD7">
      <w:pPr>
        <w:pStyle w:val="Heading3"/>
        <w:rPr>
          <w:lang w:eastAsia="ja-JP"/>
        </w:rPr>
      </w:pPr>
      <w:bookmarkStart w:id="46"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6"/>
    </w:p>
    <w:p w14:paraId="3947668F" w14:textId="77777777" w:rsidR="00E75CD7" w:rsidRDefault="00E75CD7" w:rsidP="00E75CD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3365199" w14:textId="77777777" w:rsidR="00E75CD7" w:rsidRDefault="00E75CD7" w:rsidP="00E75CD7">
      <w:pPr>
        <w:rPr>
          <w:lang w:eastAsia="ja-JP"/>
        </w:rPr>
      </w:pPr>
      <w:r w:rsidRPr="00320244">
        <w:rPr>
          <w:b/>
          <w:bCs/>
          <w:lang w:eastAsia="ja-JP"/>
        </w:rPr>
        <w:t>Description:</w:t>
      </w:r>
      <w:r>
        <w:rPr>
          <w:lang w:eastAsia="ja-JP"/>
        </w:rPr>
        <w:t xml:space="preserve"> Subscribes to NWDAF ML model provision with specific parameters.</w:t>
      </w:r>
    </w:p>
    <w:p w14:paraId="55E4FF4C" w14:textId="77777777" w:rsidR="00E75CD7" w:rsidRDefault="00E75CD7" w:rsidP="00E75CD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4D22E09A" w14:textId="2AD3206F" w:rsidR="00E75CD7" w:rsidRDefault="00E75CD7" w:rsidP="00E75CD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r w:rsidR="00317DA5">
        <w:rPr>
          <w:lang w:eastAsia="ja-JP"/>
        </w:rPr>
        <w:t>,</w:t>
      </w:r>
      <w:r w:rsidR="00317DA5" w:rsidRPr="00317DA5">
        <w:rPr>
          <w:lang w:eastAsia="zh-CN"/>
        </w:rPr>
        <w:t xml:space="preserve"> </w:t>
      </w:r>
      <w:ins w:id="47" w:author="Intel_mk" w:date="2023-03-24T10:48:00Z">
        <w:r w:rsidR="00317DA5">
          <w:rPr>
            <w:lang w:eastAsia="zh-CN"/>
          </w:rPr>
          <w:t xml:space="preserve">ML </w:t>
        </w:r>
        <w:del w:id="48" w:author="Kedalagudde, Meghashree Dattatri" w:date="2023-04-17T09:56:00Z">
          <w:r w:rsidR="00317DA5" w:rsidDel="0042679B">
            <w:rPr>
              <w:lang w:eastAsia="zh-CN"/>
            </w:rPr>
            <w:delText>m</w:delText>
          </w:r>
        </w:del>
      </w:ins>
      <w:ins w:id="49" w:author="Kedalagudde, Meghashree Dattatri" w:date="2023-04-17T09:56:00Z">
        <w:r w:rsidR="0042679B">
          <w:rPr>
            <w:lang w:eastAsia="zh-CN"/>
          </w:rPr>
          <w:t>M</w:t>
        </w:r>
      </w:ins>
      <w:ins w:id="50" w:author="Intel_mk" w:date="2023-03-24T10:48:00Z">
        <w:r w:rsidR="00317DA5">
          <w:rPr>
            <w:lang w:eastAsia="zh-CN"/>
          </w:rPr>
          <w:t xml:space="preserve">odel </w:t>
        </w:r>
      </w:ins>
      <w:ins w:id="51" w:author="Intel_mk" w:date="2023-03-24T11:21:00Z">
        <w:r w:rsidR="00317DA5">
          <w:rPr>
            <w:lang w:eastAsia="zh-CN"/>
          </w:rPr>
          <w:t>M</w:t>
        </w:r>
      </w:ins>
      <w:ins w:id="52" w:author="Intel_mk" w:date="2023-03-24T11:01:00Z">
        <w:r w:rsidR="00317DA5">
          <w:rPr>
            <w:lang w:eastAsia="zh-CN"/>
          </w:rPr>
          <w:t xml:space="preserve">onitoring </w:t>
        </w:r>
      </w:ins>
      <w:ins w:id="53" w:author="Intel_mk" w:date="2023-03-24T10:48:00Z">
        <w:r w:rsidR="00317DA5">
          <w:rPr>
            <w:lang w:eastAsia="zh-CN"/>
          </w:rPr>
          <w:t>Information</w:t>
        </w:r>
      </w:ins>
      <w:r>
        <w:rPr>
          <w:lang w:eastAsia="ja-JP"/>
        </w:rPr>
        <w:t>.</w:t>
      </w:r>
    </w:p>
    <w:p w14:paraId="4E0F4431" w14:textId="77777777" w:rsidR="00E75CD7" w:rsidRDefault="00E75CD7" w:rsidP="00E75CD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A8B3342" w14:textId="3AB7FA3F" w:rsidR="00DD205F" w:rsidRDefault="00E75CD7" w:rsidP="00E75CD7">
      <w:pPr>
        <w:rPr>
          <w:lang w:eastAsia="ja-JP"/>
        </w:rPr>
      </w:pPr>
      <w:r w:rsidRPr="00320244">
        <w:rPr>
          <w:b/>
          <w:bCs/>
          <w:lang w:eastAsia="ja-JP"/>
        </w:rPr>
        <w:t>Outputs, Optional:</w:t>
      </w:r>
      <w:r>
        <w:rPr>
          <w:lang w:eastAsia="ja-JP"/>
        </w:rPr>
        <w:t xml:space="preserve"> None.</w:t>
      </w:r>
    </w:p>
    <w:p w14:paraId="74F85E97" w14:textId="77777777" w:rsidR="00DD205F" w:rsidRDefault="00DD205F" w:rsidP="00DD205F">
      <w:pPr>
        <w:pStyle w:val="10"/>
        <w:rPr>
          <w:color w:val="FF0000"/>
        </w:rPr>
      </w:pPr>
      <w:r>
        <w:rPr>
          <w:color w:val="FF0000"/>
        </w:rPr>
        <w:lastRenderedPageBreak/>
        <w:t xml:space="preserve">* * * End of Changes * * * </w:t>
      </w:r>
    </w:p>
    <w:p w14:paraId="763BF379" w14:textId="77777777" w:rsidR="00DD205F" w:rsidRDefault="00DD205F">
      <w:pPr>
        <w:rPr>
          <w:noProof/>
        </w:rPr>
      </w:pPr>
    </w:p>
    <w:sectPr w:rsidR="00DD20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C321" w14:textId="77777777" w:rsidR="00FC5DE7" w:rsidRDefault="00FC5DE7">
      <w:r>
        <w:separator/>
      </w:r>
    </w:p>
  </w:endnote>
  <w:endnote w:type="continuationSeparator" w:id="0">
    <w:p w14:paraId="796B8276" w14:textId="77777777" w:rsidR="00FC5DE7" w:rsidRDefault="00FC5DE7">
      <w:r>
        <w:continuationSeparator/>
      </w:r>
    </w:p>
  </w:endnote>
  <w:endnote w:type="continuationNotice" w:id="1">
    <w:p w14:paraId="33EB9C39" w14:textId="77777777" w:rsidR="00FC5DE7" w:rsidRDefault="00FC5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45A3" w14:textId="77777777" w:rsidR="00FC5DE7" w:rsidRDefault="00FC5DE7">
      <w:r>
        <w:separator/>
      </w:r>
    </w:p>
  </w:footnote>
  <w:footnote w:type="continuationSeparator" w:id="0">
    <w:p w14:paraId="6A6F1BA9" w14:textId="77777777" w:rsidR="00FC5DE7" w:rsidRDefault="00FC5DE7">
      <w:r>
        <w:continuationSeparator/>
      </w:r>
    </w:p>
  </w:footnote>
  <w:footnote w:type="continuationNotice" w:id="1">
    <w:p w14:paraId="61430AA8" w14:textId="77777777" w:rsidR="00FC5DE7" w:rsidRDefault="00FC5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D63839"/>
    <w:multiLevelType w:val="hybridMultilevel"/>
    <w:tmpl w:val="3FE23CC8"/>
    <w:lvl w:ilvl="0" w:tplc="3418D9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2"/>
  </w:num>
  <w:num w:numId="6" w16cid:durableId="8487116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C1E"/>
    <w:rsid w:val="0000359B"/>
    <w:rsid w:val="00013DAB"/>
    <w:rsid w:val="000151E4"/>
    <w:rsid w:val="00016EB2"/>
    <w:rsid w:val="00022964"/>
    <w:rsid w:val="00022E4A"/>
    <w:rsid w:val="00027251"/>
    <w:rsid w:val="000277C4"/>
    <w:rsid w:val="0004506A"/>
    <w:rsid w:val="00053A8B"/>
    <w:rsid w:val="00055561"/>
    <w:rsid w:val="00061360"/>
    <w:rsid w:val="00062097"/>
    <w:rsid w:val="00071EA9"/>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46F"/>
    <w:rsid w:val="000E3BA7"/>
    <w:rsid w:val="000F7990"/>
    <w:rsid w:val="0010076B"/>
    <w:rsid w:val="00107F44"/>
    <w:rsid w:val="00111F4B"/>
    <w:rsid w:val="00116D10"/>
    <w:rsid w:val="00120CC1"/>
    <w:rsid w:val="0012235C"/>
    <w:rsid w:val="00123579"/>
    <w:rsid w:val="0012679C"/>
    <w:rsid w:val="00130685"/>
    <w:rsid w:val="00130908"/>
    <w:rsid w:val="00130E5D"/>
    <w:rsid w:val="00133967"/>
    <w:rsid w:val="001350F0"/>
    <w:rsid w:val="00135170"/>
    <w:rsid w:val="00136353"/>
    <w:rsid w:val="00137421"/>
    <w:rsid w:val="00145D43"/>
    <w:rsid w:val="00153A22"/>
    <w:rsid w:val="001550B6"/>
    <w:rsid w:val="00155641"/>
    <w:rsid w:val="00155D22"/>
    <w:rsid w:val="00160A27"/>
    <w:rsid w:val="00161324"/>
    <w:rsid w:val="00161500"/>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6B41"/>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5C8B"/>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34EC"/>
    <w:rsid w:val="002A7320"/>
    <w:rsid w:val="002B5741"/>
    <w:rsid w:val="002B644A"/>
    <w:rsid w:val="002B7723"/>
    <w:rsid w:val="002C37C4"/>
    <w:rsid w:val="002C7F4B"/>
    <w:rsid w:val="002D76C2"/>
    <w:rsid w:val="002E472E"/>
    <w:rsid w:val="002E59F0"/>
    <w:rsid w:val="002F692C"/>
    <w:rsid w:val="003034AC"/>
    <w:rsid w:val="00305304"/>
    <w:rsid w:val="00305409"/>
    <w:rsid w:val="0031084C"/>
    <w:rsid w:val="003111C0"/>
    <w:rsid w:val="00312AED"/>
    <w:rsid w:val="00314DCA"/>
    <w:rsid w:val="00316DD3"/>
    <w:rsid w:val="00317DA5"/>
    <w:rsid w:val="0032111F"/>
    <w:rsid w:val="003216EB"/>
    <w:rsid w:val="0032729C"/>
    <w:rsid w:val="003301E9"/>
    <w:rsid w:val="0033102D"/>
    <w:rsid w:val="00331364"/>
    <w:rsid w:val="00332C51"/>
    <w:rsid w:val="003340F2"/>
    <w:rsid w:val="00341569"/>
    <w:rsid w:val="00350B44"/>
    <w:rsid w:val="00352AD9"/>
    <w:rsid w:val="003609EF"/>
    <w:rsid w:val="00361829"/>
    <w:rsid w:val="0036231A"/>
    <w:rsid w:val="00365771"/>
    <w:rsid w:val="003657C6"/>
    <w:rsid w:val="00365AB9"/>
    <w:rsid w:val="00374DD4"/>
    <w:rsid w:val="003765E2"/>
    <w:rsid w:val="00383455"/>
    <w:rsid w:val="00384C5A"/>
    <w:rsid w:val="00384C6F"/>
    <w:rsid w:val="00390A98"/>
    <w:rsid w:val="00390CCC"/>
    <w:rsid w:val="0039479D"/>
    <w:rsid w:val="00395EAD"/>
    <w:rsid w:val="003963FC"/>
    <w:rsid w:val="003A183B"/>
    <w:rsid w:val="003A5AC1"/>
    <w:rsid w:val="003B200B"/>
    <w:rsid w:val="003B53FB"/>
    <w:rsid w:val="003B64C5"/>
    <w:rsid w:val="003C172A"/>
    <w:rsid w:val="003C2226"/>
    <w:rsid w:val="003C611B"/>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679B"/>
    <w:rsid w:val="00430288"/>
    <w:rsid w:val="00431BD6"/>
    <w:rsid w:val="004325A7"/>
    <w:rsid w:val="00442061"/>
    <w:rsid w:val="00443780"/>
    <w:rsid w:val="00447A10"/>
    <w:rsid w:val="00450AB9"/>
    <w:rsid w:val="0045251F"/>
    <w:rsid w:val="004548FA"/>
    <w:rsid w:val="0045618C"/>
    <w:rsid w:val="00461319"/>
    <w:rsid w:val="00474088"/>
    <w:rsid w:val="004743E3"/>
    <w:rsid w:val="00474741"/>
    <w:rsid w:val="00475B3B"/>
    <w:rsid w:val="00477CC2"/>
    <w:rsid w:val="00481D61"/>
    <w:rsid w:val="00492340"/>
    <w:rsid w:val="0049345C"/>
    <w:rsid w:val="004A46C4"/>
    <w:rsid w:val="004A7E62"/>
    <w:rsid w:val="004B0F70"/>
    <w:rsid w:val="004B75B7"/>
    <w:rsid w:val="004C2D80"/>
    <w:rsid w:val="004C5906"/>
    <w:rsid w:val="004C771D"/>
    <w:rsid w:val="004C7901"/>
    <w:rsid w:val="004E24E9"/>
    <w:rsid w:val="004E28EF"/>
    <w:rsid w:val="004E4D85"/>
    <w:rsid w:val="004E794B"/>
    <w:rsid w:val="004F01AA"/>
    <w:rsid w:val="004F1912"/>
    <w:rsid w:val="004F7A0C"/>
    <w:rsid w:val="00511B78"/>
    <w:rsid w:val="00512E30"/>
    <w:rsid w:val="00513BC7"/>
    <w:rsid w:val="00513F16"/>
    <w:rsid w:val="00514443"/>
    <w:rsid w:val="0051580D"/>
    <w:rsid w:val="00515C40"/>
    <w:rsid w:val="0051711D"/>
    <w:rsid w:val="00521D5D"/>
    <w:rsid w:val="00525A22"/>
    <w:rsid w:val="00530742"/>
    <w:rsid w:val="0053195A"/>
    <w:rsid w:val="00543D63"/>
    <w:rsid w:val="005457A8"/>
    <w:rsid w:val="00547111"/>
    <w:rsid w:val="00551371"/>
    <w:rsid w:val="00553B61"/>
    <w:rsid w:val="00553E64"/>
    <w:rsid w:val="005605DB"/>
    <w:rsid w:val="00571519"/>
    <w:rsid w:val="00572ED3"/>
    <w:rsid w:val="00573983"/>
    <w:rsid w:val="005747B8"/>
    <w:rsid w:val="0057751A"/>
    <w:rsid w:val="00577AE5"/>
    <w:rsid w:val="00584D1B"/>
    <w:rsid w:val="00590098"/>
    <w:rsid w:val="00592D74"/>
    <w:rsid w:val="00593907"/>
    <w:rsid w:val="005A787C"/>
    <w:rsid w:val="005B545E"/>
    <w:rsid w:val="005C1A38"/>
    <w:rsid w:val="005C531D"/>
    <w:rsid w:val="005C6631"/>
    <w:rsid w:val="005D463C"/>
    <w:rsid w:val="005D50C1"/>
    <w:rsid w:val="005E2C44"/>
    <w:rsid w:val="005E5EAB"/>
    <w:rsid w:val="005F3556"/>
    <w:rsid w:val="005F54B1"/>
    <w:rsid w:val="005F73ED"/>
    <w:rsid w:val="0060119F"/>
    <w:rsid w:val="00601789"/>
    <w:rsid w:val="006068D1"/>
    <w:rsid w:val="006107B2"/>
    <w:rsid w:val="00616F92"/>
    <w:rsid w:val="006206E4"/>
    <w:rsid w:val="00620E6F"/>
    <w:rsid w:val="00620EF0"/>
    <w:rsid w:val="00621188"/>
    <w:rsid w:val="0062531F"/>
    <w:rsid w:val="006257ED"/>
    <w:rsid w:val="00625A1A"/>
    <w:rsid w:val="00631BDC"/>
    <w:rsid w:val="00631DB6"/>
    <w:rsid w:val="00635B07"/>
    <w:rsid w:val="0063705A"/>
    <w:rsid w:val="00637070"/>
    <w:rsid w:val="0063731F"/>
    <w:rsid w:val="00654F2E"/>
    <w:rsid w:val="0065710D"/>
    <w:rsid w:val="0066178F"/>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14BA"/>
    <w:rsid w:val="006B46FB"/>
    <w:rsid w:val="006C40AA"/>
    <w:rsid w:val="006C57F4"/>
    <w:rsid w:val="006D1301"/>
    <w:rsid w:val="006D20A5"/>
    <w:rsid w:val="006D296A"/>
    <w:rsid w:val="006D3EB4"/>
    <w:rsid w:val="006D4962"/>
    <w:rsid w:val="006D6924"/>
    <w:rsid w:val="006E21FB"/>
    <w:rsid w:val="006F17D0"/>
    <w:rsid w:val="006F1812"/>
    <w:rsid w:val="006F4DE9"/>
    <w:rsid w:val="006F749C"/>
    <w:rsid w:val="00700818"/>
    <w:rsid w:val="00701C41"/>
    <w:rsid w:val="0070436F"/>
    <w:rsid w:val="00705F03"/>
    <w:rsid w:val="00707069"/>
    <w:rsid w:val="0071093F"/>
    <w:rsid w:val="00713ECA"/>
    <w:rsid w:val="00713FD3"/>
    <w:rsid w:val="0071481A"/>
    <w:rsid w:val="00721820"/>
    <w:rsid w:val="00722993"/>
    <w:rsid w:val="00731B4F"/>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0F80"/>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E7979"/>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4DB3"/>
    <w:rsid w:val="008D72B5"/>
    <w:rsid w:val="008D7A21"/>
    <w:rsid w:val="008D7B6B"/>
    <w:rsid w:val="008E45C8"/>
    <w:rsid w:val="008F05AA"/>
    <w:rsid w:val="008F3789"/>
    <w:rsid w:val="008F3DEB"/>
    <w:rsid w:val="008F686C"/>
    <w:rsid w:val="00900F78"/>
    <w:rsid w:val="00903623"/>
    <w:rsid w:val="00905C56"/>
    <w:rsid w:val="009100C4"/>
    <w:rsid w:val="009108B6"/>
    <w:rsid w:val="009134D8"/>
    <w:rsid w:val="0091381C"/>
    <w:rsid w:val="00913F2E"/>
    <w:rsid w:val="0091467C"/>
    <w:rsid w:val="009148DE"/>
    <w:rsid w:val="009201F8"/>
    <w:rsid w:val="00925B78"/>
    <w:rsid w:val="00925FBE"/>
    <w:rsid w:val="009340D0"/>
    <w:rsid w:val="009402B2"/>
    <w:rsid w:val="00941E1C"/>
    <w:rsid w:val="00941E30"/>
    <w:rsid w:val="00942BBD"/>
    <w:rsid w:val="0094367C"/>
    <w:rsid w:val="00946A31"/>
    <w:rsid w:val="00950076"/>
    <w:rsid w:val="009505BF"/>
    <w:rsid w:val="00956410"/>
    <w:rsid w:val="009653E7"/>
    <w:rsid w:val="00975E55"/>
    <w:rsid w:val="009777D9"/>
    <w:rsid w:val="00977FA5"/>
    <w:rsid w:val="00980256"/>
    <w:rsid w:val="0098303F"/>
    <w:rsid w:val="00986075"/>
    <w:rsid w:val="00990A3E"/>
    <w:rsid w:val="00991B88"/>
    <w:rsid w:val="00996F38"/>
    <w:rsid w:val="0099710E"/>
    <w:rsid w:val="009A0A7A"/>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BAE"/>
    <w:rsid w:val="009E1EA8"/>
    <w:rsid w:val="009E238E"/>
    <w:rsid w:val="009E3297"/>
    <w:rsid w:val="009E5E55"/>
    <w:rsid w:val="009F2530"/>
    <w:rsid w:val="009F483F"/>
    <w:rsid w:val="009F734F"/>
    <w:rsid w:val="00A11572"/>
    <w:rsid w:val="00A1361C"/>
    <w:rsid w:val="00A246B6"/>
    <w:rsid w:val="00A27675"/>
    <w:rsid w:val="00A27A21"/>
    <w:rsid w:val="00A30CBB"/>
    <w:rsid w:val="00A3239F"/>
    <w:rsid w:val="00A32F17"/>
    <w:rsid w:val="00A40DB6"/>
    <w:rsid w:val="00A443A8"/>
    <w:rsid w:val="00A44A67"/>
    <w:rsid w:val="00A47E70"/>
    <w:rsid w:val="00A50CF0"/>
    <w:rsid w:val="00A53A8A"/>
    <w:rsid w:val="00A55133"/>
    <w:rsid w:val="00A5740C"/>
    <w:rsid w:val="00A622DC"/>
    <w:rsid w:val="00A67A21"/>
    <w:rsid w:val="00A70392"/>
    <w:rsid w:val="00A737DC"/>
    <w:rsid w:val="00A75A45"/>
    <w:rsid w:val="00A7671C"/>
    <w:rsid w:val="00A7748C"/>
    <w:rsid w:val="00A83450"/>
    <w:rsid w:val="00A86C3A"/>
    <w:rsid w:val="00A95A7B"/>
    <w:rsid w:val="00AA2CBC"/>
    <w:rsid w:val="00AA3FF5"/>
    <w:rsid w:val="00AA467A"/>
    <w:rsid w:val="00AB05C9"/>
    <w:rsid w:val="00AB335D"/>
    <w:rsid w:val="00AC0946"/>
    <w:rsid w:val="00AC2395"/>
    <w:rsid w:val="00AC5820"/>
    <w:rsid w:val="00AC5EDE"/>
    <w:rsid w:val="00AD035A"/>
    <w:rsid w:val="00AD0BEB"/>
    <w:rsid w:val="00AD1CD8"/>
    <w:rsid w:val="00AD2D14"/>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1B01"/>
    <w:rsid w:val="00B42A07"/>
    <w:rsid w:val="00B47057"/>
    <w:rsid w:val="00B47295"/>
    <w:rsid w:val="00B534D0"/>
    <w:rsid w:val="00B54A63"/>
    <w:rsid w:val="00B54B8E"/>
    <w:rsid w:val="00B6331D"/>
    <w:rsid w:val="00B66187"/>
    <w:rsid w:val="00B666BC"/>
    <w:rsid w:val="00B67B97"/>
    <w:rsid w:val="00B71594"/>
    <w:rsid w:val="00B73775"/>
    <w:rsid w:val="00B74FDB"/>
    <w:rsid w:val="00B758D4"/>
    <w:rsid w:val="00B8219B"/>
    <w:rsid w:val="00B87359"/>
    <w:rsid w:val="00B93674"/>
    <w:rsid w:val="00B95C65"/>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10E6"/>
    <w:rsid w:val="00BE2CAB"/>
    <w:rsid w:val="00BE3054"/>
    <w:rsid w:val="00BE3729"/>
    <w:rsid w:val="00BF13BC"/>
    <w:rsid w:val="00BF3F9A"/>
    <w:rsid w:val="00C17097"/>
    <w:rsid w:val="00C20A0D"/>
    <w:rsid w:val="00C2679E"/>
    <w:rsid w:val="00C343BA"/>
    <w:rsid w:val="00C34F87"/>
    <w:rsid w:val="00C52CC7"/>
    <w:rsid w:val="00C60B38"/>
    <w:rsid w:val="00C60C81"/>
    <w:rsid w:val="00C6316D"/>
    <w:rsid w:val="00C64AA1"/>
    <w:rsid w:val="00C66BA2"/>
    <w:rsid w:val="00C722EF"/>
    <w:rsid w:val="00C724C9"/>
    <w:rsid w:val="00C728A6"/>
    <w:rsid w:val="00C76B5E"/>
    <w:rsid w:val="00C81176"/>
    <w:rsid w:val="00C85DB9"/>
    <w:rsid w:val="00C91D4D"/>
    <w:rsid w:val="00C955C3"/>
    <w:rsid w:val="00C95985"/>
    <w:rsid w:val="00CA0180"/>
    <w:rsid w:val="00CA1723"/>
    <w:rsid w:val="00CA1CBC"/>
    <w:rsid w:val="00CA6549"/>
    <w:rsid w:val="00CC31D3"/>
    <w:rsid w:val="00CC3E4E"/>
    <w:rsid w:val="00CC5026"/>
    <w:rsid w:val="00CC68D0"/>
    <w:rsid w:val="00CC6FB2"/>
    <w:rsid w:val="00CD082F"/>
    <w:rsid w:val="00CD2C11"/>
    <w:rsid w:val="00CD6276"/>
    <w:rsid w:val="00CD7EB8"/>
    <w:rsid w:val="00CE5D01"/>
    <w:rsid w:val="00CE666C"/>
    <w:rsid w:val="00CF13E0"/>
    <w:rsid w:val="00CF5B42"/>
    <w:rsid w:val="00CF7AF4"/>
    <w:rsid w:val="00D02AC1"/>
    <w:rsid w:val="00D03F9A"/>
    <w:rsid w:val="00D04181"/>
    <w:rsid w:val="00D062B1"/>
    <w:rsid w:val="00D06D51"/>
    <w:rsid w:val="00D15B20"/>
    <w:rsid w:val="00D214FB"/>
    <w:rsid w:val="00D24458"/>
    <w:rsid w:val="00D24991"/>
    <w:rsid w:val="00D25333"/>
    <w:rsid w:val="00D3348E"/>
    <w:rsid w:val="00D37EA5"/>
    <w:rsid w:val="00D40AEE"/>
    <w:rsid w:val="00D50255"/>
    <w:rsid w:val="00D506A1"/>
    <w:rsid w:val="00D557A0"/>
    <w:rsid w:val="00D560A6"/>
    <w:rsid w:val="00D61CC8"/>
    <w:rsid w:val="00D6433E"/>
    <w:rsid w:val="00D66520"/>
    <w:rsid w:val="00D67B6F"/>
    <w:rsid w:val="00D7162D"/>
    <w:rsid w:val="00D76FB4"/>
    <w:rsid w:val="00D77877"/>
    <w:rsid w:val="00D80E20"/>
    <w:rsid w:val="00D80E9A"/>
    <w:rsid w:val="00D81319"/>
    <w:rsid w:val="00D94E80"/>
    <w:rsid w:val="00D9543D"/>
    <w:rsid w:val="00DA023F"/>
    <w:rsid w:val="00DA7460"/>
    <w:rsid w:val="00DA746E"/>
    <w:rsid w:val="00DA7C88"/>
    <w:rsid w:val="00DB30E1"/>
    <w:rsid w:val="00DB367A"/>
    <w:rsid w:val="00DB75BB"/>
    <w:rsid w:val="00DC0A99"/>
    <w:rsid w:val="00DC0E8B"/>
    <w:rsid w:val="00DC1D56"/>
    <w:rsid w:val="00DC6839"/>
    <w:rsid w:val="00DC79E0"/>
    <w:rsid w:val="00DD205F"/>
    <w:rsid w:val="00DD2E9C"/>
    <w:rsid w:val="00DD4B07"/>
    <w:rsid w:val="00DE27F4"/>
    <w:rsid w:val="00DE34CF"/>
    <w:rsid w:val="00DE3523"/>
    <w:rsid w:val="00DE35DD"/>
    <w:rsid w:val="00DE678C"/>
    <w:rsid w:val="00DF312A"/>
    <w:rsid w:val="00DF3F19"/>
    <w:rsid w:val="00E01C56"/>
    <w:rsid w:val="00E0244C"/>
    <w:rsid w:val="00E03511"/>
    <w:rsid w:val="00E05A68"/>
    <w:rsid w:val="00E10550"/>
    <w:rsid w:val="00E13F3D"/>
    <w:rsid w:val="00E144B6"/>
    <w:rsid w:val="00E1713C"/>
    <w:rsid w:val="00E17292"/>
    <w:rsid w:val="00E17C34"/>
    <w:rsid w:val="00E22253"/>
    <w:rsid w:val="00E24530"/>
    <w:rsid w:val="00E34898"/>
    <w:rsid w:val="00E42B16"/>
    <w:rsid w:val="00E465C7"/>
    <w:rsid w:val="00E46B64"/>
    <w:rsid w:val="00E474B4"/>
    <w:rsid w:val="00E534FF"/>
    <w:rsid w:val="00E62EA2"/>
    <w:rsid w:val="00E62EDF"/>
    <w:rsid w:val="00E639A3"/>
    <w:rsid w:val="00E63C57"/>
    <w:rsid w:val="00E665E6"/>
    <w:rsid w:val="00E72E76"/>
    <w:rsid w:val="00E75CD7"/>
    <w:rsid w:val="00E814C0"/>
    <w:rsid w:val="00E90E50"/>
    <w:rsid w:val="00E9217D"/>
    <w:rsid w:val="00E93D1A"/>
    <w:rsid w:val="00EA0406"/>
    <w:rsid w:val="00EB09B7"/>
    <w:rsid w:val="00EB3E70"/>
    <w:rsid w:val="00EB7A03"/>
    <w:rsid w:val="00EC1974"/>
    <w:rsid w:val="00ED6EBF"/>
    <w:rsid w:val="00EE0A97"/>
    <w:rsid w:val="00EE46CF"/>
    <w:rsid w:val="00EE5D0A"/>
    <w:rsid w:val="00EE692B"/>
    <w:rsid w:val="00EE73B7"/>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335D8"/>
    <w:rsid w:val="00F4014D"/>
    <w:rsid w:val="00F41226"/>
    <w:rsid w:val="00F428AD"/>
    <w:rsid w:val="00F50C13"/>
    <w:rsid w:val="00F53EF4"/>
    <w:rsid w:val="00F64F92"/>
    <w:rsid w:val="00F67CAC"/>
    <w:rsid w:val="00F70C78"/>
    <w:rsid w:val="00F734B7"/>
    <w:rsid w:val="00F74208"/>
    <w:rsid w:val="00F748E7"/>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5DE7"/>
    <w:rsid w:val="00FC6C0F"/>
    <w:rsid w:val="00FD52D1"/>
    <w:rsid w:val="00FE40E2"/>
    <w:rsid w:val="00FF088E"/>
    <w:rsid w:val="00FF109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94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8</cp:revision>
  <cp:lastPrinted>1900-01-01T08:00:00Z</cp:lastPrinted>
  <dcterms:created xsi:type="dcterms:W3CDTF">2023-04-17T16:54:00Z</dcterms:created>
  <dcterms:modified xsi:type="dcterms:W3CDTF">2023-04-17T16:56:00Z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