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CF6D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w:t>
        </w:r>
      </w:ins>
      <w:ins w:id="1" w:author="Sahin, Yildirim" w:date="2023-04-18T12:33:00Z">
        <w:r w:rsidR="00EE47FF">
          <w:rPr>
            <w:b/>
            <w:i/>
            <w:noProof/>
            <w:sz w:val="28"/>
          </w:rPr>
          <w:t>1</w:t>
        </w:r>
      </w:ins>
      <w:ins w:id="2" w:author="Ericsson User" w:date="2023-04-18T22:03:00Z">
        <w:r w:rsidR="00D20FA5">
          <w:rPr>
            <w:b/>
            <w:i/>
            <w:noProof/>
            <w:sz w:val="28"/>
          </w:rPr>
          <w:t>2</w:t>
        </w:r>
      </w:ins>
      <w:ins w:id="3" w:author="Sahin, Yildirim" w:date="2023-04-18T12:33:00Z">
        <w:del w:id="4" w:author="Ericsson User" w:date="2023-04-18T22:03:00Z">
          <w:r w:rsidR="00EE47FF" w:rsidDel="00D20FA5">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5" w:name="_Hlt497126619"/>
              <w:r w:rsidRPr="009A2943">
                <w:rPr>
                  <w:rStyle w:val="Hyperlink"/>
                  <w:rFonts w:cs="Arial"/>
                  <w:b/>
                  <w:i/>
                  <w:noProof/>
                  <w:color w:val="FF0000"/>
                </w:rPr>
                <w:t>L</w:t>
              </w:r>
              <w:bookmarkEnd w:id="5"/>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6"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7" w:author="Sundar Sriram" w:date="2023-04-17T12:02:00Z"/>
          <w:noProof/>
          <w:sz w:val="8"/>
          <w:szCs w:val="8"/>
        </w:rPr>
      </w:pPr>
    </w:p>
    <w:p w14:paraId="3F821D66" w14:textId="77777777" w:rsidR="00A52C4E" w:rsidRDefault="00A52C4E">
      <w:pPr>
        <w:pStyle w:val="CRCoverPage"/>
        <w:spacing w:after="0"/>
        <w:rPr>
          <w:ins w:id="8" w:author="Sundar Sriram" w:date="2023-04-17T12:02:00Z"/>
          <w:noProof/>
          <w:sz w:val="8"/>
          <w:szCs w:val="8"/>
        </w:rPr>
      </w:pPr>
    </w:p>
    <w:p w14:paraId="3A1CBC8C" w14:textId="77777777" w:rsidR="00A52C4E" w:rsidRDefault="00A52C4E">
      <w:pPr>
        <w:pStyle w:val="CRCoverPage"/>
        <w:spacing w:after="0"/>
        <w:rPr>
          <w:ins w:id="9"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10" w:author="Sundar Sriram" w:date="2023-04-17T12:02:00Z"/>
          <w:rFonts w:ascii="Arial" w:hAnsi="Arial" w:cs="Arial"/>
          <w:color w:val="FF0000"/>
          <w:sz w:val="28"/>
          <w:szCs w:val="28"/>
          <w:lang w:val="en-US"/>
        </w:rPr>
      </w:pPr>
      <w:ins w:id="11"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12" w:author="Sundar Sriram" w:date="2023-04-17T12:04:00Z">
        <w:r>
          <w:t xml:space="preserve"> or AUN3 device</w:t>
        </w:r>
      </w:ins>
      <w:r>
        <w:t xml:space="preserve"> support</w:t>
      </w:r>
    </w:p>
    <w:p w14:paraId="49F43B5A" w14:textId="6767FF8F" w:rsidR="00A52C4E" w:rsidRDefault="00A52C4E" w:rsidP="00A52C4E">
      <w:pPr>
        <w:rPr>
          <w:ins w:id="13" w:author="Huawei4" w:date="2023-04-18T18:09:00Z"/>
        </w:rPr>
      </w:pPr>
      <w:r>
        <w:t xml:space="preserve">The SUPI for non-5G capable (N5GC) device </w:t>
      </w:r>
      <w:ins w:id="14"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BC3F37C" w14:textId="0EB9E402" w:rsidR="00DC72FC" w:rsidRDefault="00DC72FC" w:rsidP="00A52C4E">
      <w:ins w:id="15" w:author="Huawei4" w:date="2023-04-18T18:09:00Z">
        <w:r>
          <w:t>The SUCI provided by the W-AGF to the AMF is derived from the EAP-Identity message received from the N5GC device or AUN3 device, as defined in TS 33.501 [11]. The format of this SUCI is defined in TS 23.003 [14].</w:t>
        </w:r>
      </w:ins>
    </w:p>
    <w:p w14:paraId="1557EA72" w14:textId="47608A0D" w:rsidR="001E41F3" w:rsidDel="00DC72FC" w:rsidRDefault="00A52C4E">
      <w:pPr>
        <w:rPr>
          <w:del w:id="16" w:author="Huawei4" w:date="2023-04-18T18:09:00Z"/>
          <w:noProof/>
        </w:rPr>
        <w:sectPr w:rsidR="001E41F3" w:rsidDel="00DC72FC">
          <w:headerReference w:type="even" r:id="rId12"/>
          <w:footnotePr>
            <w:numRestart w:val="eachSect"/>
          </w:footnotePr>
          <w:pgSz w:w="11907" w:h="16840" w:code="9"/>
          <w:pgMar w:top="1418" w:right="1134" w:bottom="1134" w:left="1134" w:header="680" w:footer="567" w:gutter="0"/>
          <w:cols w:space="720"/>
        </w:sectPr>
      </w:pPr>
      <w:del w:id="17" w:author="Huawei4" w:date="2023-04-18T18:09:00Z">
        <w:r w:rsidDel="00DC72FC">
          <w:delText>The SUCI provided by the W-AGF to the AMF is derived from the EAP-Identity message received from the N5GC device</w:delText>
        </w:r>
      </w:del>
      <w:ins w:id="18" w:author="Sundar Sriram" w:date="2023-04-17T12:04:00Z">
        <w:del w:id="19" w:author="Huawei4" w:date="2023-04-18T18:09:00Z">
          <w:r w:rsidR="00330A60" w:rsidDel="00DC72FC">
            <w:delText xml:space="preserve"> or AUN3 device</w:delText>
          </w:r>
        </w:del>
      </w:ins>
      <w:del w:id="20" w:author="Huawei4" w:date="2023-04-18T18:09:00Z">
        <w:r w:rsidDel="00DC72FC">
          <w:delText>, as defined in TS 33.501 [11]. The format of this SUCI is defined in TS 23.003 [14].</w:delText>
        </w:r>
      </w:del>
    </w:p>
    <w:p w14:paraId="100166F8" w14:textId="795FB32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21" w:author="Huawei4" w:date="2023-04-18T18:09:00Z">
        <w:r w:rsidRPr="0042466D" w:rsidDel="00DC72FC">
          <w:rPr>
            <w:rFonts w:ascii="Arial" w:hAnsi="Arial" w:cs="Arial"/>
            <w:color w:val="FF0000"/>
            <w:sz w:val="28"/>
            <w:szCs w:val="28"/>
            <w:lang w:val="en-US"/>
          </w:rPr>
          <w:lastRenderedPageBreak/>
          <w:delText xml:space="preserve">* </w:delText>
        </w:r>
      </w:del>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r w:rsidR="00D85BC6">
        <w:rPr>
          <w:rFonts w:ascii="Arial" w:hAnsi="Arial" w:cs="Arial"/>
          <w:color w:val="FF0000"/>
          <w:sz w:val="28"/>
          <w:szCs w:val="28"/>
          <w:lang w:val="en-US"/>
        </w:rPr>
        <w:t xml:space="preserve"> </w:t>
      </w:r>
      <w:ins w:id="23"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Heading2"/>
      </w:pPr>
      <w:bookmarkStart w:id="24" w:name="_Toc122421408"/>
      <w:bookmarkEnd w:id="22"/>
      <w:r w:rsidRPr="00D85BC6">
        <w:t>4.</w:t>
      </w:r>
      <w:r w:rsidR="00C215E9" w:rsidRPr="00D85BC6">
        <w:t>10c</w:t>
      </w:r>
      <w:r w:rsidRPr="00D85BC6">
        <w:tab/>
      </w:r>
      <w:bookmarkEnd w:id="24"/>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i.e. </w:t>
      </w:r>
      <w:r w:rsidR="00C11028" w:rsidRPr="00D85BC6">
        <w:rPr>
          <w:lang w:val="en-US"/>
        </w:rPr>
        <w:t>Authenticable Non-3GPP devices (AUN3) as defined in clause 3.1,</w:t>
      </w:r>
      <w:r w:rsidRPr="00D85BC6">
        <w:t xml:space="preserve"> behind a 5G-RG. This clause applies only to </w:t>
      </w:r>
      <w:commentRangeStart w:id="25"/>
      <w:r w:rsidRPr="00D85BC6">
        <w:t>5G-RG connected via wireline access.</w:t>
      </w:r>
      <w:commentRangeEnd w:id="25"/>
      <w:r w:rsidR="00793ACB" w:rsidRPr="00D85BC6">
        <w:rPr>
          <w:rStyle w:val="CommentReference"/>
        </w:rPr>
        <w:commentReference w:id="25"/>
      </w:r>
    </w:p>
    <w:p w14:paraId="0A0E7B7B" w14:textId="2E92E45B"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26" w:name="_MON_1739709141"/>
    <w:bookmarkEnd w:id="26"/>
    <w:p w14:paraId="00452EA6" w14:textId="3D54341E" w:rsidR="001C3A2D" w:rsidRDefault="00F6041A" w:rsidP="001C3A2D">
      <w:pPr>
        <w:pStyle w:val="TH"/>
      </w:pPr>
      <w:r>
        <w:rPr>
          <w:noProof/>
        </w:rP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159.45pt;mso-width-percent:0;mso-height-percent:0;mso-width-percent:0;mso-height-percent:0" o:ole="">
            <v:imagedata r:id="rId17" o:title=""/>
          </v:shape>
          <o:OLEObject Type="Embed" ProgID="Word.Document.12" ShapeID="_x0000_i1025" DrawAspect="Content" ObjectID="_1743361715" r:id="rId18">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27"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r w:rsidRPr="00D85BC6">
        <w:t>In order t</w:t>
      </w:r>
      <w:r w:rsidR="00DA1D81" w:rsidRPr="00D85BC6">
        <w:t>o serve the AUN3 device in 5GC, a</w:t>
      </w:r>
      <w:r w:rsidR="00991853" w:rsidRPr="00D85BC6">
        <w:t xml:space="preserve"> 5G-RG issue</w:t>
      </w:r>
      <w:r w:rsidR="00DA1D81" w:rsidRPr="00D85BC6">
        <w:t>s</w:t>
      </w:r>
      <w:r w:rsidR="00991853" w:rsidRPr="00D85BC6">
        <w:t xml:space="preserve"> a NAS register and handle RM and CM related </w:t>
      </w:r>
      <w:proofErr w:type="spellStart"/>
      <w:r w:rsidR="00991853" w:rsidRPr="00D85BC6">
        <w:t>signaling</w:t>
      </w:r>
      <w:proofErr w:type="spellEnd"/>
      <w:r w:rsidR="00991853" w:rsidRPr="00D85BC6">
        <w:t xml:space="preserve">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w:t>
      </w:r>
      <w:proofErr w:type="spellStart"/>
      <w:r w:rsidR="00991853" w:rsidRPr="00D85BC6">
        <w:t>siganling</w:t>
      </w:r>
      <w:proofErr w:type="spellEnd"/>
      <w:r w:rsidR="00991853" w:rsidRPr="00D85BC6">
        <w:t xml:space="preserve">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3966489" w:rsidR="00991853" w:rsidRDefault="00991853" w:rsidP="00991853">
      <w:pPr>
        <w:pStyle w:val="B1"/>
        <w:numPr>
          <w:ilvl w:val="0"/>
          <w:numId w:val="1"/>
        </w:numPr>
      </w:pPr>
      <w:r>
        <w:t xml:space="preserve">A 5G-RG shall be registered </w:t>
      </w:r>
      <w:ins w:id="28" w:author="LTHBM1" w:date="2023-04-18T09:56:00Z">
        <w:r w:rsidR="00115156">
          <w:t xml:space="preserve">over Wireline access </w:t>
        </w:r>
      </w:ins>
      <w:r>
        <w:t>to serve an AUN3 device: the 5G-RG shall not issue a NAS register on behalf of an AUN3 device if it is itself not registered.</w:t>
      </w:r>
    </w:p>
    <w:p w14:paraId="2F9CA4D0" w14:textId="320291AB" w:rsidR="00991853" w:rsidRDefault="00991853" w:rsidP="00991853">
      <w:pPr>
        <w:pStyle w:val="B1"/>
        <w:numPr>
          <w:ilvl w:val="0"/>
          <w:numId w:val="1"/>
        </w:num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2B1177EE" w:rsidR="00115156" w:rsidRPr="00392BE0" w:rsidRDefault="00115156" w:rsidP="00115156">
      <w:pPr>
        <w:pStyle w:val="EditorsNote"/>
      </w:pPr>
      <w:proofErr w:type="spellStart"/>
      <w:ins w:id="29" w:author="LTHBM1" w:date="2023-04-18T09:52:00Z">
        <w:r>
          <w:t>Edi</w:t>
        </w:r>
      </w:ins>
      <w:ins w:id="30" w:author="LTHBM1" w:date="2023-04-18T09:53:00Z">
        <w:r>
          <w:t>toir’s</w:t>
        </w:r>
        <w:proofErr w:type="spellEnd"/>
        <w:r>
          <w:t xml:space="preserve"> Notes: default values, to populate the parameters in the Registration Request may need further </w:t>
        </w:r>
        <w:del w:id="31" w:author="Huawei4" w:date="2023-04-18T18:14:00Z">
          <w:r w:rsidDel="00DC72FC">
            <w:delText>study</w:delText>
          </w:r>
        </w:del>
      </w:ins>
      <w:ins w:id="32" w:author="Huawei4" w:date="2023-04-18T18:14:00Z">
        <w:r w:rsidR="00DC72FC">
          <w:t>considerations</w:t>
        </w:r>
      </w:ins>
    </w:p>
    <w:p w14:paraId="6672DE44" w14:textId="5A583BB0" w:rsidR="00991853" w:rsidRDefault="00991853" w:rsidP="00991853">
      <w:pPr>
        <w:pStyle w:val="B1"/>
        <w:numPr>
          <w:ilvl w:val="0"/>
          <w:numId w:val="1"/>
        </w:numPr>
      </w:pPr>
      <w:r>
        <w:t xml:space="preserve">There shall be a separate N2 connection per AUN3 device that is in state CM-CONNECTED;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Registrations and PDU Sessions for different SUPIs between the same pair of 5G-RG and W-AGF. In particular, W-CP need</w:t>
      </w:r>
      <w:r w:rsidR="004E0B10">
        <w:t>s</w:t>
      </w:r>
      <w:r w:rsidRPr="00BA108F">
        <w:t xml:space="preserve"> to be able to </w:t>
      </w:r>
      <w:r w:rsidRPr="00BA108F">
        <w:lastRenderedPageBreak/>
        <w:t>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33" w:author="S2-2304468" w:date="2023-04-14T19:41:00Z"/>
          <w:del w:id="34"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35" w:name="_Hlk132702985"/>
    </w:p>
    <w:p w14:paraId="4223275A" w14:textId="679F96E2" w:rsidR="00991853" w:rsidRPr="00D20FA5" w:rsidDel="00D20FA5" w:rsidRDefault="00AD140B" w:rsidP="00991853">
      <w:pPr>
        <w:pStyle w:val="B1"/>
        <w:numPr>
          <w:ilvl w:val="0"/>
          <w:numId w:val="1"/>
        </w:numPr>
        <w:rPr>
          <w:del w:id="36" w:author="Ericsson User" w:date="2023-04-18T21:54:00Z"/>
          <w:highlight w:val="cyan"/>
          <w:rPrChange w:id="37" w:author="Ericsson User" w:date="2023-04-18T21:55:00Z">
            <w:rPr>
              <w:del w:id="38" w:author="Ericsson User" w:date="2023-04-18T21:54:00Z"/>
            </w:rPr>
          </w:rPrChange>
        </w:rPr>
      </w:pPr>
      <w:ins w:id="39" w:author="S2-2304468" w:date="2023-04-14T19:41:00Z">
        <w:del w:id="40" w:author="Ericsson User" w:date="2023-04-18T21:54:00Z">
          <w:r w:rsidRPr="00D20FA5" w:rsidDel="00D20FA5">
            <w:rPr>
              <w:highlight w:val="cyan"/>
              <w:rPrChange w:id="41" w:author="Ericsson User" w:date="2023-04-18T21:55:00Z">
                <w:rPr/>
              </w:rPrChange>
            </w:rPr>
            <w:delText xml:space="preserve">the 5G-RG </w:delText>
          </w:r>
          <w:commentRangeStart w:id="42"/>
          <w:r w:rsidRPr="00D20FA5" w:rsidDel="00D20FA5">
            <w:rPr>
              <w:highlight w:val="cyan"/>
              <w:rPrChange w:id="43" w:author="Ericsson User" w:date="2023-04-18T21:55:00Z">
                <w:rPr/>
              </w:rPrChange>
            </w:rPr>
            <w:delText xml:space="preserve">provides </w:delText>
          </w:r>
        </w:del>
      </w:ins>
      <w:commentRangeEnd w:id="42"/>
      <w:del w:id="44" w:author="Ericsson User" w:date="2023-04-18T21:54:00Z">
        <w:r w:rsidRPr="00D20FA5" w:rsidDel="00D20FA5">
          <w:rPr>
            <w:rStyle w:val="CommentReference"/>
            <w:highlight w:val="cyan"/>
            <w:rPrChange w:id="45" w:author="Ericsson User" w:date="2023-04-18T21:55:00Z">
              <w:rPr>
                <w:rStyle w:val="CommentReference"/>
              </w:rPr>
            </w:rPrChange>
          </w:rPr>
          <w:commentReference w:id="42"/>
        </w:r>
      </w:del>
      <w:ins w:id="46" w:author="S2-2304468" w:date="2023-04-14T19:41:00Z">
        <w:del w:id="47" w:author="Ericsson User" w:date="2023-04-18T21:54:00Z">
          <w:r w:rsidRPr="00D20FA5" w:rsidDel="00D20FA5">
            <w:rPr>
              <w:highlight w:val="cyan"/>
              <w:rPrChange w:id="48" w:author="Ericsson User" w:date="2023-04-18T21:55:00Z">
                <w:rPr/>
              </w:rPrChange>
            </w:rPr>
            <w:delText xml:space="preserve">its own GUTI together with a NAS registration request sent on behalf of an AUN3 device in order for the 5GC to check whether the 5G-RG being used is actually registered </w:delText>
          </w:r>
          <w:r w:rsidR="00991853" w:rsidRPr="00D20FA5" w:rsidDel="00D20FA5">
            <w:rPr>
              <w:highlight w:val="cyan"/>
              <w:rPrChange w:id="49" w:author="Ericsson User" w:date="2023-04-18T21:55:00Z">
                <w:rPr/>
              </w:rPrChange>
            </w:rPr>
            <w:delText>The common AMF (for both 5G-RG and AUN3 devices served by this 5G-RG) locally checks whether the 5G-RG being used is registered</w:delText>
          </w:r>
        </w:del>
      </w:ins>
      <w:ins w:id="50" w:author="LTHBM1" w:date="2023-04-18T09:57:00Z">
        <w:del w:id="51" w:author="Ericsson User" w:date="2023-04-18T21:54:00Z">
          <w:r w:rsidR="00115156" w:rsidRPr="00D20FA5" w:rsidDel="00D20FA5">
            <w:rPr>
              <w:highlight w:val="cyan"/>
              <w:rPrChange w:id="52" w:author="Ericsson User" w:date="2023-04-18T21:55:00Z">
                <w:rPr/>
              </w:rPrChange>
            </w:rPr>
            <w:delText xml:space="preserve"> over Wireline access</w:delText>
          </w:r>
        </w:del>
      </w:ins>
      <w:ins w:id="53" w:author="S2-2304468" w:date="2023-04-14T19:41:00Z">
        <w:del w:id="54" w:author="Ericsson User" w:date="2023-04-18T21:54:00Z">
          <w:r w:rsidR="00991853" w:rsidRPr="00D20FA5" w:rsidDel="00D20FA5">
            <w:rPr>
              <w:highlight w:val="cyan"/>
              <w:rPrChange w:id="55" w:author="Ericsson User" w:date="2023-04-18T21:55:00Z">
                <w:rPr/>
              </w:rPrChange>
            </w:rPr>
            <w:delText>.</w:delText>
          </w:r>
        </w:del>
      </w:ins>
    </w:p>
    <w:p w14:paraId="183B1C5D" w14:textId="4DD3166B" w:rsidR="00AD140B" w:rsidRPr="00FA3DAE" w:rsidRDefault="00AD140B" w:rsidP="00AD140B">
      <w:pPr>
        <w:pStyle w:val="EditorsNote"/>
        <w:rPr>
          <w:ins w:id="56" w:author="S2-2304468" w:date="2023-04-14T19:41:00Z"/>
        </w:rPr>
      </w:pPr>
      <w:ins w:id="57" w:author="LTHBM1" w:date="2023-04-18T10:05:00Z">
        <w:r w:rsidRPr="00D20FA5">
          <w:rPr>
            <w:highlight w:val="cyan"/>
            <w:rPrChange w:id="58" w:author="Ericsson User" w:date="2023-04-18T21:55:00Z">
              <w:rPr/>
            </w:rPrChange>
          </w:rPr>
          <w:t xml:space="preserve">Editor’s Note: </w:t>
        </w:r>
        <w:del w:id="59" w:author="Ericsson User" w:date="2023-04-18T21:54:00Z">
          <w:r w:rsidRPr="00D20FA5" w:rsidDel="00D20FA5">
            <w:rPr>
              <w:highlight w:val="cyan"/>
              <w:rPrChange w:id="60" w:author="Ericsson User" w:date="2023-04-18T21:55:00Z">
                <w:rPr/>
              </w:rPrChange>
            </w:rPr>
            <w:delText>the bullet above is FFS</w:delText>
          </w:r>
        </w:del>
      </w:ins>
      <w:ins w:id="61" w:author="Ericsson User" w:date="2023-04-18T21:55:00Z">
        <w:r w:rsidR="00D20FA5" w:rsidRPr="00D20FA5">
          <w:rPr>
            <w:highlight w:val="cyan"/>
            <w:rPrChange w:id="62" w:author="Ericsson User" w:date="2023-04-18T21:55:00Z">
              <w:rPr/>
            </w:rPrChange>
          </w:rPr>
          <w:t>W</w:t>
        </w:r>
      </w:ins>
      <w:ins w:id="63" w:author="Ericsson User" w:date="2023-04-18T21:54:00Z">
        <w:r w:rsidR="00D20FA5" w:rsidRPr="00D20FA5">
          <w:rPr>
            <w:highlight w:val="cyan"/>
            <w:rPrChange w:id="64" w:author="Ericsson User" w:date="2023-04-18T21:55:00Z">
              <w:rPr/>
            </w:rPrChange>
          </w:rPr>
          <w:t xml:space="preserve">hether and how it can be ensured that AUN3 devices are only allowed to </w:t>
        </w:r>
      </w:ins>
      <w:ins w:id="65" w:author="Ericsson User" w:date="2023-04-18T21:55:00Z">
        <w:r w:rsidR="00D20FA5" w:rsidRPr="00D20FA5">
          <w:rPr>
            <w:highlight w:val="cyan"/>
            <w:rPrChange w:id="66" w:author="Ericsson User" w:date="2023-04-18T21:55:00Z">
              <w:rPr/>
            </w:rPrChange>
          </w:rPr>
          <w:t>be regist</w:t>
        </w:r>
      </w:ins>
      <w:ins w:id="67" w:author="Ericsson User" w:date="2023-04-18T22:04:00Z">
        <w:r w:rsidR="00A40BC9">
          <w:rPr>
            <w:highlight w:val="cyan"/>
          </w:rPr>
          <w:t>e</w:t>
        </w:r>
      </w:ins>
      <w:ins w:id="68" w:author="Ericsson User" w:date="2023-04-18T21:55:00Z">
        <w:r w:rsidR="00D20FA5" w:rsidRPr="00D20FA5">
          <w:rPr>
            <w:highlight w:val="cyan"/>
            <w:rPrChange w:id="69" w:author="Ericsson User" w:date="2023-04-18T21:55:00Z">
              <w:rPr/>
            </w:rPrChange>
          </w:rPr>
          <w:t>red if the RG is registered is FFS</w:t>
        </w:r>
      </w:ins>
    </w:p>
    <w:bookmarkEnd w:id="35"/>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477A80AD" w:rsidR="00991853" w:rsidRDefault="00991853" w:rsidP="00991853">
      <w:pPr>
        <w:pStyle w:val="B1"/>
        <w:numPr>
          <w:ilvl w:val="0"/>
          <w:numId w:val="1"/>
        </w:numPr>
        <w:rPr>
          <w:ins w:id="70" w:author="Ericsson User" w:date="2023-04-18T21:56:00Z"/>
        </w:rPr>
      </w:pPr>
      <w:r>
        <w:t xml:space="preserve">The PCF </w:t>
      </w:r>
      <w:proofErr w:type="gramStart"/>
      <w:r>
        <w:t>is able to</w:t>
      </w:r>
      <w:proofErr w:type="gramEnd"/>
      <w:r>
        <w:t xml:space="preserve"> control the aggregate traffic of all the PDU Sessions that are using a wireline access of a 5G-RG, ensuring that the sum of the session MBR of these PDU Sessions remains below a </w:t>
      </w:r>
      <w:del w:id="71" w:author="Ericsson User" w:date="2023-04-18T21:55:00Z">
        <w:r w:rsidRPr="00590F90" w:rsidDel="00D20FA5">
          <w:rPr>
            <w:highlight w:val="cyan"/>
            <w:rPrChange w:id="72" w:author="Ericsson User" w:date="2023-04-18T22:06:00Z">
              <w:rPr/>
            </w:rPrChange>
          </w:rPr>
          <w:delText>subscribed</w:delText>
        </w:r>
        <w:r w:rsidDel="00D20FA5">
          <w:delText xml:space="preserve"> </w:delText>
        </w:r>
      </w:del>
      <w:r>
        <w:t>maximum value</w:t>
      </w:r>
      <w:del w:id="73" w:author="Ericsson User" w:date="2023-04-18T21:55:00Z">
        <w:r w:rsidDel="00D20FA5">
          <w:delText xml:space="preserve"> for the 5G-RG</w:delText>
        </w:r>
      </w:del>
      <w:r>
        <w:t xml:space="preserve">. </w:t>
      </w:r>
    </w:p>
    <w:p w14:paraId="41A74C62" w14:textId="3B89BD3B" w:rsidR="00D20FA5" w:rsidRPr="00BE64E3" w:rsidRDefault="00D20FA5" w:rsidP="00D20FA5">
      <w:pPr>
        <w:pStyle w:val="B1"/>
        <w:ind w:left="284" w:firstLine="0"/>
      </w:pPr>
      <w:ins w:id="74" w:author="Ericsson User" w:date="2023-04-18T21:56:00Z">
        <w:r w:rsidRPr="00590F90">
          <w:rPr>
            <w:highlight w:val="cyan"/>
            <w:rPrChange w:id="75" w:author="Ericsson User" w:date="2023-04-18T22:06:00Z">
              <w:rPr/>
            </w:rPrChange>
          </w:rPr>
          <w:t xml:space="preserve">Editor’s note: </w:t>
        </w:r>
      </w:ins>
      <w:ins w:id="76" w:author="Ericsson User" w:date="2023-04-18T22:05:00Z">
        <w:r w:rsidR="00B23877" w:rsidRPr="00590F90">
          <w:rPr>
            <w:highlight w:val="cyan"/>
            <w:rPrChange w:id="77" w:author="Ericsson User" w:date="2023-04-18T22:06:00Z">
              <w:rPr/>
            </w:rPrChange>
          </w:rPr>
          <w:t>Further details regarding the maxi</w:t>
        </w:r>
      </w:ins>
      <w:ins w:id="78" w:author="Ericsson User" w:date="2023-04-18T22:06:00Z">
        <w:r w:rsidR="00B23877" w:rsidRPr="00590F90">
          <w:rPr>
            <w:highlight w:val="cyan"/>
            <w:rPrChange w:id="79" w:author="Ericsson User" w:date="2023-04-18T22:06:00Z">
              <w:rPr/>
            </w:rPrChange>
          </w:rPr>
          <w:t>mum number is FFS</w:t>
        </w:r>
      </w:ins>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80" w:author="Ericsson User" w:date="2023-04-17T17:47:00Z"/>
        </w:rPr>
      </w:pPr>
      <w:ins w:id="81" w:author="Ericsson User" w:date="2023-04-17T18:30:00Z">
        <w:r w:rsidRPr="00AD140B">
          <w:t xml:space="preserve">Editor’s note: </w:t>
        </w:r>
      </w:ins>
      <w:ins w:id="82" w:author="Gludovacz, Dieter" w:date="2023-04-17T13:03:00Z">
        <w:r w:rsidR="00724CA4" w:rsidRPr="00AD140B">
          <w:t xml:space="preserve">Whenever </w:t>
        </w:r>
      </w:ins>
      <w:ins w:id="83" w:author="Gludovacz, Dieter" w:date="2023-04-17T13:07:00Z">
        <w:r w:rsidR="00724CA4" w:rsidRPr="00AD140B">
          <w:t>a</w:t>
        </w:r>
      </w:ins>
      <w:ins w:id="84" w:author="Gludovacz, Dieter" w:date="2023-04-17T13:03:00Z">
        <w:r w:rsidR="00724CA4" w:rsidRPr="00AD140B">
          <w:t xml:space="preserve"> 5G-RG is deregistered, </w:t>
        </w:r>
      </w:ins>
      <w:ins w:id="85" w:author="Ericsson User" w:date="2023-04-17T18:30:00Z">
        <w:r w:rsidRPr="00AD140B">
          <w:t xml:space="preserve">it is FFS whether and how </w:t>
        </w:r>
      </w:ins>
      <w:ins w:id="86" w:author="Gludovacz, Dieter" w:date="2023-04-17T13:03:00Z">
        <w:r w:rsidR="00724CA4" w:rsidRPr="00AD140B">
          <w:t xml:space="preserve">any associated AUN3 devices </w:t>
        </w:r>
      </w:ins>
      <w:ins w:id="87" w:author="Gludovacz, Dieter" w:date="2023-04-17T13:06:00Z">
        <w:r w:rsidR="00724CA4" w:rsidRPr="00AD140B">
          <w:t>shall</w:t>
        </w:r>
      </w:ins>
      <w:ins w:id="88" w:author="Gludovacz, Dieter" w:date="2023-04-17T13:03:00Z">
        <w:r w:rsidR="00724CA4" w:rsidRPr="00AD140B">
          <w:t xml:space="preserve"> also be deregistered. </w:t>
        </w:r>
      </w:ins>
    </w:p>
    <w:p w14:paraId="06F13275" w14:textId="33867D32" w:rsidR="00585A35" w:rsidRPr="00242762" w:rsidDel="00724CA4" w:rsidRDefault="00585A35" w:rsidP="001C3A2D">
      <w:pPr>
        <w:pStyle w:val="B1"/>
        <w:numPr>
          <w:ilvl w:val="0"/>
          <w:numId w:val="1"/>
        </w:numPr>
        <w:rPr>
          <w:del w:id="89"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DC72FC" w:rsidRDefault="00991853" w:rsidP="00991853">
      <w:pPr>
        <w:pStyle w:val="Heading2"/>
        <w:rPr>
          <w:lang w:val="en-US"/>
          <w:rPrChange w:id="90" w:author="Huawei4" w:date="2023-04-18T18:08:00Z">
            <w:rPr>
              <w:lang w:val="fr-FR"/>
            </w:rPr>
          </w:rPrChange>
        </w:rPr>
      </w:pPr>
      <w:r w:rsidRPr="00DC72FC">
        <w:rPr>
          <w:lang w:val="en-US"/>
          <w:rPrChange w:id="91" w:author="Huawei4" w:date="2023-04-18T18:08:00Z">
            <w:rPr>
              <w:lang w:val="fr-FR"/>
            </w:rPr>
          </w:rPrChange>
        </w:rPr>
        <w:t>7.2.1.x</w:t>
      </w:r>
      <w:r w:rsidRPr="00DC72FC">
        <w:rPr>
          <w:lang w:val="en-US"/>
          <w:rPrChange w:id="92" w:author="Huawei4" w:date="2023-04-18T18:08:00Z">
            <w:rPr>
              <w:lang w:val="fr-FR"/>
            </w:rPr>
          </w:rPrChange>
        </w:rPr>
        <w:tab/>
        <w:t>AUN3 device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6041A" w:rsidP="00991853">
      <w:pPr>
        <w:pStyle w:val="TH"/>
      </w:pPr>
      <w:r>
        <w:rPr>
          <w:noProof/>
        </w:rPr>
        <w:object w:dxaOrig="12631" w:dyaOrig="11841" w14:anchorId="06272B40">
          <v:shape id="_x0000_i1026" type="#_x0000_t75" alt="" style="width:483.45pt;height:452.55pt;mso-width-percent:0;mso-height-percent:0;mso-width-percent:0;mso-height-percent:0" o:ole="">
            <v:imagedata r:id="rId19" o:title=""/>
          </v:shape>
          <o:OLEObject Type="Embed" ProgID="Visio.Drawing.15" ShapeID="_x0000_i1026" DrawAspect="Content" ObjectID="_1743361716" r:id="rId20"/>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p>
    <w:p w14:paraId="68BEE0ED" w14:textId="2D255970" w:rsidR="00ED5205" w:rsidRDefault="00ED5205" w:rsidP="00ED5205">
      <w:pPr>
        <w:pStyle w:val="B1"/>
        <w:rPr>
          <w:lang w:eastAsia="zh-CN"/>
        </w:rPr>
      </w:pPr>
      <w:r w:rsidRPr="00F77CB7">
        <w:rPr>
          <w:lang w:eastAsia="zh-CN"/>
        </w:rPr>
        <w:t xml:space="preserve">When W-AGF provides (over N2) ULI to be associated with a AUN3 device, </w:t>
      </w:r>
      <w:ins w:id="93" w:author="Sahin, Yildirim" w:date="2023-04-18T13:03:00Z">
        <w:r w:rsidR="00445B60" w:rsidRPr="00445B60">
          <w:rPr>
            <w:highlight w:val="green"/>
            <w:lang w:eastAsia="zh-CN"/>
            <w:rPrChange w:id="94" w:author="Sahin, Yildirim" w:date="2023-04-18T13:04:00Z">
              <w:rPr>
                <w:lang w:eastAsia="zh-CN"/>
              </w:rPr>
            </w:rPrChange>
          </w:rPr>
          <w:t>if the AUN3 device is connected behind a 5G-BRG,</w:t>
        </w:r>
        <w:r w:rsidR="00445B60">
          <w:rPr>
            <w:lang w:eastAsia="zh-CN"/>
          </w:rPr>
          <w:t xml:space="preserve"> </w:t>
        </w:r>
      </w:ins>
      <w:r w:rsidRPr="00F77CB7">
        <w:rPr>
          <w:lang w:eastAsia="zh-CN"/>
        </w:rPr>
        <w:t xml:space="preserve">the W-AGF builds the AUN3's ULI using the </w:t>
      </w:r>
      <w:del w:id="95" w:author="LTHBM1" w:date="2023-04-18T09:45:00Z">
        <w:r w:rsidRPr="00F77CB7" w:rsidDel="00F77CB7">
          <w:rPr>
            <w:lang w:eastAsia="zh-CN"/>
          </w:rPr>
          <w:delText xml:space="preserve">GCI </w:delText>
        </w:r>
      </w:del>
      <w:ins w:id="96" w:author="LTHBM1" w:date="2023-04-18T09:45:00Z">
        <w:r w:rsidR="00F77CB7">
          <w:rPr>
            <w:lang w:eastAsia="zh-CN"/>
          </w:rPr>
          <w:t>ULI</w:t>
        </w:r>
        <w:r w:rsidR="00F77CB7" w:rsidRPr="00F77CB7">
          <w:rPr>
            <w:lang w:eastAsia="zh-CN"/>
          </w:rPr>
          <w:t xml:space="preserve"> </w:t>
        </w:r>
      </w:ins>
      <w:del w:id="97" w:author="Sahin, Yildirim" w:date="2023-04-18T12:42:00Z">
        <w:r w:rsidRPr="00EE47FF" w:rsidDel="00EE47FF">
          <w:rPr>
            <w:highlight w:val="green"/>
            <w:lang w:eastAsia="zh-CN"/>
            <w:rPrChange w:id="98" w:author="Sahin, Yildirim" w:date="2023-04-18T12:43:00Z">
              <w:rPr>
                <w:lang w:eastAsia="zh-CN"/>
              </w:rPr>
            </w:rPrChange>
          </w:rPr>
          <w:delText>(see clause 4.7.9)</w:delText>
        </w:r>
        <w:r w:rsidRPr="00F77CB7" w:rsidDel="00EE47FF">
          <w:rPr>
            <w:lang w:eastAsia="zh-CN"/>
          </w:rPr>
          <w:delText xml:space="preserve"> </w:delText>
        </w:r>
      </w:del>
      <w:r w:rsidRPr="00F77CB7">
        <w:rPr>
          <w:lang w:eastAsia="zh-CN"/>
        </w:rPr>
        <w:t xml:space="preserve">of the </w:t>
      </w:r>
      <w:ins w:id="99" w:author="LTHBM1" w:date="2023-04-18T09:46:00Z">
        <w:r w:rsidR="00F77CB7">
          <w:rPr>
            <w:lang w:eastAsia="zh-CN"/>
          </w:rPr>
          <w:t>5G-</w:t>
        </w:r>
      </w:ins>
      <w:ins w:id="100" w:author="Sahin, Yildirim" w:date="2023-04-18T13:00:00Z">
        <w:r w:rsidR="00445B60" w:rsidRPr="00445B60">
          <w:rPr>
            <w:highlight w:val="green"/>
            <w:lang w:eastAsia="zh-CN"/>
            <w:rPrChange w:id="101" w:author="Sahin, Yildirim" w:date="2023-04-18T13:04:00Z">
              <w:rPr>
                <w:lang w:eastAsia="zh-CN"/>
              </w:rPr>
            </w:rPrChange>
          </w:rPr>
          <w:t>B</w:t>
        </w:r>
      </w:ins>
      <w:r w:rsidRPr="00F77CB7">
        <w:rPr>
          <w:lang w:eastAsia="zh-CN"/>
        </w:rPr>
        <w:t>RG connecting the AUN3 device.</w:t>
      </w:r>
      <w:ins w:id="102" w:author="Sahin, Yildirim" w:date="2023-04-18T12:40:00Z">
        <w:r w:rsidR="00EE47FF">
          <w:rPr>
            <w:lang w:eastAsia="zh-CN"/>
          </w:rPr>
          <w:t xml:space="preserve"> </w:t>
        </w:r>
        <w:r w:rsidR="00EE47FF" w:rsidRPr="00EE47FF">
          <w:rPr>
            <w:highlight w:val="green"/>
            <w:lang w:eastAsia="zh-CN"/>
            <w:rPrChange w:id="103" w:author="Sahin, Yildirim" w:date="2023-04-18T12:43:00Z">
              <w:rPr>
                <w:lang w:eastAsia="zh-CN"/>
              </w:rPr>
            </w:rPrChange>
          </w:rPr>
          <w:t xml:space="preserve">If </w:t>
        </w:r>
      </w:ins>
      <w:ins w:id="104" w:author="Sahin, Yildirim" w:date="2023-04-18T12:41:00Z">
        <w:r w:rsidR="00EE47FF" w:rsidRPr="00EE47FF">
          <w:rPr>
            <w:highlight w:val="green"/>
            <w:lang w:eastAsia="zh-CN"/>
            <w:rPrChange w:id="105" w:author="Sahin, Yildirim" w:date="2023-04-18T12:43:00Z">
              <w:rPr>
                <w:lang w:eastAsia="zh-CN"/>
              </w:rPr>
            </w:rPrChange>
          </w:rPr>
          <w:t>AUN3 device is connected behind the 5G-CRG, the W-AGF builds the ULI using GCI</w:t>
        </w:r>
      </w:ins>
      <w:ins w:id="106" w:author="Sahin, Yildirim" w:date="2023-04-18T12:43:00Z">
        <w:r w:rsidR="00EE47FF" w:rsidRPr="00EE47FF">
          <w:rPr>
            <w:highlight w:val="green"/>
            <w:lang w:eastAsia="zh-CN"/>
            <w:rPrChange w:id="107" w:author="Sahin, Yildirim" w:date="2023-04-18T12:43:00Z">
              <w:rPr>
                <w:lang w:eastAsia="zh-CN"/>
              </w:rPr>
            </w:rPrChange>
          </w:rPr>
          <w:t xml:space="preserve"> </w:t>
        </w:r>
      </w:ins>
      <w:ins w:id="108" w:author="Sahin, Yildirim" w:date="2023-04-18T12:42:00Z">
        <w:r w:rsidR="00EE47FF" w:rsidRPr="00EE47FF">
          <w:rPr>
            <w:highlight w:val="green"/>
            <w:lang w:eastAsia="zh-CN"/>
            <w:rPrChange w:id="109" w:author="Sahin, Yildirim" w:date="2023-04-18T12:43:00Z">
              <w:rPr>
                <w:lang w:eastAsia="zh-CN"/>
              </w:rPr>
            </w:rPrChange>
          </w:rPr>
          <w:t>(see clause 4.7.9)</w:t>
        </w:r>
      </w:ins>
      <w:ins w:id="110" w:author="Sahin, Yildirim" w:date="2023-04-18T12:41:00Z">
        <w:r w:rsidR="00EE47FF" w:rsidRPr="00EE47FF">
          <w:rPr>
            <w:highlight w:val="green"/>
            <w:lang w:eastAsia="zh-CN"/>
            <w:rPrChange w:id="111" w:author="Sahin, Yildirim" w:date="2023-04-18T12:43:00Z">
              <w:rPr>
                <w:lang w:eastAsia="zh-CN"/>
              </w:rPr>
            </w:rPrChange>
          </w:rPr>
          <w:t xml:space="preserve"> of the </w:t>
        </w:r>
      </w:ins>
      <w:ins w:id="112" w:author="Sahin, Yildirim" w:date="2023-04-18T12:42:00Z">
        <w:r w:rsidR="00EE47FF" w:rsidRPr="00EE47FF">
          <w:rPr>
            <w:highlight w:val="green"/>
            <w:lang w:eastAsia="zh-CN"/>
            <w:rPrChange w:id="113" w:author="Sahin, Yildirim" w:date="2023-04-18T12:43:00Z">
              <w:rPr>
                <w:lang w:eastAsia="zh-CN"/>
              </w:rPr>
            </w:rPrChange>
          </w:rPr>
          <w:t>5G-CRG and the ULI of the 5G-CRG connecting the AUN3 device.</w:t>
        </w:r>
      </w:ins>
    </w:p>
    <w:p w14:paraId="169D4566" w14:textId="77777777" w:rsidR="00EE1A5E" w:rsidRDefault="00EE1A5E" w:rsidP="0015678E">
      <w:pPr>
        <w:pStyle w:val="B2"/>
        <w:rPr>
          <w:ins w:id="114"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Pr="00590F90" w:rsidRDefault="00991853" w:rsidP="00991853">
      <w:pPr>
        <w:pStyle w:val="B1"/>
        <w:ind w:firstLine="0"/>
        <w:rPr>
          <w:ins w:id="115" w:author="S2-2304468" w:date="2023-04-14T19:52:00Z"/>
          <w:highlight w:val="cyan"/>
          <w:lang w:eastAsia="zh-CN"/>
          <w:rPrChange w:id="116" w:author="Ericsson User" w:date="2023-04-18T22:06:00Z">
            <w:rPr>
              <w:ins w:id="117" w:author="S2-2304468" w:date="2023-04-14T19:52:00Z"/>
              <w:lang w:eastAsia="zh-CN"/>
            </w:rPr>
          </w:rPrChange>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118" w:author="S2-2304468" w:date="2023-04-14T19:52:00Z">
        <w:del w:id="119" w:author="Ericsson User" w:date="2023-04-18T21:59:00Z">
          <w:r w:rsidRPr="00590F90" w:rsidDel="00D20FA5">
            <w:rPr>
              <w:highlight w:val="cyan"/>
              <w:lang w:eastAsia="zh-CN"/>
              <w:rPrChange w:id="120" w:author="Ericsson User" w:date="2023-04-18T22:06:00Z">
                <w:rPr>
                  <w:lang w:eastAsia="zh-CN"/>
                </w:rPr>
              </w:rPrChange>
            </w:rPr>
            <w:delText>and the</w:delText>
          </w:r>
        </w:del>
        <w:del w:id="121" w:author="Ericsson User" w:date="2023-04-18T21:58:00Z">
          <w:r w:rsidRPr="00590F90" w:rsidDel="00D20FA5">
            <w:rPr>
              <w:highlight w:val="cyan"/>
              <w:lang w:eastAsia="zh-CN"/>
              <w:rPrChange w:id="122" w:author="Ericsson User" w:date="2023-04-18T22:06:00Z">
                <w:rPr>
                  <w:lang w:eastAsia="zh-CN"/>
                </w:rPr>
              </w:rPrChange>
            </w:rPr>
            <w:delText xml:space="preserve"> 5G-RG GUTI</w:delText>
          </w:r>
        </w:del>
        <w:r w:rsidRPr="00590F90">
          <w:rPr>
            <w:highlight w:val="cyan"/>
            <w:lang w:eastAsia="zh-CN"/>
            <w:rPrChange w:id="123" w:author="Ericsson User" w:date="2023-04-18T22:06:00Z">
              <w:rPr>
                <w:lang w:eastAsia="zh-CN"/>
              </w:rPr>
            </w:rPrChange>
          </w:rPr>
          <w:t>.</w:t>
        </w:r>
      </w:ins>
    </w:p>
    <w:p w14:paraId="4EEEEAE5" w14:textId="47729DD5" w:rsidR="00AD140B" w:rsidDel="00D20FA5" w:rsidRDefault="00991853" w:rsidP="00AD140B">
      <w:pPr>
        <w:pStyle w:val="B1"/>
        <w:ind w:firstLine="0"/>
        <w:rPr>
          <w:del w:id="124" w:author="Ericsson User" w:date="2023-04-18T21:59:00Z"/>
          <w:lang w:eastAsia="zh-CN"/>
        </w:rPr>
      </w:pPr>
      <w:ins w:id="125" w:author="S2-2304468" w:date="2023-04-14T19:52:00Z">
        <w:del w:id="126" w:author="Ericsson User" w:date="2023-04-18T21:59:00Z">
          <w:r w:rsidRPr="00590F90" w:rsidDel="00D20FA5">
            <w:rPr>
              <w:highlight w:val="cyan"/>
              <w:lang w:eastAsia="zh-CN"/>
              <w:rPrChange w:id="127" w:author="Ericsson User" w:date="2023-04-18T22:06:00Z">
                <w:rPr>
                  <w:lang w:eastAsia="zh-CN"/>
                </w:rPr>
              </w:rPrChange>
            </w:rPr>
            <w:delText>The AMF may</w:delText>
          </w:r>
        </w:del>
      </w:ins>
      <w:ins w:id="128" w:author="Huawei4" w:date="2023-04-18T18:30:00Z">
        <w:del w:id="129" w:author="Ericsson User" w:date="2023-04-18T21:59:00Z">
          <w:r w:rsidR="00DC72FC" w:rsidRPr="00590F90" w:rsidDel="00D20FA5">
            <w:rPr>
              <w:highlight w:val="cyan"/>
              <w:lang w:eastAsia="zh-CN"/>
              <w:rPrChange w:id="130" w:author="Ericsson User" w:date="2023-04-18T22:06:00Z">
                <w:rPr>
                  <w:lang w:eastAsia="zh-CN"/>
                </w:rPr>
              </w:rPrChange>
            </w:rPr>
            <w:delText>shall</w:delText>
          </w:r>
        </w:del>
      </w:ins>
      <w:ins w:id="131" w:author="S2-2304468" w:date="2023-04-14T19:52:00Z">
        <w:del w:id="132" w:author="Ericsson User" w:date="2023-04-18T21:59:00Z">
          <w:r w:rsidRPr="00590F90" w:rsidDel="00D20FA5">
            <w:rPr>
              <w:highlight w:val="cyan"/>
              <w:lang w:eastAsia="zh-CN"/>
              <w:rPrChange w:id="133" w:author="Ericsson User" w:date="2023-04-18T22:06:00Z">
                <w:rPr>
                  <w:lang w:eastAsia="zh-CN"/>
                </w:rPr>
              </w:rPrChange>
            </w:rPr>
            <w:delText xml:space="preserve"> reject the AUN3 registration request if the 5G-RG is Not registered</w:delText>
          </w:r>
        </w:del>
      </w:ins>
      <w:ins w:id="134" w:author="LTHBM1" w:date="2023-04-18T10:00:00Z">
        <w:del w:id="135" w:author="Ericsson User" w:date="2023-04-18T21:59:00Z">
          <w:r w:rsidR="00AD140B" w:rsidRPr="00590F90" w:rsidDel="00D20FA5">
            <w:rPr>
              <w:highlight w:val="cyan"/>
              <w:lang w:eastAsia="zh-CN"/>
              <w:rPrChange w:id="136" w:author="Ericsson User" w:date="2023-04-18T22:06:00Z">
                <w:rPr>
                  <w:lang w:eastAsia="zh-CN"/>
                </w:rPr>
              </w:rPrChange>
            </w:rPr>
            <w:delText xml:space="preserve"> over wireline access</w:delText>
          </w:r>
        </w:del>
      </w:ins>
      <w:ins w:id="137" w:author="S2-2304468" w:date="2023-04-14T19:52:00Z">
        <w:del w:id="138" w:author="Ericsson User" w:date="2023-04-18T21:59:00Z">
          <w:r w:rsidDel="00D20FA5">
            <w:rPr>
              <w:lang w:eastAsia="zh-CN"/>
            </w:rPr>
            <w:delText xml:space="preserve"> </w:delText>
          </w:r>
        </w:del>
      </w:ins>
    </w:p>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77777777" w:rsidR="00991853" w:rsidRPr="000C27E8" w:rsidRDefault="00991853" w:rsidP="00991853">
      <w:pPr>
        <w:pStyle w:val="B1"/>
        <w:rPr>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671E25D2" w14:textId="5E4BEE5B" w:rsidR="00AE7E78" w:rsidRDefault="00991853" w:rsidP="00644F55">
      <w:pPr>
        <w:pStyle w:val="B1"/>
        <w:rPr>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Heading2"/>
        <w:rPr>
          <w:lang w:val="fr-FR"/>
        </w:rPr>
      </w:pPr>
      <w:r w:rsidRPr="007A1E14">
        <w:rPr>
          <w:lang w:val="fr-FR"/>
        </w:rPr>
        <w:t>7.2.</w:t>
      </w:r>
      <w:proofErr w:type="gramStart"/>
      <w:r w:rsidRPr="007A1E14">
        <w:rPr>
          <w:lang w:val="fr-FR"/>
        </w:rPr>
        <w:t>1.y</w:t>
      </w:r>
      <w:proofErr w:type="gramEnd"/>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F6041A" w:rsidP="00BA255B">
      <w:pPr>
        <w:pStyle w:val="TH"/>
        <w:jc w:val="left"/>
        <w:rPr>
          <w:ins w:id="139" w:author="S2-2304743" w:date="2023-04-14T20:11:00Z"/>
        </w:rPr>
      </w:pPr>
      <w:r w:rsidRPr="003B7B43">
        <w:rPr>
          <w:noProof/>
        </w:rPr>
        <w:object w:dxaOrig="10171" w:dyaOrig="5631" w14:anchorId="182A1114">
          <v:shape id="_x0000_i1027" type="#_x0000_t75" alt="" style="width:416.55pt;height:231.45pt;mso-width-percent:0;mso-height-percent:0;mso-width-percent:0;mso-height-percent:0" o:ole="">
            <v:imagedata r:id="rId21" o:title=""/>
          </v:shape>
          <o:OLEObject Type="Embed" ProgID="Visio.Drawing.15" ShapeID="_x0000_i1027" DrawAspect="Content" ObjectID="_1743361717" r:id="rId22"/>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140"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140"/>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p>
    <w:p w14:paraId="0ADB4128" w14:textId="2414BF5D" w:rsidR="00936229" w:rsidRDefault="00936229" w:rsidP="00936229">
      <w:pPr>
        <w:pStyle w:val="B1"/>
        <w:rPr>
          <w:ins w:id="141" w:author="Ericsson User" w:date="2023-04-17T17:34:00Z"/>
        </w:rPr>
      </w:pPr>
    </w:p>
    <w:p w14:paraId="4AFE0C08" w14:textId="77777777" w:rsidR="00936229" w:rsidRDefault="00936229" w:rsidP="00AD140B">
      <w:pPr>
        <w:pStyle w:val="B1"/>
        <w:rPr>
          <w:ins w:id="142" w:author="S2-2304743" w:date="2023-04-14T20:11:00Z"/>
        </w:rPr>
      </w:pPr>
    </w:p>
    <w:p w14:paraId="47B0AF43" w14:textId="376B6905" w:rsidR="00991853" w:rsidRPr="00341736" w:rsidDel="00D20FA5" w:rsidRDefault="00991853" w:rsidP="00991853">
      <w:pPr>
        <w:pStyle w:val="Heading2"/>
        <w:rPr>
          <w:del w:id="143" w:author="Ericsson User" w:date="2023-04-18T21:59:00Z"/>
          <w:lang w:val="en-US"/>
        </w:rPr>
      </w:pPr>
      <w:commentRangeStart w:id="144"/>
      <w:del w:id="145" w:author="Ericsson User" w:date="2023-04-18T21:59:00Z">
        <w:r w:rsidRPr="00341736" w:rsidDel="00D20FA5">
          <w:rPr>
            <w:lang w:val="en-US"/>
          </w:rPr>
          <w:delText>7.2.1.z</w:delText>
        </w:r>
        <w:r w:rsidDel="00D20FA5">
          <w:tab/>
        </w:r>
        <w:r w:rsidRPr="00341736" w:rsidDel="00D20FA5">
          <w:rPr>
            <w:lang w:val="en-US"/>
          </w:rPr>
          <w:delText>AUN3 device De-registration due to 5G-RG deregistration</w:delText>
        </w:r>
      </w:del>
    </w:p>
    <w:p w14:paraId="49E075A2" w14:textId="32E606BB" w:rsidR="00BA108F" w:rsidDel="00D20FA5" w:rsidRDefault="00AD140B" w:rsidP="00AD140B">
      <w:pPr>
        <w:pStyle w:val="EditorsNote"/>
        <w:rPr>
          <w:del w:id="146" w:author="Ericsson User" w:date="2023-04-18T21:59:00Z"/>
        </w:rPr>
      </w:pPr>
      <w:del w:id="147" w:author="Ericsson User" w:date="2023-04-18T21:59:00Z">
        <w:r w:rsidDel="00D20FA5">
          <w:delText xml:space="preserve">Editor’s Note: </w:delText>
        </w:r>
        <w:r w:rsidR="00991853" w:rsidRPr="008F154D" w:rsidDel="00D20FA5">
          <w:delText xml:space="preserve">Whenever a 5G-RG </w:delText>
        </w:r>
        <w:r w:rsidR="00991853" w:rsidRPr="00AD140B" w:rsidDel="00D20FA5">
          <w:delText>is</w:delText>
        </w:r>
        <w:r w:rsidR="00991853" w:rsidRPr="008F154D" w:rsidDel="00D20FA5">
          <w:delText xml:space="preserve"> deregistered, any associated AUN3 devices </w:delText>
        </w:r>
        <w:r w:rsidDel="00D20FA5">
          <w:delText>is</w:delText>
        </w:r>
        <w:r w:rsidR="00991853" w:rsidRPr="008F154D" w:rsidDel="00D20FA5">
          <w:delText xml:space="preserve"> also deregistered. </w:delText>
        </w:r>
      </w:del>
    </w:p>
    <w:p w14:paraId="222388AA" w14:textId="4BA507EE" w:rsidR="00991853" w:rsidDel="00D20FA5" w:rsidRDefault="00991853" w:rsidP="00991853">
      <w:pPr>
        <w:rPr>
          <w:del w:id="148" w:author="Ericsson User" w:date="2023-04-18T21:59:00Z"/>
        </w:rPr>
      </w:pPr>
      <w:del w:id="149" w:author="Ericsson User" w:date="2023-04-18T21:59:00Z">
        <w:r w:rsidDel="00D20FA5">
          <w:delText xml:space="preserve">In case de-registration of a 5G-RG, the 5GC shall first deregister in the network (i.e. without signalling to the 5G RG) all the AUN3 devices supported by the 5G-RG. </w:delText>
        </w:r>
      </w:del>
    </w:p>
    <w:p w14:paraId="483EA1AC" w14:textId="7AEC17D8" w:rsidR="00991853" w:rsidDel="00D20FA5" w:rsidRDefault="00991853" w:rsidP="00991853">
      <w:pPr>
        <w:rPr>
          <w:del w:id="150" w:author="Ericsson User" w:date="2023-04-18T21:59:00Z"/>
        </w:rPr>
      </w:pPr>
      <w:del w:id="151" w:author="Ericsson User" w:date="2023-04-18T21:59:00Z">
        <w:r w:rsidDel="00D20FA5">
          <w:delText xml:space="preserve">Then 5GC shall de-register the 5G-RG as defined in clause </w:delText>
        </w:r>
        <w:r w:rsidRPr="003B7B43" w:rsidDel="00D20FA5">
          <w:delText>7.2.1.2</w:delText>
        </w:r>
        <w:r w:rsidDel="00D20FA5">
          <w:delText xml:space="preserve">. </w:delText>
        </w:r>
      </w:del>
    </w:p>
    <w:p w14:paraId="445707CD" w14:textId="2F37008B" w:rsidR="00991853" w:rsidDel="00D20FA5" w:rsidRDefault="00991853" w:rsidP="00991853">
      <w:pPr>
        <w:rPr>
          <w:del w:id="152" w:author="Ericsson User" w:date="2023-04-18T21:59:00Z"/>
        </w:rPr>
      </w:pPr>
      <w:del w:id="153" w:author="Ericsson User" w:date="2023-04-18T21:59:00Z">
        <w:r w:rsidDel="00D20FA5">
          <w:delText>When the 5G-RG determines it is un-registered it shall locally (i.e. without signalling to the network) all resources associated with the AUN3 devices it is serving.</w:delText>
        </w:r>
        <w:commentRangeEnd w:id="144"/>
        <w:r w:rsidR="00673186" w:rsidDel="00D20FA5">
          <w:rPr>
            <w:rStyle w:val="CommentReference"/>
          </w:rPr>
          <w:commentReference w:id="144"/>
        </w:r>
      </w:del>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154"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Heading3"/>
      </w:pPr>
      <w:bookmarkStart w:id="155" w:name="_Toc131159252"/>
      <w:r w:rsidRPr="003B7B43">
        <w:lastRenderedPageBreak/>
        <w:t>7.3.</w:t>
      </w:r>
      <w:r>
        <w:t>X</w:t>
      </w:r>
      <w:r w:rsidRPr="003B7B43">
        <w:tab/>
      </w:r>
      <w:bookmarkEnd w:id="155"/>
      <w:r>
        <w:t>Session Management Procedures for AUN3 devices</w:t>
      </w:r>
    </w:p>
    <w:p w14:paraId="4E401E67" w14:textId="70A0323D" w:rsidR="00991853" w:rsidRPr="003B7B43" w:rsidRDefault="00991853" w:rsidP="00AD140B">
      <w:pPr>
        <w:pStyle w:val="Heading4"/>
      </w:pPr>
      <w:r>
        <w:t>7.</w:t>
      </w:r>
      <w:proofErr w:type="gramStart"/>
      <w:r>
        <w:t>3.x</w:t>
      </w:r>
      <w:r w:rsidR="002E216D">
        <w:t>.</w:t>
      </w:r>
      <w:proofErr w:type="gramEnd"/>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AF9AF68" w14:textId="2B242279"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w:t>
      </w:r>
      <w:del w:id="156" w:author="Ericsson User" w:date="2023-04-18T22:00:00Z">
        <w:r w:rsidRPr="00D20FA5" w:rsidDel="00D20FA5">
          <w:rPr>
            <w:highlight w:val="cyan"/>
            <w:rPrChange w:id="157" w:author="Ericsson User" w:date="2023-04-18T22:01:00Z">
              <w:rPr/>
            </w:rPrChange>
          </w:rPr>
          <w:delText>the session MBR subscribed for the 5G-RG</w:delText>
        </w:r>
      </w:del>
      <w:ins w:id="158" w:author="Ericsson User" w:date="2023-04-18T22:00:00Z">
        <w:r w:rsidR="00D20FA5" w:rsidRPr="00D20FA5">
          <w:rPr>
            <w:highlight w:val="cyan"/>
            <w:rPrChange w:id="159" w:author="Ericsson User" w:date="2023-04-18T22:01:00Z">
              <w:rPr/>
            </w:rPrChange>
          </w:rPr>
          <w:t>a maximum value</w:t>
        </w:r>
      </w:ins>
      <w:r>
        <w:t>)</w:t>
      </w:r>
      <w:r w:rsidRPr="0066715C">
        <w:t>.</w:t>
      </w:r>
    </w:p>
    <w:p w14:paraId="38E05460" w14:textId="26A66EA0" w:rsidR="00BA108F" w:rsidRDefault="00BA108F" w:rsidP="004B352C">
      <w:pPr>
        <w:pStyle w:val="EditorsNote"/>
      </w:pPr>
      <w:r>
        <w:t>Editor’s note: Further details on how this is done is FFS</w:t>
      </w:r>
      <w:del w:id="160" w:author="Ericsson User" w:date="2023-04-18T22:00:00Z">
        <w:r w:rsidR="00AD140B" w:rsidDel="00D20FA5">
          <w:delText xml:space="preserve"> </w:delText>
        </w:r>
        <w:r w:rsidR="00AD140B" w:rsidRPr="00D20FA5" w:rsidDel="00D20FA5">
          <w:rPr>
            <w:highlight w:val="cyan"/>
            <w:rPrChange w:id="161" w:author="Ericsson User" w:date="2023-04-18T22:01:00Z">
              <w:rPr/>
            </w:rPrChange>
          </w:rPr>
          <w:delText>e.g. whether this uses 5G-RG and AUN3 device SUPIs to</w:delText>
        </w:r>
      </w:del>
    </w:p>
    <w:p w14:paraId="4B7F2095" w14:textId="27F59717" w:rsidR="004B352C" w:rsidRDefault="004B352C" w:rsidP="004B352C">
      <w:pPr>
        <w:rPr>
          <w:ins w:id="162" w:author="Ericsson User" w:date="2023-04-17T17:23:00Z"/>
        </w:rPr>
      </w:pPr>
    </w:p>
    <w:p w14:paraId="13B22600" w14:textId="77777777" w:rsidR="004B352C" w:rsidRDefault="004B352C" w:rsidP="004B352C">
      <w:pPr>
        <w:rPr>
          <w:ins w:id="163" w:author="Ericsson User" w:date="2023-04-17T17:23:00Z"/>
        </w:rPr>
      </w:pPr>
    </w:p>
    <w:p w14:paraId="530D5767" w14:textId="77777777" w:rsidR="002E216D" w:rsidRPr="002E216D" w:rsidRDefault="002E216D" w:rsidP="004B352C">
      <w:pPr>
        <w:pStyle w:val="Heading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proofErr w:type="spellStart"/>
      <w:r>
        <w:rPr>
          <w:lang w:eastAsia="zh-CN"/>
        </w:rPr>
        <w:t>the</w:t>
      </w:r>
      <w:proofErr w:type="spellEnd"/>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B52F2C4" w14:textId="6B478763" w:rsidR="002E216D" w:rsidRDefault="002E216D" w:rsidP="002E216D">
      <w:pPr>
        <w:pStyle w:val="B2"/>
        <w:numPr>
          <w:ilvl w:val="0"/>
          <w:numId w:val="4"/>
        </w:numPr>
        <w:ind w:left="644"/>
      </w:pPr>
      <w:r w:rsidRPr="0066715C">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w:t>
      </w:r>
      <w:del w:id="164" w:author="Ericsson User" w:date="2023-04-18T22:01:00Z">
        <w:r w:rsidRPr="00D20FA5" w:rsidDel="00D20FA5">
          <w:rPr>
            <w:highlight w:val="cyan"/>
            <w:rPrChange w:id="165" w:author="Ericsson User" w:date="2023-04-18T22:01:00Z">
              <w:rPr/>
            </w:rPrChange>
          </w:rPr>
          <w:delText>the session MBR subscribed for the 5G-RG</w:delText>
        </w:r>
      </w:del>
      <w:ins w:id="166" w:author="Ericsson User" w:date="2023-04-18T22:01:00Z">
        <w:r w:rsidR="00D20FA5" w:rsidRPr="00D20FA5">
          <w:rPr>
            <w:highlight w:val="cyan"/>
            <w:rPrChange w:id="167" w:author="Ericsson User" w:date="2023-04-18T22:01:00Z">
              <w:rPr/>
            </w:rPrChange>
          </w:rPr>
          <w:t>a maximum value</w:t>
        </w:r>
      </w:ins>
      <w:r>
        <w:t>)</w:t>
      </w:r>
      <w:r w:rsidRPr="0066715C">
        <w:t>.</w:t>
      </w:r>
    </w:p>
    <w:p w14:paraId="0481B7D1" w14:textId="4748F0BE" w:rsidR="00AD140B" w:rsidRDefault="00AD140B" w:rsidP="002E216D">
      <w:pPr>
        <w:pStyle w:val="B2"/>
        <w:numPr>
          <w:ilvl w:val="0"/>
          <w:numId w:val="4"/>
        </w:numPr>
        <w:ind w:left="644"/>
      </w:pPr>
      <w:ins w:id="168" w:author="LTHBM1" w:date="2023-04-18T10:09:00Z">
        <w:r>
          <w:t>Only 5GC initiated PDU Session modification is supported in this release</w:t>
        </w:r>
      </w:ins>
    </w:p>
    <w:p w14:paraId="5D6AA7BC" w14:textId="77777777" w:rsidR="00AD140B" w:rsidRDefault="00AD140B" w:rsidP="002E216D">
      <w:pPr>
        <w:pStyle w:val="Heading4"/>
      </w:pPr>
    </w:p>
    <w:p w14:paraId="182ABFE8" w14:textId="12F85F3F" w:rsidR="002E216D" w:rsidRPr="003B7B43" w:rsidRDefault="002E216D" w:rsidP="002E216D">
      <w:pPr>
        <w:pStyle w:val="Heading4"/>
      </w:pPr>
      <w:r>
        <w:t>7.3.</w:t>
      </w:r>
      <w:proofErr w:type="gramStart"/>
      <w:r>
        <w:t>3.y</w:t>
      </w:r>
      <w:proofErr w:type="gramEnd"/>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20B9BFC3" w:rsidR="002E216D" w:rsidRDefault="002E216D" w:rsidP="002E216D">
      <w:r>
        <w:rPr>
          <w:lang w:eastAsia="zh-CN"/>
        </w:rPr>
        <w:t>AUN3 device</w:t>
      </w:r>
      <w:r w:rsidRPr="00140E21">
        <w:t xml:space="preserve"> </w:t>
      </w:r>
      <w:r w:rsidRPr="00392BE0">
        <w:t xml:space="preserve">may trigger explicit request for </w:t>
      </w:r>
      <w:del w:id="169" w:author="Ericsson User" w:date="2023-04-18T22:01:00Z">
        <w:r w:rsidRPr="00D20FA5" w:rsidDel="00D20FA5">
          <w:rPr>
            <w:highlight w:val="cyan"/>
            <w:rPrChange w:id="170" w:author="Ericsson User" w:date="2023-04-18T22:02:00Z">
              <w:rPr/>
            </w:rPrChange>
          </w:rPr>
          <w:delText xml:space="preserve">service </w:delText>
        </w:r>
      </w:del>
      <w:ins w:id="171" w:author="Ericsson User" w:date="2023-04-18T22:01:00Z">
        <w:r w:rsidR="00D20FA5" w:rsidRPr="00D20FA5">
          <w:rPr>
            <w:highlight w:val="cyan"/>
            <w:rPrChange w:id="172" w:author="Ericsson User" w:date="2023-04-18T22:02:00Z">
              <w:rPr/>
            </w:rPrChange>
          </w:rPr>
          <w:t>connecti</w:t>
        </w:r>
      </w:ins>
      <w:ins w:id="173" w:author="Ericsson User" w:date="2023-04-18T22:02:00Z">
        <w:r w:rsidR="00D20FA5" w:rsidRPr="00D20FA5">
          <w:rPr>
            <w:highlight w:val="cyan"/>
            <w:rPrChange w:id="174" w:author="Ericsson User" w:date="2023-04-18T22:02:00Z">
              <w:rPr/>
            </w:rPrChange>
          </w:rPr>
          <w:t>on</w:t>
        </w:r>
      </w:ins>
      <w:ins w:id="175" w:author="Ericsson User" w:date="2023-04-18T22:01:00Z">
        <w:r w:rsidR="00D20FA5" w:rsidRPr="00392BE0">
          <w:t xml:space="preserve"> </w:t>
        </w:r>
      </w:ins>
      <w:r w:rsidRPr="00392BE0">
        <w:t xml:space="preserve">release, or it may be unreachable (on the </w:t>
      </w:r>
      <w:r>
        <w:t>5G-RG</w:t>
      </w:r>
      <w:r w:rsidRPr="00392BE0">
        <w:t xml:space="preserve"> to AUN3 device interface)</w:t>
      </w:r>
      <w:del w:id="176" w:author="Ericsson User" w:date="2023-04-18T22:02:00Z">
        <w:r w:rsidRPr="00392BE0" w:rsidDel="00D20FA5">
          <w:delText xml:space="preserve"> </w:delText>
        </w:r>
        <w:r w:rsidRPr="00590F90" w:rsidDel="00D20FA5">
          <w:rPr>
            <w:highlight w:val="cyan"/>
            <w:rPrChange w:id="177" w:author="Ericsson User" w:date="2023-04-18T22:06:00Z">
              <w:rPr/>
            </w:rPrChange>
          </w:rPr>
          <w:delText>or switched off</w:delText>
        </w:r>
      </w:del>
      <w:r w:rsidRPr="00392BE0">
        <w:t xml:space="preserve">.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Heading4"/>
      </w:pPr>
      <w:bookmarkStart w:id="178" w:name="_Toc122421526"/>
      <w:bookmarkStart w:id="179" w:name="_Hlk131692869"/>
      <w:r w:rsidRPr="003B7B43">
        <w:t>9.5.2.1</w:t>
      </w:r>
      <w:r w:rsidRPr="003B7B43">
        <w:tab/>
        <w:t>5G-RG</w:t>
      </w:r>
      <w:bookmarkEnd w:id="178"/>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180" w:author="Bighnaraj Panigrahi (Nokia)" w:date="2023-03-01T20:32:00Z"/>
        </w:rPr>
      </w:pPr>
      <w:r>
        <w:t>-</w:t>
      </w:r>
      <w:r>
        <w:tab/>
        <w:t xml:space="preserve">Roaming is not applicable to W-5GAN access in this release of </w:t>
      </w:r>
      <w:proofErr w:type="spellStart"/>
      <w:r>
        <w:t>specification.</w:t>
      </w:r>
    </w:p>
    <w:bookmarkEnd w:id="179"/>
    <w:p w14:paraId="5A7AD665" w14:textId="77777777" w:rsidR="00FB6437" w:rsidRPr="003B7B43" w:rsidRDefault="00FB6437" w:rsidP="00FB6437">
      <w:pPr>
        <w:rPr>
          <w:ins w:id="181" w:author="LTHBM1" w:date="2023-04-18T10:11:00Z"/>
        </w:rPr>
      </w:pPr>
      <w:ins w:id="182" w:author="LTHBM1" w:date="2023-04-18T10:11:00Z">
        <w:r>
          <w:t>In</w:t>
        </w:r>
        <w:proofErr w:type="spellEnd"/>
        <w:r>
          <w:t xml:space="preserve"> order to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183" w:author="LTHBM1" w:date="2023-04-18T10:11:00Z"/>
        </w:rPr>
      </w:pPr>
      <w:ins w:id="184" w:author="LTHBM1" w:date="2023-04-18T10:11:00Z">
        <w:r w:rsidRPr="003D4ABF">
          <w:t>UE Route Selection Policy information</w:t>
        </w:r>
        <w:r>
          <w:t xml:space="preserve">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018B14EB" w14:textId="42C12C18" w:rsidR="00FB6437" w:rsidRDefault="00FB6437" w:rsidP="00FB6437">
      <w:pPr>
        <w:pStyle w:val="B1"/>
        <w:rPr>
          <w:ins w:id="185" w:author="LTHBM1" w:date="2023-04-18T10:11:00Z"/>
          <w:szCs w:val="18"/>
        </w:rPr>
      </w:pPr>
      <w:ins w:id="186" w:author="LTHBM1" w:date="2023-04-18T10:11:00Z">
        <w:r>
          <w:t>-</w:t>
        </w:r>
        <w:r>
          <w:tab/>
        </w:r>
      </w:ins>
      <w:ins w:id="187" w:author="LTHBM1" w:date="2023-04-18T10:22:00Z">
        <w:r w:rsidR="007A6BC3">
          <w:rPr>
            <w:szCs w:val="18"/>
          </w:rPr>
          <w:t>As an AUN3 can have only one PDU Session, its unique URSP has a match all TD</w:t>
        </w:r>
      </w:ins>
    </w:p>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42"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ovr Wireline access </w:t>
      </w:r>
    </w:p>
  </w:comment>
  <w:comment w:id="144"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9FA6" w14:textId="77777777" w:rsidR="00F6041A" w:rsidRDefault="00F6041A">
      <w:r>
        <w:separator/>
      </w:r>
    </w:p>
  </w:endnote>
  <w:endnote w:type="continuationSeparator" w:id="0">
    <w:p w14:paraId="3DF2224F" w14:textId="77777777" w:rsidR="00F6041A" w:rsidRDefault="00F6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2D99" w14:textId="77777777" w:rsidR="00F6041A" w:rsidRDefault="00F6041A">
      <w:r>
        <w:separator/>
      </w:r>
    </w:p>
  </w:footnote>
  <w:footnote w:type="continuationSeparator" w:id="0">
    <w:p w14:paraId="02DEF2B3" w14:textId="77777777" w:rsidR="00F6041A" w:rsidRDefault="00F6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4798800">
    <w:abstractNumId w:val="4"/>
  </w:num>
  <w:num w:numId="2" w16cid:durableId="29890409">
    <w:abstractNumId w:val="3"/>
  </w:num>
  <w:num w:numId="3" w16cid:durableId="1882934997">
    <w:abstractNumId w:val="5"/>
  </w:num>
  <w:num w:numId="4" w16cid:durableId="1049498128">
    <w:abstractNumId w:val="2"/>
  </w:num>
  <w:num w:numId="5" w16cid:durableId="104351170">
    <w:abstractNumId w:val="0"/>
  </w:num>
  <w:num w:numId="6" w16cid:durableId="121700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ahin, Yildirim">
    <w15:presenceInfo w15:providerId="AD" w15:userId="S::Yildirim.Sahin@charter.com::773e23e8-e844-4a5b-a4db-396493148b6c"/>
  </w15:person>
  <w15:person w15:author="Ericsson User">
    <w15:presenceInfo w15:providerId="None" w15:userId="Ericsson User"/>
  </w15:person>
  <w15:person w15:author="Sundar Sriram">
    <w15:presenceInfo w15:providerId="AD" w15:userId="S::s.sriram@cablelabs.com::8a8c9287-6aac-4c61-b8c1-70391d029e1f"/>
  </w15:person>
  <w15:person w15:author="Huawei4">
    <w15:presenceInfo w15:providerId="None" w15:userId="Huawei4"/>
  </w15:person>
  <w15:person w15:author="LTHBM1">
    <w15:presenceInfo w15:providerId="None" w15:userId="LTHBM1"/>
  </w15:person>
  <w15:person w15:author="S2-2304468">
    <w15:presenceInfo w15:providerId="None" w15:userId="S2-2304468"/>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2024E"/>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45B60"/>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0F90"/>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0BC9"/>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3877"/>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0FA5"/>
    <w:rsid w:val="00D23ACB"/>
    <w:rsid w:val="00D24991"/>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47FF"/>
    <w:rsid w:val="00EE7D7C"/>
    <w:rsid w:val="00EF6A2F"/>
    <w:rsid w:val="00EF7FA2"/>
    <w:rsid w:val="00F04C9F"/>
    <w:rsid w:val="00F137E9"/>
    <w:rsid w:val="00F25D98"/>
    <w:rsid w:val="00F27ABE"/>
    <w:rsid w:val="00F300FB"/>
    <w:rsid w:val="00F44219"/>
    <w:rsid w:val="00F545F3"/>
    <w:rsid w:val="00F5710D"/>
    <w:rsid w:val="00F6041A"/>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87A8-80E6-4B97-8EA9-8127DCC1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2977</Words>
  <Characters>16034</Characters>
  <Application>Microsoft Office Word</Application>
  <DocSecurity>0</DocSecurity>
  <Lines>133</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1900-01-01T07:00:00Z</cp:lastPrinted>
  <dcterms:created xsi:type="dcterms:W3CDTF">2023-04-18T20:03:00Z</dcterms:created>
  <dcterms:modified xsi:type="dcterms:W3CDTF">2023-04-18T20:06:00Z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1681795476</vt:lpwstr>
  </property>
</Properties>
</file>