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8876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0" w:name="_Hlt497126619"/>
              <w:r w:rsidRPr="009A2943">
                <w:rPr>
                  <w:rStyle w:val="Hyperlink"/>
                  <w:rFonts w:cs="Arial"/>
                  <w:b/>
                  <w:i/>
                  <w:noProof/>
                  <w:color w:val="FF0000"/>
                </w:rPr>
                <w:t>L</w:t>
              </w:r>
              <w:bookmarkEnd w:id="0"/>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AC2" w:rsidR="001E41F3" w:rsidRPr="003A308D" w:rsidRDefault="00F27ABE">
            <w:pPr>
              <w:pStyle w:val="CRCoverPage"/>
              <w:spacing w:after="0"/>
              <w:ind w:left="100"/>
              <w:rPr>
                <w:noProof/>
              </w:rPr>
            </w:pPr>
            <w:r w:rsidRPr="003A308D">
              <w:rPr>
                <w:noProof/>
              </w:rPr>
              <w:t>4.</w:t>
            </w:r>
            <w:r w:rsidR="00FB2A7D">
              <w:rPr>
                <w:noProof/>
              </w:rPr>
              <w:t>10c</w:t>
            </w:r>
            <w:r w:rsidR="00AE7E78" w:rsidRPr="003A308D">
              <w:rPr>
                <w:noProof/>
              </w:rPr>
              <w:t xml:space="preserve"> (new)</w:t>
            </w:r>
            <w:r w:rsidR="00FB2A7D">
              <w:rPr>
                <w:noProof/>
              </w:rPr>
              <w:t>, 7.</w:t>
            </w:r>
            <w:ins w:id="1" w:author="Huawei" w:date="2023-04-14T20:15:00Z">
              <w:r w:rsidR="0091055F">
                <w:rPr>
                  <w:noProof/>
                </w:rPr>
                <w:t>2.1.x</w:t>
              </w:r>
            </w:ins>
            <w:del w:id="2" w:author="Huawei" w:date="2023-04-14T20:15:00Z">
              <w:r w:rsidR="00FB2A7D" w:rsidDel="0091055F">
                <w:rPr>
                  <w:noProof/>
                </w:rPr>
                <w:delText>X</w:delText>
              </w:r>
            </w:del>
            <w:r w:rsidR="00FB2A7D">
              <w:rPr>
                <w:noProof/>
              </w:rPr>
              <w:t xml:space="preserve"> (new)</w:t>
            </w:r>
            <w:r w:rsidR="00550B2E">
              <w:rPr>
                <w:noProof/>
              </w:rPr>
              <w:t>, 7.</w:t>
            </w:r>
            <w:ins w:id="3" w:author="Huawei" w:date="2023-04-14T20:15:00Z">
              <w:r w:rsidR="0091055F">
                <w:rPr>
                  <w:noProof/>
                </w:rPr>
                <w:t>2.1.y</w:t>
              </w:r>
            </w:ins>
            <w:del w:id="4" w:author="Huawei" w:date="2023-04-14T20:15:00Z">
              <w:r w:rsidR="00550B2E" w:rsidDel="0091055F">
                <w:rPr>
                  <w:noProof/>
                </w:rPr>
                <w:delText>X.1</w:delText>
              </w:r>
            </w:del>
            <w:r w:rsidR="00550B2E">
              <w:rPr>
                <w:noProof/>
              </w:rPr>
              <w:t xml:space="preserve"> (new), 7.</w:t>
            </w:r>
            <w:ins w:id="5" w:author="Huawei" w:date="2023-04-14T20:16:00Z">
              <w:r w:rsidR="0091055F">
                <w:rPr>
                  <w:noProof/>
                </w:rPr>
                <w:t>2.1.z</w:t>
              </w:r>
            </w:ins>
            <w:del w:id="6" w:author="Huawei" w:date="2023-04-14T20:16:00Z">
              <w:r w:rsidR="00550B2E" w:rsidDel="0091055F">
                <w:rPr>
                  <w:noProof/>
                </w:rPr>
                <w:delText>X.2</w:delText>
              </w:r>
            </w:del>
            <w:r w:rsidR="00550B2E">
              <w:rPr>
                <w:noProof/>
              </w:rPr>
              <w:t xml:space="preserve"> (new)</w:t>
            </w:r>
            <w:ins w:id="7"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F3E4A25" w14:textId="6BDF830F" w:rsidR="00595200" w:rsidRPr="003B7B43" w:rsidRDefault="00595200" w:rsidP="00595200">
      <w:pPr>
        <w:pStyle w:val="Heading2"/>
        <w:rPr>
          <w:ins w:id="9" w:author="Huawei " w:date="2023-03-06T09:23:00Z"/>
        </w:rPr>
      </w:pPr>
      <w:bookmarkStart w:id="10" w:name="_Toc122421408"/>
      <w:bookmarkEnd w:id="8"/>
      <w:ins w:id="11" w:author="Huawei " w:date="2023-03-06T09:23:00Z">
        <w:r w:rsidRPr="003B7B43">
          <w:t>4.</w:t>
        </w:r>
      </w:ins>
      <w:ins w:id="12" w:author="Huawei" w:date="2023-04-04T20:23:00Z">
        <w:r w:rsidR="00C215E9">
          <w:t>10c</w:t>
        </w:r>
      </w:ins>
      <w:ins w:id="13" w:author="Huawei " w:date="2023-03-06T09:23:00Z">
        <w:r w:rsidRPr="003B7B43">
          <w:tab/>
        </w:r>
      </w:ins>
      <w:bookmarkEnd w:id="10"/>
      <w:ins w:id="14" w:author="Huawei " w:date="2023-03-06T11:16:00Z">
        <w:r w:rsidR="00A036D0">
          <w:t>Authenticable N</w:t>
        </w:r>
      </w:ins>
      <w:ins w:id="15" w:author="Huawei " w:date="2023-03-06T11:19:00Z">
        <w:r w:rsidR="00A036D0">
          <w:t>on-</w:t>
        </w:r>
      </w:ins>
      <w:ins w:id="16" w:author="Huawei " w:date="2023-03-06T11:16:00Z">
        <w:r w:rsidR="00A036D0">
          <w:t>3GPP device</w:t>
        </w:r>
      </w:ins>
      <w:ins w:id="17" w:author="Huawei " w:date="2023-03-06T11:19:00Z">
        <w:r w:rsidR="00A036D0">
          <w:t>s</w:t>
        </w:r>
      </w:ins>
    </w:p>
    <w:p w14:paraId="12EDBA44" w14:textId="77777777" w:rsidR="00991853" w:rsidRDefault="00991853" w:rsidP="00991853">
      <w:pPr>
        <w:rPr>
          <w:ins w:id="18" w:author="S2-2304468" w:date="2023-04-14T19:40:00Z"/>
        </w:rPr>
      </w:pPr>
      <w:ins w:id="19" w:author="S2-2304468" w:date="2023-04-14T19:40:00Z">
        <w:r>
          <w:t>This clause defines the support of AUN3 devices behind a 5G-RG. This clause applies only to 5G-RG connected via wireline access.</w:t>
        </w:r>
      </w:ins>
    </w:p>
    <w:p w14:paraId="0A0E7B7B" w14:textId="3A1E59AC" w:rsidR="001C3A2D" w:rsidRDefault="001C3A2D" w:rsidP="001C3A2D">
      <w:ins w:id="20" w:author="LTHBM1" w:date="2023-04-17T05:39:00Z">
        <w:del w:id="21" w:author="LTHM0" w:date="2023-04-13T18:59:00Z">
          <w:r w:rsidRPr="001C3A2D" w:rsidDel="00082B62">
            <w:rPr>
              <w:highlight w:val="lightGray"/>
              <w:lang w:val="en-US"/>
              <w:rPrChange w:id="22" w:author="LTHBM1" w:date="2023-04-17T05:39:00Z">
                <w:rPr/>
              </w:rPrChange>
            </w:rPr>
            <w:delText xml:space="preserve">An </w:delText>
          </w:r>
        </w:del>
        <w:r w:rsidRPr="001C3A2D">
          <w:rPr>
            <w:highlight w:val="lightGray"/>
            <w:lang w:val="en-US"/>
            <w:rPrChange w:id="23" w:author="LTHBM1" w:date="2023-04-17T05:39:00Z">
              <w:rPr/>
            </w:rPrChange>
          </w:rPr>
          <w:t xml:space="preserve">Authenticable Non-3GPP device (AUN3) </w:t>
        </w:r>
        <w:r w:rsidRPr="001C3A2D">
          <w:rPr>
            <w:highlight w:val="lightGray"/>
            <w:lang w:val="en-US"/>
            <w:rPrChange w:id="24" w:author="LTHBM1" w:date="2023-04-17T05:39:00Z">
              <w:rPr>
                <w:lang w:val="fr-FR"/>
              </w:rPr>
            </w:rPrChange>
          </w:rPr>
          <w:t>are defined</w:t>
        </w:r>
        <w:r w:rsidRPr="001C3A2D">
          <w:rPr>
            <w:highlight w:val="lightGray"/>
            <w:lang w:val="en-US"/>
            <w:rPrChange w:id="25" w:author="LTHBM1" w:date="2023-04-17T05:39:00Z">
              <w:rPr>
                <w:lang w:val="en-US"/>
              </w:rPr>
            </w:rPrChange>
          </w:rPr>
          <w:t xml:space="preserve"> in clause 3.1</w:t>
        </w:r>
        <w:del w:id="26" w:author="LTHM0" w:date="2023-04-13T18:59:00Z">
          <w:r w:rsidRPr="001C3A2D" w:rsidDel="00082B62">
            <w:rPr>
              <w:highlight w:val="lightGray"/>
              <w:lang w:val="en-US"/>
              <w:rPrChange w:id="27" w:author="LTHBM1" w:date="2023-04-17T05:39:00Z">
                <w:rPr/>
              </w:rPrChange>
            </w:rPr>
            <w:delText xml:space="preserve"> is a device connecting via 5G-RG and W-AGF, which has its own UDM/UDR subscription data and policy control subscription data</w:delText>
          </w:r>
        </w:del>
        <w:r w:rsidRPr="001C3A2D">
          <w:rPr>
            <w:highlight w:val="lightGray"/>
            <w:lang w:val="en-US"/>
            <w:rPrChange w:id="28" w:author="LTHBM1" w:date="2023-04-17T05:39:00Z">
              <w:rPr/>
            </w:rPrChange>
          </w:rPr>
          <w:t xml:space="preserve">. </w:t>
        </w:r>
        <w:r w:rsidRPr="001C3A2D">
          <w:rPr>
            <w:highlight w:val="lightGray"/>
            <w:rPrChange w:id="29" w:author="LTHBM1" w:date="2023-04-17T05:39:00Z">
              <w:rPr/>
            </w:rPrChange>
          </w:rPr>
          <w:t>Figure 4.10c</w:t>
        </w:r>
        <w:del w:id="30" w:author="LTHM0" w:date="2023-04-13T18:47:00Z">
          <w:r w:rsidRPr="001C3A2D" w:rsidDel="00082B62">
            <w:rPr>
              <w:highlight w:val="lightGray"/>
              <w:rPrChange w:id="31" w:author="LTHBM1" w:date="2023-04-17T05:39:00Z">
                <w:rPr/>
              </w:rPrChange>
            </w:rPr>
            <w:delText>X</w:delText>
          </w:r>
        </w:del>
        <w:r w:rsidRPr="001C3A2D">
          <w:rPr>
            <w:highlight w:val="lightGray"/>
            <w:rPrChange w:id="32" w:author="LTHBM1" w:date="2023-04-17T05:39:00Z">
              <w:rPr/>
            </w:rPrChange>
          </w:rPr>
          <w:t>-1 shows the architecture for support of AUN3 device.</w:t>
        </w:r>
      </w:ins>
    </w:p>
    <w:p w14:paraId="17DFD042" w14:textId="77777777" w:rsidR="001C3A2D" w:rsidRDefault="001C3A2D" w:rsidP="001C3A2D">
      <w:pPr>
        <w:pStyle w:val="B1"/>
        <w:numPr>
          <w:ilvl w:val="0"/>
          <w:numId w:val="1"/>
        </w:numPr>
        <w:rPr>
          <w:ins w:id="33" w:author="S2-2304468" w:date="2023-04-14T19:41:00Z"/>
        </w:rPr>
      </w:pPr>
    </w:p>
    <w:p w14:paraId="00452EA6" w14:textId="77777777" w:rsidR="001C3A2D" w:rsidRDefault="001C3A2D" w:rsidP="001C3A2D">
      <w:pPr>
        <w:pStyle w:val="TH"/>
        <w:rPr>
          <w:ins w:id="34" w:author="Huawei " w:date="2023-03-06T11:49:00Z"/>
        </w:rPr>
      </w:pPr>
      <w:del w:id="35" w:author="Huawei " w:date="2023-03-07T15:45:00Z">
        <w:r w:rsidDel="00EB464B">
          <w:fldChar w:fldCharType="begin"/>
        </w:r>
        <w:r w:rsidDel="00EB464B">
          <w:fldChar w:fldCharType="end"/>
        </w:r>
      </w:del>
      <w:bookmarkStart w:id="36" w:name="_MON_1739709141"/>
      <w:bookmarkEnd w:id="36"/>
      <w:ins w:id="37" w:author="Huawei " w:date="2023-03-07T15:45:00Z">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15.3pt;height:159.05pt" o:ole="">
              <v:imagedata r:id="rId13" o:title=""/>
            </v:shape>
            <o:OLEObject Type="Embed" ProgID="Word.Document.12" ShapeID="_x0000_i1032" DrawAspect="Content" ObjectID="_1743219290" r:id="rId14">
              <o:FieldCodes>\s</o:FieldCodes>
            </o:OLEObject>
          </w:object>
        </w:r>
      </w:ins>
    </w:p>
    <w:p w14:paraId="791B5265" w14:textId="77777777" w:rsidR="001C3A2D" w:rsidRPr="001B37AF" w:rsidRDefault="001C3A2D" w:rsidP="001C3A2D">
      <w:pPr>
        <w:pStyle w:val="TF"/>
        <w:rPr>
          <w:ins w:id="38" w:author="Huawei " w:date="2023-03-06T11:29:00Z"/>
        </w:rPr>
      </w:pPr>
      <w:ins w:id="39" w:author="Huawei " w:date="2023-03-06T11:49:00Z">
        <w:r w:rsidRPr="000C27E8">
          <w:t xml:space="preserve">Figure </w:t>
        </w:r>
        <w:r>
          <w:t>4.</w:t>
        </w:r>
      </w:ins>
      <w:ins w:id="40" w:author="Huawei" w:date="2023-04-04T20:31:00Z">
        <w:r>
          <w:t>10c</w:t>
        </w:r>
      </w:ins>
      <w:ins w:id="41" w:author="Huawei " w:date="2023-03-06T11:49:00Z">
        <w:r w:rsidRPr="000C27E8">
          <w:t>-1: AUN3 device behind 5G-RG</w:t>
        </w:r>
      </w:ins>
    </w:p>
    <w:p w14:paraId="3962F061" w14:textId="77777777" w:rsidR="001C3A2D" w:rsidRDefault="001C3A2D" w:rsidP="001C3A2D">
      <w:pPr>
        <w:rPr>
          <w:ins w:id="42" w:author="LTHBM1" w:date="2023-04-17T05:39:00Z"/>
        </w:rPr>
      </w:pPr>
    </w:p>
    <w:p w14:paraId="4D368B4B" w14:textId="77777777" w:rsidR="00991853" w:rsidRDefault="00991853" w:rsidP="00991853">
      <w:pPr>
        <w:rPr>
          <w:ins w:id="43" w:author="S2-2304468" w:date="2023-04-14T19:41:00Z"/>
        </w:rPr>
      </w:pPr>
      <w:ins w:id="44" w:author="S2-2304468" w:date="2023-04-14T19:41:00Z">
        <w:r>
          <w:t>Differentiated services for AUN3 devices behind 5G-RG is provided based on following principles:</w:t>
        </w:r>
      </w:ins>
    </w:p>
    <w:p w14:paraId="408A9B41" w14:textId="53605536" w:rsidR="00991853" w:rsidRDefault="00991853" w:rsidP="00991853">
      <w:pPr>
        <w:pStyle w:val="B1"/>
        <w:numPr>
          <w:ilvl w:val="0"/>
          <w:numId w:val="1"/>
        </w:numPr>
        <w:rPr>
          <w:ins w:id="45" w:author="S2-2304468" w:date="2023-04-14T19:41:00Z"/>
        </w:rPr>
      </w:pPr>
      <w:ins w:id="46" w:author="S2-2304468" w:date="2023-04-14T19:41:00Z">
        <w:r>
          <w:t>Each AUN3 device has its own UDM/UDR subscription data including its own SUPI and policy control subscription data, </w:t>
        </w:r>
      </w:ins>
    </w:p>
    <w:p w14:paraId="2072F2BE" w14:textId="77777777" w:rsidR="00991853" w:rsidRDefault="00991853" w:rsidP="00991853">
      <w:pPr>
        <w:pStyle w:val="B1"/>
        <w:numPr>
          <w:ilvl w:val="0"/>
          <w:numId w:val="1"/>
        </w:numPr>
        <w:rPr>
          <w:ins w:id="47" w:author="S2-2304468" w:date="2023-04-14T19:41:00Z"/>
        </w:rPr>
      </w:pPr>
      <w:ins w:id="48" w:author="S2-2304468" w:date="2023-04-14T19:41:00Z">
        <w:r>
          <w:t>The interface between 5G-RG and AUN3 devices is out of scope of 3GPP,</w:t>
        </w:r>
      </w:ins>
    </w:p>
    <w:p w14:paraId="74D72C9A" w14:textId="77777777" w:rsidR="00991853" w:rsidRDefault="00991853" w:rsidP="00991853">
      <w:pPr>
        <w:pStyle w:val="B1"/>
        <w:numPr>
          <w:ilvl w:val="0"/>
          <w:numId w:val="1"/>
        </w:numPr>
        <w:rPr>
          <w:ins w:id="49" w:author="S2-2304468" w:date="2023-04-14T19:41:00Z"/>
        </w:rPr>
      </w:pPr>
      <w:ins w:id="50" w:author="S2-2304468" w:date="2023-04-14T19:41:00Z">
        <w:r>
          <w:t xml:space="preserve">A 5G-RG may issue a NAS register and handle RM and CM related </w:t>
        </w:r>
        <w:proofErr w:type="spellStart"/>
        <w:r>
          <w:t>signaling</w:t>
        </w:r>
        <w:proofErr w:type="spellEnd"/>
        <w:r>
          <w:t xml:space="preserve"> on behalf of an AUN3 device that it is willing to serve and may relay EAP </w:t>
        </w:r>
        <w:proofErr w:type="spellStart"/>
        <w:r>
          <w:t>siganling</w:t>
        </w:r>
        <w:proofErr w:type="spellEnd"/>
        <w:r>
          <w:t xml:space="preserve"> between the AUN3 device and the 5GC,</w:t>
        </w:r>
      </w:ins>
    </w:p>
    <w:p w14:paraId="7DD6F804" w14:textId="77777777" w:rsidR="00991853" w:rsidRDefault="00991853" w:rsidP="00991853">
      <w:pPr>
        <w:pStyle w:val="B1"/>
        <w:numPr>
          <w:ilvl w:val="0"/>
          <w:numId w:val="1"/>
        </w:numPr>
        <w:rPr>
          <w:ins w:id="51" w:author="S2-2304468" w:date="2023-04-14T19:41:00Z"/>
        </w:rPr>
      </w:pPr>
      <w:ins w:id="52" w:author="S2-2304468" w:date="2023-04-14T19:41:00Z">
        <w:r>
          <w:t>A 5G-RG serving an AUN3 device establishes one single PDU Session on behalf on this AUN3 device,</w:t>
        </w:r>
      </w:ins>
    </w:p>
    <w:p w14:paraId="3AF5BD32" w14:textId="77777777" w:rsidR="00991853" w:rsidRDefault="00991853" w:rsidP="00991853">
      <w:pPr>
        <w:pStyle w:val="B1"/>
        <w:numPr>
          <w:ilvl w:val="0"/>
          <w:numId w:val="1"/>
        </w:numPr>
        <w:rPr>
          <w:ins w:id="53" w:author="S2-2304468" w:date="2023-04-14T19:41:00Z"/>
        </w:rPr>
      </w:pPr>
      <w:ins w:id="54" w:author="S2-2304468" w:date="2023-04-14T19:41:00Z">
        <w:r>
          <w:t>The AMF and the 5G-RG maintain a 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55" w:author="S2-2304468" w:date="2023-04-14T19:41:00Z"/>
        </w:rPr>
      </w:pPr>
      <w:ins w:id="56" w:author="S2-2304468" w:date="2023-04-14T19:41:00Z">
        <w:r>
          <w:t>A 5G-RG shall be registered to serve an AUN3 device: the 5G-RG shall not issue a NAS register on behalf of an AUN3 device if it is itself not registered.</w:t>
        </w:r>
      </w:ins>
    </w:p>
    <w:p w14:paraId="2F9CA4D0" w14:textId="77777777" w:rsidR="00991853" w:rsidRPr="00392BE0" w:rsidRDefault="00991853" w:rsidP="00991853">
      <w:pPr>
        <w:pStyle w:val="B1"/>
        <w:numPr>
          <w:ilvl w:val="0"/>
          <w:numId w:val="1"/>
        </w:numPr>
        <w:rPr>
          <w:ins w:id="57" w:author="S2-2304468" w:date="2023-04-14T19:41:00Z"/>
        </w:rPr>
      </w:pPr>
      <w:ins w:id="58" w:author="S2-2304468" w:date="2023-04-14T19:41:00Z">
        <w:r>
          <w:t>The 5G-RG is configured with a (one) URSP dedicated for each AUN3 devices it serves. The UE PCF selected by the AMF at the registration of an AUN3 device sends this URSP to 5G-RG.</w:t>
        </w:r>
      </w:ins>
    </w:p>
    <w:p w14:paraId="276B9D00" w14:textId="77777777" w:rsidR="00991853" w:rsidRPr="00392BE0" w:rsidRDefault="00991853" w:rsidP="00991853">
      <w:pPr>
        <w:pStyle w:val="B1"/>
        <w:numPr>
          <w:ilvl w:val="0"/>
          <w:numId w:val="1"/>
        </w:numPr>
        <w:rPr>
          <w:ins w:id="59" w:author="S2-2304468" w:date="2023-04-14T19:41:00Z"/>
        </w:rPr>
      </w:pPr>
      <w:ins w:id="60" w:author="S2-2304468" w:date="2023-04-14T19:41:00Z">
        <w:r>
          <w:t xml:space="preserve">A 5G-RG uses default values, which are the same for all AUN3 devices it serves, to populate the parameters in the Registration Request message built on behalf of an AUN3 device.  </w:t>
        </w:r>
      </w:ins>
    </w:p>
    <w:p w14:paraId="6672DE44" w14:textId="77777777" w:rsidR="00991853" w:rsidRDefault="00991853" w:rsidP="00991853">
      <w:pPr>
        <w:pStyle w:val="B1"/>
        <w:numPr>
          <w:ilvl w:val="0"/>
          <w:numId w:val="1"/>
        </w:numPr>
        <w:rPr>
          <w:ins w:id="61" w:author="S2-2304468" w:date="2023-04-14T19:41:00Z"/>
        </w:rPr>
      </w:pPr>
      <w:ins w:id="62" w:author="S2-2304468" w:date="2023-04-14T19:41:00Z">
        <w:r>
          <w:t xml:space="preserve">There shall be a separate N2 connection per AUN3 device that is in state CM-CONNECTED; </w:t>
        </w:r>
      </w:ins>
    </w:p>
    <w:p w14:paraId="5FC5CBAA" w14:textId="77777777" w:rsidR="00991853" w:rsidRPr="00FA3DAE" w:rsidRDefault="00991853" w:rsidP="00991853">
      <w:pPr>
        <w:pStyle w:val="B1"/>
        <w:numPr>
          <w:ilvl w:val="0"/>
          <w:numId w:val="1"/>
        </w:numPr>
        <w:rPr>
          <w:ins w:id="63" w:author="S2-2304468" w:date="2023-04-14T19:41:00Z"/>
        </w:rPr>
      </w:pPr>
      <w:ins w:id="64" w:author="S2-2304468" w:date="2023-04-14T19:41:00Z">
        <w:r w:rsidRPr="00FA3DAE">
          <w:t xml:space="preserve">the 5G-RG provides its </w:t>
        </w:r>
        <w:r>
          <w:t xml:space="preserve">own </w:t>
        </w:r>
        <w:r w:rsidRPr="00FA3DAE">
          <w:t xml:space="preserve">GUTI together with a NAS registration request sent on behalf of an AUN3 device in order for the 5GC to check whether the 5G-RG being used is actually registered </w:t>
        </w:r>
      </w:ins>
    </w:p>
    <w:p w14:paraId="4223275A" w14:textId="003EBE51" w:rsidR="00991853" w:rsidRPr="00FA3DAE" w:rsidRDefault="00991853" w:rsidP="00991853">
      <w:pPr>
        <w:pStyle w:val="B1"/>
        <w:numPr>
          <w:ilvl w:val="0"/>
          <w:numId w:val="1"/>
        </w:numPr>
        <w:rPr>
          <w:ins w:id="65" w:author="S2-2304468" w:date="2023-04-14T19:41:00Z"/>
        </w:rPr>
      </w:pPr>
      <w:ins w:id="66"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The common AMF (for both 5G-RG and AUN3 devices</w:t>
        </w:r>
        <w:r>
          <w:t xml:space="preserve"> served by this 5G-RG</w:t>
        </w:r>
        <w:r w:rsidRPr="00FA3DAE">
          <w:t>) locally checks whether the 5G-RG being used is registered.</w:t>
        </w:r>
      </w:ins>
    </w:p>
    <w:p w14:paraId="59A9856E" w14:textId="77777777" w:rsidR="00991853" w:rsidRDefault="00991853" w:rsidP="00991853">
      <w:pPr>
        <w:pStyle w:val="B1"/>
        <w:numPr>
          <w:ilvl w:val="0"/>
          <w:numId w:val="1"/>
        </w:numPr>
        <w:rPr>
          <w:ins w:id="67" w:author="S2-2304468" w:date="2023-04-14T19:41:00Z"/>
        </w:rPr>
      </w:pPr>
      <w:ins w:id="68" w:author="S2-2304468" w:date="2023-04-14T19:41:00Z">
        <w:r w:rsidRPr="00FA3DAE">
          <w:t xml:space="preserve">When the registration of an AUN3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for the AUN3 device that has been configured on the 5G-RG. </w:t>
        </w:r>
      </w:ins>
    </w:p>
    <w:p w14:paraId="5770AFB7" w14:textId="77777777" w:rsidR="00991853" w:rsidRPr="0071734E" w:rsidRDefault="00991853" w:rsidP="00991853">
      <w:pPr>
        <w:pStyle w:val="B1"/>
        <w:numPr>
          <w:ilvl w:val="0"/>
          <w:numId w:val="1"/>
        </w:numPr>
        <w:rPr>
          <w:ins w:id="69" w:author="S2-2304468" w:date="2023-04-14T19:41:00Z"/>
        </w:rPr>
      </w:pPr>
      <w:ins w:id="70" w:author="S2-2304468" w:date="2023-04-14T19:41:00Z">
        <w:r>
          <w:t xml:space="preserve">Different QoS parameters may apply to PDU sessions of different AUN3 devices. </w:t>
        </w:r>
      </w:ins>
    </w:p>
    <w:p w14:paraId="1911E8C2" w14:textId="77777777" w:rsidR="00991853" w:rsidRPr="00BE64E3" w:rsidRDefault="00991853" w:rsidP="00991853">
      <w:pPr>
        <w:pStyle w:val="B1"/>
        <w:numPr>
          <w:ilvl w:val="0"/>
          <w:numId w:val="1"/>
        </w:numPr>
        <w:rPr>
          <w:ins w:id="71" w:author="S2-2304468" w:date="2023-04-14T19:41:00Z"/>
        </w:rPr>
      </w:pPr>
      <w:ins w:id="72" w:author="S2-2304468" w:date="2023-04-14T19:41:00Z">
        <w:r>
          <w:t xml:space="preserve">The PCF is able to control the aggregate traffic of all the PDU Sessions that are using a wireline access of a 5G-RG i.e. the aggregate traffic of all the PDU Sessions of the 5G-RG and of all the AUN3 devices using the 5G-RG, ensuring that the sum of the session MBR of these PDU Sessions remains below a subscribed maximum value for the 5G-RG. </w:t>
        </w:r>
      </w:ins>
    </w:p>
    <w:p w14:paraId="7C9E98B9" w14:textId="23D16D19" w:rsidR="00595200" w:rsidRPr="00242762" w:rsidRDefault="00991853" w:rsidP="001C3A2D">
      <w:pPr>
        <w:pStyle w:val="B1"/>
        <w:numPr>
          <w:ilvl w:val="0"/>
          <w:numId w:val="1"/>
        </w:numPr>
      </w:pPr>
      <w:ins w:id="73" w:author="S2-2304468" w:date="2023-04-14T19:41:00Z">
        <w:r>
          <w:t>In case multiple PCFs are involved (for the 5g-RG and for the AUN3 devices this 5G-RG serves), the aggregate traffic is controlled by storing the cumulative traffic usage MBR over the wireline access of a 5G-RG in an UDR associated with the 5G-RG: and comparing cumulative traffic usage to the subscribed maximum value for the line of the 5G-RG.</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1C3A2D" w:rsidRDefault="00991853" w:rsidP="00991853">
      <w:pPr>
        <w:pStyle w:val="Heading2"/>
        <w:rPr>
          <w:ins w:id="74" w:author="S2-2304468" w:date="2023-04-14T19:52:00Z"/>
          <w:lang w:val="en-US"/>
        </w:rPr>
      </w:pPr>
      <w:ins w:id="75" w:author="S2-2304468" w:date="2023-04-14T19:52:00Z">
        <w:r w:rsidRPr="001C3A2D">
          <w:rPr>
            <w:lang w:val="en-US"/>
          </w:rPr>
          <w:t>7.2.1.x</w:t>
        </w:r>
        <w:r w:rsidRPr="001C3A2D">
          <w:rPr>
            <w:lang w:val="en-US"/>
          </w:rPr>
          <w:tab/>
          <w:t>AUN3 device Registration via W-5GAN</w:t>
        </w:r>
      </w:ins>
    </w:p>
    <w:p w14:paraId="132B1F5C" w14:textId="77777777" w:rsidR="00991853" w:rsidRDefault="00991853" w:rsidP="00991853">
      <w:pPr>
        <w:rPr>
          <w:ins w:id="76" w:author="S2-2304468" w:date="2023-04-14T19:52:00Z"/>
        </w:rPr>
      </w:pPr>
      <w:ins w:id="77" w:author="S2-2304468" w:date="2023-04-14T19:52:00Z">
        <w:r>
          <w:t xml:space="preserve">An authenticable non-3GPP devices (AUN3) may get connected behind 5G-RG as defined in clause 4.10c. </w:t>
        </w:r>
      </w:ins>
    </w:p>
    <w:p w14:paraId="785EB717" w14:textId="77777777" w:rsidR="00991853" w:rsidRDefault="00991853" w:rsidP="00991853">
      <w:pPr>
        <w:rPr>
          <w:ins w:id="78" w:author="S2-2304468" w:date="2023-04-14T19:52:00Z"/>
        </w:rPr>
      </w:pPr>
      <w:ins w:id="79" w:author="S2-2304468" w:date="2023-04-14T19:52:00Z">
        <w:r>
          <w:t xml:space="preserve">This clause specifies how an AUN3 device can be registered via 5G-RG. </w:t>
        </w:r>
      </w:ins>
    </w:p>
    <w:p w14:paraId="64A2EB6C" w14:textId="77777777" w:rsidR="00991853" w:rsidRDefault="00991853" w:rsidP="00991853">
      <w:pPr>
        <w:rPr>
          <w:ins w:id="80" w:author="S2-2304468" w:date="2023-04-14T19:52:00Z"/>
        </w:rPr>
      </w:pPr>
    </w:p>
    <w:p w14:paraId="592E6C6B" w14:textId="77777777" w:rsidR="00991853" w:rsidRPr="000C27E8" w:rsidRDefault="00991853" w:rsidP="00991853">
      <w:pPr>
        <w:rPr>
          <w:ins w:id="81" w:author="S2-2304468" w:date="2023-04-14T19:52:00Z"/>
        </w:rPr>
      </w:pPr>
    </w:p>
    <w:p w14:paraId="65022B12" w14:textId="77777777" w:rsidR="00991853" w:rsidRDefault="00991853" w:rsidP="00991853">
      <w:pPr>
        <w:rPr>
          <w:ins w:id="82" w:author="S2-2304468" w:date="2023-04-14T19:52:00Z"/>
        </w:rPr>
      </w:pPr>
    </w:p>
    <w:p w14:paraId="1F3B4874" w14:textId="77777777" w:rsidR="00991853" w:rsidRDefault="00991853" w:rsidP="00991853">
      <w:pPr>
        <w:pStyle w:val="TH"/>
        <w:rPr>
          <w:ins w:id="83" w:author="S2-2304468" w:date="2023-04-14T19:52:00Z"/>
        </w:rPr>
      </w:pPr>
      <w:ins w:id="84" w:author="S2-2304468" w:date="2023-04-14T19:52:00Z">
        <w:r>
          <w:object w:dxaOrig="12631" w:dyaOrig="11841" w14:anchorId="06272B40">
            <v:shape id="_x0000_i1026" type="#_x0000_t75" style="width:481.25pt;height:451.75pt" o:ole="">
              <v:imagedata r:id="rId15" o:title=""/>
            </v:shape>
            <o:OLEObject Type="Embed" ProgID="Visio.Drawing.15" ShapeID="_x0000_i1026" DrawAspect="Content" ObjectID="_1743219291" r:id="rId16"/>
          </w:object>
        </w:r>
      </w:ins>
    </w:p>
    <w:p w14:paraId="405747BB" w14:textId="77777777" w:rsidR="00991853" w:rsidRPr="000C27E8" w:rsidRDefault="00991853" w:rsidP="00991853">
      <w:pPr>
        <w:pStyle w:val="TF"/>
        <w:rPr>
          <w:ins w:id="85" w:author="S2-2304468" w:date="2023-04-14T19:52:00Z"/>
          <w:lang w:eastAsia="zh-CN"/>
        </w:rPr>
      </w:pPr>
      <w:ins w:id="86"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87" w:author="S2-2304468" w:date="2023-04-14T19:52:00Z"/>
          <w:lang w:eastAsia="zh-CN"/>
        </w:rPr>
      </w:pPr>
      <w:ins w:id="88" w:author="S2-2304468" w:date="2023-04-14T19:52:00Z">
        <w:r w:rsidRPr="000C27E8">
          <w:rPr>
            <w:lang w:eastAsia="zh-CN"/>
          </w:rPr>
          <w:t xml:space="preserve">The 5G-RG registers to 5GC as specified in clause 7.2.1.1 </w:t>
        </w:r>
      </w:ins>
    </w:p>
    <w:p w14:paraId="78D56B2A" w14:textId="77777777" w:rsidR="00991853" w:rsidRDefault="00991853" w:rsidP="00991853">
      <w:pPr>
        <w:pStyle w:val="B1"/>
        <w:rPr>
          <w:ins w:id="89" w:author="S2-2304468" w:date="2023-04-14T19:52:00Z"/>
          <w:lang w:eastAsia="zh-CN"/>
        </w:rPr>
      </w:pPr>
      <w:ins w:id="90" w:author="S2-2304468" w:date="2023-04-14T19:52:00Z">
        <w:r>
          <w:rPr>
            <w:lang w:eastAsia="zh-CN"/>
          </w:rPr>
          <w:t xml:space="preserve">NOTE 1:     </w:t>
        </w:r>
        <w:r w:rsidRPr="00FA698E">
          <w:rPr>
            <w:lang w:eastAsia="zh-CN"/>
          </w:rPr>
          <w:t>Any AUN3 device connection request prior to step 1 shall be rejected</w:t>
        </w:r>
        <w:r>
          <w:rPr>
            <w:lang w:eastAsia="zh-CN"/>
          </w:rPr>
          <w:t xml:space="preserve"> by the 5G-RG</w:t>
        </w:r>
      </w:ins>
    </w:p>
    <w:p w14:paraId="2E7D2B10" w14:textId="4C3590AB" w:rsidR="00991853" w:rsidRDefault="00991853" w:rsidP="00991853">
      <w:pPr>
        <w:pStyle w:val="B1"/>
        <w:rPr>
          <w:ins w:id="91" w:author="S2-2304468" w:date="2023-04-14T19:52:00Z"/>
          <w:lang w:eastAsia="zh-CN"/>
        </w:rPr>
      </w:pPr>
      <w:ins w:id="92"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93" w:author="Huawei" w:date="2023-04-14T19:58:00Z">
        <w:r>
          <w:rPr>
            <w:lang w:eastAsia="zh-CN"/>
          </w:rPr>
          <w:t xml:space="preserve"> </w:t>
        </w:r>
      </w:ins>
      <w:ins w:id="94"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ins>
      <w:ins w:id="95" w:author="Huawei" w:date="2023-04-14T19:56:00Z">
        <w:r>
          <w:rPr>
            <w:lang w:eastAsia="zh-CN"/>
          </w:rPr>
          <w:t xml:space="preserve"> </w:t>
        </w:r>
        <w:r w:rsidRPr="00866135">
          <w:rPr>
            <w:lang w:eastAsia="zh-CN"/>
          </w:rPr>
          <w:t>If the realm part is different from the PLMN that the 5G-RG belongs to, the 5G-RG may stop performing following procedure.</w:t>
        </w:r>
      </w:ins>
    </w:p>
    <w:p w14:paraId="08ECC46E" w14:textId="02319501" w:rsidR="00991853" w:rsidRPr="00866135" w:rsidRDefault="00991853" w:rsidP="00991853">
      <w:pPr>
        <w:pStyle w:val="NO"/>
        <w:rPr>
          <w:ins w:id="96" w:author="Huawei" w:date="2023-04-14T19:57:00Z"/>
          <w:lang w:eastAsia="zh-CN"/>
        </w:rPr>
      </w:pPr>
      <w:ins w:id="97" w:author="Huawei" w:date="2023-04-14T19:57:00Z">
        <w:r w:rsidRPr="00866135">
          <w:rPr>
            <w:lang w:eastAsia="zh-CN"/>
          </w:rPr>
          <w:t>NOTE </w:t>
        </w:r>
      </w:ins>
      <w:ins w:id="98" w:author="Huawei" w:date="2023-04-14T19:58:00Z">
        <w:r>
          <w:rPr>
            <w:lang w:eastAsia="zh-CN"/>
          </w:rPr>
          <w:t>2</w:t>
        </w:r>
      </w:ins>
      <w:ins w:id="99" w:author="Huawei" w:date="2023-04-14T19:57:00Z">
        <w:r w:rsidRPr="00866135">
          <w:rPr>
            <w:lang w:eastAsia="zh-CN"/>
          </w:rPr>
          <w:t>:</w:t>
        </w:r>
        <w:r w:rsidRPr="00866135">
          <w:rPr>
            <w:lang w:eastAsia="zh-CN"/>
          </w:rPr>
          <w:tab/>
          <w:t>How the 5G-RG is triggered to apply procedures for AUN3 devices is defined by BBF and/or CableLabs.</w:t>
        </w:r>
      </w:ins>
    </w:p>
    <w:p w14:paraId="2CB43085" w14:textId="06E1D5D4" w:rsidR="00991853" w:rsidRDefault="00991853" w:rsidP="00991853">
      <w:pPr>
        <w:pStyle w:val="B1"/>
        <w:rPr>
          <w:ins w:id="100" w:author="S2-2304468" w:date="2023-04-14T19:52:00Z"/>
          <w:lang w:eastAsia="zh-CN"/>
        </w:rPr>
      </w:pPr>
      <w:ins w:id="101"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77777777" w:rsidR="00991853" w:rsidRDefault="00991853" w:rsidP="00991853">
      <w:pPr>
        <w:pStyle w:val="B2"/>
        <w:rPr>
          <w:ins w:id="102" w:author="S2-2304468" w:date="2023-04-14T19:52:00Z"/>
          <w:rFonts w:cs="Arial"/>
        </w:rPr>
      </w:pPr>
      <w:ins w:id="103" w:author="S2-2304468" w:date="2023-04-14T19:52:00Z">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104" w:author="Huawei" w:date="2023-04-14T20:00:00Z"/>
        </w:rPr>
      </w:pPr>
      <w:ins w:id="105"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106" w:author="S2-2304468" w:date="2023-04-14T19:52:00Z"/>
          <w:rFonts w:cs="Arial"/>
          <w:szCs w:val="22"/>
        </w:rPr>
      </w:pPr>
      <w:ins w:id="107" w:author="Huawei" w:date="2023-04-14T20:00:00Z">
        <w:r>
          <w:rPr>
            <w:rFonts w:hint="eastAsia"/>
            <w:lang w:eastAsia="zh-CN"/>
          </w:rPr>
          <w:t>-</w:t>
        </w:r>
        <w:r>
          <w:rPr>
            <w:lang w:eastAsia="zh-CN"/>
          </w:rPr>
          <w:tab/>
        </w:r>
        <w:r w:rsidRPr="00866135">
          <w:rPr>
            <w:lang w:eastAsia="zh-CN"/>
          </w:rPr>
          <w:t>5G-RG provides the GUAMI to W-AGF. The W-AGF selects the same serving AMF for the AUN3 device based on the GUAMI provided by the 5G-RG.</w:t>
        </w:r>
      </w:ins>
    </w:p>
    <w:p w14:paraId="20E651EA" w14:textId="67513A92" w:rsidR="00991853" w:rsidRDefault="00991853" w:rsidP="00991853">
      <w:pPr>
        <w:pStyle w:val="B1"/>
        <w:rPr>
          <w:ins w:id="108" w:author="S2-2304468" w:date="2023-04-14T19:52:00Z"/>
        </w:rPr>
      </w:pPr>
      <w:ins w:id="109" w:author="S2-2304468" w:date="2023-04-14T19:52:00Z">
        <w:r>
          <w:rPr>
            <w:lang w:eastAsia="zh-CN"/>
          </w:rPr>
          <w:t xml:space="preserve">4.  </w:t>
        </w:r>
        <w:r w:rsidRPr="003B7B43">
          <w:t xml:space="preserve">The W-AGF shall select an AMF based on the received AN parameter </w:t>
        </w:r>
        <w:r>
          <w:t xml:space="preserve">including the 5G-RG GUTI </w:t>
        </w:r>
      </w:ins>
      <w:ins w:id="110" w:author="Huawei" w:date="2023-04-14T20:01:00Z">
        <w:r w:rsidR="00234BED">
          <w:t xml:space="preserve">or GUAMI provided by the 5G-RG </w:t>
        </w:r>
      </w:ins>
      <w:ins w:id="111"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77777777" w:rsidR="00991853" w:rsidRDefault="00991853" w:rsidP="00991853">
      <w:pPr>
        <w:pStyle w:val="B1"/>
        <w:ind w:firstLine="0"/>
        <w:rPr>
          <w:ins w:id="112" w:author="S2-2304468" w:date="2023-04-14T19:52:00Z"/>
          <w:lang w:eastAsia="zh-CN"/>
        </w:rPr>
      </w:pPr>
      <w:ins w:id="113" w:author="S2-2304468" w:date="2023-04-14T19:52:00Z">
        <w:r w:rsidRPr="00292542">
          <w:rPr>
            <w:lang w:eastAsia="zh-CN"/>
          </w:rPr>
          <w:t>The W-AGF sends an NGAP INITIAL UE message to the selected AMF that contains the NAS Registration Request message, an indicator that the device is AUN3</w:t>
        </w:r>
        <w:r>
          <w:rPr>
            <w:lang w:eastAsia="zh-CN"/>
          </w:rPr>
          <w:t xml:space="preserve"> and the 5G-RG GUTI</w:t>
        </w:r>
        <w:r w:rsidRPr="00292542">
          <w:rPr>
            <w:lang w:eastAsia="zh-CN"/>
          </w:rPr>
          <w:t>.</w:t>
        </w:r>
      </w:ins>
    </w:p>
    <w:p w14:paraId="6198A3AE" w14:textId="77777777" w:rsidR="00991853" w:rsidRDefault="00991853" w:rsidP="00991853">
      <w:pPr>
        <w:pStyle w:val="B1"/>
        <w:ind w:firstLine="0"/>
        <w:rPr>
          <w:ins w:id="114" w:author="S2-2304468" w:date="2023-04-14T19:52:00Z"/>
          <w:lang w:eastAsia="zh-CN"/>
        </w:rPr>
      </w:pPr>
      <w:ins w:id="115" w:author="S2-2304468" w:date="2023-04-14T19:52:00Z">
        <w:r>
          <w:rPr>
            <w:lang w:eastAsia="zh-CN"/>
          </w:rPr>
          <w:t>The AMF may reject the AUN3 registration request</w:t>
        </w:r>
        <w:r w:rsidDel="004337F4">
          <w:rPr>
            <w:lang w:eastAsia="zh-CN"/>
          </w:rPr>
          <w:t xml:space="preserve"> </w:t>
        </w:r>
        <w:r>
          <w:rPr>
            <w:lang w:eastAsia="zh-CN"/>
          </w:rPr>
          <w:t xml:space="preserve">if the 5G-RG is Not registered or if the 5G-RG is in a restricted area </w:t>
        </w:r>
      </w:ins>
    </w:p>
    <w:p w14:paraId="37CC3DAD" w14:textId="6434C2C5" w:rsidR="00991853" w:rsidRPr="000C27E8" w:rsidRDefault="00991853" w:rsidP="00991853">
      <w:pPr>
        <w:pStyle w:val="NO"/>
        <w:rPr>
          <w:ins w:id="116" w:author="S2-2304468" w:date="2023-04-14T19:52:00Z"/>
          <w:lang w:eastAsia="ko-KR"/>
        </w:rPr>
      </w:pPr>
      <w:ins w:id="117" w:author="S2-2304468" w:date="2023-04-14T19:52:00Z">
        <w:r w:rsidRPr="000C27E8">
          <w:rPr>
            <w:lang w:eastAsia="ko-KR"/>
          </w:rPr>
          <w:t>NOTE </w:t>
        </w:r>
      </w:ins>
      <w:ins w:id="118" w:author="Huawei" w:date="2023-04-14T19:59:00Z">
        <w:r>
          <w:rPr>
            <w:lang w:eastAsia="ko-KR"/>
          </w:rPr>
          <w:t>3</w:t>
        </w:r>
      </w:ins>
      <w:ins w:id="119" w:author="S2-2304468" w:date="2023-04-14T19:52:00Z">
        <w:r w:rsidRPr="000C27E8">
          <w:rPr>
            <w:lang w:eastAsia="ko-KR"/>
          </w:rPr>
          <w:t>:</w:t>
        </w:r>
        <w:r w:rsidRPr="000C27E8">
          <w:rPr>
            <w:lang w:eastAsia="ko-KR"/>
          </w:rPr>
          <w:tab/>
          <w:t xml:space="preserve">Mobility restrictions as defined in clause 4.3.3 </w:t>
        </w:r>
        <w:r>
          <w:rPr>
            <w:lang w:eastAsia="ko-KR"/>
          </w:rPr>
          <w:t>that</w:t>
        </w:r>
        <w:r w:rsidRPr="000C27E8">
          <w:rPr>
            <w:lang w:eastAsia="ko-KR"/>
          </w:rPr>
          <w:t xml:space="preserve"> are applicable to 5G-RG shall be applicable to the AUN3 device also.</w:t>
        </w:r>
      </w:ins>
    </w:p>
    <w:p w14:paraId="3166EC2B" w14:textId="094AB34C" w:rsidR="00991853" w:rsidRDefault="00644F55">
      <w:pPr>
        <w:pStyle w:val="B1"/>
        <w:rPr>
          <w:ins w:id="120" w:author="S2-2304468" w:date="2023-04-14T19:52:00Z"/>
          <w:lang w:eastAsia="zh-CN"/>
        </w:rPr>
        <w:pPrChange w:id="121" w:author="Huawei" w:date="2023-04-14T20:02:00Z">
          <w:pPr>
            <w:pStyle w:val="B1"/>
            <w:ind w:firstLine="0"/>
          </w:pPr>
        </w:pPrChange>
      </w:pPr>
      <w:ins w:id="122" w:author="Huawei" w:date="2023-04-14T20:05:00Z">
        <w:r>
          <w:rPr>
            <w:lang w:eastAsia="zh-CN"/>
          </w:rPr>
          <w:t>5</w:t>
        </w:r>
      </w:ins>
      <w:ins w:id="123"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264DB321" w:rsidR="00644F55" w:rsidRPr="00E846D5" w:rsidRDefault="00644F55" w:rsidP="00644F55">
      <w:pPr>
        <w:pStyle w:val="NO"/>
        <w:rPr>
          <w:ins w:id="124" w:author="Huawei" w:date="2023-04-14T20:03:00Z"/>
          <w:lang w:eastAsia="zh-CN"/>
        </w:rPr>
      </w:pPr>
      <w:ins w:id="125" w:author="Huawei" w:date="2023-04-14T20:03:00Z">
        <w:r w:rsidRPr="00866135">
          <w:rPr>
            <w:lang w:eastAsia="zh-CN"/>
          </w:rPr>
          <w:t xml:space="preserve">NOTE </w:t>
        </w:r>
        <w:r>
          <w:rPr>
            <w:lang w:eastAsia="zh-CN"/>
          </w:rPr>
          <w:t>3</w:t>
        </w:r>
        <w:r w:rsidRPr="00866135">
          <w:rPr>
            <w:lang w:eastAsia="zh-CN"/>
          </w:rPr>
          <w:t>:</w:t>
        </w:r>
        <w:r w:rsidRPr="00866135">
          <w:rPr>
            <w:lang w:eastAsia="zh-CN"/>
          </w:rPr>
          <w:tab/>
          <w:t>If the 5G-RG does not reject the AUN3 device in step 2 when the realm of the NAI provided by AUN3 device is different from the PLMN that the 5G-RG belongs to, the AMF selects the AUSF in the HPLMN the AUN3 device belongs to.</w:t>
        </w:r>
        <w:r>
          <w:rPr>
            <w:lang w:eastAsia="zh-CN"/>
          </w:rPr>
          <w:t xml:space="preserve"> </w:t>
        </w:r>
      </w:ins>
    </w:p>
    <w:p w14:paraId="43D909A2" w14:textId="04F6C472" w:rsidR="00644F55" w:rsidRPr="00495564" w:rsidRDefault="00644F55" w:rsidP="00644F55">
      <w:pPr>
        <w:pStyle w:val="B1"/>
        <w:rPr>
          <w:ins w:id="126" w:author="Huawei" w:date="2023-04-14T20:03:00Z"/>
        </w:rPr>
      </w:pPr>
      <w:ins w:id="127" w:author="Huawei" w:date="2023-04-14T20:05:00Z">
        <w:r>
          <w:rPr>
            <w:lang w:eastAsia="zh-CN"/>
          </w:rPr>
          <w:t>6</w:t>
        </w:r>
      </w:ins>
      <w:ins w:id="128" w:author="S2-2304468" w:date="2023-04-14T19:52:00Z">
        <w:r w:rsidR="00991853" w:rsidRPr="000C27E8">
          <w:rPr>
            <w:lang w:eastAsia="zh-CN"/>
          </w:rPr>
          <w:t>.</w:t>
        </w:r>
        <w:r w:rsidR="00991853" w:rsidRPr="000C27E8">
          <w:rPr>
            <w:lang w:eastAsia="zh-CN"/>
          </w:rPr>
          <w:tab/>
        </w:r>
      </w:ins>
      <w:ins w:id="129"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130"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131" w:author="Huawei" w:date="2023-04-14T20:04:00Z">
        <w:r>
          <w:rPr>
            <w:lang w:eastAsia="zh-CN"/>
          </w:rPr>
          <w:t xml:space="preserve"> </w:t>
        </w:r>
      </w:ins>
      <w:ins w:id="132" w:author="Huawei" w:date="2023-04-14T20:03:00Z">
        <w:r>
          <w:t>Once the AUN3 device has been authenticated, the AUSF provides relevant security related information to the AMF. AUSF shall return the SUPI corresponding to the NAI that contains the username of the AUN3 device and a realm as defined in TS 33.501 [11]) to AMF only after the authentication is successful.</w:t>
        </w:r>
      </w:ins>
    </w:p>
    <w:p w14:paraId="7646430A" w14:textId="77777777" w:rsidR="00991853" w:rsidRPr="000C27E8" w:rsidRDefault="00991853" w:rsidP="00991853">
      <w:pPr>
        <w:pStyle w:val="B1"/>
        <w:rPr>
          <w:ins w:id="133" w:author="S2-2304468" w:date="2023-04-14T19:52:00Z"/>
          <w:lang w:eastAsia="zh-CN"/>
        </w:rPr>
      </w:pPr>
      <w:ins w:id="134" w:author="S2-2304468" w:date="2023-04-14T19:52:00Z">
        <w:r>
          <w:rPr>
            <w:lang w:eastAsia="zh-CN"/>
          </w:rPr>
          <w:t>7.  Same as step 8 to 12 of figure 7.2.1.1-1 with following modifications</w:t>
        </w:r>
      </w:ins>
    </w:p>
    <w:p w14:paraId="583CDD1F" w14:textId="77777777" w:rsidR="00644F55" w:rsidRDefault="00644F55" w:rsidP="00644F55">
      <w:pPr>
        <w:pStyle w:val="B2"/>
        <w:rPr>
          <w:ins w:id="135" w:author="Huawei" w:date="2023-04-14T20:07:00Z"/>
          <w:lang w:eastAsia="zh-CN"/>
        </w:rPr>
      </w:pPr>
      <w:ins w:id="136" w:author="Huawei" w:date="2023-04-14T20:05:00Z">
        <w:r>
          <w:rPr>
            <w:lang w:eastAsia="zh-CN"/>
          </w:rPr>
          <w:t>-</w:t>
        </w:r>
        <w:r>
          <w:rPr>
            <w:lang w:eastAsia="zh-CN"/>
          </w:rPr>
          <w:tab/>
        </w:r>
      </w:ins>
      <w:ins w:id="137" w:author="S2-2304468" w:date="2023-04-14T19:52:00Z">
        <w:r w:rsidR="00991853">
          <w:rPr>
            <w:lang w:eastAsia="zh-CN"/>
          </w:rPr>
          <w:t>The AMF validates the subscription of AUN3 device</w:t>
        </w:r>
      </w:ins>
    </w:p>
    <w:p w14:paraId="60540109" w14:textId="31A45736" w:rsidR="00644F55" w:rsidRPr="007A3470" w:rsidRDefault="00644F55" w:rsidP="00644F55">
      <w:pPr>
        <w:pStyle w:val="B2"/>
        <w:ind w:hanging="283"/>
        <w:rPr>
          <w:ins w:id="138" w:author="S2-2304468" w:date="2023-04-14T20:08:00Z"/>
          <w:lang w:eastAsia="zh-CN"/>
        </w:rPr>
      </w:pPr>
      <w:ins w:id="139" w:author="Huawei" w:date="2023-04-14T20:07:00Z">
        <w:r>
          <w:rPr>
            <w:lang w:eastAsia="zh-CN"/>
          </w:rPr>
          <w:t>-</w:t>
        </w:r>
        <w:r>
          <w:rPr>
            <w:lang w:eastAsia="zh-CN"/>
          </w:rPr>
          <w:tab/>
        </w:r>
      </w:ins>
      <w:ins w:id="140" w:author="S2-2304468" w:date="2023-04-14T20:08:00Z">
        <w:r w:rsidRPr="007A3470">
          <w:rPr>
            <w:lang w:eastAsia="zh-CN"/>
          </w:rPr>
          <w:t xml:space="preserve">Once </w:t>
        </w:r>
        <w:r>
          <w:rPr>
            <w:lang w:eastAsia="zh-CN"/>
          </w:rPr>
          <w:t>t</w:t>
        </w:r>
        <w:r w:rsidRPr="007A3470">
          <w:rPr>
            <w:lang w:eastAsia="zh-CN"/>
          </w:rPr>
          <w:t>he AMF has fetched the AUN3 subscription information from UDM as defined in step 14 of TS 23.502 Figure 4.2.2.2.2-1 [3],</w:t>
        </w:r>
        <w:r>
          <w:rPr>
            <w:lang w:eastAsia="zh-CN"/>
          </w:rPr>
          <w:t xml:space="preserve"> </w:t>
        </w:r>
        <w:r w:rsidRPr="007A3470">
          <w:rPr>
            <w:lang w:eastAsia="zh-CN"/>
          </w:rPr>
          <w:t xml:space="preserve">the AMF checks the compatibility of AUN3 device subscription with that of 5G-RG’s </w:t>
        </w:r>
        <w:proofErr w:type="spellStart"/>
        <w:r w:rsidRPr="007A3470">
          <w:rPr>
            <w:lang w:eastAsia="zh-CN"/>
          </w:rPr>
          <w:t>subscription.AMF</w:t>
        </w:r>
        <w:proofErr w:type="spellEnd"/>
        <w:r w:rsidRPr="007A3470">
          <w:rPr>
            <w:lang w:eastAsia="zh-CN"/>
          </w:rPr>
          <w:t xml:space="preserve"> may reject the request in case this validation fails.</w:t>
        </w:r>
      </w:ins>
    </w:p>
    <w:p w14:paraId="6B7B4754" w14:textId="77777777" w:rsidR="00991853" w:rsidRPr="000C27E8" w:rsidRDefault="00991853" w:rsidP="00991853">
      <w:pPr>
        <w:pStyle w:val="EditorsNote"/>
        <w:rPr>
          <w:ins w:id="141" w:author="S2-2304468" w:date="2023-04-14T19:52:00Z"/>
          <w:lang w:eastAsia="zh-CN"/>
        </w:rPr>
      </w:pPr>
      <w:ins w:id="142" w:author="S2-2304468" w:date="2023-04-14T19:52:00Z">
        <w:r>
          <w:rPr>
            <w:lang w:eastAsia="zh-CN"/>
          </w:rPr>
          <w:t>Editor’s Note: it is FFS whether the AMF can issue an EIR check</w:t>
        </w:r>
      </w:ins>
    </w:p>
    <w:p w14:paraId="736C46F7" w14:textId="77777777" w:rsidR="00991853" w:rsidRPr="000C27E8" w:rsidRDefault="00991853" w:rsidP="00991853">
      <w:pPr>
        <w:pStyle w:val="B1"/>
        <w:rPr>
          <w:ins w:id="143" w:author="S2-2304468" w:date="2023-04-14T19:52:00Z"/>
          <w:lang w:eastAsia="zh-CN"/>
        </w:rPr>
      </w:pPr>
      <w:ins w:id="144"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p>
    <w:p w14:paraId="1BEB6FD6" w14:textId="77777777" w:rsidR="00991853" w:rsidRDefault="00991853" w:rsidP="00991853">
      <w:pPr>
        <w:pStyle w:val="B1"/>
        <w:rPr>
          <w:ins w:id="145" w:author="S2-2304468" w:date="2023-04-14T19:52:00Z"/>
          <w:lang w:eastAsia="zh-CN"/>
        </w:rPr>
      </w:pPr>
      <w:ins w:id="146"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p>
    <w:p w14:paraId="322E3331" w14:textId="77777777" w:rsidR="00991853" w:rsidRPr="000C27E8" w:rsidRDefault="00991853" w:rsidP="00991853">
      <w:pPr>
        <w:pStyle w:val="B1"/>
        <w:rPr>
          <w:ins w:id="147" w:author="S2-2304468" w:date="2023-04-14T19:52:00Z"/>
          <w:lang w:eastAsia="zh-CN"/>
        </w:rPr>
      </w:pPr>
      <w:ins w:id="148"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149"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lang w:eastAsia="zh-CN"/>
        </w:rPr>
      </w:pPr>
    </w:p>
    <w:p w14:paraId="7273AC98" w14:textId="44E72F31" w:rsidR="00991853" w:rsidRPr="001C3A2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1C3A2D">
        <w:rPr>
          <w:rFonts w:ascii="Arial" w:hAnsi="Arial" w:cs="Arial"/>
          <w:color w:val="FF0000"/>
          <w:sz w:val="28"/>
          <w:szCs w:val="28"/>
          <w:lang w:val="fr-FR"/>
        </w:rPr>
        <w:t xml:space="preserve">* * * * </w:t>
      </w:r>
      <w:proofErr w:type="spellStart"/>
      <w:r w:rsidRPr="001C3A2D">
        <w:rPr>
          <w:rFonts w:ascii="Arial" w:hAnsi="Arial" w:cs="Arial" w:hint="eastAsia"/>
          <w:color w:val="FF0000"/>
          <w:sz w:val="28"/>
          <w:szCs w:val="28"/>
          <w:lang w:val="fr-FR" w:eastAsia="zh-CN"/>
        </w:rPr>
        <w:t>Thi</w:t>
      </w:r>
      <w:r w:rsidRPr="001C3A2D">
        <w:rPr>
          <w:rFonts w:ascii="Arial" w:hAnsi="Arial" w:cs="Arial"/>
          <w:color w:val="FF0000"/>
          <w:sz w:val="28"/>
          <w:szCs w:val="28"/>
          <w:lang w:val="fr-FR"/>
        </w:rPr>
        <w:t>rd</w:t>
      </w:r>
      <w:proofErr w:type="spellEnd"/>
      <w:r w:rsidRPr="001C3A2D">
        <w:rPr>
          <w:rFonts w:ascii="Arial" w:hAnsi="Arial" w:cs="Arial"/>
          <w:color w:val="FF0000"/>
          <w:sz w:val="28"/>
          <w:szCs w:val="28"/>
          <w:lang w:val="fr-FR"/>
        </w:rPr>
        <w:t xml:space="preserve"> change * * * *</w:t>
      </w:r>
    </w:p>
    <w:p w14:paraId="20DDF0D4" w14:textId="77777777" w:rsidR="00BA255B" w:rsidRPr="007A1E14" w:rsidRDefault="00BA255B" w:rsidP="00BA255B">
      <w:pPr>
        <w:pStyle w:val="Heading2"/>
        <w:rPr>
          <w:ins w:id="150" w:author="S2-2304743" w:date="2023-04-14T20:11:00Z"/>
          <w:lang w:val="fr-FR"/>
        </w:rPr>
      </w:pPr>
      <w:ins w:id="151" w:author="S2-2304743" w:date="2023-04-14T20:11:00Z">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ins>
    </w:p>
    <w:p w14:paraId="7D6CB035" w14:textId="500C25CC" w:rsidR="00BA255B" w:rsidRDefault="00BA255B" w:rsidP="00BA255B">
      <w:pPr>
        <w:rPr>
          <w:ins w:id="152" w:author="S2-2304743" w:date="2023-04-14T20:11:00Z"/>
        </w:rPr>
      </w:pPr>
      <w:ins w:id="153"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154" w:author="S2-2304743" w:date="2023-04-14T20:11:00Z"/>
        </w:rPr>
      </w:pPr>
      <w:ins w:id="155" w:author="S2-2304743" w:date="2023-04-14T20:11:00Z">
        <w:r w:rsidRPr="003B7B43">
          <w:object w:dxaOrig="10171" w:dyaOrig="5631" w14:anchorId="182A1114">
            <v:shape id="_x0000_i1027" type="#_x0000_t75" style="width:416.5pt;height:231.15pt" o:ole="">
              <v:imagedata r:id="rId17" o:title=""/>
            </v:shape>
            <o:OLEObject Type="Embed" ProgID="Visio.Drawing.15" ShapeID="_x0000_i1027" DrawAspect="Content" ObjectID="_1743219292" r:id="rId18"/>
          </w:object>
        </w:r>
      </w:ins>
    </w:p>
    <w:p w14:paraId="12E0789F" w14:textId="77777777" w:rsidR="00BA255B" w:rsidRPr="001C3A2D" w:rsidRDefault="00BA255B" w:rsidP="00BA255B">
      <w:pPr>
        <w:pStyle w:val="TF"/>
        <w:rPr>
          <w:ins w:id="156" w:author="S2-2304743" w:date="2023-04-14T20:11:00Z"/>
          <w:lang w:val="en-US"/>
        </w:rPr>
      </w:pPr>
      <w:ins w:id="157" w:author="S2-2304743" w:date="2023-04-14T20:11:00Z">
        <w:r w:rsidRPr="001C3A2D">
          <w:rPr>
            <w:lang w:val="en-US"/>
          </w:rPr>
          <w:t xml:space="preserve">Figure 7.2.1.y-1: </w:t>
        </w:r>
        <w:r w:rsidRPr="001C3A2D">
          <w:rPr>
            <w:lang w:val="en-US" w:eastAsia="zh-CN"/>
          </w:rPr>
          <w:t>5GC De-registration of an AUN3 device</w:t>
        </w:r>
      </w:ins>
    </w:p>
    <w:p w14:paraId="48801AD1" w14:textId="77777777" w:rsidR="00BA255B" w:rsidRDefault="00BA255B" w:rsidP="00BA255B">
      <w:pPr>
        <w:pStyle w:val="B1"/>
        <w:rPr>
          <w:ins w:id="158" w:author="S2-2304743" w:date="2023-04-14T20:11:00Z"/>
        </w:rPr>
      </w:pPr>
      <w:ins w:id="159" w:author="S2-2304743" w:date="2023-04-14T20:11:00Z">
        <w:r>
          <w:t>1a.</w:t>
        </w:r>
        <w:r>
          <w:tab/>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160" w:author="S2-2304743" w:date="2023-04-14T20:11:00Z"/>
        </w:rPr>
      </w:pPr>
      <w:ins w:id="161" w:author="S2-2304743" w:date="2023-04-14T20:11:00Z">
        <w:r w:rsidRPr="003B7B43">
          <w:t>NOTE:</w:t>
        </w:r>
        <w:r w:rsidRPr="003B7B43">
          <w:tab/>
        </w:r>
        <w:r>
          <w:t>Detail procedures how AUN3 device triggers the de-registration request is out of scope of 3GPP</w:t>
        </w:r>
      </w:ins>
    </w:p>
    <w:p w14:paraId="6EC5B537" w14:textId="77777777" w:rsidR="00BA255B" w:rsidRPr="00FE3798" w:rsidRDefault="00BA255B" w:rsidP="00BA255B">
      <w:pPr>
        <w:pStyle w:val="B1"/>
        <w:rPr>
          <w:ins w:id="162" w:author="S2-2304743" w:date="2023-04-14T20:11:00Z"/>
          <w:rFonts w:cs="Arial"/>
          <w:szCs w:val="22"/>
        </w:rPr>
      </w:pPr>
      <w:bookmarkStart w:id="163" w:name="_Hlk130472153"/>
      <w:ins w:id="164" w:author="S2-2304743" w:date="2023-04-14T20:11:00Z">
        <w:r>
          <w:rPr>
            <w:rFonts w:cs="Arial"/>
            <w:szCs w:val="22"/>
          </w:rPr>
          <w:t>1a.</w:t>
        </w:r>
        <w:r>
          <w:rPr>
            <w:rFonts w:cs="Arial"/>
            <w:szCs w:val="22"/>
          </w:rPr>
          <w:tab/>
          <w:t xml:space="preserve">The 5G-RG sends a De-registration request on behalf of the AUN3 device including the </w:t>
        </w:r>
        <w:r w:rsidRPr="005A0359">
          <w:rPr>
            <w:rFonts w:cs="Arial"/>
            <w:szCs w:val="22"/>
          </w:rPr>
          <w:t>GUTI of the AUN3</w:t>
        </w:r>
        <w:r>
          <w:rPr>
            <w:rFonts w:cs="Arial"/>
            <w:szCs w:val="22"/>
          </w:rPr>
          <w:t xml:space="preserve"> device.  This triggers step 1a of </w:t>
        </w:r>
        <w:r w:rsidRPr="003B7B43">
          <w:t>Figure 7.2.1.2-1</w:t>
        </w:r>
        <w:r>
          <w:t xml:space="preserve"> with the deregistration targeting the AUN3 device and not the 5G-RG</w:t>
        </w:r>
      </w:ins>
    </w:p>
    <w:bookmarkEnd w:id="163"/>
    <w:p w14:paraId="31C603FB" w14:textId="77777777" w:rsidR="00BA255B" w:rsidRDefault="00BA255B" w:rsidP="00BA255B">
      <w:pPr>
        <w:pStyle w:val="B1"/>
        <w:rPr>
          <w:ins w:id="165" w:author="S2-2304743" w:date="2023-04-14T20:11:00Z"/>
        </w:rPr>
      </w:pPr>
      <w:ins w:id="166" w:author="S2-2304743" w:date="2023-04-14T20:11:00Z">
        <w:r>
          <w:t>1b.</w:t>
        </w:r>
        <w:r>
          <w:tab/>
          <w:t xml:space="preserve">The network (AMF or UDM) may determine to register an AUN3. </w:t>
        </w:r>
        <w:r>
          <w:rPr>
            <w:rFonts w:cs="Arial"/>
            <w:szCs w:val="22"/>
          </w:rPr>
          <w:t xml:space="preserve">This triggers step 1a of </w:t>
        </w:r>
        <w:r w:rsidRPr="003B7B43">
          <w:t>Figure 7.2.1.2-1</w:t>
        </w:r>
        <w:r>
          <w:t xml:space="preserve"> with the deregistration targeting the AUN3 device and not the 5G-RG</w:t>
        </w:r>
      </w:ins>
    </w:p>
    <w:p w14:paraId="1493778C" w14:textId="77777777" w:rsidR="00BA255B" w:rsidRDefault="00BA255B" w:rsidP="00BA255B">
      <w:pPr>
        <w:pStyle w:val="B1"/>
        <w:numPr>
          <w:ilvl w:val="0"/>
          <w:numId w:val="5"/>
        </w:numPr>
        <w:rPr>
          <w:ins w:id="167" w:author="S2-2304743" w:date="2023-04-14T20:11:00Z"/>
        </w:rPr>
      </w:pPr>
      <w:ins w:id="168" w:author="S2-2304743" w:date="2023-04-14T20:11:00Z">
        <w:r>
          <w:t>W-AGF removes W-CP AN context information for the AUN3 device</w:t>
        </w:r>
      </w:ins>
    </w:p>
    <w:p w14:paraId="785DF4A5" w14:textId="77777777" w:rsidR="00BA255B" w:rsidRDefault="00BA255B" w:rsidP="00BA255B">
      <w:pPr>
        <w:pStyle w:val="B1"/>
        <w:numPr>
          <w:ilvl w:val="0"/>
          <w:numId w:val="5"/>
        </w:numPr>
        <w:rPr>
          <w:ins w:id="169" w:author="S2-2304743" w:date="2023-04-14T20:11:00Z"/>
        </w:rPr>
      </w:pPr>
      <w:ins w:id="170" w:author="S2-2304743" w:date="2023-04-14T20:11:00Z">
        <w:r w:rsidRPr="003B7B43">
          <w:t xml:space="preserve">AMF to W-AGF: The AMF sends a N2 </w:t>
        </w:r>
        <w:r>
          <w:t xml:space="preserve">UE </w:t>
        </w:r>
        <w:r w:rsidRPr="003B7B43">
          <w:t xml:space="preserve">Context Release Command message to the W-AGF </w:t>
        </w:r>
        <w:r>
          <w:t xml:space="preserve">as defined in step 2 of </w:t>
        </w:r>
        <w:r w:rsidRPr="003B7B43">
          <w:t>Figure 7.2.1.2-1</w:t>
        </w:r>
        <w:r>
          <w:t xml:space="preserve"> but for the </w:t>
        </w:r>
        <w:r w:rsidRPr="00140E21">
          <w:t xml:space="preserve">N2 </w:t>
        </w:r>
        <w:r>
          <w:t xml:space="preserve">connection related with the AUN3 device </w:t>
        </w:r>
      </w:ins>
    </w:p>
    <w:p w14:paraId="477F6663" w14:textId="77777777" w:rsidR="00BA255B" w:rsidRDefault="00BA255B" w:rsidP="00BA255B">
      <w:pPr>
        <w:pStyle w:val="B1"/>
        <w:numPr>
          <w:ilvl w:val="0"/>
          <w:numId w:val="5"/>
        </w:numPr>
        <w:rPr>
          <w:ins w:id="171" w:author="S2-2304743" w:date="2023-04-14T20:11:00Z"/>
        </w:rPr>
      </w:pPr>
      <w:ins w:id="172" w:author="S2-2304743" w:date="2023-04-14T20:11:00Z">
        <w:r>
          <w:t xml:space="preserve">as defined in step 3 of </w:t>
        </w:r>
        <w:r w:rsidRPr="003B7B43">
          <w:t>Figure 7.2.1.2-1</w:t>
        </w:r>
        <w:r>
          <w:t xml:space="preserve"> but for the </w:t>
        </w:r>
        <w:proofErr w:type="spellStart"/>
        <w:r>
          <w:t>signaling</w:t>
        </w:r>
        <w:proofErr w:type="spellEnd"/>
        <w:r w:rsidRPr="00140E21">
          <w:t xml:space="preserve"> </w:t>
        </w:r>
        <w:r>
          <w:t>connection related with the AUN3 device</w:t>
        </w:r>
      </w:ins>
    </w:p>
    <w:p w14:paraId="47B0AF43" w14:textId="77777777" w:rsidR="00991853" w:rsidRPr="00341736" w:rsidRDefault="00991853" w:rsidP="00991853">
      <w:pPr>
        <w:pStyle w:val="Heading2"/>
        <w:rPr>
          <w:ins w:id="173" w:author="S2-2304468" w:date="2023-04-14T19:53:00Z"/>
          <w:lang w:val="en-US"/>
        </w:rPr>
      </w:pPr>
      <w:ins w:id="174" w:author="S2-2304468" w:date="2023-04-14T19:53:00Z">
        <w:r w:rsidRPr="00341736">
          <w:rPr>
            <w:lang w:val="en-US"/>
          </w:rPr>
          <w:t>7.2.</w:t>
        </w:r>
        <w:proofErr w:type="gramStart"/>
        <w:r w:rsidRPr="00341736">
          <w:rPr>
            <w:lang w:val="en-US"/>
          </w:rPr>
          <w:t>1.z</w:t>
        </w:r>
        <w:proofErr w:type="gramEnd"/>
        <w:r>
          <w:tab/>
        </w:r>
        <w:r w:rsidRPr="00341736">
          <w:rPr>
            <w:lang w:val="en-US"/>
          </w:rPr>
          <w:t>AUN3 device De-registration due to 5G-RG deregistration</w:t>
        </w:r>
      </w:ins>
    </w:p>
    <w:p w14:paraId="604069B1" w14:textId="77777777" w:rsidR="00991853" w:rsidRDefault="00991853" w:rsidP="00991853">
      <w:pPr>
        <w:rPr>
          <w:ins w:id="175" w:author="S2-2304468" w:date="2023-04-14T19:53:00Z"/>
        </w:rPr>
      </w:pPr>
      <w:ins w:id="176" w:author="S2-2304468" w:date="2023-04-14T19:53:00Z">
        <w:r w:rsidRPr="008F154D">
          <w:t xml:space="preserve">Whenever a 5G-RG is deregistered, any associated AUN3 devices will also be deregistered. </w:t>
        </w:r>
      </w:ins>
    </w:p>
    <w:p w14:paraId="222388AA" w14:textId="77777777" w:rsidR="00991853" w:rsidRDefault="00991853" w:rsidP="00991853">
      <w:pPr>
        <w:rPr>
          <w:ins w:id="177" w:author="S2-2304468" w:date="2023-04-14T19:53:00Z"/>
        </w:rPr>
      </w:pPr>
      <w:ins w:id="178" w:author="S2-2304468" w:date="2023-04-14T19:53:00Z">
        <w:r>
          <w:t xml:space="preserve">In case de-registration of a 5G-RG, the 5GC shall first deregister in the network (i.e. without signalling to the 5G RG) all the AUN3 devices supported by the 5G-RG. </w:t>
        </w:r>
      </w:ins>
    </w:p>
    <w:p w14:paraId="483EA1AC" w14:textId="77777777" w:rsidR="00991853" w:rsidRDefault="00991853" w:rsidP="00991853">
      <w:pPr>
        <w:rPr>
          <w:ins w:id="179" w:author="S2-2304468" w:date="2023-04-14T19:53:00Z"/>
        </w:rPr>
      </w:pPr>
      <w:ins w:id="180" w:author="S2-2304468" w:date="2023-04-14T19:53:00Z">
        <w:r>
          <w:t xml:space="preserve">Then 5GC shall de-register the 5G-RG as defined in clause </w:t>
        </w:r>
        <w:r w:rsidRPr="003B7B43">
          <w:t>7.2.1.2</w:t>
        </w:r>
        <w:r>
          <w:t xml:space="preserve">. </w:t>
        </w:r>
      </w:ins>
    </w:p>
    <w:p w14:paraId="25CD1B01" w14:textId="20BA08A3" w:rsidR="00991853" w:rsidRDefault="00991853" w:rsidP="00991853">
      <w:pPr>
        <w:rPr>
          <w:ins w:id="181" w:author="S2-2304743" w:date="2023-04-14T20:10:00Z"/>
        </w:rPr>
      </w:pPr>
      <w:ins w:id="182" w:author="S2-2304468" w:date="2023-04-14T19:53:00Z">
        <w:r>
          <w:t>When the 5G-RG determines it is un-registered it shall locally (i.e. without signalling to the network) all resources associated with the AUN3 devices it is serving.</w:t>
        </w:r>
      </w:ins>
    </w:p>
    <w:p w14:paraId="1BEA1DF9" w14:textId="77777777" w:rsidR="00F44219" w:rsidRPr="00F44219" w:rsidRDefault="00F44219" w:rsidP="00991853">
      <w:pPr>
        <w:rPr>
          <w:ins w:id="183" w:author="S2-2304468" w:date="2023-04-14T19:53:00Z"/>
        </w:rPr>
      </w:pPr>
    </w:p>
    <w:p w14:paraId="445707CD" w14:textId="77777777" w:rsidR="00991853" w:rsidRPr="00991853" w:rsidRDefault="00991853" w:rsidP="00991853">
      <w:pPr>
        <w:rPr>
          <w:rPrChange w:id="184"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pPr>
        <w:pStyle w:val="Heading3"/>
        <w:rPr>
          <w:ins w:id="185" w:author="Huawei" w:date="2023-04-17T09:55:00Z"/>
        </w:rPr>
        <w:pPrChange w:id="186" w:author="Huawei" w:date="2023-04-17T09:56:00Z">
          <w:pPr>
            <w:pStyle w:val="Heading2"/>
          </w:pPr>
        </w:pPrChange>
      </w:pPr>
      <w:bookmarkStart w:id="187" w:name="_Toc131159252"/>
      <w:ins w:id="188" w:author="Huawei" w:date="2023-04-17T09:56:00Z">
        <w:r w:rsidRPr="003B7B43">
          <w:t>7.3.</w:t>
        </w:r>
        <w:r>
          <w:t>X</w:t>
        </w:r>
        <w:r w:rsidRPr="003B7B43">
          <w:tab/>
        </w:r>
        <w:bookmarkEnd w:id="187"/>
        <w:r>
          <w:t>Session Management Procedures for AUN3 devices</w:t>
        </w:r>
      </w:ins>
    </w:p>
    <w:p w14:paraId="4E401E67" w14:textId="70A0323D" w:rsidR="00991853" w:rsidRPr="003B7B43" w:rsidRDefault="00991853">
      <w:pPr>
        <w:pStyle w:val="Heading4"/>
        <w:rPr>
          <w:ins w:id="189" w:author="S2-2304468" w:date="2023-04-14T19:53:00Z"/>
        </w:rPr>
        <w:pPrChange w:id="190" w:author="Huawei" w:date="2023-04-17T09:56:00Z">
          <w:pPr>
            <w:pStyle w:val="Heading2"/>
          </w:pPr>
        </w:pPrChange>
      </w:pPr>
      <w:ins w:id="191" w:author="S2-2304468" w:date="2023-04-14T19:53:00Z">
        <w:r>
          <w:t>7.</w:t>
        </w:r>
        <w:proofErr w:type="gramStart"/>
        <w:r>
          <w:t>3.x</w:t>
        </w:r>
      </w:ins>
      <w:ins w:id="192" w:author="Huawei" w:date="2023-04-17T09:55:00Z">
        <w:r w:rsidR="002E216D">
          <w:t>.</w:t>
        </w:r>
        <w:proofErr w:type="gramEnd"/>
        <w:r w:rsidR="002E216D">
          <w:t>1</w:t>
        </w:r>
      </w:ins>
      <w:ins w:id="193"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194" w:author="S2-2304468" w:date="2023-04-14T19:53:00Z"/>
        </w:rPr>
      </w:pPr>
      <w:ins w:id="195"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196" w:author="S2-2304468" w:date="2023-04-14T19:53:00Z"/>
        </w:rPr>
      </w:pPr>
      <w:ins w:id="197" w:author="S2-2304468" w:date="2023-04-14T19:53:00Z">
        <w:r w:rsidRPr="00330162">
          <w:t xml:space="preserve">A distinct PDU session is established for each AUN3 device. </w:t>
        </w:r>
      </w:ins>
    </w:p>
    <w:p w14:paraId="771D1E2A" w14:textId="77777777" w:rsidR="00991853" w:rsidRDefault="00991853" w:rsidP="00991853">
      <w:pPr>
        <w:rPr>
          <w:ins w:id="198" w:author="S2-2304468" w:date="2023-04-14T19:53:00Z"/>
        </w:rPr>
      </w:pPr>
      <w:ins w:id="199" w:author="S2-2304468" w:date="2023-04-14T19:53:00Z">
        <w:r w:rsidRPr="00C90863">
          <w:t>After the registration from the AUN3 device, the 5G-RG initiates the establishment of a PDU Session on behalf of the AUN3 device</w:t>
        </w:r>
        <w:r w:rsidRPr="00A61FE2">
          <w:t xml:space="preserve"> </w:t>
        </w:r>
      </w:ins>
    </w:p>
    <w:p w14:paraId="331B34AF" w14:textId="77777777" w:rsidR="00991853" w:rsidRDefault="00991853" w:rsidP="00991853">
      <w:pPr>
        <w:rPr>
          <w:ins w:id="200" w:author="S2-2304468" w:date="2023-04-14T19:53:00Z"/>
        </w:rPr>
      </w:pPr>
      <w:ins w:id="201" w:author="S2-2304468" w:date="2023-04-14T19:53:00Z">
        <w:r>
          <w:t xml:space="preserve">The PDU Session is established as </w:t>
        </w:r>
        <w:r w:rsidRPr="00A61FE2">
          <w:t>specified in clause 7.3.1</w:t>
        </w:r>
        <w:r>
          <w:t>.1 with following additions:</w:t>
        </w:r>
      </w:ins>
    </w:p>
    <w:p w14:paraId="35C0E821" w14:textId="77777777" w:rsidR="00991853" w:rsidRPr="00E21485" w:rsidRDefault="00991853" w:rsidP="00991853">
      <w:pPr>
        <w:pStyle w:val="B2"/>
        <w:numPr>
          <w:ilvl w:val="0"/>
          <w:numId w:val="4"/>
        </w:numPr>
        <w:ind w:left="644"/>
        <w:rPr>
          <w:ins w:id="202" w:author="S2-2304468" w:date="2023-04-14T19:53:00Z"/>
        </w:rPr>
      </w:pPr>
      <w:ins w:id="203"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ins>
    </w:p>
    <w:p w14:paraId="44960990" w14:textId="77777777" w:rsidR="00991853" w:rsidRPr="00E21485" w:rsidRDefault="00991853" w:rsidP="00991853">
      <w:pPr>
        <w:pStyle w:val="B2"/>
        <w:numPr>
          <w:ilvl w:val="0"/>
          <w:numId w:val="4"/>
        </w:numPr>
        <w:ind w:left="644"/>
        <w:rPr>
          <w:ins w:id="204" w:author="S2-2304468" w:date="2023-04-14T19:53:00Z"/>
        </w:rPr>
      </w:pPr>
      <w:ins w:id="205" w:author="S2-2304468" w:date="2023-04-14T19:53: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4AF9AF68" w14:textId="17245094" w:rsidR="00991853" w:rsidRDefault="00991853" w:rsidP="00991853">
      <w:pPr>
        <w:pStyle w:val="B2"/>
        <w:numPr>
          <w:ilvl w:val="0"/>
          <w:numId w:val="4"/>
        </w:numPr>
        <w:ind w:left="644"/>
      </w:pPr>
      <w:ins w:id="206" w:author="S2-2304468" w:date="2023-04-14T19:5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530D5767" w14:textId="77777777" w:rsidR="002E216D" w:rsidRPr="002E216D" w:rsidRDefault="002E216D" w:rsidP="002E216D">
      <w:pPr>
        <w:pStyle w:val="Heading4"/>
        <w:rPr>
          <w:ins w:id="207" w:author="S2-2304743" w:date="2023-04-14T20:13:00Z"/>
        </w:rPr>
      </w:pPr>
      <w:ins w:id="208" w:author="S2-2304743" w:date="2023-04-14T20:13:00Z">
        <w:r w:rsidRPr="002E216D">
          <w:t>7.3.2.x</w:t>
        </w:r>
        <w:r w:rsidRPr="002E216D">
          <w:tab/>
          <w:t>PDU Session Modification of AUN3 device behind 5G-RG</w:t>
        </w:r>
      </w:ins>
    </w:p>
    <w:p w14:paraId="41DEFC76" w14:textId="77777777" w:rsidR="002E216D" w:rsidRDefault="002E216D" w:rsidP="002E216D">
      <w:pPr>
        <w:rPr>
          <w:ins w:id="209" w:author="S2-2304743" w:date="2023-04-14T20:13:00Z"/>
        </w:rPr>
      </w:pPr>
      <w:ins w:id="210" w:author="S2-2304743" w:date="2023-04-14T20:13:00Z">
        <w:r>
          <w:t>This clause specifies the PDU Session Modification for an A</w:t>
        </w:r>
        <w:r w:rsidRPr="00B86529">
          <w:t>UN3 device</w:t>
        </w:r>
        <w:r>
          <w:t xml:space="preserve"> served by a 5G-RG as defined in clause 4.X.z. </w:t>
        </w:r>
      </w:ins>
    </w:p>
    <w:p w14:paraId="2287FFE1" w14:textId="77777777" w:rsidR="002E216D" w:rsidRDefault="002E216D" w:rsidP="002E216D">
      <w:pPr>
        <w:rPr>
          <w:ins w:id="211" w:author="S2-2304743" w:date="2023-04-14T20:13:00Z"/>
        </w:rPr>
      </w:pPr>
      <w:ins w:id="212" w:author="S2-2304743" w:date="2023-04-14T20:13:00Z">
        <w:r>
          <w:t xml:space="preserve">The PDU Session modification procedure shall use </w:t>
        </w:r>
        <w:r w:rsidRPr="00A61FE2">
          <w:t>clause 7.3.</w:t>
        </w:r>
        <w:r>
          <w:t>2 with following additions:</w:t>
        </w:r>
      </w:ins>
    </w:p>
    <w:p w14:paraId="56701961" w14:textId="4999B932" w:rsidR="002E216D" w:rsidRPr="00E21485" w:rsidRDefault="002E216D" w:rsidP="002E216D">
      <w:pPr>
        <w:pStyle w:val="B2"/>
        <w:numPr>
          <w:ilvl w:val="0"/>
          <w:numId w:val="4"/>
        </w:numPr>
        <w:ind w:left="644"/>
        <w:rPr>
          <w:ins w:id="213" w:author="S2-2304743" w:date="2023-04-14T20:13:00Z"/>
        </w:rPr>
      </w:pPr>
      <w:ins w:id="214"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w:t>
        </w:r>
        <w:commentRangeStart w:id="215"/>
        <w:r w:rsidRPr="00E21485">
          <w:rPr>
            <w:lang w:eastAsia="zh-CN"/>
          </w:rPr>
          <w:t xml:space="preserve">PDU session </w:t>
        </w:r>
        <w:del w:id="216" w:author="LTHBM1" w:date="2023-04-17T05:42:00Z">
          <w:r w:rsidRPr="00E21485" w:rsidDel="001C3A2D">
            <w:rPr>
              <w:lang w:eastAsia="zh-CN"/>
            </w:rPr>
            <w:delText>and includes also the 5G-RG’s SUPI in the Nsmf_PDUSession_</w:delText>
          </w:r>
          <w:r w:rsidDel="001C3A2D">
            <w:rPr>
              <w:lang w:eastAsia="zh-CN"/>
            </w:rPr>
            <w:delText>Update</w:delText>
          </w:r>
          <w:r w:rsidRPr="00E21485" w:rsidDel="001C3A2D">
            <w:rPr>
              <w:lang w:eastAsia="zh-CN"/>
            </w:rPr>
            <w:delText xml:space="preserve">SMContext Request sent to the SMF </w:delText>
          </w:r>
        </w:del>
      </w:ins>
    </w:p>
    <w:p w14:paraId="258A7262" w14:textId="1C3B0D27" w:rsidR="002E216D" w:rsidRPr="00E21485" w:rsidRDefault="002E216D" w:rsidP="002E216D">
      <w:pPr>
        <w:pStyle w:val="B2"/>
        <w:numPr>
          <w:ilvl w:val="0"/>
          <w:numId w:val="4"/>
        </w:numPr>
        <w:ind w:left="644"/>
        <w:rPr>
          <w:ins w:id="217" w:author="S2-2304743" w:date="2023-04-14T20:13:00Z"/>
        </w:rPr>
      </w:pPr>
      <w:ins w:id="218"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del w:id="219" w:author="LTHBM1" w:date="2023-04-17T05:43:00Z">
          <w:r w:rsidRPr="00E21485" w:rsidDel="001C3A2D">
            <w:rPr>
              <w:lang w:eastAsia="zh-CN"/>
            </w:rPr>
            <w:delText xml:space="preserve">5G-RG SUPI </w:delText>
          </w:r>
          <w:r w:rsidDel="001C3A2D">
            <w:rPr>
              <w:lang w:eastAsia="zh-CN"/>
            </w:rPr>
            <w:delText xml:space="preserve">along with </w:delText>
          </w:r>
        </w:del>
        <w:proofErr w:type="spellStart"/>
        <w:r>
          <w:rPr>
            <w:lang w:eastAsia="zh-CN"/>
          </w:rPr>
          <w:t>the</w:t>
        </w:r>
        <w:proofErr w:type="spellEnd"/>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commentRangeEnd w:id="215"/>
      <w:r w:rsidR="001C3A2D">
        <w:rPr>
          <w:rStyle w:val="CommentReference"/>
        </w:rPr>
        <w:commentReference w:id="215"/>
      </w:r>
    </w:p>
    <w:p w14:paraId="4B52F2C4" w14:textId="77777777" w:rsidR="002E216D" w:rsidRDefault="002E216D" w:rsidP="002E216D">
      <w:pPr>
        <w:pStyle w:val="B2"/>
        <w:numPr>
          <w:ilvl w:val="0"/>
          <w:numId w:val="4"/>
        </w:numPr>
        <w:ind w:left="644"/>
        <w:rPr>
          <w:ins w:id="220" w:author="S2-2304743" w:date="2023-04-14T20:13:00Z"/>
        </w:rPr>
      </w:pPr>
      <w:ins w:id="221" w:author="S2-2304743" w:date="2023-04-14T20:1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182ABFE8" w14:textId="77777777" w:rsidR="002E216D" w:rsidRPr="003B7B43" w:rsidRDefault="002E216D" w:rsidP="002E216D">
      <w:pPr>
        <w:pStyle w:val="Heading4"/>
        <w:rPr>
          <w:ins w:id="222" w:author="S2-2304468" w:date="2023-04-14T19:54:00Z"/>
        </w:rPr>
      </w:pPr>
      <w:ins w:id="223" w:author="S2-2304468" w:date="2023-04-14T19:54:00Z">
        <w:r>
          <w:t>7.3.</w:t>
        </w:r>
      </w:ins>
      <w:proofErr w:type="gramStart"/>
      <w:ins w:id="224" w:author="Huawei" w:date="2023-04-17T09:53:00Z">
        <w:r>
          <w:t>3</w:t>
        </w:r>
      </w:ins>
      <w:ins w:id="225" w:author="S2-2304468" w:date="2023-04-14T19:54:00Z">
        <w:r>
          <w:t>.y</w:t>
        </w:r>
        <w:proofErr w:type="gramEnd"/>
        <w:r w:rsidRPr="003B7B43">
          <w:tab/>
        </w:r>
        <w:r>
          <w:t>PDU Session Release of A</w:t>
        </w:r>
        <w:r w:rsidRPr="00B86529">
          <w:t>UN3 device</w:t>
        </w:r>
        <w:r>
          <w:t xml:space="preserve"> behind 5G-RG</w:t>
        </w:r>
      </w:ins>
    </w:p>
    <w:p w14:paraId="3B10E180" w14:textId="77777777" w:rsidR="002E216D" w:rsidRDefault="002E216D" w:rsidP="002E216D">
      <w:pPr>
        <w:rPr>
          <w:ins w:id="226" w:author="S2-2304468" w:date="2023-04-14T19:54:00Z"/>
        </w:rPr>
      </w:pPr>
      <w:ins w:id="227"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228" w:author="S2-2304468" w:date="2023-04-14T19:54:00Z"/>
        </w:rPr>
      </w:pPr>
      <w:ins w:id="229"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230" w:author="S2-2304468" w:date="2023-04-14T19:54:00Z"/>
        </w:rPr>
      </w:pPr>
      <w:ins w:id="231" w:author="S2-2304468" w:date="2023-04-14T19:54:00Z">
        <w:r>
          <w:t>NOTE: how an AUN3 device can trigger the release of a PDU Session is out of scope of 3GPP specifications</w:t>
        </w:r>
      </w:ins>
    </w:p>
    <w:p w14:paraId="372343A4" w14:textId="77777777" w:rsidR="002E216D" w:rsidRDefault="002E216D" w:rsidP="002E216D">
      <w:pPr>
        <w:rPr>
          <w:ins w:id="232" w:author="S2-2304468" w:date="2023-04-14T19:54:00Z"/>
        </w:rPr>
      </w:pPr>
      <w:ins w:id="233" w:author="S2-2304468" w:date="2023-04-14T19:54:00Z">
        <w:r w:rsidRPr="00392BE0">
          <w:t>PDU session release for a specific AUN3 device can also be initiated by the 5GC (e.g., the subscription of the AUN3 device expires)</w:t>
        </w:r>
        <w:r>
          <w:t>.</w:t>
        </w:r>
      </w:ins>
    </w:p>
    <w:p w14:paraId="5EE6AC70" w14:textId="77777777" w:rsidR="002E216D" w:rsidRPr="00392BE0" w:rsidRDefault="002E216D" w:rsidP="002E216D">
      <w:pPr>
        <w:rPr>
          <w:ins w:id="234" w:author="S2-2304468" w:date="2023-04-14T19:54:00Z"/>
        </w:rPr>
      </w:pPr>
      <w:ins w:id="235" w:author="S2-2304468" w:date="2023-04-14T19:54:00Z">
        <w:r w:rsidRPr="00392BE0">
          <w:t>The PDU Session release procedure shall use clause 7.3.3 with following exceptions:</w:t>
        </w:r>
      </w:ins>
    </w:p>
    <w:p w14:paraId="527237ED" w14:textId="77777777" w:rsidR="002E216D" w:rsidRDefault="002E216D" w:rsidP="002E216D">
      <w:pPr>
        <w:pStyle w:val="B1"/>
        <w:numPr>
          <w:ilvl w:val="0"/>
          <w:numId w:val="4"/>
        </w:numPr>
      </w:pPr>
      <w:ins w:id="236" w:author="S2-2304468" w:date="2023-04-14T19:54:00Z">
        <w:r w:rsidRPr="00392BE0">
          <w:rPr>
            <w:lang w:eastAsia="zh-CN"/>
          </w:rPr>
          <w:t xml:space="preserve">In step 1a of fig. 4.3.4.2-1 of TS 23.502 [3], the 5G-RG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ins>
    </w:p>
    <w:p w14:paraId="67340E16" w14:textId="77777777" w:rsidR="002E216D" w:rsidRPr="002E216D" w:rsidRDefault="002E216D" w:rsidP="002E216D">
      <w:pPr>
        <w:pStyle w:val="B2"/>
        <w:ind w:left="644" w:firstLine="0"/>
        <w:rPr>
          <w:ins w:id="237"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Heading4"/>
      </w:pPr>
      <w:bookmarkStart w:id="238" w:name="_Toc122421526"/>
      <w:bookmarkStart w:id="239" w:name="_Hlk131692869"/>
      <w:r w:rsidRPr="003B7B43">
        <w:t>9.5.2.1</w:t>
      </w:r>
      <w:r w:rsidRPr="003B7B43">
        <w:tab/>
        <w:t>5G-RG</w:t>
      </w:r>
      <w:bookmarkEnd w:id="238"/>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240" w:author="Bighnaraj Panigrahi (Nokia)" w:date="2023-03-01T20:32:00Z"/>
        </w:rPr>
      </w:pPr>
      <w:r>
        <w:t>-</w:t>
      </w:r>
      <w:r>
        <w:tab/>
        <w:t xml:space="preserve">Roaming is not applicable to W-5GAN access in this release of </w:t>
      </w:r>
      <w:proofErr w:type="spellStart"/>
      <w:r>
        <w:t>specification.</w:t>
      </w:r>
    </w:p>
    <w:p w14:paraId="2924CA96" w14:textId="77777777" w:rsidR="001D468C" w:rsidRPr="003B7B43" w:rsidRDefault="001D468C" w:rsidP="001D468C">
      <w:ins w:id="241" w:author="LTHBM1" w:date="2023-03-23T08:58:00Z">
        <w:r>
          <w:t>In</w:t>
        </w:r>
        <w:proofErr w:type="spellEnd"/>
        <w:r>
          <w:t xml:space="preserve"> order to support the case when AUN3 devices may be connected via 5G-RG, specific URSP rules may be configured by the PCF</w:t>
        </w:r>
      </w:ins>
      <w:ins w:id="242" w:author="LTHBM1" w:date="2023-04-03T09:37:00Z">
        <w:r>
          <w:t xml:space="preserve"> on 5G-RG</w:t>
        </w:r>
      </w:ins>
      <w:ins w:id="243" w:author="Bighnaraj Panigrahi (Nokia)" w:date="2023-03-01T20:19:00Z">
        <w:r>
          <w:t>.</w:t>
        </w:r>
      </w:ins>
    </w:p>
    <w:p w14:paraId="037CAAF2" w14:textId="77777777" w:rsidR="001D468C" w:rsidRDefault="001D468C" w:rsidP="001D468C">
      <w:pPr>
        <w:pStyle w:val="B2"/>
        <w:ind w:left="0" w:firstLine="0"/>
        <w:rPr>
          <w:ins w:id="244" w:author="LTHBM1" w:date="2023-04-06T16:39:00Z"/>
        </w:rPr>
      </w:pPr>
      <w:ins w:id="245" w:author="LTHBM1" w:date="2023-04-06T16:36:00Z">
        <w:r w:rsidRPr="003D4ABF">
          <w:t>UE Route Selection Policy information</w:t>
        </w:r>
        <w:r>
          <w:t xml:space="preserve"> </w:t>
        </w:r>
      </w:ins>
      <w:proofErr w:type="spellStart"/>
      <w:ins w:id="246" w:author="LTHBM1" w:date="2023-04-06T16:23:00Z">
        <w:r>
          <w:t>t</w:t>
        </w:r>
      </w:ins>
      <w:ins w:id="247" w:author="LTHBM1" w:date="2023-04-06T16:24:00Z">
        <w:r>
          <w:t>ar</w:t>
        </w:r>
      </w:ins>
      <w:ins w:id="248" w:author="LTHBM1" w:date="2023-04-06T16:23:00Z">
        <w:r>
          <w:t>getting</w:t>
        </w:r>
        <w:proofErr w:type="spellEnd"/>
        <w:r>
          <w:t xml:space="preserve"> an AUN3 device (</w:t>
        </w:r>
      </w:ins>
      <w:ins w:id="249" w:author="LTHBM1" w:date="2023-04-06T16:35:00Z">
        <w:r>
          <w:t>i</w:t>
        </w:r>
      </w:ins>
      <w:ins w:id="250" w:author="LTHBM1" w:date="2023-04-06T16:36:00Z">
        <w:r>
          <w:t>.</w:t>
        </w:r>
      </w:ins>
      <w:ins w:id="251" w:author="LTHBM1" w:date="2023-04-06T16:23:00Z">
        <w:r>
          <w:t xml:space="preserve">e. </w:t>
        </w:r>
      </w:ins>
      <w:ins w:id="252" w:author="LTHBM1" w:date="2023-04-06T16:36:00Z">
        <w:r>
          <w:t xml:space="preserve">sent to a 5G-RG </w:t>
        </w:r>
      </w:ins>
      <w:ins w:id="253" w:author="LTHBM1" w:date="2023-04-06T16:23:00Z">
        <w:r>
          <w:t>in the NAS connection corresponding to an AUN3 device)</w:t>
        </w:r>
      </w:ins>
      <w:ins w:id="254" w:author="LTHBM1" w:date="2023-04-06T16:24:00Z">
        <w:r>
          <w:t xml:space="preserve"> </w:t>
        </w:r>
      </w:ins>
      <w:ins w:id="255" w:author="LTHBM1" w:date="2023-04-06T16:37:00Z">
        <w:r>
          <w:t xml:space="preserve">follows the structure defined in clause 6.2.2 of TS 23.503 [4] </w:t>
        </w:r>
      </w:ins>
      <w:ins w:id="256" w:author="LTHBM1" w:date="2023-04-06T16:38:00Z">
        <w:r>
          <w:t>with following exception:</w:t>
        </w:r>
      </w:ins>
    </w:p>
    <w:p w14:paraId="60B6C035" w14:textId="77777777" w:rsidR="001D468C" w:rsidRDefault="001D468C" w:rsidP="001D468C">
      <w:pPr>
        <w:pStyle w:val="B1"/>
        <w:rPr>
          <w:ins w:id="257" w:author="LTHBM1" w:date="2023-04-06T16:42:00Z"/>
          <w:szCs w:val="18"/>
        </w:rPr>
      </w:pPr>
      <w:ins w:id="258" w:author="LTHBM1" w:date="2023-04-06T16:39:00Z">
        <w:r>
          <w:t>-</w:t>
        </w:r>
        <w:r>
          <w:tab/>
        </w:r>
      </w:ins>
      <w:ins w:id="259" w:author="LTHBM1" w:date="2023-04-06T16:40:00Z">
        <w:r>
          <w:t xml:space="preserve">RSD </w:t>
        </w:r>
      </w:ins>
      <w:ins w:id="260" w:author="LTHBM1" w:date="2023-04-06T16:39:00Z">
        <w:r>
          <w:t xml:space="preserve">elements associated </w:t>
        </w:r>
      </w:ins>
      <w:ins w:id="261" w:author="LTHBM1" w:date="2023-04-06T16:40:00Z">
        <w:r>
          <w:rPr>
            <w:szCs w:val="18"/>
          </w:rPr>
          <w:t xml:space="preserve">of </w:t>
        </w:r>
        <w:r w:rsidRPr="003D4ABF">
          <w:t>Table 6.6.2.1-</w:t>
        </w:r>
        <w:r>
          <w:t xml:space="preserve">2 are </w:t>
        </w:r>
      </w:ins>
      <w:ins w:id="262" w:author="LTHBM1" w:date="2023-04-06T16:39:00Z">
        <w:r>
          <w:rPr>
            <w:szCs w:val="18"/>
          </w:rPr>
          <w:t>Not applicable for</w:t>
        </w:r>
      </w:ins>
      <w:ins w:id="263" w:author="LTHBM1" w:date="2023-04-06T16:40:00Z">
        <w:r>
          <w:rPr>
            <w:szCs w:val="18"/>
          </w:rPr>
          <w:t xml:space="preserve"> AUN3 devices</w:t>
        </w:r>
      </w:ins>
      <w:ins w:id="264" w:author="LTHBM1" w:date="2023-04-06T16:42:00Z">
        <w:r>
          <w:rPr>
            <w:szCs w:val="18"/>
          </w:rPr>
          <w:t xml:space="preserve"> as an AUN3 can have only one PDU Session. </w:t>
        </w:r>
      </w:ins>
      <w:ins w:id="265" w:author="LTHBM1" w:date="2023-04-06T16:43:00Z">
        <w:r>
          <w:rPr>
            <w:szCs w:val="18"/>
          </w:rPr>
          <w:t xml:space="preserve">Hence </w:t>
        </w:r>
      </w:ins>
      <w:ins w:id="266" w:author="LTHBM1" w:date="2023-04-06T16:44:00Z">
        <w:r>
          <w:rPr>
            <w:szCs w:val="18"/>
          </w:rPr>
          <w:t>the (unique) TD of the (unique)</w:t>
        </w:r>
      </w:ins>
      <w:ins w:id="267" w:author="LTHBM1" w:date="2023-04-06T16:43:00Z">
        <w:r>
          <w:rPr>
            <w:szCs w:val="18"/>
          </w:rPr>
          <w:t xml:space="preserve"> URSP </w:t>
        </w:r>
      </w:ins>
      <w:ins w:id="268" w:author="LTHBM1" w:date="2023-04-06T16:44:00Z">
        <w:r>
          <w:rPr>
            <w:szCs w:val="18"/>
          </w:rPr>
          <w:t>for an AUN3 is assumed to always match</w:t>
        </w:r>
      </w:ins>
    </w:p>
    <w:bookmarkEnd w:id="239"/>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5" w:author="LTHBM1" w:date="2023-04-17T05:43:00Z" w:initials="LTHBM1">
    <w:p w14:paraId="7A001378" w14:textId="73A2F8ED" w:rsidR="001C3A2D" w:rsidRDefault="001C3A2D">
      <w:pPr>
        <w:pStyle w:val="CommentText"/>
      </w:pPr>
      <w:r>
        <w:rPr>
          <w:rStyle w:val="CommentReference"/>
        </w:rPr>
        <w:annotationRef/>
      </w:r>
      <w:r>
        <w:t>Not needed as AMF, SMF and PCF already know the SUPI of the 5G RG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0013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5AF4" w16cex:dateUtc="2023-04-17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001378" w16cid:durableId="27E75A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2936B" w14:textId="77777777" w:rsidR="0077661A" w:rsidRDefault="0077661A">
      <w:r>
        <w:separator/>
      </w:r>
    </w:p>
  </w:endnote>
  <w:endnote w:type="continuationSeparator" w:id="0">
    <w:p w14:paraId="35240769" w14:textId="77777777" w:rsidR="0077661A" w:rsidRDefault="0077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993F" w14:textId="77777777" w:rsidR="0077661A" w:rsidRDefault="0077661A">
      <w:r>
        <w:separator/>
      </w:r>
    </w:p>
  </w:footnote>
  <w:footnote w:type="continuationSeparator" w:id="0">
    <w:p w14:paraId="7F8219DB" w14:textId="77777777" w:rsidR="0077661A" w:rsidRDefault="0077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3"/>
  </w:num>
  <w:num w:numId="2" w16cid:durableId="1967657104">
    <w:abstractNumId w:val="2"/>
  </w:num>
  <w:num w:numId="3" w16cid:durableId="1553229258">
    <w:abstractNumId w:val="4"/>
  </w:num>
  <w:num w:numId="4" w16cid:durableId="815146930">
    <w:abstractNumId w:val="1"/>
  </w:num>
  <w:num w:numId="5" w16cid:durableId="1500198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LTHBM1">
    <w15:presenceInfo w15:providerId="None" w15:userId="LTHBM1"/>
  </w15:person>
  <w15:person w15:author="LTHM0">
    <w15:presenceInfo w15:providerId="None" w15:userId="LTHM0"/>
  </w15:person>
  <w15:person w15:author="S2-2304743">
    <w15:presenceInfo w15:providerId="None" w15:userId="S2-230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2B"/>
    <w:rsid w:val="00022E4A"/>
    <w:rsid w:val="00095404"/>
    <w:rsid w:val="000A6394"/>
    <w:rsid w:val="000B5C43"/>
    <w:rsid w:val="000B7FED"/>
    <w:rsid w:val="000C038A"/>
    <w:rsid w:val="000C6598"/>
    <w:rsid w:val="000D44B3"/>
    <w:rsid w:val="000D755F"/>
    <w:rsid w:val="000E72BB"/>
    <w:rsid w:val="00134E80"/>
    <w:rsid w:val="00145D43"/>
    <w:rsid w:val="0015678E"/>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E0D43"/>
    <w:rsid w:val="002E216D"/>
    <w:rsid w:val="002E472E"/>
    <w:rsid w:val="002E6537"/>
    <w:rsid w:val="00305409"/>
    <w:rsid w:val="00345005"/>
    <w:rsid w:val="003609EF"/>
    <w:rsid w:val="0036231A"/>
    <w:rsid w:val="00365495"/>
    <w:rsid w:val="00374DD4"/>
    <w:rsid w:val="00386BF1"/>
    <w:rsid w:val="00391B3F"/>
    <w:rsid w:val="003A308D"/>
    <w:rsid w:val="003B5420"/>
    <w:rsid w:val="003E1A36"/>
    <w:rsid w:val="003F7BC2"/>
    <w:rsid w:val="00404078"/>
    <w:rsid w:val="00410371"/>
    <w:rsid w:val="004242F1"/>
    <w:rsid w:val="00425866"/>
    <w:rsid w:val="00471700"/>
    <w:rsid w:val="00495564"/>
    <w:rsid w:val="004B75B7"/>
    <w:rsid w:val="004C0C77"/>
    <w:rsid w:val="004D126A"/>
    <w:rsid w:val="004D12A9"/>
    <w:rsid w:val="005141D9"/>
    <w:rsid w:val="0051580D"/>
    <w:rsid w:val="00520D84"/>
    <w:rsid w:val="00521793"/>
    <w:rsid w:val="00547111"/>
    <w:rsid w:val="00550B2E"/>
    <w:rsid w:val="00562FFB"/>
    <w:rsid w:val="00592D74"/>
    <w:rsid w:val="00595200"/>
    <w:rsid w:val="005C0543"/>
    <w:rsid w:val="005C543D"/>
    <w:rsid w:val="005C61B7"/>
    <w:rsid w:val="005E2C44"/>
    <w:rsid w:val="005E4811"/>
    <w:rsid w:val="00621188"/>
    <w:rsid w:val="0062167C"/>
    <w:rsid w:val="006257ED"/>
    <w:rsid w:val="006365B9"/>
    <w:rsid w:val="00644F55"/>
    <w:rsid w:val="00653DE4"/>
    <w:rsid w:val="00664690"/>
    <w:rsid w:val="00665C47"/>
    <w:rsid w:val="00671727"/>
    <w:rsid w:val="00686F7F"/>
    <w:rsid w:val="00695808"/>
    <w:rsid w:val="006B46FB"/>
    <w:rsid w:val="006E21FB"/>
    <w:rsid w:val="00727995"/>
    <w:rsid w:val="00737D17"/>
    <w:rsid w:val="00751100"/>
    <w:rsid w:val="0077661A"/>
    <w:rsid w:val="00792342"/>
    <w:rsid w:val="007977A8"/>
    <w:rsid w:val="007A094B"/>
    <w:rsid w:val="007B512A"/>
    <w:rsid w:val="007C2097"/>
    <w:rsid w:val="007D2DFA"/>
    <w:rsid w:val="007D6A07"/>
    <w:rsid w:val="007E095A"/>
    <w:rsid w:val="007F5B59"/>
    <w:rsid w:val="007F7259"/>
    <w:rsid w:val="008040A8"/>
    <w:rsid w:val="008279FA"/>
    <w:rsid w:val="008626E7"/>
    <w:rsid w:val="00866135"/>
    <w:rsid w:val="00870EE7"/>
    <w:rsid w:val="008863B9"/>
    <w:rsid w:val="00892684"/>
    <w:rsid w:val="008A45A6"/>
    <w:rsid w:val="008B4535"/>
    <w:rsid w:val="008D3CCC"/>
    <w:rsid w:val="008F3789"/>
    <w:rsid w:val="008F686C"/>
    <w:rsid w:val="0091055F"/>
    <w:rsid w:val="009148DE"/>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7671C"/>
    <w:rsid w:val="00AA2CBC"/>
    <w:rsid w:val="00AB5393"/>
    <w:rsid w:val="00AC5820"/>
    <w:rsid w:val="00AD1CD8"/>
    <w:rsid w:val="00AE7E78"/>
    <w:rsid w:val="00AF5296"/>
    <w:rsid w:val="00B04663"/>
    <w:rsid w:val="00B13C32"/>
    <w:rsid w:val="00B258BB"/>
    <w:rsid w:val="00B65DAD"/>
    <w:rsid w:val="00B67B97"/>
    <w:rsid w:val="00B746C9"/>
    <w:rsid w:val="00B87027"/>
    <w:rsid w:val="00B968C8"/>
    <w:rsid w:val="00BA255B"/>
    <w:rsid w:val="00BA3EC5"/>
    <w:rsid w:val="00BA51D9"/>
    <w:rsid w:val="00BB5DFC"/>
    <w:rsid w:val="00BD279D"/>
    <w:rsid w:val="00BD3906"/>
    <w:rsid w:val="00BD6BB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66520"/>
    <w:rsid w:val="00D84AE9"/>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E7D7C"/>
    <w:rsid w:val="00EF6A2F"/>
    <w:rsid w:val="00EF7FA2"/>
    <w:rsid w:val="00F04C9F"/>
    <w:rsid w:val="00F137E9"/>
    <w:rsid w:val="00F25D98"/>
    <w:rsid w:val="00F27ABE"/>
    <w:rsid w:val="00F300FB"/>
    <w:rsid w:val="00F44219"/>
    <w:rsid w:val="00F545F3"/>
    <w:rsid w:val="00F5710D"/>
    <w:rsid w:val="00F8609E"/>
    <w:rsid w:val="00F872DE"/>
    <w:rsid w:val="00FB2A7D"/>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2521</Words>
  <Characters>14375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10</cp:revision>
  <cp:lastPrinted>1900-01-01T00:00:00Z</cp:lastPrinted>
  <dcterms:created xsi:type="dcterms:W3CDTF">2023-04-17T01:49:00Z</dcterms:created>
  <dcterms:modified xsi:type="dcterms:W3CDTF">2023-04-17T03:44:00Z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ies>
</file>