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D80DF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247DC7">
        <w:rPr>
          <w:b/>
          <w:i/>
          <w:noProof/>
          <w:sz w:val="28"/>
        </w:rPr>
        <w:t>4479</w:t>
      </w:r>
      <w:ins w:id="0" w:author="S2-2304627" w:date="2023-04-17T17:41:00Z">
        <w:r w:rsidR="009278BC">
          <w:rPr>
            <w:b/>
            <w:i/>
            <w:noProof/>
            <w:sz w:val="28"/>
          </w:rPr>
          <w:t>r0</w:t>
        </w:r>
      </w:ins>
      <w:ins w:id="1" w:author="Qualcomm User r02" w:date="2023-04-17T19:44:00Z">
        <w:del w:id="2" w:author="Huawei_Hui_D2" w:date="2023-04-18T16:16:00Z">
          <w:r w:rsidR="00ED0853" w:rsidRPr="00173C29" w:rsidDel="001A60B4">
            <w:rPr>
              <w:b/>
              <w:i/>
              <w:noProof/>
              <w:sz w:val="28"/>
              <w:highlight w:val="yellow"/>
            </w:rPr>
            <w:delText>2</w:delText>
          </w:r>
        </w:del>
      </w:ins>
      <w:ins w:id="3" w:author="Huawei_Hui_D2" w:date="2023-04-18T16:16:00Z">
        <w:r w:rsidR="001A60B4">
          <w:rPr>
            <w:b/>
            <w:i/>
            <w:noProof/>
            <w:sz w:val="28"/>
            <w:highlight w:val="yellow"/>
          </w:rPr>
          <w:t>3</w:t>
        </w:r>
      </w:ins>
      <w:bookmarkStart w:id="4" w:name="_GoBack"/>
      <w:bookmarkEnd w:id="4"/>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6F17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733E" w:rsidR="001E41F3" w:rsidRPr="00410371" w:rsidRDefault="008F5BCE" w:rsidP="00547111">
            <w:pPr>
              <w:pStyle w:val="CRCoverPage"/>
              <w:spacing w:after="0"/>
              <w:rPr>
                <w:noProof/>
              </w:rPr>
            </w:pPr>
            <w:r>
              <w:rPr>
                <w:b/>
                <w:noProof/>
                <w:sz w:val="28"/>
                <w:lang w:eastAsia="zh-CN"/>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D37C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2704" w:rsidR="001E41F3" w:rsidRDefault="002B2690">
            <w:pPr>
              <w:pStyle w:val="CRCoverPage"/>
              <w:spacing w:after="0"/>
              <w:ind w:left="100"/>
              <w:rPr>
                <w:noProof/>
                <w:lang w:eastAsia="zh-CN"/>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577E65CF"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changed to a NOTE.</w:t>
            </w:r>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1455A" w14:textId="77777777" w:rsidR="00EA7CF4" w:rsidRDefault="00247DC7" w:rsidP="00247DC7">
            <w:pPr>
              <w:pStyle w:val="CRCoverPage"/>
              <w:numPr>
                <w:ilvl w:val="0"/>
                <w:numId w:val="4"/>
              </w:numPr>
              <w:spacing w:after="0"/>
              <w:rPr>
                <w:noProof/>
                <w:lang w:eastAsia="zh-CN"/>
              </w:rPr>
            </w:pPr>
            <w:r>
              <w:rPr>
                <w:noProof/>
                <w:lang w:eastAsia="zh-CN"/>
              </w:rPr>
              <w:t>Clarification on condition of AF providing periodic information</w:t>
            </w:r>
          </w:p>
          <w:p w14:paraId="77183E5D" w14:textId="77777777" w:rsidR="00247DC7" w:rsidRDefault="00247DC7" w:rsidP="00247DC7">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p>
          <w:p w14:paraId="2AE45F24" w14:textId="77777777" w:rsidR="00247DC7" w:rsidRDefault="00247DC7" w:rsidP="00247DC7">
            <w:pPr>
              <w:pStyle w:val="CRCoverPage"/>
              <w:numPr>
                <w:ilvl w:val="0"/>
                <w:numId w:val="4"/>
              </w:numPr>
              <w:spacing w:after="0"/>
              <w:rPr>
                <w:noProof/>
                <w:lang w:eastAsia="zh-CN"/>
              </w:rPr>
            </w:pPr>
            <w:r>
              <w:rPr>
                <w:rFonts w:hint="eastAsia"/>
                <w:noProof/>
                <w:lang w:eastAsia="zh-CN"/>
              </w:rPr>
              <w:t>C</w:t>
            </w:r>
            <w:r>
              <w:rPr>
                <w:noProof/>
                <w:lang w:eastAsia="zh-CN"/>
              </w:rPr>
              <w:t>hanging the EN about new RTP header to EN</w:t>
            </w:r>
          </w:p>
          <w:p w14:paraId="31C656EC" w14:textId="60A3890F" w:rsidR="00247DC7" w:rsidRPr="00FD34A0" w:rsidRDefault="00247DC7" w:rsidP="00247DC7">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E186A" w:rsidR="00F94F72" w:rsidRPr="00BA1977" w:rsidRDefault="00284919" w:rsidP="00F94F72">
            <w:pPr>
              <w:pStyle w:val="CRCoverPage"/>
              <w:spacing w:after="0"/>
              <w:rPr>
                <w:noProof/>
                <w:lang w:eastAsia="zh-CN"/>
              </w:rPr>
            </w:pPr>
            <w:r>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6" w:name="_Toc114572375"/>
      <w:bookmarkStart w:id="7" w:name="_Toc73625498"/>
      <w:bookmarkStart w:id="8" w:name="_Toc69883488"/>
      <w:bookmarkStart w:id="9" w:name="_Toc66701830"/>
      <w:bookmarkStart w:id="10" w:name="_Toc66692651"/>
      <w:bookmarkStart w:id="11" w:name="_Toc120259355"/>
      <w:bookmarkStart w:id="12" w:name="_Toc117226737"/>
      <w:bookmarkStart w:id="13" w:name="_Toc113265859"/>
      <w:bookmarkStart w:id="14" w:name="_Toc104479956"/>
      <w:bookmarkStart w:id="15" w:name="_Toc101265081"/>
      <w:bookmarkStart w:id="16" w:name="_Toc66703753"/>
      <w:bookmarkStart w:id="17" w:name="_Toc57366308"/>
      <w:bookmarkStart w:id="18" w:name="_Toc57209917"/>
      <w:bookmarkStart w:id="19" w:name="_Toc55202293"/>
      <w:bookmarkStart w:id="20" w:name="_Toc50548984"/>
      <w:bookmarkStart w:id="21" w:name="_Toc50557301"/>
      <w:bookmarkStart w:id="22" w:name="_Toc50134349"/>
      <w:bookmarkStart w:id="23" w:name="_Toc50134009"/>
      <w:bookmarkStart w:id="24" w:name="_Toc50130695"/>
      <w:bookmarkStart w:id="25" w:name="_Toc43735704"/>
      <w:bookmarkStart w:id="26"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7" w:name="_Toc20204216"/>
      <w:bookmarkStart w:id="28" w:name="_Toc27894908"/>
      <w:bookmarkStart w:id="29" w:name="_Toc36191988"/>
      <w:bookmarkStart w:id="30" w:name="_Toc45193078"/>
      <w:bookmarkStart w:id="31" w:name="_Toc47592710"/>
      <w:bookmarkStart w:id="32" w:name="_Toc51834797"/>
      <w:bookmarkStart w:id="33" w:name="_Toc12244344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EB438F" w14:textId="77777777" w:rsidR="00ED0853" w:rsidRPr="001B7C50" w:rsidRDefault="00ED0853" w:rsidP="00ED0853">
      <w:pPr>
        <w:pStyle w:val="Heading1"/>
      </w:pPr>
      <w:bookmarkStart w:id="34" w:name="_Toc20149624"/>
      <w:bookmarkStart w:id="35" w:name="_Toc27846415"/>
      <w:bookmarkStart w:id="36" w:name="_Toc36187539"/>
      <w:bookmarkStart w:id="37" w:name="_Toc45183443"/>
      <w:bookmarkStart w:id="38" w:name="_Toc47342285"/>
      <w:bookmarkStart w:id="39" w:name="_Toc51768983"/>
      <w:bookmarkStart w:id="40" w:name="_Toc122440055"/>
      <w:bookmarkStart w:id="41" w:name="_Toc131517029"/>
      <w:r w:rsidRPr="001B7C50">
        <w:t>2</w:t>
      </w:r>
      <w:r w:rsidRPr="001B7C50">
        <w:tab/>
        <w:t>References</w:t>
      </w:r>
      <w:bookmarkEnd w:id="34"/>
      <w:bookmarkEnd w:id="35"/>
      <w:bookmarkEnd w:id="36"/>
      <w:bookmarkEnd w:id="37"/>
      <w:bookmarkEnd w:id="38"/>
      <w:bookmarkEnd w:id="39"/>
      <w:bookmarkEnd w:id="40"/>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1B7C50" w:rsidRDefault="00ED0853" w:rsidP="00ED0853">
      <w:pPr>
        <w:pStyle w:val="EX"/>
      </w:pPr>
      <w:r w:rsidRPr="001B7C50">
        <w:t>[75]</w:t>
      </w:r>
      <w:r w:rsidRPr="001B7C50">
        <w:tab/>
        <w:t>3GPP</w:t>
      </w:r>
      <w:r>
        <w:t> </w:t>
      </w:r>
      <w:r w:rsidRPr="001B7C50">
        <w:t>TS</w:t>
      </w:r>
      <w:r>
        <w:t> </w:t>
      </w:r>
      <w:r w:rsidRPr="001B7C50">
        <w:t>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1B7C50" w:rsidRDefault="00ED0853" w:rsidP="00ED0853">
      <w:pPr>
        <w:pStyle w:val="EX"/>
      </w:pPr>
      <w:r w:rsidRPr="001B7C50">
        <w:lastRenderedPageBreak/>
        <w:t>[82]</w:t>
      </w:r>
      <w:r w:rsidRPr="001B7C50">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t>WiFi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42"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2"/>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43"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3"/>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pPr>
        <w:pStyle w:val="EX"/>
        <w:pPrChange w:id="44" w:author="Qualcomm User r02" w:date="2023-04-17T19:46:00Z">
          <w:pPr/>
        </w:pPrChange>
      </w:pPr>
      <w:ins w:id="45" w:author="Qualcomm User" w:date="2023-03-23T15:14:00Z">
        <w:r>
          <w:t>[</w:t>
        </w:r>
      </w:ins>
      <w:ins w:id="46" w:author="Qualcomm User 0406" w:date="2023-04-07T11:42:00Z">
        <w:r w:rsidRPr="00D1576F">
          <w:rPr>
            <w:highlight w:val="yellow"/>
          </w:rPr>
          <w:t>TS26522</w:t>
        </w:r>
      </w:ins>
      <w:ins w:id="47" w:author="Qualcomm User" w:date="2023-03-23T15:14:00Z">
        <w:r>
          <w:t>]</w:t>
        </w:r>
        <w:r>
          <w:tab/>
        </w:r>
        <w:r w:rsidRPr="00ED0853">
          <w:rPr>
            <w:highlight w:val="yellow"/>
          </w:rPr>
          <w:t>3GPP TS 26.522: "</w:t>
        </w:r>
      </w:ins>
      <w:ins w:id="48" w:author="Qualcomm User" w:date="2023-03-23T15:15:00Z">
        <w:r w:rsidRPr="00ED0853">
          <w:rPr>
            <w:highlight w:val="yellow"/>
          </w:rPr>
          <w:t>5G Real-time Media Transport Protocol Configurations</w:t>
        </w:r>
      </w:ins>
      <w:ins w:id="49" w:author="Qualcomm User" w:date="2023-03-23T15:14:00Z">
        <w:r w:rsidRPr="00ED0853">
          <w:rPr>
            <w:highlight w:val="yellow"/>
          </w:rPr>
          <w:t>"</w:t>
        </w:r>
      </w:ins>
      <w:ins w:id="50"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51" w:name="_Toc517082226"/>
    </w:p>
    <w:p w14:paraId="71B5E268" w14:textId="77777777" w:rsidR="006A2C04" w:rsidRPr="001B7C50" w:rsidRDefault="006A2C04" w:rsidP="006A2C04">
      <w:pPr>
        <w:pStyle w:val="Heading4"/>
      </w:pPr>
      <w:bookmarkStart w:id="52" w:name="_Toc36187796"/>
      <w:bookmarkStart w:id="53" w:name="_Toc45183700"/>
      <w:bookmarkStart w:id="54" w:name="_Toc47342542"/>
      <w:bookmarkStart w:id="55" w:name="_Toc51769242"/>
      <w:bookmarkStart w:id="56" w:name="_Toc122440345"/>
      <w:bookmarkEnd w:id="51"/>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57" w:author="Huawei" w:date="2023-04-05T17:48:00Z">
        <w:r>
          <w:t xml:space="preserve">Traffic </w:t>
        </w:r>
      </w:ins>
      <w:ins w:id="58" w:author="Huawei" w:date="2023-04-06T21:46:00Z">
        <w:r>
          <w:t>Parameter</w:t>
        </w:r>
      </w:ins>
      <w:del w:id="59"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60" w:author="Huawei" w:date="2023-04-05T17:48:00Z">
              <w:r w:rsidDel="00EE33D1">
                <w:rPr>
                  <w:rFonts w:hint="eastAsia"/>
                  <w:lang w:eastAsia="zh-CN"/>
                </w:rPr>
                <w:delText xml:space="preserve">N6 Jitter </w:delText>
              </w:r>
            </w:del>
            <w:ins w:id="61" w:author="Huawei" w:date="2023-04-05T17:48:00Z">
              <w:r>
                <w:rPr>
                  <w:rFonts w:hint="eastAsia"/>
                  <w:lang w:eastAsia="zh-CN"/>
                </w:rPr>
                <w:t>Traffic</w:t>
              </w:r>
              <w:r>
                <w:t xml:space="preserve"> Pa</w:t>
              </w:r>
            </w:ins>
            <w:ins w:id="62" w:author="Huawei" w:date="2023-04-06T21:46:00Z">
              <w:r>
                <w:t>rameter</w:t>
              </w:r>
            </w:ins>
            <w:ins w:id="63" w:author="Huawei" w:date="2023-04-05T17:48:00Z">
              <w:r>
                <w:t xml:space="preserve"> </w:t>
              </w:r>
            </w:ins>
            <w:r>
              <w:t>Measurement Control Information</w:t>
            </w:r>
          </w:p>
        </w:tc>
        <w:tc>
          <w:tcPr>
            <w:tcW w:w="4140" w:type="dxa"/>
            <w:shd w:val="clear" w:color="auto" w:fill="auto"/>
          </w:tcPr>
          <w:p w14:paraId="34008E3D" w14:textId="77777777" w:rsidR="006A2C04" w:rsidRPr="001B7C50" w:rsidRDefault="006A2C04" w:rsidP="003E1B9A">
            <w:pPr>
              <w:pStyle w:val="TAL"/>
            </w:pPr>
            <w:r>
              <w:t xml:space="preserve">Indicates the UPF to report </w:t>
            </w:r>
            <w:del w:id="64" w:author="Huawei" w:date="2023-04-05T17:54:00Z">
              <w:r w:rsidDel="00EE33D1">
                <w:delText xml:space="preserve">N6 jitter information associated with a DL Periodicity </w:delText>
              </w:r>
            </w:del>
            <w:ins w:id="65" w:author="Huawei" w:date="2023-04-05T17:54:00Z">
              <w:r>
                <w:t>Traffic pa</w:t>
              </w:r>
            </w:ins>
            <w:ins w:id="66" w:author="Huawei" w:date="2023-04-06T21:46:00Z">
              <w:r>
                <w:t>rameter</w:t>
              </w:r>
            </w:ins>
            <w:ins w:id="67" w:author="Huawei" w:date="2023-04-05T17:54:00Z">
              <w:r>
                <w:t xml:space="preserve"> </w:t>
              </w:r>
            </w:ins>
            <w:r>
              <w:t>for one QoS Flow</w:t>
            </w:r>
            <w:ins w:id="68" w:author="Huawei" w:date="2023-04-05T17:54:00Z">
              <w:r>
                <w:t>, including UL/DL periodicity and/or</w:t>
              </w:r>
            </w:ins>
            <w:ins w:id="69" w:author="Huawei" w:date="2023-04-05T17:55:00Z">
              <w:r>
                <w:t xml:space="preserve"> N6 jitter information associated with a DL Periodicity</w:t>
              </w:r>
            </w:ins>
            <w:r>
              <w:t xml:space="preserve"> in downlink direction.</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52"/>
    <w:bookmarkEnd w:id="53"/>
    <w:bookmarkEnd w:id="54"/>
    <w:bookmarkEnd w:id="55"/>
    <w:bookmarkEnd w:id="56"/>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0" w:author="Huawei" w:date="2023-04-05T17:57:00Z">
              <w:r w:rsidDel="00EE33D1">
                <w:delText>N6 Jitter</w:delText>
              </w:r>
            </w:del>
            <w:ins w:id="71" w:author="Huawei" w:date="2023-04-05T17:57:00Z">
              <w:r>
                <w:t xml:space="preserve">Traffic </w:t>
              </w:r>
            </w:ins>
            <w:ins w:id="72" w:author="Huawei" w:date="2023-04-06T21:46:00Z">
              <w:r>
                <w:t>Parameter</w:t>
              </w:r>
            </w:ins>
            <w:r>
              <w:t xml:space="preserve"> Measurement Report</w:t>
            </w:r>
          </w:p>
        </w:tc>
        <w:tc>
          <w:tcPr>
            <w:tcW w:w="4141" w:type="dxa"/>
            <w:shd w:val="clear" w:color="auto" w:fill="auto"/>
          </w:tcPr>
          <w:p w14:paraId="46B5ECE3" w14:textId="77777777" w:rsidR="006A2C04" w:rsidRPr="001B7C50" w:rsidRDefault="006A2C04" w:rsidP="003E1B9A">
            <w:pPr>
              <w:pStyle w:val="TAL"/>
            </w:pPr>
            <w:r>
              <w:t xml:space="preserve">Indicates the </w:t>
            </w:r>
            <w:ins w:id="73" w:author="Huawei" w:date="2023-04-05T17:59:00Z">
              <w:r>
                <w:t xml:space="preserve">Traffic </w:t>
              </w:r>
            </w:ins>
            <w:ins w:id="74" w:author="Huawei" w:date="2023-04-06T21:46:00Z">
              <w:r>
                <w:t>Parameter</w:t>
              </w:r>
            </w:ins>
            <w:del w:id="75" w:author="Huawei" w:date="2023-04-05T17:59:00Z">
              <w:r w:rsidDel="00EE33D1">
                <w:delText>N6 jitter</w:delText>
              </w:r>
            </w:del>
            <w:r>
              <w:t xml:space="preserve"> measurement result </w:t>
            </w:r>
            <w:del w:id="76" w:author="Huawei" w:date="2023-04-05T17:59:00Z">
              <w:r w:rsidDel="00EE33D1">
                <w:delText xml:space="preserve">for a Periodicity </w:delText>
              </w:r>
            </w:del>
            <w:r>
              <w:t>for one QoS Flow</w:t>
            </w:r>
            <w:ins w:id="77" w:author="Huawei" w:date="2023-04-05T17:59:00Z">
              <w:r>
                <w:t>, including the UL/DL periodicity and/</w:t>
              </w:r>
            </w:ins>
            <w:ins w:id="78" w:author="Huawei" w:date="2023-04-05T18:00:00Z">
              <w:r>
                <w:t>or N6 jitter for a Periodicity</w:t>
              </w:r>
            </w:ins>
            <w:r>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Heading3"/>
      </w:pPr>
      <w:r w:rsidRPr="002546FC">
        <w:t>5.37.8</w:t>
      </w:r>
      <w:r w:rsidRPr="002546FC">
        <w:tab/>
        <w:t>UE power saving management</w:t>
      </w:r>
      <w:bookmarkEnd w:id="41"/>
    </w:p>
    <w:p w14:paraId="6BC1ADEA" w14:textId="77777777" w:rsidR="002546FC" w:rsidRPr="002546FC" w:rsidRDefault="002546FC" w:rsidP="002546FC">
      <w:pPr>
        <w:pStyle w:val="Heading4"/>
      </w:pPr>
      <w:bookmarkStart w:id="79" w:name="_Toc131517030"/>
      <w:r w:rsidRPr="002546FC">
        <w:t>5.37.8.1</w:t>
      </w:r>
      <w:r w:rsidRPr="002546FC">
        <w:tab/>
        <w:t>General</w:t>
      </w:r>
      <w:bookmarkEnd w:id="79"/>
    </w:p>
    <w:p w14:paraId="0039ECD7" w14:textId="0C5680C4" w:rsidR="002546FC" w:rsidRPr="002546FC" w:rsidRDefault="002546FC" w:rsidP="002546FC">
      <w:r w:rsidRPr="002546FC">
        <w:t>The following traffic assistance information may be provided by the CN to NG</w:t>
      </w:r>
      <w:ins w:id="80" w:author="Tencent" w:date="2023-04-06T15:52:00Z">
        <w:r>
          <w:t>-</w:t>
        </w:r>
      </w:ins>
      <w:del w:id="81"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lastRenderedPageBreak/>
        <w:t>-</w:t>
      </w:r>
      <w:r w:rsidRPr="002546FC">
        <w:tab/>
        <w:t>Indication of End of Data Burst.</w:t>
      </w:r>
    </w:p>
    <w:p w14:paraId="74A5D717" w14:textId="77777777" w:rsidR="002546FC" w:rsidRPr="002546FC" w:rsidRDefault="002546FC" w:rsidP="002546FC">
      <w:pPr>
        <w:pStyle w:val="Heading4"/>
      </w:pPr>
      <w:bookmarkStart w:id="82" w:name="_Toc131517031"/>
      <w:bookmarkStart w:id="83" w:name="_Hlk130904384"/>
      <w:r w:rsidRPr="002546FC">
        <w:t>5.37.8.2</w:t>
      </w:r>
      <w:r w:rsidRPr="002546FC">
        <w:tab/>
        <w:t>Periodicity and N6 Jitter Information associated with Periodicity</w:t>
      </w:r>
      <w:bookmarkEnd w:id="82"/>
    </w:p>
    <w:bookmarkEnd w:id="83"/>
    <w:p w14:paraId="1939908F" w14:textId="68390C78" w:rsidR="002546FC" w:rsidRPr="002546FC" w:rsidRDefault="002546FC" w:rsidP="002546FC">
      <w:r w:rsidRPr="002546FC">
        <w:t>At AF Session Establishment with QoS, the 5G System may be provided with Periodicity information for NG</w:t>
      </w:r>
      <w:ins w:id="84" w:author="Tencent" w:date="2023-04-06T15:52:00Z">
        <w:r>
          <w:t>-</w:t>
        </w:r>
      </w:ins>
      <w:del w:id="85" w:author="Tencent" w:date="2023-04-06T15:52:00Z">
        <w:r w:rsidRPr="002546FC" w:rsidDel="002546FC">
          <w:delText xml:space="preserve"> </w:delText>
        </w:r>
      </w:del>
      <w:r w:rsidRPr="002546FC">
        <w:t xml:space="preserve">RAN to configure UE power management for connected mode DRX. The Periodicity information </w:t>
      </w:r>
      <w:r w:rsidRPr="00F66FDF">
        <w:rPr>
          <w:highlight w:val="yellow"/>
        </w:rPr>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367DDEA1" w:rsidR="002546FC" w:rsidRPr="002546FC" w:rsidRDefault="002546FC" w:rsidP="002546FC">
      <w:r w:rsidRPr="002546FC">
        <w:t xml:space="preserve">The PCF should send the Periodicity information received from the AF and includes an indication for SMF to request UPF to perform </w:t>
      </w:r>
      <w:ins w:id="86" w:author="Huawei_Hui_D2" w:date="2023-04-18T16:12:00Z">
        <w:r w:rsidR="006A2C04">
          <w:t xml:space="preserve">Traffic Parameter </w:t>
        </w:r>
      </w:ins>
      <w:ins w:id="87" w:author="Tencent" w:date="2023-04-06T15:55:00Z">
        <w:del w:id="88" w:author="Huawei_Hui_D2" w:date="2023-04-18T16:12:00Z">
          <w:r w:rsidDel="006A2C04">
            <w:delText xml:space="preserve">N6 </w:delText>
          </w:r>
        </w:del>
      </w:ins>
      <w:del w:id="89" w:author="Huawei_Hui_D2" w:date="2023-04-18T16:12:00Z">
        <w:r w:rsidRPr="002546FC" w:rsidDel="006A2C04">
          <w:delText xml:space="preserve">jitter </w:delText>
        </w:r>
      </w:del>
      <w:r w:rsidRPr="002546FC">
        <w:t>measurement</w:t>
      </w:r>
      <w:del w:id="90" w:author="Tencent" w:date="2023-04-06T15:55:00Z">
        <w:r w:rsidRPr="002546FC" w:rsidDel="002546FC">
          <w:delText>s</w:delText>
        </w:r>
      </w:del>
      <w:r w:rsidRPr="002546FC">
        <w:t xml:space="preserve"> </w:t>
      </w:r>
      <w:ins w:id="91" w:author="Huawei_Hui_D2" w:date="2023-04-18T16:13:00Z">
        <w:r w:rsidR="006A2C04" w:rsidRPr="00EE33D1">
          <w:t>(i.e. UL/DL periodicity and/or N6 jitter as the Data Burst arrival variation at the N6 endpoint)</w:t>
        </w:r>
        <w:r w:rsidR="006A2C04">
          <w:t xml:space="preserve"> </w:t>
        </w:r>
      </w:ins>
      <w:r w:rsidRPr="002546FC">
        <w:t>within PCC Rules, in accordance with the operator's local policies.</w:t>
      </w:r>
    </w:p>
    <w:p w14:paraId="1DF4A966" w14:textId="12769FCD" w:rsidR="002546FC" w:rsidRPr="007B1B09" w:rsidRDefault="002546FC" w:rsidP="002546FC">
      <w:r w:rsidRPr="002546FC">
        <w:t xml:space="preserve">Upon reception of PCC rule, the SMF determines the TSCAI and forwards it to the NG-RAN. If the PCC rule includes an indication to perform </w:t>
      </w:r>
      <w:ins w:id="92" w:author="Huawei_Hui_D2" w:date="2023-04-18T16:13:00Z">
        <w:r w:rsidR="006A2C04">
          <w:t xml:space="preserve">Traffic Parameter </w:t>
        </w:r>
      </w:ins>
      <w:ins w:id="93" w:author="Tencent" w:date="2023-04-06T15:56:00Z">
        <w:del w:id="94" w:author="Huawei_Hui_D2" w:date="2023-04-18T16:13:00Z">
          <w:r w:rsidDel="006A2C04">
            <w:delText xml:space="preserve">N6 </w:delText>
          </w:r>
        </w:del>
      </w:ins>
      <w:del w:id="95" w:author="Huawei_Hui_D2" w:date="2023-04-18T16:13:00Z">
        <w:r w:rsidRPr="002546FC" w:rsidDel="006A2C04">
          <w:delText xml:space="preserve">jitter </w:delText>
        </w:r>
      </w:del>
      <w:r w:rsidRPr="002546FC">
        <w:t xml:space="preserve">measurements, the SMF also sends the DL Periodicity to the UPF </w:t>
      </w:r>
      <w:ins w:id="96" w:author="Huawei_Hui_D2" w:date="2023-04-18T16:14:00Z">
        <w:r w:rsidR="001A60B4">
          <w:t xml:space="preserve">if available </w:t>
        </w:r>
      </w:ins>
      <w:r w:rsidRPr="002546FC">
        <w:t xml:space="preserve">and requests the UPF to monitor and periodically report the </w:t>
      </w:r>
      <w:ins w:id="97" w:author="Huawei_Hui_D2" w:date="2023-04-18T16:13:00Z">
        <w:r w:rsidR="001A60B4">
          <w:t>Traffic Parameter</w:t>
        </w:r>
      </w:ins>
      <w:ins w:id="98" w:author="Huawei_Hui_D2" w:date="2023-04-18T16:14:00Z">
        <w:r w:rsidR="001A60B4">
          <w:t xml:space="preserve"> (i.e. UL/DL periodicity and/or the N6 jitter</w:t>
        </w:r>
      </w:ins>
      <w:ins w:id="99" w:author="Huawei_Hui_D2" w:date="2023-04-18T16:13:00Z">
        <w:r w:rsidR="001A60B4">
          <w:t xml:space="preserve"> </w:t>
        </w:r>
      </w:ins>
      <w:ins w:id="100" w:author="Tencent" w:date="2023-04-06T15:56:00Z">
        <w:del w:id="101" w:author="Huawei_Hui_D2" w:date="2023-04-18T16:13:00Z">
          <w:r w:rsidDel="001A60B4">
            <w:delText>N6 j</w:delText>
          </w:r>
        </w:del>
      </w:ins>
      <w:del w:id="102" w:author="Huawei_Hui_D2" w:date="2023-04-18T16:13:00Z">
        <w:r w:rsidRPr="002546FC" w:rsidDel="001A60B4">
          <w:delText xml:space="preserve">Jitter information </w:delText>
        </w:r>
      </w:del>
      <w:r w:rsidRPr="002546FC">
        <w:t>associated with the DL Periodicity</w:t>
      </w:r>
      <w:ins w:id="103" w:author="Huawei_Hui_D2" w:date="2023-04-18T16:14:00Z">
        <w:r w:rsidR="001A60B4">
          <w:t>)</w:t>
        </w:r>
      </w:ins>
      <w:r w:rsidRPr="002546FC">
        <w:t xml:space="preserve"> using the N4 Session Modification procedure, see clause 5.8.5.11. It provides the DL Periodicity in the request to the UPF</w:t>
      </w:r>
      <w:ins w:id="104" w:author="Tencent" w:date="2023-04-17T19:23:00Z">
        <w:r w:rsidR="007B1B09">
          <w:t xml:space="preserve"> and UPF report the periodicity information 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05" w:author="Tencent" w:date="2023-04-06T16:13:00Z"/>
        </w:rPr>
      </w:pPr>
      <w:del w:id="106"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11A3CED0" w:rsidR="002546FC" w:rsidRPr="002546FC" w:rsidRDefault="002546FC" w:rsidP="002546FC">
      <w:r w:rsidRPr="002546FC">
        <w:t xml:space="preserve">At reception </w:t>
      </w:r>
      <w:proofErr w:type="gramStart"/>
      <w:r w:rsidRPr="002546FC">
        <w:t xml:space="preserve">of </w:t>
      </w:r>
      <w:ins w:id="107" w:author="Huawei_Hui_D2" w:date="2023-04-18T16:15:00Z">
        <w:r w:rsidR="001A60B4">
          <w:t xml:space="preserve"> </w:t>
        </w:r>
        <w:r w:rsidR="001A60B4">
          <w:t>Traffic</w:t>
        </w:r>
        <w:proofErr w:type="gramEnd"/>
        <w:r w:rsidR="001A60B4">
          <w:t xml:space="preserve"> Parameter</w:t>
        </w:r>
      </w:ins>
      <w:ins w:id="108" w:author="Tencent" w:date="2023-04-06T15:57:00Z">
        <w:del w:id="109" w:author="Huawei_Hui_D2" w:date="2023-04-18T16:15:00Z">
          <w:r w:rsidDel="001A60B4">
            <w:delText>N6 j</w:delText>
          </w:r>
        </w:del>
      </w:ins>
      <w:del w:id="110" w:author="Huawei_Hui_D2" w:date="2023-04-18T16:15:00Z">
        <w:r w:rsidRPr="002546FC" w:rsidDel="001A60B4">
          <w:delText>Jitter</w:delText>
        </w:r>
      </w:del>
      <w:r w:rsidRPr="002546FC">
        <w:t xml:space="preserve"> measurements from the UPF in the N4 Session Level Report, the SMF includes the </w:t>
      </w:r>
      <w:ins w:id="111" w:author="Tencent" w:date="2023-04-06T15:57:00Z">
        <w:r>
          <w:t>N6 j</w:t>
        </w:r>
      </w:ins>
      <w:del w:id="112" w:author="Tencent" w:date="2023-04-06T15:57:00Z">
        <w:r w:rsidRPr="002546FC" w:rsidDel="002546FC">
          <w:delText>J</w:delText>
        </w:r>
      </w:del>
      <w:r w:rsidRPr="002546FC">
        <w:t xml:space="preserve">itter information together with the associated </w:t>
      </w:r>
      <w:ins w:id="113" w:author="Tencent" w:date="2023-04-06T15:58:00Z">
        <w:r>
          <w:t>p</w:t>
        </w:r>
      </w:ins>
      <w:del w:id="114"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15"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Heading4"/>
      </w:pPr>
      <w:bookmarkStart w:id="116" w:name="_Toc131517032"/>
      <w:bookmarkStart w:id="117" w:name="_Hlk130904393"/>
      <w:r w:rsidRPr="002546FC">
        <w:t>5.37.8.3</w:t>
      </w:r>
      <w:r w:rsidRPr="002546FC">
        <w:tab/>
        <w:t>End of Data Burst Indication</w:t>
      </w:r>
      <w:bookmarkEnd w:id="116"/>
    </w:p>
    <w:bookmarkEnd w:id="117"/>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5A308F11" w:rsidR="002546FC" w:rsidRPr="002546FC" w:rsidRDefault="002546FC" w:rsidP="002546FC">
      <w:r w:rsidRPr="002546FC">
        <w:t xml:space="preserve">According to the request and information from the SMF, the UPF identifies the last PDU of a Data burst in the DL traffic based on the End indication according to the Protocol Description </w:t>
      </w:r>
      <w:ins w:id="118" w:author="Huawei_Hui_D2" w:date="2023-04-18T16:16:00Z">
        <w:r w:rsidR="001A60B4">
          <w:t xml:space="preserve">or UPF implementation </w:t>
        </w:r>
      </w:ins>
      <w:r w:rsidRPr="002546FC">
        <w:t>and provides an End of Data Burst indication to the NG-RAN over GTP-U of the last PDU of a Data burst</w:t>
      </w:r>
      <w:ins w:id="119" w:author="Qualcomm User r02" w:date="2023-04-17T19:45:00Z">
        <w:r w:rsidR="00ED0853">
          <w:t xml:space="preserve"> </w:t>
        </w:r>
        <w:r w:rsidR="00ED0853" w:rsidRPr="00ED0853">
          <w:rPr>
            <w:highlight w:val="yellow"/>
            <w:rPrChange w:id="120" w:author="Qualcomm User r02" w:date="2023-04-17T19:45:00Z">
              <w:rPr/>
            </w:rPrChange>
          </w:rPr>
          <w:t>(see TS 26.522 [TS26522])</w:t>
        </w:r>
      </w:ins>
      <w:r w:rsidRPr="00ED0853">
        <w:rPr>
          <w:highlight w:val="yellow"/>
          <w:rPrChange w:id="121" w:author="Qualcomm User r02" w:date="2023-04-17T19:45:00Z">
            <w:rPr/>
          </w:rPrChange>
        </w:rPr>
        <w:t>.</w:t>
      </w:r>
    </w:p>
    <w:p w14:paraId="26D55419" w14:textId="46985E3D" w:rsidR="002546FC" w:rsidRPr="002546FC" w:rsidDel="00ED0853" w:rsidRDefault="002546FC">
      <w:pPr>
        <w:pStyle w:val="NO"/>
        <w:rPr>
          <w:del w:id="122" w:author="Qualcomm User r02" w:date="2023-04-17T19:45:00Z"/>
        </w:rPr>
        <w:pPrChange w:id="123" w:author="Tencent" w:date="2023-04-06T15:59:00Z">
          <w:pPr>
            <w:pStyle w:val="EditorsNote"/>
          </w:pPr>
        </w:pPrChange>
      </w:pPr>
      <w:del w:id="124" w:author="Qualcomm User r02" w:date="2023-04-17T19:45:00Z">
        <w:r w:rsidRPr="00ED0853" w:rsidDel="00ED0853">
          <w:rPr>
            <w:highlight w:val="yellow"/>
            <w:rPrChange w:id="125" w:author="Qualcomm User r02" w:date="2023-04-17T19:45:00Z">
              <w:rPr/>
            </w:rPrChange>
          </w:rPr>
          <w:delText>Editor's note</w:delText>
        </w:r>
      </w:del>
      <w:ins w:id="126" w:author="Tencent" w:date="2023-04-06T15:59:00Z">
        <w:del w:id="127" w:author="Qualcomm User r02" w:date="2023-04-17T19:45:00Z">
          <w:r w:rsidRPr="00ED0853" w:rsidDel="00ED0853">
            <w:rPr>
              <w:highlight w:val="yellow"/>
              <w:rPrChange w:id="128" w:author="Qualcomm User r02" w:date="2023-04-17T19:45:00Z">
                <w:rPr/>
              </w:rPrChange>
            </w:rPr>
            <w:delText>NOTE X</w:delText>
          </w:r>
        </w:del>
      </w:ins>
      <w:del w:id="129" w:author="Qualcomm User r02" w:date="2023-04-17T19:45:00Z">
        <w:r w:rsidRPr="00ED0853" w:rsidDel="00ED0853">
          <w:rPr>
            <w:highlight w:val="yellow"/>
            <w:rPrChange w:id="130" w:author="Qualcomm User r02" w:date="2023-04-17T19:45:00Z">
              <w:rPr/>
            </w:rPrChange>
          </w:rPr>
          <w:delText>:</w:delText>
        </w:r>
        <w:r w:rsidRPr="00ED0853" w:rsidDel="00ED0853">
          <w:rPr>
            <w:highlight w:val="yellow"/>
            <w:rPrChange w:id="131" w:author="Qualcomm User r02" w:date="2023-04-17T19:45:00Z">
              <w:rPr/>
            </w:rPrChange>
          </w:rPr>
          <w:tab/>
          <w:delText>Support of new RTP header extension for End of Data Burst indication by the application server depends on progress in SA WG4 5G_RTP WI.</w:delText>
        </w:r>
      </w:del>
    </w:p>
    <w:p w14:paraId="444F2DFF" w14:textId="677809FA" w:rsidR="002546FC" w:rsidRDefault="002546FC" w:rsidP="002546FC">
      <w:pPr>
        <w:pStyle w:val="NO"/>
      </w:pPr>
      <w:r w:rsidRPr="002546FC">
        <w:t>NOTE</w:t>
      </w:r>
      <w:ins w:id="132" w:author="Tencent" w:date="2023-04-06T15:59:00Z">
        <w:del w:id="133" w:author="Qualcomm User r02" w:date="2023-04-17T19:45:00Z">
          <w:r w:rsidDel="00ED0853">
            <w:delText xml:space="preserve"> </w:delText>
          </w:r>
          <w:r w:rsidRPr="00ED0853" w:rsidDel="00ED0853">
            <w:rPr>
              <w:highlight w:val="yellow"/>
              <w:rPrChange w:id="134" w:author="Qualcomm User r02" w:date="2023-04-17T19:45:00Z">
                <w:rPr/>
              </w:rPrChange>
            </w:rPr>
            <w:delText>Y</w:delText>
          </w:r>
        </w:del>
      </w:ins>
      <w:r w:rsidRPr="002546FC">
        <w:t>:</w:t>
      </w:r>
      <w:r w:rsidRPr="002546FC">
        <w:tab/>
        <w:t>There can be some packets from the Data Burst received by NG-RAN after the PDU with End of Data Burst Indication if packets are received out of sequence.</w:t>
      </w:r>
    </w:p>
    <w:bookmarkEnd w:id="27"/>
    <w:bookmarkEnd w:id="28"/>
    <w:bookmarkEnd w:id="29"/>
    <w:bookmarkEnd w:id="30"/>
    <w:bookmarkEnd w:id="31"/>
    <w:bookmarkEnd w:id="32"/>
    <w:bookmarkEnd w:id="33"/>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0C891" w14:textId="77777777" w:rsidR="003D1EB1" w:rsidRDefault="003D1EB1">
      <w:r>
        <w:separator/>
      </w:r>
    </w:p>
  </w:endnote>
  <w:endnote w:type="continuationSeparator" w:id="0">
    <w:p w14:paraId="7DC316B5" w14:textId="77777777" w:rsidR="003D1EB1" w:rsidRDefault="003D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B0D18" w14:textId="77777777" w:rsidR="003D1EB1" w:rsidRDefault="003D1EB1">
      <w:r>
        <w:separator/>
      </w:r>
    </w:p>
  </w:footnote>
  <w:footnote w:type="continuationSeparator" w:id="0">
    <w:p w14:paraId="5B2B91D5" w14:textId="77777777" w:rsidR="003D1EB1" w:rsidRDefault="003D1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4627">
    <w15:presenceInfo w15:providerId="None" w15:userId="S2-2304627"/>
  </w15:person>
  <w15:person w15:author="Qualcomm User r02">
    <w15:presenceInfo w15:providerId="None" w15:userId="Qualcomm User r02"/>
  </w15:person>
  <w15:person w15:author="Huawei_Hui_D2">
    <w15:presenceInfo w15:providerId="None" w15:userId="Huawei_Hui_D2"/>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041"/>
    <w:rsid w:val="00026E18"/>
    <w:rsid w:val="00051C40"/>
    <w:rsid w:val="000731EE"/>
    <w:rsid w:val="00086965"/>
    <w:rsid w:val="00092425"/>
    <w:rsid w:val="000A0599"/>
    <w:rsid w:val="000A095F"/>
    <w:rsid w:val="000A1892"/>
    <w:rsid w:val="000A6394"/>
    <w:rsid w:val="000A6C6E"/>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41F3"/>
    <w:rsid w:val="001F5393"/>
    <w:rsid w:val="00232655"/>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935CE"/>
    <w:rsid w:val="003A17F3"/>
    <w:rsid w:val="003B065A"/>
    <w:rsid w:val="003B5F3E"/>
    <w:rsid w:val="003C50A3"/>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4463"/>
    <w:rsid w:val="00C95985"/>
    <w:rsid w:val="00CC5026"/>
    <w:rsid w:val="00CC68D0"/>
    <w:rsid w:val="00CD4766"/>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B4A85-A813-4B36-9D60-C02CFD22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3515</Words>
  <Characters>20764</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1900-01-01T08:00:00Z</cp:lastPrinted>
  <dcterms:created xsi:type="dcterms:W3CDTF">2023-04-18T08:16:00Z</dcterms:created>
  <dcterms:modified xsi:type="dcterms:W3CDTF">2023-04-18T08:16:00Z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