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2E259AEE"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834E0">
        <w:rPr>
          <w:rFonts w:cs="Arial"/>
          <w:b/>
          <w:noProof/>
          <w:sz w:val="24"/>
        </w:rPr>
        <w:t>4471</w:t>
      </w:r>
      <w:ins w:id="1" w:author="LTHM2" w:date="2023-04-19T18:32:00Z">
        <w:r w:rsidR="00893BB5">
          <w:rPr>
            <w:rFonts w:cs="Arial"/>
            <w:b/>
            <w:noProof/>
            <w:sz w:val="24"/>
          </w:rPr>
          <w:t>r02</w:t>
        </w:r>
      </w:ins>
    </w:p>
    <w:p w14:paraId="7A08C1DE" w14:textId="0EA34774" w:rsidR="00753F8F" w:rsidRDefault="00753F8F" w:rsidP="00753F8F">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77777777" w:rsidR="00753F8F" w:rsidRPr="00410371" w:rsidRDefault="00753F8F" w:rsidP="00536560">
            <w:pPr>
              <w:pStyle w:val="CRCoverPage"/>
              <w:spacing w:after="0"/>
              <w:jc w:val="center"/>
              <w:rPr>
                <w:b/>
                <w:noProof/>
              </w:rPr>
            </w:pPr>
            <w:r>
              <w:rPr>
                <w:b/>
                <w:noProof/>
                <w:sz w:val="28"/>
              </w:rPr>
              <w:t>-</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77777777" w:rsidR="00C505AD" w:rsidRPr="002F6F8C" w:rsidRDefault="00C505AD" w:rsidP="000D56FD">
            <w:pPr>
              <w:pStyle w:val="CRCoverPage"/>
              <w:spacing w:after="0"/>
              <w:ind w:left="100"/>
              <w:rPr>
                <w:noProof/>
                <w:lang w:eastAsia="zh-CN"/>
              </w:rPr>
            </w:pPr>
            <w:r>
              <w:rPr>
                <w:lang w:eastAsia="zh-CN"/>
              </w:rPr>
              <w:t xml:space="preserve">Nokia, </w:t>
            </w:r>
            <w:r>
              <w:rPr>
                <w:noProof/>
              </w:rPr>
              <w:t>Nokia Shanghai-Bell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777777" w:rsidR="00C505AD" w:rsidRPr="002F6F8C" w:rsidRDefault="00C505AD"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ListParagraph"/>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ListParagraph"/>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77777777" w:rsidR="00C505AD" w:rsidRPr="002F6F8C" w:rsidRDefault="00C505AD" w:rsidP="000D56FD">
            <w:pPr>
              <w:pStyle w:val="B2"/>
              <w:ind w:left="0" w:firstLine="0"/>
            </w:pPr>
            <w:r w:rsidRPr="007C65F3">
              <w:rPr>
                <w:rFonts w:ascii="Arial" w:eastAsia="Times New Roman" w:hAnsi="Arial"/>
              </w:rPr>
              <w:t>However, there is no such trigger case available for AMF to trigger PCF to update WLANSP or ANDSP rules</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A21896D" w14:textId="77777777" w:rsidR="00817796" w:rsidRDefault="00C505AD" w:rsidP="00817796">
            <w:pPr>
              <w:pStyle w:val="TH"/>
              <w:rPr>
                <w:ins w:id="3" w:author="LTHM2" w:date="2023-04-19T18:29:00Z"/>
                <w:rFonts w:eastAsia="Times New Roman"/>
              </w:rPr>
            </w:pPr>
            <w:del w:id="4" w:author="LTHM2" w:date="2023-04-19T18:29:00Z">
              <w:r w:rsidDel="00817796">
                <w:rPr>
                  <w:rFonts w:eastAsia="Times New Roman"/>
                </w:rPr>
                <w:delText>Update t</w:delText>
              </w:r>
              <w:r w:rsidRPr="00635026" w:rsidDel="00817796">
                <w:rPr>
                  <w:rFonts w:eastAsia="Times New Roman"/>
                </w:rPr>
                <w:delText>he “ANDSP determination due to wrong TNGF” trigger in 23.503 Table 6.1.2.5-1.</w:delText>
              </w:r>
            </w:del>
          </w:p>
          <w:p w14:paraId="634AEF92" w14:textId="6A141D08" w:rsidR="00817796" w:rsidRPr="00817796" w:rsidRDefault="00817796" w:rsidP="00817796">
            <w:pPr>
              <w:pStyle w:val="TH"/>
              <w:rPr>
                <w:ins w:id="5" w:author="LTHM2" w:date="2023-04-19T18:29:00Z"/>
                <w:rFonts w:eastAsia="Times New Roman"/>
                <w:b w:val="0"/>
              </w:rPr>
            </w:pPr>
            <w:ins w:id="6" w:author="LTHM2" w:date="2023-04-19T18:29:00Z">
              <w:r w:rsidRPr="00817796">
                <w:rPr>
                  <w:rFonts w:eastAsia="Times New Roman"/>
                  <w:b w:val="0"/>
                </w:rPr>
                <w:t>create Table 6.1.2.5-</w:t>
              </w:r>
            </w:ins>
            <w:ins w:id="7" w:author="LTHM2" w:date="2023-04-19T18:30:00Z">
              <w:r>
                <w:rPr>
                  <w:rFonts w:eastAsia="Times New Roman"/>
                  <w:b w:val="0"/>
                </w:rPr>
                <w:t>2</w:t>
              </w:r>
            </w:ins>
            <w:ins w:id="8" w:author="LTHM2" w:date="2023-04-19T18:29:00Z">
              <w:r w:rsidRPr="00817796">
                <w:rPr>
                  <w:rFonts w:eastAsia="Times New Roman"/>
                  <w:b w:val="0"/>
                </w:rPr>
                <w:t>: Policy Control Request Triggers relevant for AMF and Non 3GPP access type</w:t>
              </w:r>
            </w:ins>
          </w:p>
          <w:p w14:paraId="0A47062C" w14:textId="4CD59BE4" w:rsidR="00C505AD" w:rsidRPr="002F6F8C" w:rsidRDefault="00C505AD" w:rsidP="000D56FD">
            <w:pPr>
              <w:pStyle w:val="CRCoverPage"/>
              <w:spacing w:after="0"/>
              <w:ind w:left="100"/>
              <w:rPr>
                <w:noProof/>
                <w:lang w:eastAsia="zh-CN"/>
              </w:rPr>
            </w:pPr>
            <w:r>
              <w:rPr>
                <w:noProof/>
              </w:rPr>
              <w:t xml:space="preserve"> </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77777777" w:rsidR="00C505AD" w:rsidRPr="002F6F8C" w:rsidRDefault="00C505AD" w:rsidP="000D56FD">
            <w:pPr>
              <w:pStyle w:val="CRCoverPage"/>
              <w:spacing w:after="0"/>
              <w:ind w:left="100"/>
              <w:rPr>
                <w:noProof/>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7E15E29" w14:textId="77777777" w:rsidR="0032423B" w:rsidRDefault="0032423B" w:rsidP="0032423B">
      <w:pPr>
        <w:pStyle w:val="Heading4"/>
      </w:pPr>
      <w:bookmarkStart w:id="10" w:name="_Toc131529253"/>
      <w:bookmarkStart w:id="11" w:name="_Toc51836872"/>
      <w:bookmarkStart w:id="12" w:name="_Toc98913569"/>
      <w:bookmarkEnd w:id="9"/>
      <w:r>
        <w:t>6.1.2.5</w:t>
      </w:r>
      <w:r>
        <w:tab/>
        <w:t>Policy Control Request Triggers relevant for AMF</w:t>
      </w:r>
      <w:bookmarkEnd w:id="10"/>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SimSun"/>
              </w:rPr>
            </w:pPr>
            <w:r>
              <w:rPr>
                <w:rFonts w:eastAsia="SimSun"/>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 xml:space="preserve">Satellite </w:t>
            </w:r>
            <w:proofErr w:type="gramStart"/>
            <w:r>
              <w:t>backhaul</w:t>
            </w:r>
            <w:proofErr w:type="gramEnd"/>
            <w:r>
              <w:t xml:space="preserve">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70C12BCB" w14:textId="43743955" w:rsidR="00F9514F" w:rsidRPr="003D4ABF" w:rsidRDefault="00F9514F" w:rsidP="00F9514F">
      <w:pPr>
        <w:pStyle w:val="TH"/>
        <w:rPr>
          <w:ins w:id="13" w:author="Nokia" w:date="2023-04-05T20:24:00Z"/>
        </w:rPr>
      </w:pPr>
      <w:ins w:id="14" w:author="Nokia" w:date="2023-04-05T20:24:00Z">
        <w:r w:rsidRPr="003D4ABF">
          <w:t>Table 6.1.2.5-</w:t>
        </w:r>
      </w:ins>
      <w:ins w:id="15" w:author="LTHM2" w:date="2023-04-19T18:30:00Z">
        <w:r w:rsidR="00817796">
          <w:t>2</w:t>
        </w:r>
      </w:ins>
      <w:ins w:id="16" w:author="Nokia" w:date="2023-04-05T20:24:00Z">
        <w:del w:id="17" w:author="LTHM2" w:date="2023-04-19T18:30:00Z">
          <w:r w:rsidRPr="003D4ABF" w:rsidDel="00817796">
            <w:delText>1</w:delText>
          </w:r>
        </w:del>
        <w:r w:rsidRPr="003D4ABF">
          <w:t xml:space="preserve">: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9514F" w:rsidRPr="003D4ABF" w14:paraId="7B36DFFE" w14:textId="77777777" w:rsidTr="00E93BD2">
        <w:trPr>
          <w:ins w:id="18" w:author="Nokia" w:date="2023-04-05T20:24:00Z"/>
        </w:trPr>
        <w:tc>
          <w:tcPr>
            <w:tcW w:w="2061" w:type="dxa"/>
          </w:tcPr>
          <w:p w14:paraId="3DBA0F4B" w14:textId="77777777" w:rsidR="00F9514F" w:rsidRPr="003D4ABF" w:rsidRDefault="00F9514F" w:rsidP="00E93BD2">
            <w:pPr>
              <w:pStyle w:val="TAH"/>
              <w:rPr>
                <w:ins w:id="19" w:author="Nokia" w:date="2023-04-05T20:24:00Z"/>
              </w:rPr>
            </w:pPr>
            <w:ins w:id="20" w:author="Nokia" w:date="2023-04-05T20:24:00Z">
              <w:r w:rsidRPr="003D4ABF">
                <w:t>Policy Control Request Trigger</w:t>
              </w:r>
            </w:ins>
          </w:p>
        </w:tc>
        <w:tc>
          <w:tcPr>
            <w:tcW w:w="5513" w:type="dxa"/>
          </w:tcPr>
          <w:p w14:paraId="25E99686" w14:textId="77777777" w:rsidR="00F9514F" w:rsidRPr="003D4ABF" w:rsidRDefault="00F9514F" w:rsidP="00E93BD2">
            <w:pPr>
              <w:pStyle w:val="TAH"/>
              <w:rPr>
                <w:ins w:id="21" w:author="Nokia" w:date="2023-04-05T20:24:00Z"/>
              </w:rPr>
            </w:pPr>
            <w:ins w:id="22" w:author="Nokia" w:date="2023-04-05T20:24:00Z">
              <w:r w:rsidRPr="003D4ABF">
                <w:t>Description</w:t>
              </w:r>
            </w:ins>
          </w:p>
        </w:tc>
        <w:tc>
          <w:tcPr>
            <w:tcW w:w="2055" w:type="dxa"/>
          </w:tcPr>
          <w:p w14:paraId="0D406A33" w14:textId="77777777" w:rsidR="00F9514F" w:rsidRPr="003D4ABF" w:rsidRDefault="00F9514F" w:rsidP="00E93BD2">
            <w:pPr>
              <w:pStyle w:val="TAH"/>
              <w:rPr>
                <w:ins w:id="23" w:author="Nokia" w:date="2023-04-05T20:24:00Z"/>
              </w:rPr>
            </w:pPr>
            <w:ins w:id="24" w:author="Nokia" w:date="2023-04-05T20:24:00Z">
              <w:r w:rsidRPr="003D4ABF">
                <w:t>Condition for reporting</w:t>
              </w:r>
            </w:ins>
          </w:p>
        </w:tc>
      </w:tr>
      <w:tr w:rsidR="00F9514F" w:rsidRPr="003D4ABF" w14:paraId="1142E8D2" w14:textId="77777777" w:rsidTr="00E93BD2">
        <w:trPr>
          <w:ins w:id="25" w:author="Nokia" w:date="2023-04-05T20:24:00Z"/>
        </w:trPr>
        <w:tc>
          <w:tcPr>
            <w:tcW w:w="2061" w:type="dxa"/>
          </w:tcPr>
          <w:p w14:paraId="033C1FB1" w14:textId="14CD953B" w:rsidR="00F9514F" w:rsidRPr="003D4ABF" w:rsidRDefault="00F9514F" w:rsidP="00E93BD2">
            <w:pPr>
              <w:pStyle w:val="TAL"/>
              <w:rPr>
                <w:ins w:id="26" w:author="Nokia" w:date="2023-04-05T20:24:00Z"/>
              </w:rPr>
            </w:pPr>
            <w:ins w:id="27" w:author="Nokia" w:date="2023-04-05T20:24:00Z">
              <w:r>
                <w:t xml:space="preserve">wrong </w:t>
              </w:r>
              <w:del w:id="28" w:author="Ericsson User" w:date="2023-04-19T14:09:00Z">
                <w:r w:rsidDel="0068672A">
                  <w:delText xml:space="preserve">trusted </w:delText>
                </w:r>
              </w:del>
              <w:r>
                <w:t>non-3GPP access</w:t>
              </w:r>
            </w:ins>
          </w:p>
        </w:tc>
        <w:tc>
          <w:tcPr>
            <w:tcW w:w="5513" w:type="dxa"/>
          </w:tcPr>
          <w:p w14:paraId="34988C10" w14:textId="1C6381A0" w:rsidR="00F9514F" w:rsidRPr="003D4ABF" w:rsidRDefault="00F9514F" w:rsidP="00E93BD2">
            <w:pPr>
              <w:pStyle w:val="TAL"/>
              <w:rPr>
                <w:ins w:id="29" w:author="Nokia" w:date="2023-04-05T20:24:00Z"/>
                <w:rFonts w:eastAsia="SimSun"/>
              </w:rPr>
            </w:pPr>
            <w:ins w:id="30" w:author="Nokia" w:date="2023-04-05T20:24:00Z">
              <w:r>
                <w:rPr>
                  <w:rFonts w:eastAsia="SimSun"/>
                </w:rPr>
                <w:t xml:space="preserve">UE has connected to a wrong </w:t>
              </w:r>
              <w:del w:id="31" w:author="Ericsson User" w:date="2023-04-19T14:09:00Z">
                <w:r w:rsidDel="0068672A">
                  <w:rPr>
                    <w:rFonts w:eastAsia="SimSun"/>
                  </w:rPr>
                  <w:delText xml:space="preserve">trusted </w:delText>
                </w:r>
              </w:del>
              <w:r>
                <w:t>non-3GPP access that does not match its subscribed S-NSSAI(s)</w:t>
              </w:r>
            </w:ins>
          </w:p>
        </w:tc>
        <w:tc>
          <w:tcPr>
            <w:tcW w:w="2055" w:type="dxa"/>
          </w:tcPr>
          <w:p w14:paraId="5B421595" w14:textId="77777777" w:rsidR="00F9514F" w:rsidRPr="003D4ABF" w:rsidRDefault="00F9514F" w:rsidP="00E93BD2">
            <w:pPr>
              <w:pStyle w:val="TAL"/>
              <w:rPr>
                <w:ins w:id="32" w:author="Nokia" w:date="2023-04-05T20:24:00Z"/>
              </w:rPr>
            </w:pPr>
            <w:ins w:id="33" w:author="Nokia" w:date="2023-04-05T20:24:00Z">
              <w:r>
                <w:t>Always report</w:t>
              </w:r>
            </w:ins>
          </w:p>
        </w:tc>
      </w:tr>
      <w:tr w:rsidR="00F9514F" w:rsidRPr="003D4ABF" w14:paraId="22E74D79" w14:textId="77777777" w:rsidTr="00E93BD2">
        <w:trPr>
          <w:ins w:id="34" w:author="Nokia" w:date="2023-04-05T20:24:00Z"/>
        </w:trPr>
        <w:tc>
          <w:tcPr>
            <w:tcW w:w="2061" w:type="dxa"/>
          </w:tcPr>
          <w:p w14:paraId="4EEA8526" w14:textId="18DB8203" w:rsidR="00F9514F" w:rsidRPr="003D4ABF" w:rsidRDefault="00F9514F" w:rsidP="00E93BD2">
            <w:pPr>
              <w:pStyle w:val="TAL"/>
              <w:rPr>
                <w:ins w:id="35" w:author="Nokia" w:date="2023-04-05T20:24:00Z"/>
              </w:rPr>
            </w:pPr>
            <w:ins w:id="36" w:author="Nokia" w:date="2023-04-05T20:24:00Z">
              <w:del w:id="37" w:author="Ericsson User" w:date="2023-04-19T14:09:00Z">
                <w:r w:rsidDel="0068672A">
                  <w:delText>wrong untrusted non-3GPP access</w:delText>
                </w:r>
              </w:del>
            </w:ins>
          </w:p>
        </w:tc>
        <w:tc>
          <w:tcPr>
            <w:tcW w:w="5513" w:type="dxa"/>
          </w:tcPr>
          <w:p w14:paraId="1602D9E0" w14:textId="697DC42B" w:rsidR="00F9514F" w:rsidRPr="003D4ABF" w:rsidRDefault="00F9514F" w:rsidP="00E93BD2">
            <w:pPr>
              <w:pStyle w:val="TAL"/>
              <w:rPr>
                <w:ins w:id="38" w:author="Nokia" w:date="2023-04-05T20:24:00Z"/>
                <w:rFonts w:eastAsia="SimSun"/>
              </w:rPr>
            </w:pPr>
            <w:ins w:id="39" w:author="Nokia" w:date="2023-04-05T20:24:00Z">
              <w:del w:id="40" w:author="Ericsson User" w:date="2023-04-19T14:09:00Z">
                <w:r w:rsidDel="0068672A">
                  <w:rPr>
                    <w:rFonts w:eastAsia="SimSun"/>
                  </w:rPr>
                  <w:delText xml:space="preserve">UE has connected to a wrong untrusted </w:delText>
                </w:r>
                <w:r w:rsidDel="0068672A">
                  <w:delText>non-3GPP access that does not match its subscribed S-NSSAI(s)</w:delText>
                </w:r>
              </w:del>
            </w:ins>
          </w:p>
        </w:tc>
        <w:tc>
          <w:tcPr>
            <w:tcW w:w="2055" w:type="dxa"/>
          </w:tcPr>
          <w:p w14:paraId="066D1C67" w14:textId="3611B6BE" w:rsidR="00F9514F" w:rsidRPr="003D4ABF" w:rsidRDefault="00F9514F" w:rsidP="00E93BD2">
            <w:pPr>
              <w:pStyle w:val="TAL"/>
              <w:rPr>
                <w:ins w:id="41" w:author="Nokia" w:date="2023-04-05T20:24:00Z"/>
              </w:rPr>
            </w:pPr>
            <w:ins w:id="42" w:author="Nokia" w:date="2023-04-05T20:24:00Z">
              <w:del w:id="43" w:author="Ericsson User" w:date="2023-04-19T14:09:00Z">
                <w:r w:rsidDel="0068672A">
                  <w:delText>Always report</w:delText>
                </w:r>
              </w:del>
            </w:ins>
          </w:p>
        </w:tc>
      </w:tr>
    </w:tbl>
    <w:p w14:paraId="44CCB4D0" w14:textId="77777777" w:rsidR="00F9514F" w:rsidRDefault="00F9514F" w:rsidP="0032423B">
      <w:pPr>
        <w:pStyle w:val="NO"/>
        <w:rPr>
          <w:ins w:id="44" w:author="Nokia" w:date="2023-04-05T20:24:00Z"/>
        </w:rPr>
      </w:pPr>
    </w:p>
    <w:p w14:paraId="3BBDE4BB" w14:textId="01E8427B" w:rsidR="0032423B" w:rsidRDefault="0032423B" w:rsidP="0032423B">
      <w:pPr>
        <w:pStyle w:val="NO"/>
      </w:pPr>
      <w:r>
        <w:t>NOTE:</w:t>
      </w:r>
      <w:r>
        <w:tab/>
        <w:t>In the following description of the Policy Control Request Triggers relevant for AMF</w:t>
      </w:r>
      <w:del w:id="45"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3C70284C" w14:textId="77777777" w:rsidR="0032423B" w:rsidRDefault="0032423B" w:rsidP="0032423B">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SimSun"/>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 xml:space="preserve">The UE-AMBR change trigger shall trigger the AMF to interact with the PCF for all changes in the subscribed UE-AMBR data received in AMF from UDM. The reporting includes that the trigger is </w:t>
      </w:r>
      <w:proofErr w:type="gramStart"/>
      <w:r>
        <w:rPr>
          <w:lang w:eastAsia="zh-CN"/>
        </w:rPr>
        <w:t>met</w:t>
      </w:r>
      <w:proofErr w:type="gramEnd"/>
      <w:r>
        <w:rPr>
          <w:lang w:eastAsia="zh-CN"/>
        </w:rPr>
        <w:t xml:space="preserve">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 xml:space="preserve">If the SMF selection management trigger is set, then the AMF shall contact the PCF when the AMF detects that the UE requested an unsupported </w:t>
      </w:r>
      <w:proofErr w:type="gramStart"/>
      <w:r>
        <w:rPr>
          <w:lang w:eastAsia="zh-CN"/>
        </w:rPr>
        <w:t>DNN</w:t>
      </w:r>
      <w:proofErr w:type="gramEnd"/>
      <w:r>
        <w:rPr>
          <w:lang w:eastAsia="zh-CN"/>
        </w:rPr>
        <w:t xml:space="preserve">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46" w:author="Nokia" w:date="2023-04-05T20:25:00Z"/>
        </w:rPr>
      </w:pPr>
      <w:r>
        <w:t>If the Satellite backhaul category change trigger is armed, the AMF shall report the satellite backhaul category to the PCF. The PCF may take this into account to update UE Policy as defined in clause 6.1.2.2.</w:t>
      </w:r>
    </w:p>
    <w:p w14:paraId="185A3239" w14:textId="20E556D9" w:rsidR="00BA051C" w:rsidRDefault="00BA051C" w:rsidP="0032423B">
      <w:ins w:id="47" w:author="Nokia" w:date="2023-04-05T20:25:00Z">
        <w:r>
          <w:t xml:space="preserve">The AMF indicates a PCRT corresponding to wrong </w:t>
        </w:r>
        <w:del w:id="48" w:author="Ericsson User" w:date="2023-04-19T14:09:00Z">
          <w:r w:rsidDel="0068672A">
            <w:delText xml:space="preserve">trusted </w:delText>
          </w:r>
        </w:del>
        <w:r>
          <w:t xml:space="preserve">non-3GPP access </w:t>
        </w:r>
        <w:del w:id="49" w:author="Ericsson User" w:date="2023-04-19T14:10:00Z">
          <w:r w:rsidDel="0068672A">
            <w:delText xml:space="preserve">or to a wrong untrusted non-3GPP access </w:delText>
          </w:r>
        </w:del>
        <w:r>
          <w:t xml:space="preserve">when the UE has connected to a non-3GPP access that is not supporting the configured NSSAI. </w:t>
        </w:r>
      </w:ins>
      <w:ins w:id="50" w:author="Ericsson User" w:date="2023-04-19T14:10:00Z">
        <w:r w:rsidR="0068672A">
          <w:t xml:space="preserve">The AMF also indicates whether it is for untrusted or trusted non-3GPP access. </w:t>
        </w:r>
      </w:ins>
      <w:ins w:id="51" w:author="Nokia" w:date="2023-04-05T20:25:00Z">
        <w:r>
          <w:t>This triggers the PCF to update the relevant policies (e.g. WLANSP or ANDSP) on the UE</w:t>
        </w:r>
      </w:ins>
      <w:ins w:id="52" w:author="Nokia" w:date="2023-04-05T20:26:00Z">
        <w:r w:rsidR="00F24507">
          <w:t>.</w:t>
        </w:r>
      </w:ins>
    </w:p>
    <w:bookmarkEnd w:id="11"/>
    <w:bookmarkEnd w:id="1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BD169" w14:textId="77777777" w:rsidR="008D15BD" w:rsidRDefault="008D15BD">
      <w:r>
        <w:separator/>
      </w:r>
    </w:p>
  </w:endnote>
  <w:endnote w:type="continuationSeparator" w:id="0">
    <w:p w14:paraId="18FF9A58" w14:textId="77777777" w:rsidR="008D15BD" w:rsidRDefault="008D15BD">
      <w:r>
        <w:continuationSeparator/>
      </w:r>
    </w:p>
  </w:endnote>
  <w:endnote w:type="continuationNotice" w:id="1">
    <w:p w14:paraId="07E6B916" w14:textId="77777777" w:rsidR="008D15BD" w:rsidRDefault="008D1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3BF7" w14:textId="77777777" w:rsidR="008D15BD" w:rsidRDefault="008D15BD">
      <w:r>
        <w:separator/>
      </w:r>
    </w:p>
  </w:footnote>
  <w:footnote w:type="continuationSeparator" w:id="0">
    <w:p w14:paraId="571C3192" w14:textId="77777777" w:rsidR="008D15BD" w:rsidRDefault="008D15BD">
      <w:r>
        <w:continuationSeparator/>
      </w:r>
    </w:p>
  </w:footnote>
  <w:footnote w:type="continuationNotice" w:id="1">
    <w:p w14:paraId="65BCD19F" w14:textId="77777777" w:rsidR="008D15BD" w:rsidRDefault="008D1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21DB"/>
    <w:rsid w:val="001A7B60"/>
    <w:rsid w:val="001B52F0"/>
    <w:rsid w:val="001B77EC"/>
    <w:rsid w:val="001B7A65"/>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D5A36"/>
    <w:rsid w:val="003D6268"/>
    <w:rsid w:val="003E1A36"/>
    <w:rsid w:val="00410371"/>
    <w:rsid w:val="004242F1"/>
    <w:rsid w:val="00425A5A"/>
    <w:rsid w:val="00431458"/>
    <w:rsid w:val="004834E0"/>
    <w:rsid w:val="004B2426"/>
    <w:rsid w:val="004B4577"/>
    <w:rsid w:val="004B75B7"/>
    <w:rsid w:val="004D63CC"/>
    <w:rsid w:val="004E278A"/>
    <w:rsid w:val="004E3DE5"/>
    <w:rsid w:val="00501526"/>
    <w:rsid w:val="00506A11"/>
    <w:rsid w:val="00510704"/>
    <w:rsid w:val="005141D9"/>
    <w:rsid w:val="0051580D"/>
    <w:rsid w:val="00547111"/>
    <w:rsid w:val="0055380D"/>
    <w:rsid w:val="0058277A"/>
    <w:rsid w:val="00592D74"/>
    <w:rsid w:val="005A6C55"/>
    <w:rsid w:val="005E2C44"/>
    <w:rsid w:val="005E4811"/>
    <w:rsid w:val="00617C17"/>
    <w:rsid w:val="00621188"/>
    <w:rsid w:val="006257ED"/>
    <w:rsid w:val="00635026"/>
    <w:rsid w:val="00653DE4"/>
    <w:rsid w:val="00660A6A"/>
    <w:rsid w:val="00661FF0"/>
    <w:rsid w:val="00665C47"/>
    <w:rsid w:val="00666F86"/>
    <w:rsid w:val="0068672A"/>
    <w:rsid w:val="00686F7F"/>
    <w:rsid w:val="00695808"/>
    <w:rsid w:val="00696C8D"/>
    <w:rsid w:val="006B46FB"/>
    <w:rsid w:val="006E21FB"/>
    <w:rsid w:val="007217D3"/>
    <w:rsid w:val="0074645A"/>
    <w:rsid w:val="00753F8F"/>
    <w:rsid w:val="00754537"/>
    <w:rsid w:val="00792342"/>
    <w:rsid w:val="007977A8"/>
    <w:rsid w:val="007A04CC"/>
    <w:rsid w:val="007B512A"/>
    <w:rsid w:val="007C2097"/>
    <w:rsid w:val="007D6A07"/>
    <w:rsid w:val="007E4522"/>
    <w:rsid w:val="007F7259"/>
    <w:rsid w:val="008040A8"/>
    <w:rsid w:val="00817796"/>
    <w:rsid w:val="008279FA"/>
    <w:rsid w:val="00854EB7"/>
    <w:rsid w:val="00860169"/>
    <w:rsid w:val="008626E7"/>
    <w:rsid w:val="00870EE7"/>
    <w:rsid w:val="008863B9"/>
    <w:rsid w:val="00893BB5"/>
    <w:rsid w:val="00893DD7"/>
    <w:rsid w:val="008A42CF"/>
    <w:rsid w:val="008A45A6"/>
    <w:rsid w:val="008B74C0"/>
    <w:rsid w:val="008D089B"/>
    <w:rsid w:val="008D15BD"/>
    <w:rsid w:val="008D16D5"/>
    <w:rsid w:val="008D2F07"/>
    <w:rsid w:val="008D3CCC"/>
    <w:rsid w:val="008F3789"/>
    <w:rsid w:val="008F686C"/>
    <w:rsid w:val="00912ED6"/>
    <w:rsid w:val="009148DE"/>
    <w:rsid w:val="00941E30"/>
    <w:rsid w:val="009707BA"/>
    <w:rsid w:val="009777D9"/>
    <w:rsid w:val="009806C5"/>
    <w:rsid w:val="00991B88"/>
    <w:rsid w:val="009A197A"/>
    <w:rsid w:val="009A5753"/>
    <w:rsid w:val="009A579D"/>
    <w:rsid w:val="009D0131"/>
    <w:rsid w:val="009D1594"/>
    <w:rsid w:val="009E3297"/>
    <w:rsid w:val="009E7F01"/>
    <w:rsid w:val="009F734F"/>
    <w:rsid w:val="009F74B7"/>
    <w:rsid w:val="00A06E24"/>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13F3D"/>
    <w:rsid w:val="00E1469F"/>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514F"/>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customXml/itemProps4.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1900-01-01T00:00:00Z</cp:lastPrinted>
  <dcterms:created xsi:type="dcterms:W3CDTF">2023-04-19T12:10:00Z</dcterms:created>
  <dcterms:modified xsi:type="dcterms:W3CDTF">2023-04-19T16:32:00Z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