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A85B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Huawei-Zr07" w:date="2023-04-19T13:37:00Z">
        <w:r w:rsidR="002F4F65">
          <w:rPr>
            <w:b/>
            <w:i/>
            <w:noProof/>
            <w:sz w:val="28"/>
            <w:lang w:eastAsia="zh-CN"/>
          </w:rPr>
          <w:t>7</w:t>
        </w:r>
      </w:ins>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7AD2A" w:rsidR="001E41F3" w:rsidRDefault="001E2375">
            <w:pPr>
              <w:pStyle w:val="CRCoverPage"/>
              <w:spacing w:after="0"/>
              <w:ind w:left="100"/>
              <w:rPr>
                <w:noProof/>
                <w:lang w:eastAsia="zh-CN"/>
              </w:rPr>
            </w:pPr>
            <w:r>
              <w:t>Ericsson</w:t>
            </w:r>
            <w:r w:rsidR="00AC726F">
              <w:t>, Nokia, Nokia Shanghai Bell</w:t>
            </w:r>
            <w:r w:rsidR="003359F9">
              <w:rPr>
                <w:rFonts w:hint="eastAsia"/>
                <w:lang w:eastAsia="zh-CN"/>
              </w:rPr>
              <w:t>,</w:t>
            </w:r>
            <w:r w:rsidR="002F4F65">
              <w:rPr>
                <w:lang w:eastAsia="zh-CN"/>
              </w:rPr>
              <w:t xml:space="preserve"> </w:t>
            </w:r>
            <w:r w:rsidR="003359F9">
              <w:rPr>
                <w:rFonts w:hint="eastAsia"/>
                <w:lang w:eastAsia="zh-CN"/>
              </w:rPr>
              <w:t>CATT</w:t>
            </w:r>
            <w:r w:rsidR="00AC6C38">
              <w:rPr>
                <w:lang w:eastAsia="zh-CN"/>
              </w:rPr>
              <w:t>, NEC</w:t>
            </w:r>
            <w:r w:rsidR="0003524A">
              <w:rPr>
                <w:lang w:eastAsia="zh-CN"/>
              </w:rPr>
              <w:t xml:space="preserve">, Huawei, </w:t>
            </w:r>
            <w:proofErr w:type="spellStart"/>
            <w:r w:rsidR="0003524A">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E60F0"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SimSun"/>
          <w:color w:val="FF0000"/>
          <w:sz w:val="44"/>
          <w:szCs w:val="44"/>
          <w:lang w:eastAsia="zh-CN"/>
        </w:rPr>
      </w:pPr>
      <w:r w:rsidRPr="001408BD">
        <w:rPr>
          <w:rFonts w:eastAsia="SimSun"/>
          <w:color w:val="FF0000"/>
          <w:sz w:val="44"/>
          <w:szCs w:val="44"/>
        </w:rPr>
        <w:lastRenderedPageBreak/>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4E7E3DF3" w14:textId="77777777" w:rsidR="008029DE" w:rsidRPr="008029DE" w:rsidRDefault="008029DE" w:rsidP="008029DE">
      <w:pPr>
        <w:pStyle w:val="Heading4"/>
        <w:rPr>
          <w:color w:val="808080" w:themeColor="background1" w:themeShade="80"/>
        </w:rPr>
      </w:pPr>
      <w:bookmarkStart w:id="3" w:name="_Toc131516562"/>
      <w:r w:rsidRPr="008029DE">
        <w:rPr>
          <w:color w:val="808080" w:themeColor="background1" w:themeShade="80"/>
        </w:rPr>
        <w:t>5.8.2.13</w:t>
      </w:r>
      <w:r w:rsidRPr="008029DE">
        <w:rPr>
          <w:color w:val="808080" w:themeColor="background1" w:themeShade="80"/>
        </w:rPr>
        <w:tab/>
        <w:t>Support for 5G VN group communication</w:t>
      </w:r>
      <w:bookmarkEnd w:id="3"/>
    </w:p>
    <w:p w14:paraId="5C1B61A7" w14:textId="77777777" w:rsidR="008029DE" w:rsidRPr="001B7C50" w:rsidRDefault="008029DE" w:rsidP="008029DE">
      <w:pPr>
        <w:pStyle w:val="Heading5"/>
      </w:pPr>
      <w:bookmarkStart w:id="4" w:name="_Toc131516563"/>
      <w:r w:rsidRPr="001B7C50">
        <w:t>5.8.2.13.0</w:t>
      </w:r>
      <w:r w:rsidRPr="001B7C50">
        <w:tab/>
        <w:t>General</w:t>
      </w:r>
      <w:bookmarkEnd w:id="4"/>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7CE790DF" w:rsidR="008029DE" w:rsidRPr="001B7C50" w:rsidRDefault="00EC4412" w:rsidP="008029DE">
      <w:pPr>
        <w:rPr>
          <w:lang w:eastAsia="x-none"/>
        </w:rPr>
      </w:pPr>
      <w:ins w:id="5" w:author="Ericsson User" w:date="2023-04-05T11:28:00Z">
        <w:r>
          <w:rPr>
            <w:lang w:eastAsia="x-none"/>
          </w:rPr>
          <w:t xml:space="preserve">If a single SMF serves the DNN/S-NSSAI of the 5G VN group, </w:t>
        </w:r>
      </w:ins>
      <w:del w:id="6" w:author="Ericsson User" w:date="2023-04-05T11:28:00Z">
        <w:r w:rsidR="008029DE" w:rsidRPr="001B7C50" w:rsidDel="00EC4412">
          <w:rPr>
            <w:lang w:eastAsia="x-none"/>
          </w:rPr>
          <w:delText>T</w:delText>
        </w:r>
      </w:del>
      <w:ins w:id="7" w:author="Ericsson User" w:date="2023-04-05T11:28:00Z">
        <w:r>
          <w:rPr>
            <w:lang w:eastAsia="x-none"/>
          </w:rPr>
          <w:t>t</w:t>
        </w:r>
      </w:ins>
      <w:r w:rsidR="008029DE" w:rsidRPr="001B7C50">
        <w:rPr>
          <w:lang w:eastAsia="x-none"/>
        </w:rPr>
        <w:t>he UPF local switching, N6-based forwarding and N19-based forwarding methods</w:t>
      </w:r>
      <w:ins w:id="8"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9" w:author="Ericsson User" w:date="2023-04-05T11:28:00Z">
        <w:r w:rsidR="008029DE" w:rsidRPr="001B7C50" w:rsidDel="00EC4412">
          <w:rPr>
            <w:lang w:eastAsia="x-none"/>
          </w:rPr>
          <w:delText xml:space="preserve">require that a common </w:delText>
        </w:r>
      </w:del>
      <w:ins w:id="10" w:author="Ericsson User" w:date="2023-04-05T11:28:00Z">
        <w:r>
          <w:rPr>
            <w:lang w:eastAsia="x-none"/>
          </w:rPr>
          <w:t>are coordinated by the</w:t>
        </w:r>
        <w:r w:rsidRPr="001B7C50">
          <w:rPr>
            <w:lang w:eastAsia="x-none"/>
          </w:rPr>
          <w:t xml:space="preserve"> </w:t>
        </w:r>
      </w:ins>
      <w:r w:rsidR="008029DE" w:rsidRPr="001B7C50">
        <w:rPr>
          <w:lang w:eastAsia="x-none"/>
        </w:rPr>
        <w:t>SMF</w:t>
      </w:r>
      <w:ins w:id="11"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12"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13" w:author="Ericsson User" w:date="2023-04-05T11:28:00Z">
        <w:r>
          <w:rPr>
            <w:lang w:eastAsia="x-none"/>
          </w:rPr>
          <w:t xml:space="preserve">of the UE members </w:t>
        </w:r>
        <w:proofErr w:type="spellStart"/>
        <w:r>
          <w:rPr>
            <w:lang w:eastAsia="x-none"/>
          </w:rPr>
          <w:t>of</w:t>
        </w:r>
      </w:ins>
      <w:del w:id="14"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3B9C588F" w:rsidR="00EC4412" w:rsidRDefault="00EC4412" w:rsidP="008029DE">
      <w:pPr>
        <w:rPr>
          <w:ins w:id="15" w:author="Ericsson User" w:date="2023-04-05T11:29:00Z"/>
          <w:lang w:eastAsia="x-none"/>
        </w:rPr>
      </w:pPr>
      <w:ins w:id="16" w:author="Georgios Gkellas (Nokia)" w:date="2023-03-15T14:15:00Z">
        <w:r>
          <w:rPr>
            <w:lang w:eastAsia="x-none"/>
          </w:rPr>
          <w:t xml:space="preserve">When a 5G VN group </w:t>
        </w:r>
      </w:ins>
      <w:ins w:id="17" w:author="NEC: Hiroshi Dempo" w:date="2023-04-17T22:10:00Z">
        <w:r w:rsidR="008137F0">
          <w:rPr>
            <w:lang w:eastAsia="x-none"/>
          </w:rPr>
          <w:t>c</w:t>
        </w:r>
      </w:ins>
      <w:ins w:id="18" w:author="NEC: Hiroshi Dempo" w:date="2023-04-17T22:11:00Z">
        <w:r w:rsidR="008137F0">
          <w:rPr>
            <w:lang w:eastAsia="x-none"/>
          </w:rPr>
          <w:t xml:space="preserve">ommunication </w:t>
        </w:r>
      </w:ins>
      <w:ins w:id="19" w:author="Georgios Gkellas (Nokia)" w:date="2023-03-15T14:15:00Z">
        <w:r>
          <w:rPr>
            <w:lang w:eastAsia="x-none"/>
          </w:rPr>
          <w:t>is extended in a wide area</w:t>
        </w:r>
      </w:ins>
      <w:ins w:id="20" w:author="Georgios Gkellas (Nokia)" w:date="2023-03-21T14:36:00Z">
        <w:r>
          <w:rPr>
            <w:lang w:eastAsia="x-none"/>
          </w:rPr>
          <w:t>,</w:t>
        </w:r>
      </w:ins>
      <w:ins w:id="21" w:author="Georgios Gkellas (Nokia)" w:date="2023-03-15T14:15:00Z">
        <w:r>
          <w:rPr>
            <w:lang w:eastAsia="x-none"/>
          </w:rPr>
          <w:t xml:space="preserve"> </w:t>
        </w:r>
      </w:ins>
      <w:ins w:id="22" w:author="Georgios Gkellas (Nokia)" w:date="2023-03-15T14:16:00Z">
        <w:r>
          <w:rPr>
            <w:lang w:eastAsia="x-none"/>
          </w:rPr>
          <w:t xml:space="preserve">bigger than the service area of any SMF set serving the DNN/S-NSSAI of the 5G VN group, multiple SMF sets </w:t>
        </w:r>
      </w:ins>
      <w:ins w:id="23" w:author="Georgios Gkellas (Nokia)" w:date="2023-03-15T14:17:00Z">
        <w:r>
          <w:rPr>
            <w:lang w:eastAsia="x-none"/>
          </w:rPr>
          <w:t xml:space="preserve">might control the PDU </w:t>
        </w:r>
      </w:ins>
      <w:ins w:id="24" w:author="Ericsson User2" w:date="2023-03-22T09:22:00Z">
        <w:r>
          <w:rPr>
            <w:lang w:eastAsia="x-none"/>
          </w:rPr>
          <w:t>S</w:t>
        </w:r>
      </w:ins>
      <w:ins w:id="25" w:author="Georgios Gkellas (Nokia)" w:date="2023-03-15T14:17:00Z">
        <w:r>
          <w:rPr>
            <w:lang w:eastAsia="x-none"/>
          </w:rPr>
          <w:t xml:space="preserve">essions of the UE members of the 5G VN group. </w:t>
        </w:r>
      </w:ins>
      <w:ins w:id="26" w:author="Georgios Gkellas (Nokia)" w:date="2023-03-15T14:18:00Z">
        <w:r>
          <w:rPr>
            <w:lang w:eastAsia="x-none"/>
          </w:rPr>
          <w:t xml:space="preserve">In this case, N6/N19 connectivity between PSA UPFs of the UE members </w:t>
        </w:r>
      </w:ins>
      <w:ins w:id="27" w:author="Georgios Gkellas (Nokia)" w:date="2023-03-15T14:19:00Z">
        <w:r>
          <w:rPr>
            <w:lang w:eastAsia="x-none"/>
          </w:rPr>
          <w:t xml:space="preserve">of the 5G VN group </w:t>
        </w:r>
      </w:ins>
      <w:ins w:id="28" w:author="Georgios Gkellas (Nokia)" w:date="2023-03-21T14:38:00Z">
        <w:r>
          <w:rPr>
            <w:lang w:eastAsia="x-none"/>
          </w:rPr>
          <w:t>controlled by different SMF sets</w:t>
        </w:r>
      </w:ins>
      <w:ins w:id="29" w:author="Georgios Gkellas (Nokia)" w:date="2023-03-21T14:40:00Z">
        <w:r>
          <w:rPr>
            <w:lang w:eastAsia="x-none"/>
          </w:rPr>
          <w:t>,</w:t>
        </w:r>
      </w:ins>
      <w:ins w:id="30" w:author="Georgios Gkellas (Nokia)" w:date="2023-03-21T14:38:00Z">
        <w:r>
          <w:rPr>
            <w:lang w:eastAsia="x-none"/>
          </w:rPr>
          <w:t xml:space="preserve"> </w:t>
        </w:r>
      </w:ins>
      <w:ins w:id="31" w:author="Georgios Gkellas (Nokia)" w:date="2023-03-15T14:19:00Z">
        <w:r>
          <w:rPr>
            <w:lang w:eastAsia="x-none"/>
          </w:rPr>
          <w:t xml:space="preserve">is achieved via </w:t>
        </w:r>
      </w:ins>
      <w:ins w:id="32" w:author="Ericsson User2" w:date="2023-03-22T09:30:00Z">
        <w:r>
          <w:rPr>
            <w:lang w:eastAsia="x-none"/>
          </w:rPr>
          <w:t xml:space="preserve">OAM </w:t>
        </w:r>
      </w:ins>
      <w:ins w:id="33" w:author="Georgios Gkellas (Nokia)" w:date="2023-03-15T14:19:00Z">
        <w:r>
          <w:rPr>
            <w:lang w:eastAsia="x-none"/>
          </w:rPr>
          <w:t>configuration</w:t>
        </w:r>
      </w:ins>
      <w:ins w:id="34" w:author="Georgios Gkellas (Nokia)" w:date="2023-03-15T14:20:00Z">
        <w:r>
          <w:rPr>
            <w:lang w:eastAsia="x-none"/>
          </w:rPr>
          <w:t xml:space="preserve">. </w:t>
        </w:r>
      </w:ins>
      <w:ins w:id="35" w:author="Ericsson User2" w:date="2023-03-22T09:30:00Z">
        <w:r>
          <w:rPr>
            <w:rFonts w:eastAsia="SimSun"/>
            <w:lang w:eastAsia="zh-CN"/>
          </w:rPr>
          <w:t>A</w:t>
        </w:r>
      </w:ins>
      <w:ins w:id="36" w:author="Georgios Gkellas (Nokia)" w:date="2023-03-15T14:47:00Z">
        <w:r>
          <w:rPr>
            <w:rFonts w:eastAsia="SimSun"/>
            <w:lang w:eastAsia="zh-CN"/>
          </w:rPr>
          <w:t xml:space="preserve">s a deployment option, </w:t>
        </w:r>
      </w:ins>
      <w:ins w:id="37" w:author="Ericsson User2" w:date="2023-03-22T09:27:00Z">
        <w:r>
          <w:rPr>
            <w:rFonts w:eastAsia="SimSun"/>
            <w:lang w:eastAsia="zh-CN"/>
          </w:rPr>
          <w:t>a subset of the</w:t>
        </w:r>
      </w:ins>
      <w:ins w:id="38" w:author="Georgios Gkellas (Nokia)" w:date="2023-03-15T14:22:00Z">
        <w:r>
          <w:rPr>
            <w:rFonts w:eastAsia="SimSun"/>
            <w:lang w:eastAsia="zh-CN"/>
          </w:rPr>
          <w:t xml:space="preserve"> </w:t>
        </w:r>
      </w:ins>
      <w:ins w:id="39" w:author="Georgios Gkellas (Nokia)" w:date="2023-03-15T14:21:00Z">
        <w:r>
          <w:rPr>
            <w:rFonts w:eastAsia="SimSun"/>
            <w:lang w:eastAsia="zh-CN"/>
          </w:rPr>
          <w:t>UPF</w:t>
        </w:r>
      </w:ins>
      <w:ins w:id="40" w:author="Georgios Gkellas (Nokia)" w:date="2023-03-15T14:45:00Z">
        <w:r>
          <w:rPr>
            <w:rFonts w:eastAsia="SimSun"/>
            <w:lang w:eastAsia="zh-CN"/>
          </w:rPr>
          <w:t>s</w:t>
        </w:r>
      </w:ins>
      <w:ins w:id="41" w:author="Georgios Gkellas (Nokia)" w:date="2023-03-15T14:21:00Z">
        <w:r>
          <w:rPr>
            <w:rFonts w:eastAsia="SimSun"/>
            <w:lang w:eastAsia="zh-CN"/>
          </w:rPr>
          <w:t xml:space="preserve"> </w:t>
        </w:r>
      </w:ins>
      <w:ins w:id="42" w:author="Georgios Gkellas (Nokia)" w:date="2023-03-15T14:45:00Z">
        <w:r>
          <w:rPr>
            <w:rFonts w:eastAsia="SimSun"/>
            <w:lang w:eastAsia="zh-CN"/>
          </w:rPr>
          <w:t xml:space="preserve">controlled by an </w:t>
        </w:r>
      </w:ins>
      <w:ins w:id="43" w:author="Georgios Gkellas (Nokia)" w:date="2023-03-15T14:21:00Z">
        <w:r>
          <w:rPr>
            <w:rFonts w:eastAsia="SimSun"/>
            <w:lang w:eastAsia="zh-CN"/>
          </w:rPr>
          <w:t xml:space="preserve">SMF Set </w:t>
        </w:r>
      </w:ins>
      <w:ins w:id="44" w:author="Ericsson User2" w:date="2023-03-22T09:28:00Z">
        <w:r>
          <w:rPr>
            <w:rFonts w:eastAsia="SimSun"/>
            <w:lang w:eastAsia="zh-CN"/>
          </w:rPr>
          <w:t xml:space="preserve">may </w:t>
        </w:r>
      </w:ins>
      <w:ins w:id="45" w:author="Georgios Gkellas (Nokia)" w:date="2023-03-15T14:21:00Z">
        <w:r>
          <w:rPr>
            <w:rFonts w:eastAsia="SimSun"/>
            <w:lang w:eastAsia="zh-CN"/>
          </w:rPr>
          <w:t xml:space="preserve">be configured with the </w:t>
        </w:r>
      </w:ins>
      <w:ins w:id="46" w:author="Ericsson User2" w:date="2023-03-22T09:30:00Z">
        <w:r>
          <w:rPr>
            <w:rFonts w:eastAsia="SimSun"/>
            <w:lang w:eastAsia="zh-CN"/>
          </w:rPr>
          <w:t>N6/</w:t>
        </w:r>
      </w:ins>
      <w:ins w:id="47" w:author="Ericsson User2" w:date="2023-03-22T09:27:00Z">
        <w:r>
          <w:rPr>
            <w:rFonts w:eastAsia="SimSun"/>
            <w:lang w:eastAsia="zh-CN"/>
          </w:rPr>
          <w:t>N</w:t>
        </w:r>
      </w:ins>
      <w:ins w:id="48" w:author="Ericsson User2" w:date="2023-03-22T09:28:00Z">
        <w:r>
          <w:rPr>
            <w:rFonts w:eastAsia="SimSun"/>
            <w:lang w:eastAsia="zh-CN"/>
          </w:rPr>
          <w:t>1</w:t>
        </w:r>
      </w:ins>
      <w:ins w:id="49" w:author="Ericsson User2" w:date="2023-03-22T09:27:00Z">
        <w:r>
          <w:rPr>
            <w:rFonts w:eastAsia="SimSun"/>
            <w:lang w:eastAsia="zh-CN"/>
          </w:rPr>
          <w:t>9</w:t>
        </w:r>
      </w:ins>
      <w:ins w:id="50" w:author="Georgios Gkellas (Nokia)" w:date="2023-03-15T14:21:00Z">
        <w:r w:rsidRPr="00B04FDF">
          <w:t xml:space="preserve"> </w:t>
        </w:r>
        <w:r>
          <w:t>connectivity to enable</w:t>
        </w:r>
        <w:r>
          <w:rPr>
            <w:rFonts w:eastAsia="SimSun"/>
            <w:lang w:eastAsia="zh-CN"/>
          </w:rPr>
          <w:t xml:space="preserve"> 5G VN group communication across SMF Sets.</w:t>
        </w:r>
      </w:ins>
      <w:ins w:id="51" w:author="Georgios Gkellas (Nokia)" w:date="2023-03-15T14:29:00Z">
        <w:r>
          <w:rPr>
            <w:rFonts w:eastAsia="SimSun"/>
            <w:lang w:eastAsia="zh-CN"/>
          </w:rPr>
          <w:t xml:space="preserve"> </w:t>
        </w:r>
      </w:ins>
      <w:ins w:id="52" w:author="Ericsson User" w:date="2023-04-18T18:49:00Z">
        <w:r w:rsidR="003C65C7">
          <w:rPr>
            <w:rFonts w:eastAsia="SimSun"/>
            <w:lang w:eastAsia="zh-CN"/>
          </w:rPr>
          <w:t xml:space="preserve">N6 connectivity </w:t>
        </w:r>
      </w:ins>
      <w:ins w:id="53" w:author="Ericsson User" w:date="2023-04-18T18:50:00Z">
        <w:r w:rsidR="003C65C7">
          <w:rPr>
            <w:lang w:eastAsia="x-none"/>
          </w:rPr>
          <w:t>between PSA UPFs via a DN may also exist.</w:t>
        </w:r>
      </w:ins>
      <w:ins w:id="54" w:author="Huawei-Zr07" w:date="2023-04-19T13:48:00Z">
        <w:del w:id="55" w:author="Ericsson User" w:date="2023-04-19T16:19:00Z">
          <w:r w:rsidR="002F4F65" w:rsidRPr="002F4F65" w:rsidDel="009A71BC">
            <w:rPr>
              <w:rFonts w:eastAsia="SimSun"/>
              <w:highlight w:val="green"/>
              <w:lang w:eastAsia="zh-CN"/>
            </w:rPr>
            <w:delText xml:space="preserve">The packets </w:delText>
          </w:r>
          <w:r w:rsidR="002F4F65" w:rsidRPr="002F4F65" w:rsidDel="009A71BC">
            <w:rPr>
              <w:highlight w:val="green"/>
            </w:rPr>
            <w:delText>with an unknown destination address</w:delText>
          </w:r>
          <w:r w:rsidR="002F4F65" w:rsidRPr="002F4F65" w:rsidDel="009A71BC">
            <w:rPr>
              <w:rFonts w:eastAsia="SimSun"/>
              <w:highlight w:val="green"/>
              <w:lang w:eastAsia="zh-CN"/>
            </w:rPr>
            <w:delText xml:space="preserve"> detected by UPFs within a SMF set are defaultly forwarded to the subset of the UPFs controlled by the same SMF Set, and then forwarded to other UPFs under different SMF Sets via </w:delText>
          </w:r>
          <w:r w:rsidR="002F4F65" w:rsidDel="009A71BC">
            <w:rPr>
              <w:rFonts w:eastAsia="SimSun"/>
              <w:highlight w:val="green"/>
              <w:lang w:eastAsia="zh-CN"/>
            </w:rPr>
            <w:delText xml:space="preserve">the configured </w:delText>
          </w:r>
          <w:r w:rsidR="002F4F65" w:rsidRPr="002F4F65" w:rsidDel="009A71BC">
            <w:rPr>
              <w:rFonts w:eastAsia="SimSun"/>
              <w:highlight w:val="green"/>
              <w:lang w:eastAsia="zh-CN"/>
            </w:rPr>
            <w:delText>N6/N19 connecitity.</w:delText>
          </w:r>
        </w:del>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lastRenderedPageBreak/>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Heading3"/>
      </w:pPr>
      <w:bookmarkStart w:id="56" w:name="_Toc131516868"/>
      <w:bookmarkStart w:id="57" w:name="_Toc20150081"/>
      <w:bookmarkStart w:id="58" w:name="_Toc27846880"/>
      <w:bookmarkStart w:id="59" w:name="_Toc36188011"/>
      <w:bookmarkStart w:id="60" w:name="_Toc45183916"/>
      <w:bookmarkStart w:id="61" w:name="_Toc47342758"/>
      <w:bookmarkStart w:id="62" w:name="_Toc51769459"/>
      <w:bookmarkStart w:id="63" w:name="_Toc122440602"/>
      <w:r w:rsidRPr="001B7C50">
        <w:t>5.29.3</w:t>
      </w:r>
      <w:r w:rsidRPr="001B7C50">
        <w:tab/>
        <w:t>PDU Session management</w:t>
      </w:r>
      <w:bookmarkEnd w:id="56"/>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64"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65" w:author="Georgios Gkellas (Nokia)" w:date="2023-03-21T14:56:00Z">
        <w:r w:rsidRPr="001B7C50">
          <w:t>-</w:t>
        </w:r>
        <w:r w:rsidRPr="001B7C50">
          <w:tab/>
          <w:t>A DNN and S-NSSAI is associated with a 5G VN group.</w:t>
        </w:r>
      </w:ins>
    </w:p>
    <w:p w14:paraId="2B5908A4" w14:textId="29768AC3" w:rsidR="00162025" w:rsidRPr="001B7C50" w:rsidRDefault="00162025" w:rsidP="00162025">
      <w:pPr>
        <w:pStyle w:val="B1"/>
      </w:pPr>
      <w:r w:rsidRPr="001B7C50">
        <w:t>-</w:t>
      </w:r>
      <w:r w:rsidRPr="001B7C50">
        <w:tab/>
      </w:r>
      <w:bookmarkStart w:id="66" w:name="_Hlk131597380"/>
      <w:r w:rsidRPr="001B7C50">
        <w:t>A dedicated SMF</w:t>
      </w:r>
      <w:ins w:id="67" w:author="Ericsson User" w:date="2023-04-05T11:34:00Z">
        <w:r>
          <w:t>, a dedicated SMF Set or multiple SMF (Sets) can be</w:t>
        </w:r>
      </w:ins>
      <w:r w:rsidRPr="001B7C50">
        <w:t xml:space="preserve"> </w:t>
      </w:r>
      <w:del w:id="68" w:author="Ericsson User" w:date="2023-04-05T11:34:00Z">
        <w:r w:rsidRPr="001B7C50" w:rsidDel="00162025">
          <w:delText xml:space="preserve">is </w:delText>
        </w:r>
      </w:del>
      <w:r w:rsidRPr="001B7C50">
        <w:t xml:space="preserve">responsible </w:t>
      </w:r>
      <w:bookmarkEnd w:id="66"/>
      <w:r w:rsidRPr="001B7C50">
        <w:t xml:space="preserve">for all the PDU Sessions for communication of a certain 5G VN group. </w:t>
      </w:r>
      <w:ins w:id="69" w:author="Georgios Gkellas (Nokia)" w:date="2023-03-21T14:57:00Z">
        <w:r>
          <w:t xml:space="preserve">Multiple SMF (Sets) </w:t>
        </w:r>
      </w:ins>
      <w:ins w:id="70" w:author="Ericsson User" w:date="2023-04-18T18:50:00Z">
        <w:r w:rsidR="003C65C7" w:rsidRPr="003C65C7">
          <w:rPr>
            <w:highlight w:val="yellow"/>
            <w:rPrChange w:id="71" w:author="Ericsson User" w:date="2023-04-18T18:50:00Z">
              <w:rPr/>
            </w:rPrChange>
          </w:rPr>
          <w:t>may</w:t>
        </w:r>
        <w:r w:rsidR="003C65C7">
          <w:t xml:space="preserve"> </w:t>
        </w:r>
      </w:ins>
      <w:ins w:id="72" w:author="Georgios Gkellas (Nokia)" w:date="2023-03-21T14:57:00Z">
        <w:r>
          <w:t>apply for a 5G VN group extended over a large area</w:t>
        </w:r>
      </w:ins>
      <w:ins w:id="73" w:author="Ericsson User2" w:date="2023-03-22T09:29:00Z">
        <w:r>
          <w:t>,</w:t>
        </w:r>
      </w:ins>
      <w:ins w:id="74" w:author="Georgios Gkellas (Nokia)" w:date="2023-03-21T14:57:00Z">
        <w:r>
          <w:t xml:space="preserve"> bigger than the service area of any SMF </w:t>
        </w:r>
      </w:ins>
      <w:ins w:id="75" w:author="Georgios Gkellas (Nokia)" w:date="2023-03-21T14:58:00Z">
        <w:r>
          <w:t>S</w:t>
        </w:r>
      </w:ins>
      <w:ins w:id="76" w:author="Georgios Gkellas (Nokia)" w:date="2023-03-21T14:57:00Z">
        <w:r>
          <w:t>et serving the DNN/S-NSSAI of the 5G VN group</w:t>
        </w:r>
      </w:ins>
      <w:ins w:id="77"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78" w:author="Ericsson User" w:date="2023-04-05T11:34:00Z">
        <w:r>
          <w:t xml:space="preserve">In case a dedicated SMF (Set) is used to serve a 5G VN, </w:t>
        </w:r>
      </w:ins>
      <w:del w:id="79" w:author="Ericsson User" w:date="2023-04-05T11:34:00Z">
        <w:r w:rsidRPr="001B7C50" w:rsidDel="00162025">
          <w:delText>T</w:delText>
        </w:r>
      </w:del>
      <w:ins w:id="80" w:author="Ericsson User" w:date="2023-04-05T11:34:00Z">
        <w:r>
          <w:t>t</w:t>
        </w:r>
      </w:ins>
      <w:r w:rsidRPr="001B7C50">
        <w:t xml:space="preserve">he network is configured so that the same SMF </w:t>
      </w:r>
      <w:ins w:id="81" w:author="Ericsson User" w:date="2023-04-05T11:34:00Z">
        <w:r>
          <w:t xml:space="preserve">(Set) </w:t>
        </w:r>
      </w:ins>
      <w:r w:rsidRPr="001B7C50">
        <w:t>is always selected for a certain 5G VN group, e.g. only one SMF</w:t>
      </w:r>
      <w:ins w:id="82"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83" w:author="Georgios Gkellas (Nokia)" w:date="2023-03-21T15:00:00Z">
        <w:r>
          <w:t>If SMF Set(s) serve the 5G VN group</w:t>
        </w:r>
      </w:ins>
      <w:ins w:id="84" w:author="CATT" w:date="2023-04-17T15:35:00Z">
        <w:r w:rsidR="00F70207">
          <w:rPr>
            <w:rFonts w:hint="eastAsia"/>
            <w:lang w:eastAsia="zh-CN"/>
          </w:rPr>
          <w:t>,</w:t>
        </w:r>
      </w:ins>
      <w:ins w:id="85"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86" w:author="Ericsson User" w:date="2023-04-05T11:35:00Z"/>
        </w:rPr>
      </w:pPr>
      <w:del w:id="87"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88" w:author="Huawei-Zr03" w:date="2023-04-17T13:00:00Z"/>
        </w:rPr>
      </w:pPr>
      <w:ins w:id="89" w:author="Huawei-Zr03" w:date="2023-04-17T13:00:00Z">
        <w:r w:rsidRPr="001B7C50">
          <w:lastRenderedPageBreak/>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90" w:author="Huawei-Zr03" w:date="2023-04-17T13:00:00Z"/>
        </w:rPr>
      </w:pPr>
      <w:ins w:id="91" w:author="Huawei-Zr03" w:date="2023-04-17T13:00:00Z">
        <w:r>
          <w:t>-</w:t>
        </w:r>
        <w:r>
          <w:tab/>
          <w:t>The associations between one or more SMF Sets and the DNN, S-NSSAI of the associated 5G VN group is registered and discovered in NRF.</w:t>
        </w:r>
      </w:ins>
    </w:p>
    <w:p w14:paraId="7020C5BF" w14:textId="32ABF899" w:rsidR="003A790E" w:rsidRDefault="003A790E" w:rsidP="003A790E">
      <w:pPr>
        <w:pStyle w:val="B2"/>
        <w:rPr>
          <w:ins w:id="92" w:author="Huawei-Zr03" w:date="2023-04-17T13:00:00Z"/>
        </w:rPr>
      </w:pPr>
      <w:ins w:id="93" w:author="Huawei-Zr03" w:date="2023-04-17T13:00:00Z">
        <w:r w:rsidRPr="008A7F9D">
          <w:t>-</w:t>
        </w:r>
        <w:r w:rsidRPr="008A7F9D">
          <w:tab/>
          <w:t>The SMFs that registered to associate with the DNN, S-NSSAI of the 5G VN group should be available in the</w:t>
        </w:r>
      </w:ins>
      <w:ins w:id="94" w:author="Huawei-Zr07" w:date="2023-04-19T13:48:00Z">
        <w:r w:rsidR="002F4F65">
          <w:t xml:space="preserve"> LA</w:t>
        </w:r>
      </w:ins>
      <w:ins w:id="95" w:author="Huawei-Zr07" w:date="2023-04-19T13:49:00Z">
        <w:r w:rsidR="002F4F65">
          <w:t>DN</w:t>
        </w:r>
      </w:ins>
      <w:ins w:id="96" w:author="Huawei-Zr03" w:date="2023-04-17T13:00:00Z">
        <w:r w:rsidRPr="008A7F9D">
          <w:t xml:space="preserv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97" w:author="Ericsson User" w:date="2023-04-05T11:36:00Z">
        <w:r w:rsidRPr="00162025">
          <w:t xml:space="preserve"> </w:t>
        </w:r>
        <w:r>
          <w:t>in case a single SMF (or single SMF Set) is serving the 5G VN</w:t>
        </w:r>
      </w:ins>
      <w:r w:rsidRPr="001B7C50">
        <w:t xml:space="preserve">, the SMF </w:t>
      </w:r>
      <w:ins w:id="98"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99" w:author="Ericsson User" w:date="2023-03-10T10:50:00Z"/>
        </w:rPr>
      </w:pPr>
      <w:ins w:id="100" w:author="Ericsson User" w:date="2023-03-10T10:49:00Z">
        <w:r w:rsidRPr="009C5652">
          <w:t xml:space="preserve">NOTE </w:t>
        </w:r>
        <w:r>
          <w:t>3</w:t>
        </w:r>
        <w:r w:rsidRPr="009C5652">
          <w:t>:</w:t>
        </w:r>
        <w:r w:rsidRPr="009C5652">
          <w:tab/>
        </w:r>
      </w:ins>
      <w:ins w:id="101" w:author="Ericsson User" w:date="2023-03-10T10:50:00Z">
        <w:r>
          <w:t>In case of a SMF Set serving a 5G VN, i</w:t>
        </w:r>
      </w:ins>
      <w:ins w:id="102" w:author="Ericsson User" w:date="2023-03-10T10:49:00Z">
        <w:r w:rsidRPr="009C5652">
          <w:t xml:space="preserve">mplementation dependent mechanism can be used between SMF(s) that are part of a SMF </w:t>
        </w:r>
      </w:ins>
      <w:ins w:id="103" w:author="Ericsson User" w:date="2023-03-10T10:50:00Z">
        <w:r>
          <w:t>S</w:t>
        </w:r>
      </w:ins>
      <w:ins w:id="104" w:author="Ericsson User" w:date="2023-03-10T10:49:00Z">
        <w:r w:rsidRPr="009C5652">
          <w:t>et to control the N19 configuration.</w:t>
        </w:r>
      </w:ins>
    </w:p>
    <w:p w14:paraId="495FD460" w14:textId="55D52371" w:rsidR="00162025" w:rsidRPr="001B7C50" w:rsidRDefault="00162025" w:rsidP="008726C7">
      <w:pPr>
        <w:pStyle w:val="B1"/>
      </w:pPr>
      <w:ins w:id="105" w:author="Ericsson User" w:date="2023-03-10T10:50:00Z">
        <w:r>
          <w:t xml:space="preserve">- </w:t>
        </w:r>
      </w:ins>
      <w:ins w:id="106" w:author="Ericsson User" w:date="2023-03-10T10:51:00Z">
        <w:r>
          <w:tab/>
        </w:r>
        <w:bookmarkStart w:id="107" w:name="_Hlk131597429"/>
        <w:bookmarkStart w:id="108" w:name="_Hlk132708469"/>
        <w:r w:rsidRPr="001B7C50">
          <w:t xml:space="preserve">In order to realize </w:t>
        </w:r>
      </w:ins>
      <w:ins w:id="109" w:author="Ericsson User" w:date="2023-04-06T11:58:00Z">
        <w:r w:rsidR="00D24910">
          <w:t>N6/</w:t>
        </w:r>
      </w:ins>
      <w:ins w:id="110" w:author="Ericsson User" w:date="2023-03-10T10:51:00Z">
        <w:r w:rsidRPr="001B7C50">
          <w:t>N19 traffic routing</w:t>
        </w:r>
        <w:r>
          <w:t xml:space="preserve"> </w:t>
        </w:r>
      </w:ins>
      <w:ins w:id="111" w:author="Ericsson User" w:date="2023-04-18T18:51:00Z">
        <w:r w:rsidR="003C65C7" w:rsidRPr="003C65C7">
          <w:rPr>
            <w:highlight w:val="yellow"/>
            <w:rPrChange w:id="112" w:author="Ericsson User" w:date="2023-04-18T18:51:00Z">
              <w:rPr/>
            </w:rPrChange>
          </w:rPr>
          <w:t>between PSA UPFs</w:t>
        </w:r>
        <w:r w:rsidR="003C65C7">
          <w:t xml:space="preserve"> </w:t>
        </w:r>
      </w:ins>
      <w:ins w:id="113" w:author="Ericsson User" w:date="2023-03-10T10:51:00Z">
        <w:r>
          <w:t>in case multiple SMF Sets are serving the 5G VN</w:t>
        </w:r>
        <w:r w:rsidRPr="001B7C50">
          <w:t>,</w:t>
        </w:r>
        <w:r>
          <w:t xml:space="preserve"> </w:t>
        </w:r>
      </w:ins>
      <w:bookmarkEnd w:id="107"/>
      <w:ins w:id="114" w:author="Huawei-Zr05" w:date="2023-04-18T10:37:00Z">
        <w:r w:rsidR="0042123E" w:rsidRPr="0042123E">
          <w:rPr>
            <w:highlight w:val="green"/>
            <w:rPrChange w:id="115" w:author="Huawei-Zr05" w:date="2023-04-18T10:37:00Z">
              <w:rPr/>
            </w:rPrChange>
          </w:rPr>
          <w:t>traffic forwarding</w:t>
        </w:r>
        <w:r w:rsidR="0042123E">
          <w:t xml:space="preserve"> </w:t>
        </w:r>
      </w:ins>
      <w:ins w:id="116" w:author="Ericsson User" w:date="2023-03-10T10:51:00Z">
        <w:r w:rsidRPr="009C5652">
          <w:t>between UPFs belonging to different SMF (</w:t>
        </w:r>
      </w:ins>
      <w:ins w:id="117" w:author="Ericsson User" w:date="2023-03-10T10:52:00Z">
        <w:r>
          <w:t>S</w:t>
        </w:r>
      </w:ins>
      <w:ins w:id="118" w:author="Ericsson User" w:date="2023-03-10T10:51:00Z">
        <w:r w:rsidRPr="009C5652">
          <w:t>et)s</w:t>
        </w:r>
      </w:ins>
      <w:ins w:id="119" w:author="Georgios Gkellas (Nokia)" w:date="2023-04-18T11:02:00Z">
        <w:r w:rsidR="008726C7">
          <w:t xml:space="preserve"> </w:t>
        </w:r>
      </w:ins>
      <w:ins w:id="120" w:author="Ericsson User" w:date="2023-04-18T18:52:00Z">
        <w:r w:rsidR="003C65C7" w:rsidRPr="003C65C7">
          <w:rPr>
            <w:highlight w:val="yellow"/>
            <w:rPrChange w:id="121" w:author="Ericsson User" w:date="2023-04-18T18:52:00Z">
              <w:rPr/>
            </w:rPrChange>
          </w:rPr>
          <w:t>can be</w:t>
        </w:r>
      </w:ins>
      <w:ins w:id="122" w:author="Georgios Gkellas (Nokia)" w:date="2023-04-18T11:02:00Z">
        <w:r w:rsidR="008726C7">
          <w:t xml:space="preserve"> </w:t>
        </w:r>
      </w:ins>
      <w:ins w:id="123" w:author="Huawei-Zr05" w:date="2023-04-18T10:38:00Z">
        <w:r w:rsidR="0042123E" w:rsidRPr="0042123E">
          <w:rPr>
            <w:highlight w:val="green"/>
            <w:rPrChange w:id="124" w:author="Huawei-Zr05" w:date="2023-04-18T10:38:00Z">
              <w:rPr/>
            </w:rPrChange>
          </w:rPr>
          <w:t>realized via</w:t>
        </w:r>
      </w:ins>
      <w:ins w:id="125" w:author="Ericsson User" w:date="2023-03-10T10:51:00Z">
        <w:r w:rsidRPr="009C5652">
          <w:t xml:space="preserve"> </w:t>
        </w:r>
      </w:ins>
      <w:ins w:id="126" w:author="Ericsson User" w:date="2023-03-10T10:52:00Z">
        <w:r>
          <w:t>U</w:t>
        </w:r>
      </w:ins>
      <w:ins w:id="127" w:author="Ericsson User" w:date="2023-03-10T10:51:00Z">
        <w:r w:rsidRPr="009C5652">
          <w:t xml:space="preserve">ser </w:t>
        </w:r>
      </w:ins>
      <w:ins w:id="128" w:author="Ericsson User" w:date="2023-03-10T10:52:00Z">
        <w:r>
          <w:t>P</w:t>
        </w:r>
      </w:ins>
      <w:ins w:id="129" w:author="Ericsson User" w:date="2023-03-10T10:51:00Z">
        <w:r w:rsidRPr="009C5652">
          <w:t xml:space="preserve">lane tunnels </w:t>
        </w:r>
      </w:ins>
      <w:ins w:id="130" w:author="Huawei-Zr05" w:date="2023-04-18T10:38:00Z">
        <w:r w:rsidR="0042123E" w:rsidRPr="0042123E">
          <w:rPr>
            <w:highlight w:val="green"/>
            <w:rPrChange w:id="131" w:author="Huawei-Zr05" w:date="2023-04-18T10:38:00Z">
              <w:rPr/>
            </w:rPrChange>
          </w:rPr>
          <w:t>that</w:t>
        </w:r>
        <w:r w:rsidR="0042123E">
          <w:t xml:space="preserve"> </w:t>
        </w:r>
      </w:ins>
      <w:ins w:id="132" w:author="Ericsson User" w:date="2023-03-10T10:51:00Z">
        <w:r w:rsidRPr="009C5652">
          <w:t xml:space="preserve">are configured using OAM between UPFs </w:t>
        </w:r>
      </w:ins>
      <w:ins w:id="133" w:author="Ericsson User" w:date="2023-03-10T10:52:00Z">
        <w:r>
          <w:t>served by different SMF (Set)s</w:t>
        </w:r>
      </w:ins>
      <w:ins w:id="134" w:author="Ericsson User" w:date="2023-03-10T10:51:00Z">
        <w:r w:rsidRPr="009C5652">
          <w:t xml:space="preserve">. </w:t>
        </w:r>
        <w:r w:rsidRPr="003C65C7">
          <w:rPr>
            <w:highlight w:val="yellow"/>
            <w:rPrChange w:id="135" w:author="Ericsson User" w:date="2023-04-18T18:52:00Z">
              <w:rPr/>
            </w:rPrChange>
          </w:rPr>
          <w:t xml:space="preserve">How to implement the user plane tunnels </w:t>
        </w:r>
      </w:ins>
      <w:ins w:id="136" w:author="Ericsson User" w:date="2023-04-19T16:18:00Z">
        <w:r w:rsidR="009A71BC" w:rsidRPr="009A71BC">
          <w:rPr>
            <w:highlight w:val="cyan"/>
            <w:rPrChange w:id="137" w:author="Ericsson User" w:date="2023-04-19T16:18:00Z">
              <w:rPr>
                <w:highlight w:val="yellow"/>
              </w:rPr>
            </w:rPrChange>
          </w:rPr>
          <w:t xml:space="preserve">and traffic forwarding </w:t>
        </w:r>
      </w:ins>
      <w:ins w:id="138" w:author="Ericsson User" w:date="2023-03-10T10:51:00Z">
        <w:r w:rsidRPr="003C65C7">
          <w:rPr>
            <w:highlight w:val="yellow"/>
            <w:rPrChange w:id="139" w:author="Ericsson User" w:date="2023-04-18T18:52:00Z">
              <w:rPr/>
            </w:rPrChange>
          </w:rPr>
          <w:t xml:space="preserve">configured between these UPFs is up to network implementation and deployment and </w:t>
        </w:r>
      </w:ins>
      <w:ins w:id="140" w:author="Ericsson User" w:date="2023-03-10T10:52:00Z">
        <w:r w:rsidRPr="003C65C7">
          <w:rPr>
            <w:highlight w:val="yellow"/>
            <w:rPrChange w:id="141" w:author="Ericsson User" w:date="2023-04-18T18:52:00Z">
              <w:rPr/>
            </w:rPrChange>
          </w:rPr>
          <w:t xml:space="preserve">is out of </w:t>
        </w:r>
      </w:ins>
      <w:ins w:id="142" w:author="Ericsson User" w:date="2023-03-10T10:53:00Z">
        <w:r w:rsidRPr="003C65C7">
          <w:rPr>
            <w:highlight w:val="yellow"/>
            <w:rPrChange w:id="143" w:author="Ericsson User" w:date="2023-04-18T18:52:00Z">
              <w:rPr/>
            </w:rPrChange>
          </w:rPr>
          <w:t>scope of this specific</w:t>
        </w:r>
      </w:ins>
      <w:ins w:id="144" w:author="Ericsson User" w:date="2023-03-10T10:54:00Z">
        <w:r w:rsidRPr="003C65C7">
          <w:rPr>
            <w:highlight w:val="yellow"/>
            <w:rPrChange w:id="145" w:author="Ericsson User" w:date="2023-04-18T18:52:00Z">
              <w:rPr/>
            </w:rPrChange>
          </w:rPr>
          <w:t>at</w:t>
        </w:r>
      </w:ins>
      <w:ins w:id="146" w:author="Ericsson User" w:date="2023-03-10T10:53:00Z">
        <w:r w:rsidRPr="003C65C7">
          <w:rPr>
            <w:highlight w:val="yellow"/>
            <w:rPrChange w:id="147" w:author="Ericsson User" w:date="2023-04-18T18:52:00Z">
              <w:rPr/>
            </w:rPrChange>
          </w:rPr>
          <w:t>ion</w:t>
        </w:r>
      </w:ins>
      <w:ins w:id="148" w:author="Ericsson User" w:date="2023-03-10T10:51:00Z">
        <w:r w:rsidRPr="003C65C7">
          <w:rPr>
            <w:highlight w:val="yellow"/>
            <w:rPrChange w:id="149" w:author="Ericsson User" w:date="2023-04-18T18:52:00Z">
              <w:rPr/>
            </w:rPrChange>
          </w:rPr>
          <w:t>.</w:t>
        </w:r>
        <w:r w:rsidRPr="009C5652">
          <w:t xml:space="preserve"> </w:t>
        </w:r>
      </w:ins>
    </w:p>
    <w:bookmarkEnd w:id="108"/>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Heading3"/>
      </w:pPr>
      <w:bookmarkStart w:id="150" w:name="_Toc131516869"/>
      <w:bookmarkEnd w:id="57"/>
      <w:bookmarkEnd w:id="58"/>
      <w:bookmarkEnd w:id="59"/>
      <w:bookmarkEnd w:id="60"/>
      <w:bookmarkEnd w:id="61"/>
      <w:bookmarkEnd w:id="62"/>
      <w:bookmarkEnd w:id="63"/>
      <w:r w:rsidRPr="001B7C50">
        <w:t>5.29.4</w:t>
      </w:r>
      <w:r w:rsidRPr="001B7C50">
        <w:tab/>
        <w:t>User Plane handling</w:t>
      </w:r>
      <w:bookmarkEnd w:id="150"/>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lastRenderedPageBreak/>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51" w:author="Huawei-Zr03" w:date="2023-04-17T12:57:00Z">
        <w:r w:rsidR="00403A9C">
          <w:t>For UPFs served by a single SMF Set, t</w:t>
        </w:r>
      </w:ins>
      <w:del w:id="152" w:author="Huawei-Zr03" w:date="2023-04-17T12:57:00Z">
        <w:r w:rsidRPr="001B7C50" w:rsidDel="00403A9C">
          <w:delText>T</w:delText>
        </w:r>
      </w:del>
      <w:r w:rsidRPr="001B7C50">
        <w:t xml:space="preserve">he SMF </w:t>
      </w:r>
      <w:ins w:id="153" w:author="Huawei-Zr03" w:date="2023-04-17T12:57:00Z">
        <w:r w:rsidR="00403A9C">
          <w:t>instance(s) in the SMF set</w:t>
        </w:r>
        <w:r w:rsidR="00403A9C" w:rsidRPr="001B7C50">
          <w:t xml:space="preserve"> </w:t>
        </w:r>
      </w:ins>
      <w:r w:rsidRPr="001B7C50">
        <w:t>handle</w:t>
      </w:r>
      <w:del w:id="154"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55"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2934E2D5" w:rsidR="00AE20B4" w:rsidRPr="001B7C50" w:rsidRDefault="00AE20B4" w:rsidP="00AE20B4">
      <w:pPr>
        <w:pStyle w:val="B2"/>
      </w:pPr>
      <w:r w:rsidRPr="001B7C50">
        <w:t>-</w:t>
      </w:r>
      <w:r w:rsidRPr="001B7C50">
        <w:tab/>
      </w:r>
      <w:bookmarkStart w:id="156" w:name="_Hlk132708747"/>
      <w:r w:rsidRPr="001B7C50">
        <w:t xml:space="preserve">(if needed) Establishing N19 tunnels between PSA UPFs </w:t>
      </w:r>
      <w:ins w:id="157" w:author="Huawei-Zr03" w:date="2023-04-17T12:58:00Z">
        <w:r w:rsidR="00403A9C">
          <w:t>served by the same SMF set</w:t>
        </w:r>
        <w:r w:rsidR="00403A9C" w:rsidRPr="001B7C50">
          <w:t xml:space="preserve"> </w:t>
        </w:r>
      </w:ins>
      <w:r w:rsidRPr="001B7C50">
        <w:t>to support N19-based traffic forwarding.</w:t>
      </w:r>
      <w:bookmarkEnd w:id="156"/>
    </w:p>
    <w:p w14:paraId="5D8EAAF9" w14:textId="77777777" w:rsidR="00290B94" w:rsidRPr="005B61FB" w:rsidRDefault="00290B94" w:rsidP="00290B94">
      <w:pPr>
        <w:pStyle w:val="B1"/>
        <w:rPr>
          <w:ins w:id="158" w:author="Huawei-Zr05" w:date="2023-04-18T10:42:00Z"/>
          <w:highlight w:val="green"/>
          <w:rPrChange w:id="159" w:author="Huawei-Zr05" w:date="2023-04-18T10:46:00Z">
            <w:rPr>
              <w:ins w:id="160" w:author="Huawei-Zr05" w:date="2023-04-18T10:42:00Z"/>
            </w:rPr>
          </w:rPrChange>
        </w:rPr>
      </w:pPr>
      <w:bookmarkStart w:id="161" w:name="_Hlk132709178"/>
      <w:ins w:id="162" w:author="Huawei-Zr05" w:date="2023-04-18T10:42:00Z">
        <w:r w:rsidRPr="005B61FB">
          <w:rPr>
            <w:highlight w:val="green"/>
            <w:rPrChange w:id="163" w:author="Huawei-Zr05" w:date="2023-04-18T10:46:00Z">
              <w:rPr/>
            </w:rPrChange>
          </w:rPr>
          <w:t xml:space="preserve">- </w:t>
        </w:r>
        <w:r w:rsidRPr="005B61FB">
          <w:rPr>
            <w:highlight w:val="green"/>
            <w:rPrChange w:id="164" w:author="Huawei-Zr05" w:date="2023-04-18T10:46:00Z">
              <w:rPr/>
            </w:rPrChange>
          </w:rPr>
          <w:tab/>
          <w:t xml:space="preserve">In case multiple SMF (Set)s are serving a 5G VN, user plane forwarding between UPFs served by different SMF (Set)s can be achieved via the DN (i.e. N6) or via user plane tunnels on N6/N19 as described in clause 5.29.3. </w:t>
        </w:r>
      </w:ins>
    </w:p>
    <w:p w14:paraId="70C79335" w14:textId="123A0383" w:rsidR="00403A9C" w:rsidRPr="005B61FB" w:rsidRDefault="00403A9C" w:rsidP="00403A9C">
      <w:pPr>
        <w:pStyle w:val="NO"/>
        <w:rPr>
          <w:ins w:id="165" w:author="Huawei-Zr03" w:date="2023-04-17T12:59:00Z"/>
          <w:highlight w:val="green"/>
          <w:rPrChange w:id="166" w:author="Huawei-Zr05" w:date="2023-04-18T10:46:00Z">
            <w:rPr>
              <w:ins w:id="167" w:author="Huawei-Zr03" w:date="2023-04-17T12:59:00Z"/>
            </w:rPr>
          </w:rPrChange>
        </w:rPr>
      </w:pPr>
      <w:ins w:id="168" w:author="Huawei-Zr03" w:date="2023-04-17T12:59:00Z">
        <w:r w:rsidRPr="005B61FB">
          <w:rPr>
            <w:highlight w:val="green"/>
            <w:rPrChange w:id="169" w:author="Huawei-Zr05" w:date="2023-04-18T10:46:00Z">
              <w:rPr/>
            </w:rPrChange>
          </w:rPr>
          <w:t>NOTE 2:</w:t>
        </w:r>
        <w:r w:rsidRPr="005B61FB">
          <w:rPr>
            <w:highlight w:val="green"/>
            <w:rPrChange w:id="170" w:author="Huawei-Zr05" w:date="2023-04-18T10:46:00Z">
              <w:rPr/>
            </w:rPrChange>
          </w:rPr>
          <w:tab/>
          <w:t>The above user plane tunnels may be using GTP-U or IETF VPN. For example,</w:t>
        </w:r>
        <w:r w:rsidRPr="005B61FB">
          <w:rPr>
            <w:rFonts w:eastAsia="SimSun"/>
            <w:highlight w:val="green"/>
            <w:lang w:eastAsia="zh-CN"/>
            <w:rPrChange w:id="171" w:author="Huawei-Zr05" w:date="2023-04-18T10:46:00Z">
              <w:rPr>
                <w:rFonts w:eastAsia="SimSun"/>
                <w:lang w:eastAsia="zh-CN"/>
              </w:rPr>
            </w:rPrChange>
          </w:rPr>
          <w:t xml:space="preserve"> for IP-type traffic, the traffic routing </w:t>
        </w:r>
      </w:ins>
      <w:ins w:id="172" w:author="Ericsson User" w:date="2023-04-18T18:55:00Z">
        <w:r w:rsidR="003C65C7" w:rsidRPr="003C65C7">
          <w:rPr>
            <w:rFonts w:eastAsia="SimSun"/>
            <w:highlight w:val="yellow"/>
            <w:lang w:eastAsia="zh-CN"/>
            <w:rPrChange w:id="173" w:author="Ericsson User" w:date="2023-04-18T18:55:00Z">
              <w:rPr>
                <w:rFonts w:eastAsia="SimSun"/>
                <w:highlight w:val="green"/>
                <w:lang w:eastAsia="zh-CN"/>
              </w:rPr>
            </w:rPrChange>
          </w:rPr>
          <w:t>can be</w:t>
        </w:r>
      </w:ins>
      <w:ins w:id="174" w:author="Huawei-Zr03" w:date="2023-04-17T12:59:00Z">
        <w:r w:rsidRPr="003C65C7">
          <w:rPr>
            <w:rFonts w:eastAsia="SimSun"/>
            <w:highlight w:val="yellow"/>
            <w:lang w:eastAsia="zh-CN"/>
            <w:rPrChange w:id="175" w:author="Ericsson User" w:date="2023-04-18T18:55:00Z">
              <w:rPr>
                <w:rFonts w:eastAsia="SimSun"/>
                <w:lang w:eastAsia="zh-CN"/>
              </w:rPr>
            </w:rPrChange>
          </w:rPr>
          <w:t xml:space="preserve"> </w:t>
        </w:r>
        <w:r w:rsidRPr="005B61FB">
          <w:rPr>
            <w:rFonts w:eastAsia="SimSun"/>
            <w:highlight w:val="green"/>
            <w:lang w:eastAsia="zh-CN"/>
            <w:rPrChange w:id="176" w:author="Huawei-Zr05" w:date="2023-04-18T10:46:00Z">
              <w:rPr>
                <w:rFonts w:eastAsia="SimSun"/>
                <w:lang w:eastAsia="zh-CN"/>
              </w:rPr>
            </w:rPrChange>
          </w:rPr>
          <w:t xml:space="preserve">based on </w:t>
        </w:r>
      </w:ins>
      <w:ins w:id="177" w:author="Ericsson User" w:date="2023-04-18T18:55:00Z">
        <w:r w:rsidR="003C65C7" w:rsidRPr="003C65C7">
          <w:rPr>
            <w:rFonts w:eastAsia="SimSun"/>
            <w:highlight w:val="yellow"/>
            <w:lang w:eastAsia="zh-CN"/>
            <w:rPrChange w:id="178" w:author="Ericsson User" w:date="2023-04-18T18:55:00Z">
              <w:rPr>
                <w:rFonts w:eastAsia="SimSun"/>
                <w:highlight w:val="green"/>
                <w:lang w:eastAsia="zh-CN"/>
              </w:rPr>
            </w:rPrChange>
          </w:rPr>
          <w:t xml:space="preserve">routing protocols or </w:t>
        </w:r>
      </w:ins>
      <w:ins w:id="179" w:author="Huawei-Zr03" w:date="2023-04-17T12:59:00Z">
        <w:r w:rsidRPr="005B61FB">
          <w:rPr>
            <w:rFonts w:eastAsia="SimSun"/>
            <w:highlight w:val="green"/>
            <w:lang w:eastAsia="zh-CN"/>
            <w:rPrChange w:id="180" w:author="Huawei-Zr05" w:date="2023-04-18T10:46:00Z">
              <w:rPr>
                <w:rFonts w:eastAsia="SimSun"/>
                <w:lang w:eastAsia="zh-CN"/>
              </w:rPr>
            </w:rPrChange>
          </w:rPr>
          <w:t xml:space="preserve">pre-configured IP address ranges/prefixes corresponding different SMF sets; for ethernet-type traffic, the traffic routing </w:t>
        </w:r>
      </w:ins>
      <w:ins w:id="181" w:author="Ericsson User" w:date="2023-04-18T18:55:00Z">
        <w:r w:rsidR="003C65C7" w:rsidRPr="003C65C7">
          <w:rPr>
            <w:rFonts w:eastAsia="SimSun"/>
            <w:highlight w:val="yellow"/>
            <w:lang w:eastAsia="zh-CN"/>
            <w:rPrChange w:id="182" w:author="Ericsson User" w:date="2023-04-18T18:55:00Z">
              <w:rPr>
                <w:rFonts w:eastAsia="SimSun"/>
                <w:highlight w:val="green"/>
                <w:lang w:eastAsia="zh-CN"/>
              </w:rPr>
            </w:rPrChange>
          </w:rPr>
          <w:t>can be</w:t>
        </w:r>
      </w:ins>
      <w:ins w:id="183" w:author="Huawei-Zr03" w:date="2023-04-17T12:59:00Z">
        <w:r w:rsidRPr="003C65C7">
          <w:rPr>
            <w:rFonts w:eastAsia="SimSun"/>
            <w:highlight w:val="yellow"/>
            <w:lang w:eastAsia="zh-CN"/>
            <w:rPrChange w:id="184" w:author="Ericsson User" w:date="2023-04-18T18:55:00Z">
              <w:rPr>
                <w:rFonts w:eastAsia="SimSun"/>
                <w:lang w:eastAsia="zh-CN"/>
              </w:rPr>
            </w:rPrChange>
          </w:rPr>
          <w:t xml:space="preserve"> </w:t>
        </w:r>
        <w:r w:rsidRPr="005B61FB">
          <w:rPr>
            <w:rFonts w:eastAsia="SimSun"/>
            <w:highlight w:val="green"/>
            <w:lang w:eastAsia="zh-CN"/>
            <w:rPrChange w:id="185" w:author="Huawei-Zr05" w:date="2023-04-18T10:46:00Z">
              <w:rPr>
                <w:rFonts w:eastAsia="SimSun"/>
                <w:lang w:eastAsia="zh-CN"/>
              </w:rPr>
            </w:rPrChange>
          </w:rPr>
          <w:t xml:space="preserve">based on the learned MAC address over the </w:t>
        </w:r>
        <w:r w:rsidRPr="005B61FB">
          <w:rPr>
            <w:highlight w:val="green"/>
            <w:rPrChange w:id="186" w:author="Huawei-Zr05" w:date="2023-04-18T10:46:00Z">
              <w:rPr/>
            </w:rPrChange>
          </w:rPr>
          <w:t>user plane tunnels between UPFs controlled by different SMF sets</w:t>
        </w:r>
      </w:ins>
      <w:ins w:id="187" w:author="Ericsson User" w:date="2023-04-18T18:56:00Z">
        <w:r w:rsidR="003C65C7" w:rsidRPr="003C65C7">
          <w:rPr>
            <w:rFonts w:eastAsia="SimSun"/>
            <w:highlight w:val="yellow"/>
            <w:lang w:eastAsia="zh-CN"/>
            <w:rPrChange w:id="188" w:author="Ericsson User" w:date="2023-04-18T18:56:00Z">
              <w:rPr>
                <w:rFonts w:eastAsia="SimSun"/>
                <w:highlight w:val="green"/>
                <w:lang w:eastAsia="zh-CN"/>
              </w:rPr>
            </w:rPrChange>
          </w:rPr>
          <w:t>, etc</w:t>
        </w:r>
      </w:ins>
      <w:ins w:id="189" w:author="Huawei-Zr03" w:date="2023-04-17T12:59:00Z">
        <w:r w:rsidRPr="005B61FB">
          <w:rPr>
            <w:rFonts w:eastAsia="SimSun"/>
            <w:highlight w:val="green"/>
            <w:lang w:eastAsia="zh-CN"/>
            <w:rPrChange w:id="190" w:author="Huawei-Zr05" w:date="2023-04-18T10:46:00Z">
              <w:rPr>
                <w:rFonts w:eastAsia="SimSun"/>
                <w:lang w:eastAsia="zh-CN"/>
              </w:rPr>
            </w:rPrChange>
          </w:rPr>
          <w:t xml:space="preserve">. </w:t>
        </w:r>
        <w:r w:rsidRPr="005B61FB">
          <w:rPr>
            <w:highlight w:val="green"/>
            <w:rPrChange w:id="191" w:author="Huawei-Zr05" w:date="2023-04-18T10:46:00Z">
              <w:rPr/>
            </w:rPrChange>
          </w:rPr>
          <w:t>How to implement such user plane tunnels configured between these UPFs is up to network implementation and deployment.</w:t>
        </w:r>
      </w:ins>
    </w:p>
    <w:bookmarkEnd w:id="161"/>
    <w:p w14:paraId="076014ED" w14:textId="2D67190C" w:rsidR="00DC62EB" w:rsidRDefault="00AE20B4" w:rsidP="00DC62EB">
      <w:pPr>
        <w:pStyle w:val="B1"/>
        <w:rPr>
          <w:ins w:id="192"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2E00E960" w14:textId="7CAF05A3" w:rsidR="00AE20B4" w:rsidRPr="001B7C50" w:rsidRDefault="00AE20B4" w:rsidP="00AE20B4">
      <w:pPr>
        <w:pStyle w:val="NO"/>
      </w:pPr>
      <w:r w:rsidRPr="001B7C50">
        <w:t>NOTE </w:t>
      </w:r>
      <w:del w:id="193" w:author="Huawei-Zr03" w:date="2023-04-17T12:59:00Z">
        <w:r w:rsidRPr="001B7C50" w:rsidDel="00403A9C">
          <w:delText>2</w:delText>
        </w:r>
      </w:del>
      <w:ins w:id="194"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617842E9" w:rsidR="00AE20B4" w:rsidRPr="001B7C50" w:rsidRDefault="00AE20B4" w:rsidP="00AE20B4">
      <w:pPr>
        <w:pStyle w:val="NO"/>
      </w:pPr>
      <w:r w:rsidRPr="001B7C50">
        <w:t>NOTE </w:t>
      </w:r>
      <w:del w:id="195" w:author="Huawei-Zr03" w:date="2023-04-17T12:59:00Z">
        <w:r w:rsidRPr="001B7C50" w:rsidDel="00403A9C">
          <w:delText>3</w:delText>
        </w:r>
      </w:del>
      <w:ins w:id="196"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5DABD8DB" w:rsidR="00AE20B4" w:rsidRPr="001B7C50" w:rsidRDefault="00AE20B4" w:rsidP="00AE20B4">
      <w:pPr>
        <w:pStyle w:val="NO"/>
      </w:pPr>
      <w:r w:rsidRPr="001B7C50">
        <w:t>NOTE </w:t>
      </w:r>
      <w:del w:id="197" w:author="Huawei-Zr03" w:date="2023-04-17T12:59:00Z">
        <w:r w:rsidRPr="001B7C50" w:rsidDel="00403A9C">
          <w:delText>4</w:delText>
        </w:r>
      </w:del>
      <w:ins w:id="198"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Heading3"/>
      </w:pPr>
      <w:bookmarkStart w:id="199" w:name="_Toc131517082"/>
      <w:r w:rsidRPr="001B7C50">
        <w:lastRenderedPageBreak/>
        <w:t>6.2.2</w:t>
      </w:r>
      <w:r w:rsidRPr="001B7C50">
        <w:tab/>
        <w:t>SMF</w:t>
      </w:r>
      <w:bookmarkEnd w:id="199"/>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125563B3" w:rsidR="00551098" w:rsidRPr="001B7C50" w:rsidRDefault="00551098" w:rsidP="00551098">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ins w:id="200" w:author="Ericsson User" w:date="2023-04-05T11:39:00Z">
        <w:r w:rsidR="00AE20B4">
          <w:rPr>
            <w:rFonts w:eastAsia="SimSun"/>
          </w:rPr>
          <w:t>, manage traffic forwarding</w:t>
        </w:r>
      </w:ins>
      <w:ins w:id="201" w:author="Huawei-Zr05" w:date="2023-04-18T10:45:00Z">
        <w:r w:rsidR="009520F8">
          <w:rPr>
            <w:rFonts w:eastAsia="SimSun"/>
          </w:rPr>
          <w:t xml:space="preserve"> </w:t>
        </w:r>
      </w:ins>
      <w:ins w:id="202" w:author="Ericsson User" w:date="2023-04-05T11:39:00Z">
        <w:r w:rsidR="00AE20B4">
          <w:rPr>
            <w:rFonts w:eastAsia="SimSun"/>
          </w:rPr>
          <w:t xml:space="preserve">in case a SMF Set </w:t>
        </w:r>
      </w:ins>
      <w:ins w:id="203" w:author="CATT" w:date="2023-04-17T15:46:00Z">
        <w:r w:rsidR="001F5379">
          <w:rPr>
            <w:rFonts w:eastAsia="SimSun" w:hint="eastAsia"/>
            <w:lang w:eastAsia="zh-CN"/>
          </w:rPr>
          <w:t>or multiple SMF Sets are</w:t>
        </w:r>
      </w:ins>
      <w:ins w:id="204" w:author="Ericsson User" w:date="2023-04-05T11:39:00Z">
        <w:r w:rsidR="00AE20B4">
          <w:rPr>
            <w:rFonts w:eastAsia="SimSun"/>
          </w:rPr>
          <w:t xml:space="preserve"> serving a 5G VN</w:t>
        </w:r>
      </w:ins>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8848DDD" w14:textId="77777777" w:rsidR="00551098" w:rsidRPr="001B7C50" w:rsidRDefault="00551098" w:rsidP="00551098">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lastRenderedPageBreak/>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2475A617" w14:textId="5B184CA5"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7350" w14:textId="77777777" w:rsidR="00B15B2A" w:rsidRDefault="00B15B2A">
      <w:r>
        <w:separator/>
      </w:r>
    </w:p>
  </w:endnote>
  <w:endnote w:type="continuationSeparator" w:id="0">
    <w:p w14:paraId="7C7E8D47" w14:textId="77777777" w:rsidR="00B15B2A" w:rsidRDefault="00B1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CB0E" w14:textId="77777777" w:rsidR="00B15B2A" w:rsidRDefault="00B15B2A">
      <w:r>
        <w:separator/>
      </w:r>
    </w:p>
  </w:footnote>
  <w:footnote w:type="continuationSeparator" w:id="0">
    <w:p w14:paraId="60AD67A0" w14:textId="77777777" w:rsidR="00B15B2A" w:rsidRDefault="00B1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378309992">
    <w:abstractNumId w:val="1"/>
  </w:num>
  <w:num w:numId="2" w16cid:durableId="470943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7">
    <w15:presenceInfo w15:providerId="None" w15:userId="Huawei-Zr07"/>
  </w15:person>
  <w15:person w15:author="Ericsson User">
    <w15:presenceInfo w15:providerId="None" w15:userId="Ericsson User"/>
  </w15:person>
  <w15:person w15:author="NEC: Hiroshi Dempo">
    <w15:presenceInfo w15:providerId="None" w15:userId="NEC: Hiroshi Dempo"/>
  </w15:person>
  <w15:person w15:author="Georgios Gkellas (Nokia)">
    <w15:presenceInfo w15:providerId="AD" w15:userId="S::georgios.gkellas@nokia.com::14ba2343-2450-4dd7-bb6e-3fde05a409c8"/>
  </w15:person>
  <w15:person w15:author="Ericsson User2">
    <w15:presenceInfo w15:providerId="None" w15:userId="Ericsson User2"/>
  </w15:person>
  <w15:person w15:author="Huawei-Zr03">
    <w15:presenceInfo w15:providerId="None" w15:userId="Huawei-Zr03"/>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524A"/>
    <w:rsid w:val="000403DE"/>
    <w:rsid w:val="00075667"/>
    <w:rsid w:val="000931D7"/>
    <w:rsid w:val="000A6394"/>
    <w:rsid w:val="000A68E7"/>
    <w:rsid w:val="000B7FED"/>
    <w:rsid w:val="000C038A"/>
    <w:rsid w:val="000C6598"/>
    <w:rsid w:val="000D44B3"/>
    <w:rsid w:val="000D4E89"/>
    <w:rsid w:val="000F4728"/>
    <w:rsid w:val="000F7E4F"/>
    <w:rsid w:val="00120E06"/>
    <w:rsid w:val="00122A82"/>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4379"/>
    <w:rsid w:val="001F5379"/>
    <w:rsid w:val="002151E3"/>
    <w:rsid w:val="002270F7"/>
    <w:rsid w:val="00230C9D"/>
    <w:rsid w:val="002466B3"/>
    <w:rsid w:val="0026004D"/>
    <w:rsid w:val="002640DD"/>
    <w:rsid w:val="00275D12"/>
    <w:rsid w:val="00284FEB"/>
    <w:rsid w:val="002860C4"/>
    <w:rsid w:val="00290B94"/>
    <w:rsid w:val="002B5252"/>
    <w:rsid w:val="002B5741"/>
    <w:rsid w:val="002B5C62"/>
    <w:rsid w:val="002E472E"/>
    <w:rsid w:val="002F4F65"/>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B14C6"/>
    <w:rsid w:val="003C65C7"/>
    <w:rsid w:val="003E1A36"/>
    <w:rsid w:val="00402918"/>
    <w:rsid w:val="00403A9C"/>
    <w:rsid w:val="00410371"/>
    <w:rsid w:val="0042123E"/>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B61FB"/>
    <w:rsid w:val="005C736C"/>
    <w:rsid w:val="005D5ED1"/>
    <w:rsid w:val="005D6C39"/>
    <w:rsid w:val="005E126D"/>
    <w:rsid w:val="005E2C44"/>
    <w:rsid w:val="005E7A38"/>
    <w:rsid w:val="005F126D"/>
    <w:rsid w:val="005F7EB9"/>
    <w:rsid w:val="00621188"/>
    <w:rsid w:val="006257ED"/>
    <w:rsid w:val="00651DDD"/>
    <w:rsid w:val="00653DE4"/>
    <w:rsid w:val="006569E8"/>
    <w:rsid w:val="006602D1"/>
    <w:rsid w:val="00664BA2"/>
    <w:rsid w:val="00665C47"/>
    <w:rsid w:val="00681F95"/>
    <w:rsid w:val="00692F32"/>
    <w:rsid w:val="00695808"/>
    <w:rsid w:val="00697A0E"/>
    <w:rsid w:val="006B46FB"/>
    <w:rsid w:val="006B4C46"/>
    <w:rsid w:val="006E21FB"/>
    <w:rsid w:val="006E7504"/>
    <w:rsid w:val="006F2CCF"/>
    <w:rsid w:val="006F3EC2"/>
    <w:rsid w:val="00700FF4"/>
    <w:rsid w:val="00705141"/>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5615F"/>
    <w:rsid w:val="008626E7"/>
    <w:rsid w:val="00870EE7"/>
    <w:rsid w:val="008726C7"/>
    <w:rsid w:val="008863B9"/>
    <w:rsid w:val="00891289"/>
    <w:rsid w:val="008A45A6"/>
    <w:rsid w:val="008A7F9D"/>
    <w:rsid w:val="008B34BA"/>
    <w:rsid w:val="008D3CCC"/>
    <w:rsid w:val="008F3789"/>
    <w:rsid w:val="008F686C"/>
    <w:rsid w:val="00913C82"/>
    <w:rsid w:val="009148DE"/>
    <w:rsid w:val="0092247D"/>
    <w:rsid w:val="00932D31"/>
    <w:rsid w:val="00941E30"/>
    <w:rsid w:val="009520F8"/>
    <w:rsid w:val="009777D9"/>
    <w:rsid w:val="00984063"/>
    <w:rsid w:val="009840CC"/>
    <w:rsid w:val="00991B88"/>
    <w:rsid w:val="009A5753"/>
    <w:rsid w:val="009A579D"/>
    <w:rsid w:val="009A71BC"/>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15B2A"/>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35FD2"/>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55D0C616-B6D1-49A5-9A2E-6D6170F9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5F65-C464-4A72-A2CB-4B194C5B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3791</Words>
  <Characters>18997</Characters>
  <Application>Microsoft Office Word</Application>
  <DocSecurity>4</DocSecurity>
  <Lines>158</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1900-12-31T16:00:00Z</cp:lastPrinted>
  <dcterms:created xsi:type="dcterms:W3CDTF">2023-04-19T14:20:00Z</dcterms:created>
  <dcterms:modified xsi:type="dcterms:W3CDTF">2023-04-19T14:20:00Z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