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9FF4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NEC: Hiroshi Dempo" w:date="2023-04-18T13:53:00Z">
        <w:r w:rsidR="00AC6C38">
          <w:rPr>
            <w:b/>
            <w:i/>
            <w:noProof/>
            <w:sz w:val="28"/>
            <w:lang w:eastAsia="zh-CN"/>
          </w:rPr>
          <w:t>3</w:t>
        </w:r>
      </w:ins>
      <w:ins w:id="2" w:author="Huawei-Zr03" w:date="2023-04-17T11:17:00Z">
        <w:del w:id="3" w:author="NEC: Hiroshi Dempo" w:date="2023-04-18T13:53:00Z">
          <w:r w:rsidR="001756C9" w:rsidDel="00AC6C38">
            <w:rPr>
              <w:b/>
              <w:i/>
              <w:noProof/>
              <w:sz w:val="28"/>
              <w:lang w:eastAsia="zh-CN"/>
            </w:rPr>
            <w:delText>2</w:delText>
          </w:r>
        </w:del>
      </w:ins>
      <w:ins w:id="4" w:author="CATT" w:date="2023-04-17T15:12:00Z">
        <w:del w:id="5" w:author="Huawei-Zr03" w:date="2023-04-17T11:17:00Z">
          <w:r w:rsidR="003359F9" w:rsidDel="001756C9">
            <w:rPr>
              <w:rFonts w:hint="eastAsia"/>
              <w:b/>
              <w:i/>
              <w:noProof/>
              <w:sz w:val="28"/>
              <w:lang w:eastAsia="zh-CN"/>
            </w:rPr>
            <w:delText>1</w:delText>
          </w:r>
        </w:del>
      </w:ins>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D68CB" w:rsidR="001E41F3" w:rsidRDefault="001E2375">
            <w:pPr>
              <w:pStyle w:val="CRCoverPage"/>
              <w:spacing w:after="0"/>
              <w:ind w:left="100"/>
              <w:rPr>
                <w:noProof/>
                <w:lang w:eastAsia="zh-CN"/>
              </w:rPr>
            </w:pPr>
            <w:r>
              <w:t>Ericsson</w:t>
            </w:r>
            <w:r w:rsidR="00AC726F">
              <w:t xml:space="preserve">, Nokia, Nokia Shanghai </w:t>
            </w:r>
            <w:proofErr w:type="spellStart"/>
            <w:proofErr w:type="gramStart"/>
            <w:r w:rsidR="00AC726F">
              <w:t>Bell</w:t>
            </w:r>
            <w:ins w:id="7" w:author="CATT" w:date="2023-04-17T15:12:00Z">
              <w:r w:rsidR="003359F9">
                <w:rPr>
                  <w:rFonts w:hint="eastAsia"/>
                  <w:lang w:eastAsia="zh-CN"/>
                </w:rPr>
                <w:t>,CATT</w:t>
              </w:r>
            </w:ins>
            <w:proofErr w:type="spellEnd"/>
            <w:proofErr w:type="gramEnd"/>
            <w:ins w:id="8" w:author="NEC: Hiroshi Dempo" w:date="2023-04-18T13:53:00Z">
              <w:r w:rsidR="00AC6C38">
                <w:rPr>
                  <w:lang w:eastAsia="zh-CN"/>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2191"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del w:id="9" w:author="Huawei-Zr03" w:date="2023-04-17T11:17:00Z">
              <w:r w:rsidDel="002270F7">
                <w:rPr>
                  <w:noProof/>
                </w:rPr>
                <w:delText xml:space="preserve">, </w:delText>
              </w:r>
              <w:r w:rsidR="004D4592" w:rsidDel="002270F7">
                <w:rPr>
                  <w:noProof/>
                </w:rPr>
                <w:delText>Annex X (new)</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SimSun"/>
          <w:color w:val="FF0000"/>
          <w:sz w:val="44"/>
          <w:szCs w:val="44"/>
          <w:lang w:eastAsia="zh-CN"/>
        </w:rPr>
      </w:pPr>
      <w:r w:rsidRPr="001408BD">
        <w:rPr>
          <w:rFonts w:eastAsia="SimSun"/>
          <w:color w:val="FF0000"/>
          <w:sz w:val="44"/>
          <w:szCs w:val="44"/>
        </w:rPr>
        <w:lastRenderedPageBreak/>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2D4EB45D" w14:textId="77777777" w:rsidR="003359F9" w:rsidRPr="001B7C50" w:rsidRDefault="003359F9" w:rsidP="003359F9">
      <w:pPr>
        <w:pStyle w:val="1"/>
      </w:pPr>
      <w:bookmarkStart w:id="10" w:name="_Toc20149624"/>
      <w:bookmarkStart w:id="11" w:name="_Toc27846415"/>
      <w:bookmarkStart w:id="12" w:name="_Toc36187539"/>
      <w:bookmarkStart w:id="13" w:name="_Toc45183443"/>
      <w:bookmarkStart w:id="14" w:name="_Toc47342285"/>
      <w:bookmarkStart w:id="15" w:name="_Toc51768983"/>
      <w:bookmarkStart w:id="16" w:name="_Toc131516264"/>
      <w:bookmarkStart w:id="17" w:name="OLE_LINK26"/>
      <w:bookmarkStart w:id="18" w:name="OLE_LINK27"/>
      <w:r w:rsidRPr="001B7C50">
        <w:t>2</w:t>
      </w:r>
      <w:r w:rsidRPr="001B7C50">
        <w:tab/>
        <w:t>References</w:t>
      </w:r>
      <w:bookmarkEnd w:id="10"/>
      <w:bookmarkEnd w:id="11"/>
      <w:bookmarkEnd w:id="12"/>
      <w:bookmarkEnd w:id="13"/>
      <w:bookmarkEnd w:id="14"/>
      <w:bookmarkEnd w:id="15"/>
      <w:bookmarkEnd w:id="16"/>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IETF RFC 7157: "IPv6 Multihoming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IETF RFC 4862: "IPv6 Stateless Address Autoconfiguration".</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lastRenderedPageBreak/>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IETF RFC 4555: "IKEv2 Mobility and Multihoming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lastRenderedPageBreak/>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Std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Std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Std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Std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lastRenderedPageBreak/>
        <w:t>[107]</w:t>
      </w:r>
      <w:r w:rsidRPr="001B7C50">
        <w:tab/>
        <w:t>IEEE Std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Std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Std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29.513: "Policy and Charging Control signalling flows and QoS parameter mapping; Stage 3".</w:t>
      </w:r>
    </w:p>
    <w:p w14:paraId="128FD58B" w14:textId="77777777" w:rsidR="003359F9" w:rsidRPr="001B7C50" w:rsidRDefault="003359F9" w:rsidP="003359F9">
      <w:pPr>
        <w:pStyle w:val="EX"/>
      </w:pPr>
      <w:r w:rsidRPr="001B7C50">
        <w:lastRenderedPageBreak/>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t>[135]</w:t>
      </w:r>
      <w:r w:rsidRPr="001B7C50">
        <w:tab/>
        <w:t>3GPP</w:t>
      </w:r>
      <w:r>
        <w:t> </w:t>
      </w:r>
      <w:r w:rsidRPr="001B7C50">
        <w:t>TS</w:t>
      </w:r>
      <w:r>
        <w:t> </w:t>
      </w:r>
      <w:r w:rsidRPr="001B7C50">
        <w:t>26.501: "5G Media Streaming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r w:rsidRPr="001B7C50">
        <w:t>[14</w:t>
      </w:r>
      <w:r>
        <w:t>7</w:t>
      </w:r>
      <w:r w:rsidRPr="001B7C50">
        <w:t>]</w:t>
      </w:r>
      <w:r>
        <w:tab/>
        <w:t>Void.</w:t>
      </w:r>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IETF RFC 7224: " IANA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lastRenderedPageBreak/>
        <w:t>[162]</w:t>
      </w:r>
      <w:r>
        <w:tab/>
        <w:t>IETF RFC 6603: "Prefix Exclude Option for DHCPv6-based Prefix Delegation".</w:t>
      </w:r>
    </w:p>
    <w:p w14:paraId="40EEE24C" w14:textId="77777777" w:rsidR="003359F9" w:rsidRDefault="003359F9" w:rsidP="003359F9">
      <w:pPr>
        <w:pStyle w:val="EX"/>
      </w:pPr>
      <w:r>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"Proxying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137AB49E" w:rsidR="003359F9" w:rsidRPr="003359F9" w:rsidDel="00831F1F" w:rsidRDefault="003359F9" w:rsidP="003359F9">
      <w:pPr>
        <w:pStyle w:val="EX"/>
        <w:rPr>
          <w:del w:id="19" w:author="Huawei-Zr03" w:date="2023-04-17T13:04:00Z"/>
          <w:lang w:eastAsia="zh-CN"/>
        </w:rPr>
      </w:pPr>
      <w:del w:id="20" w:author="Huawei-Zr03" w:date="2023-04-17T13:04:00Z">
        <w:r w:rsidDel="00831F1F">
          <w:delText xml:space="preserve"> </w:delText>
        </w:r>
      </w:del>
      <w:ins w:id="21" w:author="CATT" w:date="2023-04-17T15:13:00Z">
        <w:del w:id="22" w:author="Huawei-Zr03" w:date="2023-04-17T13:04:00Z">
          <w:r w:rsidDel="00831F1F">
            <w:delText>[</w:delText>
          </w:r>
          <w:r w:rsidDel="00831F1F">
            <w:rPr>
              <w:rFonts w:hint="eastAsia"/>
              <w:lang w:eastAsia="zh-CN"/>
            </w:rPr>
            <w:delText>x</w:delText>
          </w:r>
          <w:r w:rsidDel="00831F1F">
            <w:delText>]</w:delText>
          </w:r>
          <w:r w:rsidDel="00831F1F">
            <w:tab/>
            <w:delText>IETF RFC </w:delText>
          </w:r>
          <w:r w:rsidDel="00831F1F">
            <w:rPr>
              <w:rFonts w:hint="eastAsia"/>
              <w:lang w:eastAsia="zh-CN"/>
            </w:rPr>
            <w:delText>4364</w:delText>
          </w:r>
          <w:r w:rsidDel="00831F1F">
            <w:delText>: "</w:delText>
          </w:r>
          <w:r w:rsidRPr="00A81354" w:rsidDel="00831F1F">
            <w:delText xml:space="preserve"> BGP/MPLS IP Virtual Private Networks (VPNs)</w:delText>
          </w:r>
          <w:r w:rsidDel="00831F1F">
            <w:delText>".</w:delText>
          </w:r>
        </w:del>
      </w:ins>
    </w:p>
    <w:bookmarkEnd w:id="17"/>
    <w:bookmarkEnd w:id="18"/>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23" w:author="CATT" w:date="2023-04-17T15:14:00Z">
        <w:r w:rsidR="003359F9">
          <w:rPr>
            <w:rFonts w:hint="eastAsia"/>
            <w:noProof/>
            <w:color w:val="FF0000"/>
            <w:sz w:val="32"/>
            <w:szCs w:val="32"/>
            <w:lang w:eastAsia="zh-CN"/>
          </w:rPr>
          <w:t>Next</w:t>
        </w:r>
      </w:ins>
      <w:del w:id="24"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4"/>
        <w:rPr>
          <w:color w:val="808080" w:themeColor="background1" w:themeShade="80"/>
        </w:rPr>
      </w:pPr>
      <w:bookmarkStart w:id="25" w:name="_Toc131516562"/>
      <w:r w:rsidRPr="008029DE">
        <w:rPr>
          <w:color w:val="808080" w:themeColor="background1" w:themeShade="80"/>
        </w:rPr>
        <w:t>5.8.2.13</w:t>
      </w:r>
      <w:r w:rsidRPr="008029DE">
        <w:rPr>
          <w:color w:val="808080" w:themeColor="background1" w:themeShade="80"/>
        </w:rPr>
        <w:tab/>
        <w:t>Support for 5G VN group communication</w:t>
      </w:r>
      <w:bookmarkEnd w:id="25"/>
    </w:p>
    <w:p w14:paraId="5C1B61A7" w14:textId="77777777" w:rsidR="008029DE" w:rsidRPr="001B7C50" w:rsidRDefault="008029DE" w:rsidP="008029DE">
      <w:pPr>
        <w:pStyle w:val="5"/>
      </w:pPr>
      <w:bookmarkStart w:id="26" w:name="_Toc131516563"/>
      <w:r w:rsidRPr="001B7C50">
        <w:t>5.8.2.13.0</w:t>
      </w:r>
      <w:r w:rsidRPr="001B7C50">
        <w:tab/>
        <w:t>General</w:t>
      </w:r>
      <w:bookmarkEnd w:id="26"/>
    </w:p>
    <w:p w14:paraId="217E1D5C" w14:textId="77777777" w:rsidR="008029DE" w:rsidRPr="001B7C50" w:rsidRDefault="008029DE" w:rsidP="008029DE">
      <w:pPr>
        <w:rPr>
          <w:lang w:eastAsia="x-none"/>
        </w:rPr>
      </w:pPr>
      <w:r w:rsidRPr="001B7C50">
        <w:rPr>
          <w:lang w:eastAsia="x-none"/>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sidRPr="001B7C50">
        <w:rPr>
          <w:lang w:eastAsia="x-none"/>
        </w:rPr>
        <w:t>N19</w:t>
      </w:r>
      <w:proofErr w:type="gramEnd"/>
      <w:r w:rsidRPr="001B7C50">
        <w:rPr>
          <w:lang w:eastAsia="x-none"/>
        </w:rPr>
        <w:t xml:space="preserve"> and other packet flows are forwarded to N6.</w:t>
      </w:r>
    </w:p>
    <w:p w14:paraId="7E391627" w14:textId="7CE790DF" w:rsidR="008029DE" w:rsidRPr="001B7C50" w:rsidRDefault="00EC4412" w:rsidP="008029DE">
      <w:pPr>
        <w:rPr>
          <w:lang w:eastAsia="x-none"/>
        </w:rPr>
      </w:pPr>
      <w:ins w:id="27" w:author="Ericsson User" w:date="2023-04-05T11:28:00Z">
        <w:r>
          <w:rPr>
            <w:lang w:eastAsia="x-none"/>
          </w:rPr>
          <w:t xml:space="preserve">If a single SMF serves the DNN/S-NSSAI of the 5G VN group, </w:t>
        </w:r>
      </w:ins>
      <w:del w:id="28" w:author="Ericsson User" w:date="2023-04-05T11:28:00Z">
        <w:r w:rsidR="008029DE" w:rsidRPr="001B7C50" w:rsidDel="00EC4412">
          <w:rPr>
            <w:lang w:eastAsia="x-none"/>
          </w:rPr>
          <w:delText>T</w:delText>
        </w:r>
      </w:del>
      <w:ins w:id="29" w:author="Ericsson User" w:date="2023-04-05T11:28:00Z">
        <w:r>
          <w:rPr>
            <w:lang w:eastAsia="x-none"/>
          </w:rPr>
          <w:t>t</w:t>
        </w:r>
      </w:ins>
      <w:r w:rsidR="008029DE" w:rsidRPr="001B7C50">
        <w:rPr>
          <w:lang w:eastAsia="x-none"/>
        </w:rPr>
        <w:t>he UPF local switching, N6-based forwarding and N19-based forwarding methods</w:t>
      </w:r>
      <w:ins w:id="30"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31" w:author="Ericsson User" w:date="2023-04-05T11:28:00Z">
        <w:r w:rsidR="008029DE" w:rsidRPr="001B7C50" w:rsidDel="00EC4412">
          <w:rPr>
            <w:lang w:eastAsia="x-none"/>
          </w:rPr>
          <w:delText xml:space="preserve">require that a common </w:delText>
        </w:r>
      </w:del>
      <w:ins w:id="32" w:author="Ericsson User" w:date="2023-04-05T11:28:00Z">
        <w:r>
          <w:rPr>
            <w:lang w:eastAsia="x-none"/>
          </w:rPr>
          <w:t>are coordinated by the</w:t>
        </w:r>
        <w:r w:rsidRPr="001B7C50">
          <w:rPr>
            <w:lang w:eastAsia="x-none"/>
          </w:rPr>
          <w:t xml:space="preserve"> </w:t>
        </w:r>
      </w:ins>
      <w:r w:rsidR="008029DE" w:rsidRPr="001B7C50">
        <w:rPr>
          <w:lang w:eastAsia="x-none"/>
        </w:rPr>
        <w:t>SMF</w:t>
      </w:r>
      <w:ins w:id="33"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34"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35" w:author="Ericsson User" w:date="2023-04-05T11:28:00Z">
        <w:r>
          <w:rPr>
            <w:lang w:eastAsia="x-none"/>
          </w:rPr>
          <w:t xml:space="preserve">of the UE members </w:t>
        </w:r>
        <w:proofErr w:type="spellStart"/>
        <w:r>
          <w:rPr>
            <w:lang w:eastAsia="x-none"/>
          </w:rPr>
          <w:t>of</w:t>
        </w:r>
      </w:ins>
      <w:del w:id="36"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E762992" w:rsidR="00EC4412" w:rsidRDefault="00EC4412" w:rsidP="008029DE">
      <w:pPr>
        <w:rPr>
          <w:ins w:id="37" w:author="Ericsson User" w:date="2023-04-05T11:29:00Z"/>
          <w:lang w:eastAsia="x-none"/>
        </w:rPr>
      </w:pPr>
      <w:ins w:id="38" w:author="Georgios Gkellas (Nokia)" w:date="2023-03-15T14:15:00Z">
        <w:r>
          <w:rPr>
            <w:lang w:eastAsia="x-none"/>
          </w:rPr>
          <w:t xml:space="preserve">When a 5G VN group </w:t>
        </w:r>
      </w:ins>
      <w:ins w:id="39" w:author="NEC: Hiroshi Dempo" w:date="2023-04-17T22:10:00Z">
        <w:r w:rsidR="008137F0">
          <w:rPr>
            <w:lang w:eastAsia="x-none"/>
          </w:rPr>
          <w:t>c</w:t>
        </w:r>
      </w:ins>
      <w:ins w:id="40" w:author="NEC: Hiroshi Dempo" w:date="2023-04-17T22:11:00Z">
        <w:r w:rsidR="008137F0">
          <w:rPr>
            <w:lang w:eastAsia="x-none"/>
          </w:rPr>
          <w:t xml:space="preserve">ommunication </w:t>
        </w:r>
      </w:ins>
      <w:ins w:id="41" w:author="Georgios Gkellas (Nokia)" w:date="2023-03-15T14:15:00Z">
        <w:r>
          <w:rPr>
            <w:lang w:eastAsia="x-none"/>
          </w:rPr>
          <w:t>is extended in a wide area</w:t>
        </w:r>
      </w:ins>
      <w:ins w:id="42" w:author="Georgios Gkellas (Nokia)" w:date="2023-03-21T14:36:00Z">
        <w:r>
          <w:rPr>
            <w:lang w:eastAsia="x-none"/>
          </w:rPr>
          <w:t>,</w:t>
        </w:r>
      </w:ins>
      <w:ins w:id="43" w:author="Georgios Gkellas (Nokia)" w:date="2023-03-15T14:15:00Z">
        <w:r>
          <w:rPr>
            <w:lang w:eastAsia="x-none"/>
          </w:rPr>
          <w:t xml:space="preserve"> </w:t>
        </w:r>
      </w:ins>
      <w:ins w:id="44" w:author="Georgios Gkellas (Nokia)" w:date="2023-03-15T14:16:00Z">
        <w:r>
          <w:rPr>
            <w:lang w:eastAsia="x-none"/>
          </w:rPr>
          <w:t xml:space="preserve">bigger than the service area of any SMF set serving the DNN/S-NSSAI of the 5G VN group, multiple SMF sets </w:t>
        </w:r>
      </w:ins>
      <w:ins w:id="45" w:author="Georgios Gkellas (Nokia)" w:date="2023-03-15T14:17:00Z">
        <w:r>
          <w:rPr>
            <w:lang w:eastAsia="x-none"/>
          </w:rPr>
          <w:t xml:space="preserve">might control the PDU </w:t>
        </w:r>
      </w:ins>
      <w:ins w:id="46" w:author="Ericsson User2" w:date="2023-03-22T09:22:00Z">
        <w:r>
          <w:rPr>
            <w:lang w:eastAsia="x-none"/>
          </w:rPr>
          <w:t>S</w:t>
        </w:r>
      </w:ins>
      <w:ins w:id="47" w:author="Georgios Gkellas (Nokia)" w:date="2023-03-15T14:17:00Z">
        <w:r>
          <w:rPr>
            <w:lang w:eastAsia="x-none"/>
          </w:rPr>
          <w:t xml:space="preserve">essions of the UE members of the 5G VN group. </w:t>
        </w:r>
      </w:ins>
      <w:ins w:id="48" w:author="Georgios Gkellas (Nokia)" w:date="2023-03-15T14:18:00Z">
        <w:r>
          <w:rPr>
            <w:lang w:eastAsia="x-none"/>
          </w:rPr>
          <w:t xml:space="preserve">In this case, N6/N19 connectivity between PSA UPFs of the UE members </w:t>
        </w:r>
      </w:ins>
      <w:ins w:id="49" w:author="Georgios Gkellas (Nokia)" w:date="2023-03-15T14:19:00Z">
        <w:r>
          <w:rPr>
            <w:lang w:eastAsia="x-none"/>
          </w:rPr>
          <w:t xml:space="preserve">of the 5G VN group </w:t>
        </w:r>
      </w:ins>
      <w:ins w:id="50" w:author="Georgios Gkellas (Nokia)" w:date="2023-03-21T14:38:00Z">
        <w:r>
          <w:rPr>
            <w:lang w:eastAsia="x-none"/>
          </w:rPr>
          <w:t>controlled by different SMF sets</w:t>
        </w:r>
      </w:ins>
      <w:ins w:id="51" w:author="Georgios Gkellas (Nokia)" w:date="2023-03-21T14:40:00Z">
        <w:r>
          <w:rPr>
            <w:lang w:eastAsia="x-none"/>
          </w:rPr>
          <w:t>,</w:t>
        </w:r>
      </w:ins>
      <w:ins w:id="52" w:author="Georgios Gkellas (Nokia)" w:date="2023-03-21T14:38:00Z">
        <w:r>
          <w:rPr>
            <w:lang w:eastAsia="x-none"/>
          </w:rPr>
          <w:t xml:space="preserve"> </w:t>
        </w:r>
      </w:ins>
      <w:ins w:id="53" w:author="Georgios Gkellas (Nokia)" w:date="2023-03-15T14:19:00Z">
        <w:r>
          <w:rPr>
            <w:lang w:eastAsia="x-none"/>
          </w:rPr>
          <w:t xml:space="preserve">is achieved via </w:t>
        </w:r>
      </w:ins>
      <w:ins w:id="54" w:author="Ericsson User2" w:date="2023-03-22T09:30:00Z">
        <w:r>
          <w:rPr>
            <w:lang w:eastAsia="x-none"/>
          </w:rPr>
          <w:t xml:space="preserve">OAM </w:t>
        </w:r>
      </w:ins>
      <w:ins w:id="55" w:author="Georgios Gkellas (Nokia)" w:date="2023-03-15T14:19:00Z">
        <w:r>
          <w:rPr>
            <w:lang w:eastAsia="x-none"/>
          </w:rPr>
          <w:t>configuration</w:t>
        </w:r>
      </w:ins>
      <w:ins w:id="56" w:author="Georgios Gkellas (Nokia)" w:date="2023-03-15T14:20:00Z">
        <w:r>
          <w:rPr>
            <w:lang w:eastAsia="x-none"/>
          </w:rPr>
          <w:t xml:space="preserve">. </w:t>
        </w:r>
      </w:ins>
      <w:ins w:id="57" w:author="Ericsson User2" w:date="2023-03-22T09:30:00Z">
        <w:r>
          <w:rPr>
            <w:rFonts w:eastAsia="SimSun"/>
            <w:lang w:eastAsia="zh-CN"/>
          </w:rPr>
          <w:t>A</w:t>
        </w:r>
      </w:ins>
      <w:ins w:id="58" w:author="Georgios Gkellas (Nokia)" w:date="2023-03-15T14:47:00Z">
        <w:r>
          <w:rPr>
            <w:rFonts w:eastAsia="SimSun"/>
            <w:lang w:eastAsia="zh-CN"/>
          </w:rPr>
          <w:t xml:space="preserve">s a deployment option, </w:t>
        </w:r>
      </w:ins>
      <w:ins w:id="59" w:author="Ericsson User2" w:date="2023-03-22T09:27:00Z">
        <w:r>
          <w:rPr>
            <w:rFonts w:eastAsia="SimSun"/>
            <w:lang w:eastAsia="zh-CN"/>
          </w:rPr>
          <w:t>a subset of the</w:t>
        </w:r>
      </w:ins>
      <w:ins w:id="60" w:author="Georgios Gkellas (Nokia)" w:date="2023-03-15T14:22:00Z">
        <w:r>
          <w:rPr>
            <w:rFonts w:eastAsia="SimSun"/>
            <w:lang w:eastAsia="zh-CN"/>
          </w:rPr>
          <w:t xml:space="preserve"> </w:t>
        </w:r>
      </w:ins>
      <w:ins w:id="61" w:author="Georgios Gkellas (Nokia)" w:date="2023-03-15T14:21:00Z">
        <w:r>
          <w:rPr>
            <w:rFonts w:eastAsia="SimSun"/>
            <w:lang w:eastAsia="zh-CN"/>
          </w:rPr>
          <w:t>UPF</w:t>
        </w:r>
      </w:ins>
      <w:ins w:id="62" w:author="Georgios Gkellas (Nokia)" w:date="2023-03-15T14:45:00Z">
        <w:r>
          <w:rPr>
            <w:rFonts w:eastAsia="SimSun"/>
            <w:lang w:eastAsia="zh-CN"/>
          </w:rPr>
          <w:t>s</w:t>
        </w:r>
      </w:ins>
      <w:ins w:id="63" w:author="Georgios Gkellas (Nokia)" w:date="2023-03-15T14:21:00Z">
        <w:r>
          <w:rPr>
            <w:rFonts w:eastAsia="SimSun"/>
            <w:lang w:eastAsia="zh-CN"/>
          </w:rPr>
          <w:t xml:space="preserve"> </w:t>
        </w:r>
      </w:ins>
      <w:ins w:id="64" w:author="Georgios Gkellas (Nokia)" w:date="2023-03-15T14:45:00Z">
        <w:r>
          <w:rPr>
            <w:rFonts w:eastAsia="SimSun"/>
            <w:lang w:eastAsia="zh-CN"/>
          </w:rPr>
          <w:t xml:space="preserve">controlled by an </w:t>
        </w:r>
      </w:ins>
      <w:ins w:id="65" w:author="Georgios Gkellas (Nokia)" w:date="2023-03-15T14:21:00Z">
        <w:r>
          <w:rPr>
            <w:rFonts w:eastAsia="SimSun"/>
            <w:lang w:eastAsia="zh-CN"/>
          </w:rPr>
          <w:t xml:space="preserve">SMF Set </w:t>
        </w:r>
      </w:ins>
      <w:ins w:id="66" w:author="Ericsson User2" w:date="2023-03-22T09:28:00Z">
        <w:r>
          <w:rPr>
            <w:rFonts w:eastAsia="SimSun"/>
            <w:lang w:eastAsia="zh-CN"/>
          </w:rPr>
          <w:t xml:space="preserve">may </w:t>
        </w:r>
      </w:ins>
      <w:ins w:id="67" w:author="Georgios Gkellas (Nokia)" w:date="2023-03-15T14:21:00Z">
        <w:r>
          <w:rPr>
            <w:rFonts w:eastAsia="SimSun"/>
            <w:lang w:eastAsia="zh-CN"/>
          </w:rPr>
          <w:t xml:space="preserve">be configured with the </w:t>
        </w:r>
      </w:ins>
      <w:ins w:id="68" w:author="Ericsson User2" w:date="2023-03-22T09:30:00Z">
        <w:r>
          <w:rPr>
            <w:rFonts w:eastAsia="SimSun"/>
            <w:lang w:eastAsia="zh-CN"/>
          </w:rPr>
          <w:t>N6/</w:t>
        </w:r>
      </w:ins>
      <w:ins w:id="69" w:author="Ericsson User2" w:date="2023-03-22T09:27:00Z">
        <w:r>
          <w:rPr>
            <w:rFonts w:eastAsia="SimSun"/>
            <w:lang w:eastAsia="zh-CN"/>
          </w:rPr>
          <w:t>N</w:t>
        </w:r>
      </w:ins>
      <w:ins w:id="70" w:author="Ericsson User2" w:date="2023-03-22T09:28:00Z">
        <w:r>
          <w:rPr>
            <w:rFonts w:eastAsia="SimSun"/>
            <w:lang w:eastAsia="zh-CN"/>
          </w:rPr>
          <w:t>1</w:t>
        </w:r>
      </w:ins>
      <w:ins w:id="71" w:author="Ericsson User2" w:date="2023-03-22T09:27:00Z">
        <w:r>
          <w:rPr>
            <w:rFonts w:eastAsia="SimSun"/>
            <w:lang w:eastAsia="zh-CN"/>
          </w:rPr>
          <w:t>9</w:t>
        </w:r>
      </w:ins>
      <w:ins w:id="72" w:author="Georgios Gkellas (Nokia)" w:date="2023-03-15T14:21:00Z">
        <w:r w:rsidRPr="00B04FDF">
          <w:t xml:space="preserve"> </w:t>
        </w:r>
        <w:r>
          <w:t>connectivity to enable</w:t>
        </w:r>
        <w:r>
          <w:rPr>
            <w:rFonts w:eastAsia="SimSun"/>
            <w:lang w:eastAsia="zh-CN"/>
          </w:rPr>
          <w:t xml:space="preserve"> 5G VN group communication across SMF Sets.</w:t>
        </w:r>
      </w:ins>
      <w:ins w:id="73" w:author="Georgios Gkellas (Nokia)" w:date="2023-03-15T14:29:00Z">
        <w:r>
          <w:rPr>
            <w:rFonts w:eastAsia="SimSun"/>
            <w:lang w:eastAsia="zh-CN"/>
          </w:rPr>
          <w:t xml:space="preserve"> </w:t>
        </w:r>
        <w:del w:id="74" w:author="Huawei-Zr03" w:date="2023-04-17T13:04:00Z">
          <w:r w:rsidDel="00831F1F">
            <w:rPr>
              <w:rFonts w:eastAsia="SimSun"/>
              <w:lang w:eastAsia="zh-CN"/>
            </w:rPr>
            <w:delText xml:space="preserve">Further details are provided in </w:delText>
          </w:r>
          <w:r w:rsidRPr="005F126D" w:rsidDel="00831F1F">
            <w:rPr>
              <w:rFonts w:eastAsia="SimSun"/>
              <w:highlight w:val="yellow"/>
              <w:lang w:eastAsia="zh-CN"/>
              <w:rPrChange w:id="75" w:author="Ericsson User2" w:date="2023-03-22T09:31:00Z">
                <w:rPr>
                  <w:rFonts w:eastAsia="SimSun"/>
                  <w:lang w:eastAsia="zh-CN"/>
                </w:rPr>
              </w:rPrChange>
            </w:rPr>
            <w:delText>Annex X</w:delText>
          </w:r>
          <w:r w:rsidDel="00831F1F">
            <w:rPr>
              <w:rFonts w:eastAsia="SimSun"/>
              <w:lang w:eastAsia="zh-CN"/>
            </w:rPr>
            <w:delText xml:space="preserve">. </w:delText>
          </w:r>
        </w:del>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w:t>
      </w:r>
      <w:r w:rsidRPr="001B7C50">
        <w:rPr>
          <w:lang w:eastAsia="x-none"/>
        </w:rPr>
        <w:lastRenderedPageBreak/>
        <w:t xml:space="preserve">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1B7C50">
        <w:rPr>
          <w:lang w:eastAsia="x-none"/>
        </w:rPr>
        <w:t>i.e.</w:t>
      </w:r>
      <w:proofErr w:type="gramEnd"/>
      <w:r w:rsidRPr="001B7C50">
        <w:rPr>
          <w:lang w:eastAsia="x-none"/>
        </w:rPr>
        <w:t xml:space="preserve"> Destination Interface set to "5G VN internal"). In the second step, PDRs installed at the UPF internal interface (</w:t>
      </w:r>
      <w:proofErr w:type="gramStart"/>
      <w:r w:rsidRPr="001B7C50">
        <w:rPr>
          <w:lang w:eastAsia="x-none"/>
        </w:rPr>
        <w:t>i.e.</w:t>
      </w:r>
      <w:proofErr w:type="gramEnd"/>
      <w:r w:rsidRPr="001B7C50">
        <w:rPr>
          <w:lang w:eastAsia="x-none"/>
        </w:rPr>
        <w:t xml:space="preserv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 xml:space="preserve">If more than one 5G VN group </w:t>
      </w:r>
      <w:proofErr w:type="gramStart"/>
      <w:r w:rsidRPr="001B7C50">
        <w:rPr>
          <w:lang w:eastAsia="x-none"/>
        </w:rPr>
        <w:t>has to</w:t>
      </w:r>
      <w:proofErr w:type="gramEnd"/>
      <w:r w:rsidRPr="001B7C50">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sidRPr="001B7C50">
        <w:rPr>
          <w:lang w:eastAsia="x-none"/>
        </w:rPr>
        <w:t>has to</w:t>
      </w:r>
      <w:proofErr w:type="gramEnd"/>
      <w:r w:rsidRPr="001B7C50">
        <w:rPr>
          <w:lang w:eastAsia="x-none"/>
        </w:rPr>
        <w:t xml:space="preserve">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w:t>
      </w:r>
      <w:proofErr w:type="gramStart"/>
      <w:r w:rsidRPr="001B7C50">
        <w:t>5.8.2.13.1;</w:t>
      </w:r>
      <w:proofErr w:type="gramEnd"/>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3"/>
      </w:pPr>
      <w:bookmarkStart w:id="76" w:name="_Toc131516868"/>
      <w:bookmarkStart w:id="77" w:name="_Toc20150081"/>
      <w:bookmarkStart w:id="78" w:name="_Toc27846880"/>
      <w:bookmarkStart w:id="79" w:name="_Toc36188011"/>
      <w:bookmarkStart w:id="80" w:name="_Toc45183916"/>
      <w:bookmarkStart w:id="81" w:name="_Toc47342758"/>
      <w:bookmarkStart w:id="82" w:name="_Toc51769459"/>
      <w:bookmarkStart w:id="83" w:name="_Toc122440602"/>
      <w:r w:rsidRPr="001B7C50">
        <w:t>5.29.3</w:t>
      </w:r>
      <w:r w:rsidRPr="001B7C50">
        <w:tab/>
        <w:t>PDU Session management</w:t>
      </w:r>
      <w:bookmarkEnd w:id="76"/>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84" w:author="Ericsson User" w:date="2023-04-05T11:33:00Z"/>
        </w:rPr>
      </w:pPr>
      <w:r w:rsidRPr="001B7C50">
        <w:t>-</w:t>
      </w:r>
      <w:r w:rsidRPr="001B7C50">
        <w:tab/>
        <w:t xml:space="preserve">A PDU Session provides access to one and only one 5G VN group. The PDU Sessions accessing to a certain 5G VN group should all anchor at the same network, </w:t>
      </w:r>
      <w:proofErr w:type="gramStart"/>
      <w:r w:rsidRPr="001B7C50">
        <w:t>i.e.</w:t>
      </w:r>
      <w:proofErr w:type="gramEnd"/>
      <w:r w:rsidRPr="001B7C50">
        <w:t xml:space="preserve"> the common home network of 5G VN group members.</w:t>
      </w:r>
    </w:p>
    <w:p w14:paraId="10B393DA" w14:textId="1E516E76" w:rsidR="00162025" w:rsidRPr="001B7C50" w:rsidRDefault="00162025" w:rsidP="00162025">
      <w:pPr>
        <w:pStyle w:val="B1"/>
      </w:pPr>
      <w:ins w:id="85"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86" w:name="_Hlk131597380"/>
      <w:r w:rsidRPr="001B7C50">
        <w:t>A dedicated SMF</w:t>
      </w:r>
      <w:ins w:id="87" w:author="Ericsson User" w:date="2023-04-05T11:34:00Z">
        <w:r>
          <w:t>, a dedicated SMF Set or multiple SMF (Sets) can be</w:t>
        </w:r>
      </w:ins>
      <w:r w:rsidRPr="001B7C50">
        <w:t xml:space="preserve"> </w:t>
      </w:r>
      <w:del w:id="88" w:author="Ericsson User" w:date="2023-04-05T11:34:00Z">
        <w:r w:rsidRPr="001B7C50" w:rsidDel="00162025">
          <w:delText xml:space="preserve">is </w:delText>
        </w:r>
      </w:del>
      <w:r w:rsidRPr="001B7C50">
        <w:t xml:space="preserve">responsible </w:t>
      </w:r>
      <w:bookmarkEnd w:id="86"/>
      <w:r w:rsidRPr="001B7C50">
        <w:t xml:space="preserve">for all the PDU Sessions for communication of a certain 5G VN group. </w:t>
      </w:r>
      <w:ins w:id="89" w:author="Georgios Gkellas (Nokia)" w:date="2023-03-21T14:57:00Z">
        <w:r>
          <w:t>Multiple SMF (Sets) apply for a 5G VN group extended over a large area</w:t>
        </w:r>
      </w:ins>
      <w:ins w:id="90" w:author="Ericsson User2" w:date="2023-03-22T09:29:00Z">
        <w:r>
          <w:t>,</w:t>
        </w:r>
      </w:ins>
      <w:ins w:id="91" w:author="Georgios Gkellas (Nokia)" w:date="2023-03-21T14:57:00Z">
        <w:r>
          <w:t xml:space="preserve"> bigger than the service area of any SMF </w:t>
        </w:r>
      </w:ins>
      <w:ins w:id="92" w:author="Georgios Gkellas (Nokia)" w:date="2023-03-21T14:58:00Z">
        <w:r>
          <w:t>S</w:t>
        </w:r>
      </w:ins>
      <w:ins w:id="93" w:author="Georgios Gkellas (Nokia)" w:date="2023-03-21T14:57:00Z">
        <w:r>
          <w:t>et serving the DNN/S-NSSAI of the 5G VN group</w:t>
        </w:r>
      </w:ins>
      <w:ins w:id="94"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95" w:author="Ericsson User" w:date="2023-04-05T11:34:00Z">
        <w:r>
          <w:t xml:space="preserve">In case a dedicated SMF (Set) is used to serve a 5G VN, </w:t>
        </w:r>
      </w:ins>
      <w:del w:id="96" w:author="Ericsson User" w:date="2023-04-05T11:34:00Z">
        <w:r w:rsidRPr="001B7C50" w:rsidDel="00162025">
          <w:delText>T</w:delText>
        </w:r>
      </w:del>
      <w:ins w:id="97" w:author="Ericsson User" w:date="2023-04-05T11:34:00Z">
        <w:r>
          <w:t>t</w:t>
        </w:r>
      </w:ins>
      <w:r w:rsidRPr="001B7C50">
        <w:t xml:space="preserve">he network is configured so that the same SMF </w:t>
      </w:r>
      <w:ins w:id="98" w:author="Ericsson User" w:date="2023-04-05T11:34:00Z">
        <w:r>
          <w:t xml:space="preserve">(Set) </w:t>
        </w:r>
      </w:ins>
      <w:r w:rsidRPr="001B7C50">
        <w:t xml:space="preserve">is always selected for a certain 5G VN group, </w:t>
      </w:r>
      <w:proofErr w:type="gramStart"/>
      <w:r w:rsidRPr="001B7C50">
        <w:t>e.g.</w:t>
      </w:r>
      <w:proofErr w:type="gramEnd"/>
      <w:r w:rsidRPr="001B7C50">
        <w:t xml:space="preserve"> only one SMF</w:t>
      </w:r>
      <w:ins w:id="99"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100" w:author="Georgios Gkellas (Nokia)" w:date="2023-03-21T15:00:00Z">
        <w:r>
          <w:t>If SMF Set(s) serve the 5G VN group</w:t>
        </w:r>
      </w:ins>
      <w:ins w:id="101" w:author="CATT" w:date="2023-04-17T15:35:00Z">
        <w:r w:rsidR="00F70207">
          <w:rPr>
            <w:rFonts w:hint="eastAsia"/>
            <w:lang w:eastAsia="zh-CN"/>
          </w:rPr>
          <w:t>,</w:t>
        </w:r>
      </w:ins>
      <w:ins w:id="102"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103" w:author="Ericsson User" w:date="2023-04-05T11:35:00Z"/>
        </w:rPr>
      </w:pPr>
      <w:del w:id="104"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105" w:author="Huawei-Zr03" w:date="2023-04-17T13:00:00Z"/>
        </w:rPr>
      </w:pPr>
      <w:ins w:id="106"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107" w:author="Huawei-Zr03" w:date="2023-04-17T13:00:00Z"/>
        </w:rPr>
      </w:pPr>
      <w:ins w:id="108" w:author="Huawei-Zr03" w:date="2023-04-17T13:00:00Z">
        <w:r>
          <w:t>-</w:t>
        </w:r>
        <w:r>
          <w:tab/>
          <w:t>The associations between one or more SMF Sets and the DNN, S-NSSAI of the associated 5G VN group is registered and discovered in NRF.</w:t>
        </w:r>
      </w:ins>
    </w:p>
    <w:p w14:paraId="7020C5BF" w14:textId="77777777" w:rsidR="003A790E" w:rsidRDefault="003A790E" w:rsidP="003A790E">
      <w:pPr>
        <w:pStyle w:val="B2"/>
        <w:rPr>
          <w:ins w:id="109" w:author="Huawei-Zr03" w:date="2023-04-17T13:00:00Z"/>
        </w:rPr>
      </w:pPr>
      <w:ins w:id="110" w:author="Huawei-Zr03" w:date="2023-04-17T13:00:00Z">
        <w:r>
          <w:t>-</w:t>
        </w:r>
        <w:r>
          <w:tab/>
          <w:t>The SMFs that registered to associate with the DNN, S-NSSAI of the 5G VN group should be available in the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 xml:space="preserve">[3], may be performed </w:t>
      </w:r>
      <w:proofErr w:type="gramStart"/>
      <w:r w:rsidRPr="001B7C50">
        <w:t>in order to</w:t>
      </w:r>
      <w:proofErr w:type="gramEnd"/>
      <w:r w:rsidRPr="001B7C50">
        <w:t xml:space="preserve">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 xml:space="preserve">[3], is applicable to the DNN and S-NSSAI associated to a 5G VN group. This </w:t>
      </w:r>
      <w:proofErr w:type="gramStart"/>
      <w:r w:rsidRPr="001B7C50">
        <w:t>includes also</w:t>
      </w:r>
      <w:proofErr w:type="gramEnd"/>
      <w:r w:rsidRPr="001B7C50">
        <w:t xml:space="preserve">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lastRenderedPageBreak/>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r>
      <w:proofErr w:type="gramStart"/>
      <w:r w:rsidRPr="001B7C50">
        <w:t>In order to</w:t>
      </w:r>
      <w:proofErr w:type="gramEnd"/>
      <w:r w:rsidRPr="001B7C50">
        <w:t xml:space="preserve"> realize N19 traffic routing</w:t>
      </w:r>
      <w:ins w:id="111" w:author="Ericsson User" w:date="2023-04-05T11:36:00Z">
        <w:r w:rsidRPr="00162025">
          <w:t xml:space="preserve"> </w:t>
        </w:r>
        <w:r>
          <w:t>in case a single SMF (or single SMF Set) is serving the 5G VN</w:t>
        </w:r>
      </w:ins>
      <w:r w:rsidRPr="001B7C50">
        <w:t xml:space="preserve">, the SMF </w:t>
      </w:r>
      <w:ins w:id="112"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113" w:author="Ericsson User" w:date="2023-03-10T10:50:00Z"/>
        </w:rPr>
      </w:pPr>
      <w:ins w:id="114" w:author="Ericsson User" w:date="2023-03-10T10:49:00Z">
        <w:r w:rsidRPr="009C5652">
          <w:t xml:space="preserve">NOTE </w:t>
        </w:r>
        <w:r>
          <w:t>3</w:t>
        </w:r>
        <w:r w:rsidRPr="009C5652">
          <w:t>:</w:t>
        </w:r>
        <w:r w:rsidRPr="009C5652">
          <w:tab/>
        </w:r>
      </w:ins>
      <w:ins w:id="115" w:author="Ericsson User" w:date="2023-03-10T10:50:00Z">
        <w:r>
          <w:t>In case of a SMF Set serving a 5G VN, i</w:t>
        </w:r>
      </w:ins>
      <w:ins w:id="116" w:author="Ericsson User" w:date="2023-03-10T10:49:00Z">
        <w:r w:rsidRPr="009C5652">
          <w:t xml:space="preserve">mplementation dependent mechanism can be used between SMF(s) that are part of a SMF </w:t>
        </w:r>
      </w:ins>
      <w:ins w:id="117" w:author="Ericsson User" w:date="2023-03-10T10:50:00Z">
        <w:r>
          <w:t>S</w:t>
        </w:r>
      </w:ins>
      <w:ins w:id="118" w:author="Ericsson User" w:date="2023-03-10T10:49:00Z">
        <w:r w:rsidRPr="009C5652">
          <w:t>et to control the N19 configuration.</w:t>
        </w:r>
      </w:ins>
    </w:p>
    <w:p w14:paraId="491518A9" w14:textId="2B8FC73D" w:rsidR="00162025" w:rsidRDefault="00162025" w:rsidP="00162025">
      <w:pPr>
        <w:pStyle w:val="B1"/>
        <w:rPr>
          <w:ins w:id="119" w:author="Ericsson User" w:date="2023-03-10T10:51:00Z"/>
        </w:rPr>
      </w:pPr>
      <w:ins w:id="120" w:author="Ericsson User" w:date="2023-03-10T10:50:00Z">
        <w:r>
          <w:t xml:space="preserve">- </w:t>
        </w:r>
      </w:ins>
      <w:ins w:id="121" w:author="Ericsson User" w:date="2023-03-10T10:51:00Z">
        <w:r>
          <w:tab/>
        </w:r>
        <w:bookmarkStart w:id="122" w:name="_Hlk131597429"/>
        <w:r w:rsidRPr="001B7C50">
          <w:t xml:space="preserve">In order to realize </w:t>
        </w:r>
      </w:ins>
      <w:ins w:id="123" w:author="Ericsson User" w:date="2023-04-06T11:58:00Z">
        <w:r w:rsidR="00D24910">
          <w:t>N6/</w:t>
        </w:r>
      </w:ins>
      <w:ins w:id="124" w:author="Ericsson User" w:date="2023-03-10T10:51:00Z">
        <w:r w:rsidRPr="001B7C50">
          <w:t>N19 traffic routing</w:t>
        </w:r>
        <w:r>
          <w:t xml:space="preserve"> in case multiple SMF Sets are serving the 5G VN</w:t>
        </w:r>
        <w:r w:rsidRPr="001B7C50">
          <w:t>,</w:t>
        </w:r>
        <w:r>
          <w:t xml:space="preserve"> </w:t>
        </w:r>
      </w:ins>
      <w:ins w:id="125" w:author="Huawei-Zr03" w:date="2023-04-17T13:02:00Z">
        <w:r w:rsidR="003A790E">
          <w:t>t</w:t>
        </w:r>
        <w:r w:rsidR="003A790E" w:rsidRPr="00AF20B5">
          <w:t>he SMF set</w:t>
        </w:r>
        <w:r w:rsidR="003A790E">
          <w:t xml:space="preserve">s </w:t>
        </w:r>
        <w:r w:rsidR="003A790E" w:rsidRPr="001B7C50">
          <w:t>correlate PDU sessions established to the same 5G VN group</w:t>
        </w:r>
        <w:r w:rsidR="003A790E" w:rsidRPr="00AF20B5">
          <w:t xml:space="preserve"> </w:t>
        </w:r>
        <w:r w:rsidR="003A790E">
          <w:t xml:space="preserve">by </w:t>
        </w:r>
        <w:r w:rsidR="003A790E" w:rsidRPr="00AF20B5">
          <w:t>shar</w:t>
        </w:r>
        <w:r w:rsidR="003A790E">
          <w:t>ing</w:t>
        </w:r>
        <w:r w:rsidR="003A790E" w:rsidRPr="00AF20B5">
          <w:t xml:space="preserve"> contextual information associated with the 5G VN group (DNN + S-NSSAI)</w:t>
        </w:r>
        <w:r w:rsidR="003A790E">
          <w:t xml:space="preserve"> using N</w:t>
        </w:r>
        <w:r w:rsidR="003A790E" w:rsidRPr="001B7C50">
          <w:rPr>
            <w:lang w:eastAsia="x-none"/>
          </w:rPr>
          <w:t>etwork Function/NF Service Context Transfer Procedures</w:t>
        </w:r>
        <w:r w:rsidR="003A790E">
          <w:rPr>
            <w:lang w:eastAsia="x-none"/>
          </w:rPr>
          <w:t xml:space="preserve"> described in clause 5.21.4</w:t>
        </w:r>
        <w:r w:rsidR="003A790E" w:rsidRPr="00AF20B5">
          <w:t xml:space="preserve">. </w:t>
        </w:r>
      </w:ins>
      <w:ins w:id="126" w:author="Ericsson User" w:date="2023-03-10T10:51:00Z">
        <w:del w:id="127" w:author="Huawei-Zr03" w:date="2023-04-17T13:03:00Z">
          <w:r w:rsidDel="003A790E">
            <w:delText>the following applies:</w:delText>
          </w:r>
        </w:del>
      </w:ins>
    </w:p>
    <w:bookmarkEnd w:id="122"/>
    <w:p w14:paraId="495FD460" w14:textId="1A4959E4" w:rsidR="00162025" w:rsidRPr="001B7C50" w:rsidDel="003A790E" w:rsidRDefault="00162025">
      <w:pPr>
        <w:pStyle w:val="B2"/>
        <w:rPr>
          <w:del w:id="128" w:author="Huawei-Zr03" w:date="2023-04-17T13:01:00Z"/>
        </w:rPr>
        <w:pPrChange w:id="129" w:author="Ericsson User" w:date="2023-03-10T10:51:00Z">
          <w:pPr>
            <w:pStyle w:val="B1"/>
          </w:pPr>
        </w:pPrChange>
      </w:pPr>
      <w:ins w:id="130" w:author="Ericsson User" w:date="2023-03-10T10:52:00Z">
        <w:del w:id="131" w:author="Huawei-Zr03" w:date="2023-04-17T13:01:00Z">
          <w:r w:rsidDel="003A790E">
            <w:delText xml:space="preserve">o </w:delText>
          </w:r>
          <w:r w:rsidDel="003A790E">
            <w:tab/>
          </w:r>
        </w:del>
      </w:ins>
      <w:ins w:id="132" w:author="Ericsson User" w:date="2023-03-10T10:54:00Z">
        <w:del w:id="133" w:author="Huawei-Zr03" w:date="2023-04-17T13:01:00Z">
          <w:r w:rsidRPr="009C5652" w:rsidDel="003A790E">
            <w:delText>to</w:delText>
          </w:r>
        </w:del>
      </w:ins>
      <w:ins w:id="134" w:author="Ericsson User" w:date="2023-03-10T10:51:00Z">
        <w:del w:id="135" w:author="Huawei-Zr03" w:date="2023-04-17T13:01:00Z">
          <w:r w:rsidRPr="009C5652" w:rsidDel="003A790E">
            <w:delText xml:space="preserve"> construct a virtual network between UPFs belonging to different SMF (</w:delText>
          </w:r>
        </w:del>
      </w:ins>
      <w:ins w:id="136" w:author="Ericsson User" w:date="2023-03-10T10:52:00Z">
        <w:del w:id="137" w:author="Huawei-Zr03" w:date="2023-04-17T13:01:00Z">
          <w:r w:rsidDel="003A790E">
            <w:delText>S</w:delText>
          </w:r>
        </w:del>
      </w:ins>
      <w:ins w:id="138" w:author="Ericsson User" w:date="2023-03-10T10:51:00Z">
        <w:del w:id="139" w:author="Huawei-Zr03" w:date="2023-04-17T13:01:00Z">
          <w:r w:rsidRPr="009C5652" w:rsidDel="003A790E">
            <w:delText xml:space="preserve">et)s, </w:delText>
          </w:r>
        </w:del>
      </w:ins>
      <w:ins w:id="140" w:author="Ericsson User" w:date="2023-03-10T10:52:00Z">
        <w:del w:id="141" w:author="Huawei-Zr03" w:date="2023-04-17T13:01:00Z">
          <w:r w:rsidDel="003A790E">
            <w:delText>U</w:delText>
          </w:r>
        </w:del>
      </w:ins>
      <w:ins w:id="142" w:author="Ericsson User" w:date="2023-03-10T10:51:00Z">
        <w:del w:id="143" w:author="Huawei-Zr03" w:date="2023-04-17T13:01:00Z">
          <w:r w:rsidRPr="009C5652" w:rsidDel="003A790E">
            <w:delText xml:space="preserve">ser </w:delText>
          </w:r>
        </w:del>
      </w:ins>
      <w:ins w:id="144" w:author="Ericsson User" w:date="2023-03-10T10:52:00Z">
        <w:del w:id="145" w:author="Huawei-Zr03" w:date="2023-04-17T13:01:00Z">
          <w:r w:rsidDel="003A790E">
            <w:delText>P</w:delText>
          </w:r>
        </w:del>
      </w:ins>
      <w:ins w:id="146" w:author="Ericsson User" w:date="2023-03-10T10:51:00Z">
        <w:del w:id="147" w:author="Huawei-Zr03" w:date="2023-04-17T13:01:00Z">
          <w:r w:rsidRPr="009C5652" w:rsidDel="003A790E">
            <w:delText xml:space="preserve">lane tunnels are configured using OAM between UPFs </w:delText>
          </w:r>
        </w:del>
      </w:ins>
      <w:ins w:id="148" w:author="Ericsson User" w:date="2023-03-10T10:52:00Z">
        <w:del w:id="149" w:author="Huawei-Zr03" w:date="2023-04-17T13:01:00Z">
          <w:r w:rsidDel="003A790E">
            <w:delText xml:space="preserve">served by different SMF (Set)s </w:delText>
          </w:r>
        </w:del>
      </w:ins>
      <w:ins w:id="150" w:author="Ericsson User" w:date="2023-03-10T10:51:00Z">
        <w:del w:id="151" w:author="Huawei-Zr03" w:date="2023-04-17T13:01:00Z">
          <w:r w:rsidRPr="009C5652" w:rsidDel="003A790E">
            <w:delText xml:space="preserve">via </w:delText>
          </w:r>
        </w:del>
      </w:ins>
      <w:ins w:id="152" w:author="Ericsson User" w:date="2023-04-05T11:37:00Z">
        <w:del w:id="153" w:author="Huawei-Zr03" w:date="2023-04-17T13:01:00Z">
          <w:r w:rsidDel="003A790E">
            <w:delText>N6/</w:delText>
          </w:r>
        </w:del>
      </w:ins>
      <w:ins w:id="154" w:author="Ericsson User" w:date="2023-03-10T10:51:00Z">
        <w:del w:id="155" w:author="Huawei-Zr03" w:date="2023-04-17T13:01:00Z">
          <w:r w:rsidRPr="009C5652" w:rsidDel="003A790E">
            <w:delText>N19. These inter-UPF user plane tunnels may be using GTP-U or IETF VPN (e.g. GRE or MPLS, e.g. as defined in RFC 4364</w:delText>
          </w:r>
        </w:del>
      </w:ins>
      <w:ins w:id="156" w:author="CATT" w:date="2023-04-17T15:39:00Z">
        <w:del w:id="157" w:author="Huawei-Zr03" w:date="2023-04-17T13:01:00Z">
          <w:r w:rsidR="00F70207" w:rsidDel="003A790E">
            <w:rPr>
              <w:rFonts w:hint="eastAsia"/>
              <w:lang w:eastAsia="zh-CN"/>
            </w:rPr>
            <w:delText>[x]</w:delText>
          </w:r>
        </w:del>
      </w:ins>
      <w:ins w:id="158" w:author="Ericsson User" w:date="2023-03-10T10:51:00Z">
        <w:del w:id="159" w:author="Huawei-Zr03" w:date="2023-04-17T13:01:00Z">
          <w:r w:rsidRPr="009C5652" w:rsidDel="003A790E">
            <w:delText xml:space="preserve"> for L3VPN). How to implement the user plane tunnels configured between these UPFs is up to network implementation and deployment and </w:delText>
          </w:r>
        </w:del>
      </w:ins>
      <w:ins w:id="160" w:author="Ericsson User" w:date="2023-03-10T10:52:00Z">
        <w:del w:id="161" w:author="Huawei-Zr03" w:date="2023-04-17T13:01:00Z">
          <w:r w:rsidDel="003A790E">
            <w:delText xml:space="preserve">is out of </w:delText>
          </w:r>
        </w:del>
      </w:ins>
      <w:ins w:id="162" w:author="Ericsson User" w:date="2023-03-10T10:53:00Z">
        <w:del w:id="163" w:author="Huawei-Zr03" w:date="2023-04-17T13:01:00Z">
          <w:r w:rsidDel="003A790E">
            <w:delText>scope of this specific</w:delText>
          </w:r>
        </w:del>
      </w:ins>
      <w:ins w:id="164" w:author="Ericsson User" w:date="2023-03-10T10:54:00Z">
        <w:del w:id="165" w:author="Huawei-Zr03" w:date="2023-04-17T13:01:00Z">
          <w:r w:rsidDel="003A790E">
            <w:delText>at</w:delText>
          </w:r>
        </w:del>
      </w:ins>
      <w:ins w:id="166" w:author="Ericsson User" w:date="2023-03-10T10:53:00Z">
        <w:del w:id="167" w:author="Huawei-Zr03" w:date="2023-04-17T13:01:00Z">
          <w:r w:rsidDel="003A790E">
            <w:delText>ion</w:delText>
          </w:r>
        </w:del>
      </w:ins>
      <w:ins w:id="168" w:author="Ericsson User" w:date="2023-03-10T10:51:00Z">
        <w:del w:id="169" w:author="Huawei-Zr03" w:date="2023-04-17T13:01:00Z">
          <w:r w:rsidRPr="009C5652" w:rsidDel="003A790E">
            <w:delText xml:space="preserve">. </w:delText>
          </w:r>
        </w:del>
      </w:ins>
      <w:ins w:id="170" w:author="Ericsson User" w:date="2023-03-10T11:00:00Z">
        <w:del w:id="171" w:author="Huawei-Zr03" w:date="2023-04-17T13:01:00Z">
          <w:r w:rsidDel="003A790E">
            <w:delText xml:space="preserve">Examples of N6/N19 user plane tunnels for 5G VN are included in </w:delText>
          </w:r>
          <w:r w:rsidRPr="00BB193E" w:rsidDel="003A790E">
            <w:rPr>
              <w:highlight w:val="yellow"/>
              <w:rPrChange w:id="172" w:author="Ericsson User" w:date="2023-03-10T11:00:00Z">
                <w:rPr/>
              </w:rPrChange>
            </w:rPr>
            <w:delText>Annex X</w:delText>
          </w:r>
          <w:r w:rsidDel="003A790E">
            <w:delText>.</w:delText>
          </w:r>
        </w:del>
      </w:ins>
    </w:p>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3"/>
      </w:pPr>
      <w:bookmarkStart w:id="173" w:name="_Toc131516869"/>
      <w:bookmarkEnd w:id="77"/>
      <w:bookmarkEnd w:id="78"/>
      <w:bookmarkEnd w:id="79"/>
      <w:bookmarkEnd w:id="80"/>
      <w:bookmarkEnd w:id="81"/>
      <w:bookmarkEnd w:id="82"/>
      <w:bookmarkEnd w:id="83"/>
      <w:r w:rsidRPr="001B7C50">
        <w:t>5.29.4</w:t>
      </w:r>
      <w:r w:rsidRPr="001B7C50">
        <w:tab/>
        <w:t>User Plane handling</w:t>
      </w:r>
      <w:bookmarkEnd w:id="173"/>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 xml:space="preserve">N6-based, where the UL/DL traffic for the 5G VN communication is forwarded to/from the </w:t>
      </w:r>
      <w:proofErr w:type="gramStart"/>
      <w:r w:rsidRPr="001B7C50">
        <w:t>DN;</w:t>
      </w:r>
      <w:proofErr w:type="gramEnd"/>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74" w:author="Huawei-Zr03" w:date="2023-04-17T12:57:00Z">
        <w:r w:rsidR="00403A9C">
          <w:t>For UPFs served by a single SMF Set, t</w:t>
        </w:r>
      </w:ins>
      <w:del w:id="175" w:author="Huawei-Zr03" w:date="2023-04-17T12:57:00Z">
        <w:r w:rsidRPr="001B7C50" w:rsidDel="00403A9C">
          <w:delText>T</w:delText>
        </w:r>
      </w:del>
      <w:r w:rsidRPr="001B7C50">
        <w:t xml:space="preserve">he SMF </w:t>
      </w:r>
      <w:ins w:id="176" w:author="Huawei-Zr03" w:date="2023-04-17T12:57:00Z">
        <w:r w:rsidR="00403A9C">
          <w:t>instance(s) in the SMF set</w:t>
        </w:r>
        <w:r w:rsidR="00403A9C" w:rsidRPr="001B7C50">
          <w:t xml:space="preserve"> </w:t>
        </w:r>
      </w:ins>
      <w:r w:rsidRPr="001B7C50">
        <w:t>handle</w:t>
      </w:r>
      <w:del w:id="177"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78" w:author="Huawei-Zr03" w:date="2023-04-17T12:58:00Z">
        <w:r w:rsidR="00403A9C" w:rsidRPr="00403A9C">
          <w:t xml:space="preserve"> instance(s)</w:t>
        </w:r>
      </w:ins>
      <w:r w:rsidRPr="001B7C50">
        <w:t xml:space="preserve"> may prefer to select a single PSA UPF for as many PDU sessions (targeting the same 5G VN group) as possible, </w:t>
      </w:r>
      <w:proofErr w:type="gramStart"/>
      <w:r w:rsidRPr="001B7C50">
        <w:t>in order to</w:t>
      </w:r>
      <w:proofErr w:type="gramEnd"/>
      <w:r w:rsidRPr="001B7C50">
        <w:t xml:space="preserve"> implement local switch on the UPF.</w:t>
      </w:r>
    </w:p>
    <w:p w14:paraId="474BA312" w14:textId="24100092" w:rsidR="00AE20B4" w:rsidRPr="001B7C50" w:rsidRDefault="00AE20B4" w:rsidP="00AE20B4">
      <w:pPr>
        <w:pStyle w:val="B2"/>
      </w:pPr>
      <w:r w:rsidRPr="001B7C50">
        <w:t>-</w:t>
      </w:r>
      <w:r w:rsidRPr="001B7C50">
        <w:tab/>
        <w:t xml:space="preserve">(if needed) Establishing N19 tunnels between PSA UPFs </w:t>
      </w:r>
      <w:ins w:id="179" w:author="Huawei-Zr03" w:date="2023-04-17T12:58:00Z">
        <w:r w:rsidR="00403A9C">
          <w:t>served by the same SMF set</w:t>
        </w:r>
        <w:r w:rsidR="00403A9C" w:rsidRPr="001B7C50">
          <w:t xml:space="preserve"> </w:t>
        </w:r>
      </w:ins>
      <w:r w:rsidRPr="001B7C50">
        <w:t>to support N19-based traffic forwarding</w:t>
      </w:r>
      <w:ins w:id="180" w:author="Huawei-Zr03" w:date="2023-04-17T12:58:00Z">
        <w:r w:rsidR="00403A9C">
          <w:t xml:space="preserve">, including </w:t>
        </w:r>
        <w:r w:rsidR="00403A9C">
          <w:rPr>
            <w:lang w:eastAsia="x-none"/>
          </w:rPr>
          <w:t>s</w:t>
        </w:r>
        <w:r w:rsidR="00403A9C" w:rsidRPr="00FB1109">
          <w:rPr>
            <w:lang w:eastAsia="x-none"/>
          </w:rPr>
          <w:t>har</w:t>
        </w:r>
        <w:r w:rsidR="00403A9C">
          <w:rPr>
            <w:lang w:eastAsia="x-none"/>
          </w:rPr>
          <w:t>ing</w:t>
        </w:r>
        <w:r w:rsidR="00403A9C" w:rsidRPr="00FB1109">
          <w:rPr>
            <w:lang w:eastAsia="x-none"/>
          </w:rPr>
          <w:t xml:space="preserve"> contextual information associated with the 5G VN group</w:t>
        </w:r>
        <w:r w:rsidR="00403A9C">
          <w:rPr>
            <w:lang w:eastAsia="x-none"/>
          </w:rPr>
          <w:t xml:space="preserve"> (</w:t>
        </w:r>
        <w:proofErr w:type="gramStart"/>
        <w:r w:rsidR="00403A9C">
          <w:rPr>
            <w:lang w:eastAsia="x-none"/>
          </w:rPr>
          <w:t>e.g.</w:t>
        </w:r>
        <w:proofErr w:type="gramEnd"/>
        <w:r w:rsidR="00403A9C">
          <w:rPr>
            <w:lang w:eastAsia="x-none"/>
          </w:rPr>
          <w:t xml:space="preserve"> UPF ID/Address of the UPFs that serve the 5G VN group, </w:t>
        </w:r>
        <w:r w:rsidR="00403A9C" w:rsidRPr="00FB1109">
          <w:rPr>
            <w:lang w:eastAsia="x-none"/>
          </w:rPr>
          <w:t xml:space="preserve">N19 </w:t>
        </w:r>
        <w:r w:rsidR="00403A9C">
          <w:rPr>
            <w:lang w:eastAsia="x-none"/>
          </w:rPr>
          <w:t xml:space="preserve">tunnel endpoint for each UPF, UE addresses anchored at each UPF for </w:t>
        </w:r>
        <w:r w:rsidR="00403A9C">
          <w:t>PDU Sessions established by 5G VN group members</w:t>
        </w:r>
        <w:r w:rsidR="00403A9C">
          <w:rPr>
            <w:lang w:eastAsia="x-none"/>
          </w:rPr>
          <w:t xml:space="preserve">) using </w:t>
        </w:r>
        <w:r w:rsidR="00403A9C">
          <w:t>N</w:t>
        </w:r>
        <w:r w:rsidR="00403A9C" w:rsidRPr="001B7C50">
          <w:rPr>
            <w:lang w:eastAsia="x-none"/>
          </w:rPr>
          <w:t>etwork Function/NF Service Context Transfer Procedures</w:t>
        </w:r>
        <w:r w:rsidR="00403A9C">
          <w:rPr>
            <w:lang w:eastAsia="x-none"/>
          </w:rPr>
          <w:t xml:space="preserve"> described in clause 5.21.4</w:t>
        </w:r>
      </w:ins>
      <w:r w:rsidRPr="001B7C50">
        <w:t>.</w:t>
      </w:r>
    </w:p>
    <w:p w14:paraId="70C79335" w14:textId="77777777" w:rsidR="00403A9C" w:rsidRPr="001B7C50" w:rsidRDefault="00403A9C" w:rsidP="00403A9C">
      <w:pPr>
        <w:pStyle w:val="NO"/>
        <w:rPr>
          <w:ins w:id="181" w:author="Huawei-Zr03" w:date="2023-04-17T12:59:00Z"/>
        </w:rPr>
      </w:pPr>
      <w:ins w:id="182" w:author="Huawei-Zr03" w:date="2023-04-17T12:59:00Z">
        <w:r w:rsidRPr="001B7C50">
          <w:lastRenderedPageBreak/>
          <w:t>NOTE</w:t>
        </w:r>
        <w:r>
          <w:t xml:space="preserve"> 2</w:t>
        </w:r>
        <w:r w:rsidRPr="001B7C50">
          <w:t>:</w:t>
        </w:r>
        <w:r w:rsidRPr="001B7C50">
          <w:tab/>
        </w:r>
        <w:r>
          <w:t>The above user plane tunnels may be using GTP-U or IETF VPN. For example,</w:t>
        </w:r>
        <w:r w:rsidRPr="00E66A03">
          <w:rPr>
            <w:rFonts w:eastAsia="SimSun"/>
            <w:lang w:eastAsia="zh-CN"/>
          </w:rPr>
          <w:t xml:space="preserve"> </w:t>
        </w:r>
        <w:r>
          <w:rPr>
            <w:rFonts w:eastAsia="SimSun"/>
            <w:lang w:eastAsia="zh-CN"/>
          </w:rPr>
          <w:t xml:space="preserve">for IP-type traffic, the traffic routing is based on pre-configured IP address ranges/prefixes corresponding different SMF sets; for ethernet-type traffic, the traffic routing is based on the learned MAC address over the </w:t>
        </w:r>
        <w:r>
          <w:t>user plane tunnels between UPFs controlled by different SMF sets</w:t>
        </w:r>
        <w:r>
          <w:rPr>
            <w:rFonts w:eastAsia="SimSun"/>
            <w:lang w:eastAsia="zh-CN"/>
          </w:rPr>
          <w:t xml:space="preserve">; for packets with </w:t>
        </w:r>
        <w:r w:rsidRPr="001B7C50">
          <w:rPr>
            <w:lang w:eastAsia="ko-KR"/>
          </w:rPr>
          <w:t xml:space="preserve">destination MAC </w:t>
        </w:r>
        <w:r>
          <w:rPr>
            <w:lang w:eastAsia="ko-KR"/>
          </w:rPr>
          <w:t xml:space="preserve">that </w:t>
        </w:r>
        <w:r w:rsidRPr="001B7C50">
          <w:rPr>
            <w:lang w:eastAsia="ko-KR"/>
          </w:rPr>
          <w:t>has not been learnt</w:t>
        </w:r>
        <w:r>
          <w:rPr>
            <w:lang w:eastAsia="ko-KR"/>
          </w:rPr>
          <w:t xml:space="preserve">, the traffic is </w:t>
        </w:r>
        <w:r w:rsidRPr="00DF2A8A">
          <w:rPr>
            <w:lang w:eastAsia="ko-KR"/>
          </w:rPr>
          <w:t xml:space="preserve">replicated and </w:t>
        </w:r>
        <w:proofErr w:type="spellStart"/>
        <w:r w:rsidRPr="00DF2A8A">
          <w:rPr>
            <w:lang w:eastAsia="ko-KR"/>
          </w:rPr>
          <w:t>forwared</w:t>
        </w:r>
        <w:proofErr w:type="spellEnd"/>
        <w:r>
          <w:rPr>
            <w:lang w:eastAsia="ko-KR"/>
          </w:rPr>
          <w:t xml:space="preserve"> to all other </w:t>
        </w:r>
        <w:r>
          <w:t>border UPFs</w:t>
        </w:r>
        <w:r>
          <w:rPr>
            <w:rFonts w:eastAsia="SimSun"/>
            <w:lang w:eastAsia="zh-CN"/>
          </w:rPr>
          <w:t xml:space="preserve">. </w:t>
        </w:r>
        <w:r>
          <w:t>How to implement such user plane tunnels configured between these UPFs is up to network implementation and deployment.</w:t>
        </w:r>
      </w:ins>
    </w:p>
    <w:p w14:paraId="33675576" w14:textId="77777777" w:rsidR="00403A9C" w:rsidRPr="00D47472" w:rsidRDefault="00403A9C" w:rsidP="00403A9C">
      <w:pPr>
        <w:pStyle w:val="B2"/>
        <w:rPr>
          <w:ins w:id="183" w:author="Huawei-Zr03" w:date="2023-04-17T12:59:00Z"/>
        </w:rPr>
      </w:pPr>
      <w:ins w:id="184" w:author="Huawei-Zr03" w:date="2023-04-17T12:59:00Z">
        <w:r w:rsidRPr="001B7C50">
          <w:t>-</w:t>
        </w:r>
        <w:r w:rsidRPr="001B7C50">
          <w:tab/>
        </w:r>
        <w:r>
          <w:t>SMF sets s</w:t>
        </w:r>
        <w:r w:rsidRPr="009A070A">
          <w:t>har</w:t>
        </w:r>
        <w:r>
          <w:t>e</w:t>
        </w:r>
        <w:r w:rsidRPr="009A070A">
          <w:t xml:space="preserve"> contextual information associated with the 5G VN group (</w:t>
        </w:r>
        <w:proofErr w:type="gramStart"/>
        <w:r w:rsidRPr="009A070A">
          <w:t>e.g.</w:t>
        </w:r>
        <w:proofErr w:type="gramEnd"/>
        <w:r w:rsidRPr="009A070A">
          <w:t xml:space="preserve"> </w:t>
        </w:r>
        <w:r>
          <w:t>SMF ID</w:t>
        </w:r>
        <w:r w:rsidRPr="00170522">
          <w:t xml:space="preserve"> </w:t>
        </w:r>
        <w:r>
          <w:t xml:space="preserve">of </w:t>
        </w:r>
        <w:r w:rsidRPr="009A070A">
          <w:t xml:space="preserve">the </w:t>
        </w:r>
        <w:r>
          <w:t>SMF</w:t>
        </w:r>
        <w:r w:rsidRPr="009A070A">
          <w:t>s that serve the 5G VN group,</w:t>
        </w:r>
        <w:r>
          <w:t xml:space="preserve"> </w:t>
        </w:r>
        <w:r w:rsidRPr="009A070A">
          <w:t>UPF ID/Address of the UPFs that serve the 5G VN group, N19 tunnel endpoint for each UPF, UE addresses anchored at each UPF for PDU Sessions established by 5G VN group members) using Network Function/NF Service Context Transfer Procedures described in clause 5.21.4</w:t>
        </w:r>
        <w:r>
          <w:rPr>
            <w:rFonts w:eastAsia="SimSun"/>
            <w:lang w:eastAsia="zh-CN"/>
          </w:rPr>
          <w:t xml:space="preserve">. </w:t>
        </w:r>
      </w:ins>
    </w:p>
    <w:p w14:paraId="076014ED" w14:textId="2D67190C" w:rsidR="00DC62EB" w:rsidRDefault="00AE20B4" w:rsidP="00DC62EB">
      <w:pPr>
        <w:pStyle w:val="B1"/>
        <w:rPr>
          <w:ins w:id="185"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2D67190C" w:rsidR="00AE20B4" w:rsidRDefault="00AE20B4" w:rsidP="00AE20B4">
      <w:pPr>
        <w:pStyle w:val="B1"/>
        <w:rPr>
          <w:ins w:id="186" w:author="NEC: Hiroshi Dempo" w:date="2023-04-17T22:28:00Z"/>
        </w:rPr>
      </w:pPr>
      <w:ins w:id="187" w:author="Ericsson User" w:date="2023-04-05T11:38:00Z">
        <w:r>
          <w:t xml:space="preserve">- </w:t>
        </w:r>
        <w:r>
          <w:tab/>
          <w:t>In case multiple SMF (Set)s are serving a 5G VN, user plane forwarding between UPFs served by different SMF (Set)s can be achieved via the DN (</w:t>
        </w:r>
        <w:proofErr w:type="gramStart"/>
        <w:r>
          <w:t>i.e.</w:t>
        </w:r>
        <w:proofErr w:type="gramEnd"/>
        <w:r>
          <w:t xml:space="preserve"> N6) or via user plane tunnels on N</w:t>
        </w:r>
      </w:ins>
      <w:ins w:id="188" w:author="NEC: Hiroshi Dempo" w:date="2023-04-17T22:28:00Z">
        <w:r w:rsidR="009840CC">
          <w:t>6</w:t>
        </w:r>
      </w:ins>
      <w:ins w:id="189" w:author="Ericsson User" w:date="2023-04-05T11:38:00Z">
        <w:del w:id="190" w:author="NEC: Hiroshi Dempo" w:date="2023-04-17T22:28:00Z">
          <w:r w:rsidDel="009840CC">
            <w:delText>19</w:delText>
          </w:r>
        </w:del>
        <w:r>
          <w:t>/N</w:t>
        </w:r>
      </w:ins>
      <w:ins w:id="191" w:author="NEC: Hiroshi Dempo" w:date="2023-04-17T22:28:00Z">
        <w:r w:rsidR="009840CC">
          <w:t>19</w:t>
        </w:r>
      </w:ins>
      <w:ins w:id="192" w:author="Ericsson User" w:date="2023-04-05T11:38:00Z">
        <w:del w:id="193" w:author="NEC: Hiroshi Dempo" w:date="2023-04-17T22:28:00Z">
          <w:r w:rsidDel="009840CC">
            <w:delText>6</w:delText>
          </w:r>
        </w:del>
        <w:r>
          <w:t xml:space="preserve"> as described in clause 5.29.3. </w:t>
        </w:r>
      </w:ins>
    </w:p>
    <w:p w14:paraId="3B40025A" w14:textId="754DE8DC" w:rsidR="009840CC" w:rsidRPr="009840CC" w:rsidDel="006B4C46" w:rsidRDefault="004F300F" w:rsidP="00AE20B4">
      <w:pPr>
        <w:pStyle w:val="B1"/>
        <w:rPr>
          <w:del w:id="194" w:author="NEC: Hiroshi Dempo" w:date="2023-04-17T23:24:00Z"/>
        </w:rPr>
      </w:pPr>
      <w:ins w:id="195" w:author="NEC: Hiroshi Dempo" w:date="2023-04-17T22:28:00Z">
        <w:r>
          <w:t>NOTE</w:t>
        </w:r>
      </w:ins>
      <w:ins w:id="196" w:author="NEC: Hiroshi Dempo" w:date="2023-04-18T13:51:00Z">
        <w:r w:rsidR="00DC62EB">
          <w:t xml:space="preserve"> </w:t>
        </w:r>
      </w:ins>
      <w:ins w:id="197" w:author="NEC: Hiroshi Dempo" w:date="2023-04-17T22:28:00Z">
        <w:r>
          <w:t xml:space="preserve">3: </w:t>
        </w:r>
      </w:ins>
      <w:ins w:id="198" w:author="NEC: Hiroshi Dempo" w:date="2023-04-17T23:24:00Z">
        <w:r w:rsidR="006B4C46" w:rsidRPr="006B4C46">
          <w:t xml:space="preserve">The </w:t>
        </w:r>
      </w:ins>
      <w:ins w:id="199" w:author="NEC: Hiroshi Dempo" w:date="2023-04-17T23:25:00Z">
        <w:r w:rsidR="007A6455">
          <w:t xml:space="preserve">user </w:t>
        </w:r>
      </w:ins>
      <w:ins w:id="200" w:author="NEC: Hiroshi Dempo" w:date="2023-04-17T23:24:00Z">
        <w:r w:rsidR="006B4C46" w:rsidRPr="006B4C46">
          <w:t xml:space="preserve">plane </w:t>
        </w:r>
      </w:ins>
      <w:ins w:id="201" w:author="NEC: Hiroshi Dempo" w:date="2023-04-17T23:25:00Z">
        <w:r w:rsidR="007A6455">
          <w:t xml:space="preserve">forwarding </w:t>
        </w:r>
      </w:ins>
      <w:ins w:id="202" w:author="NEC: Hiroshi Dempo" w:date="2023-04-17T23:24:00Z">
        <w:r w:rsidR="006B4C46" w:rsidRPr="006B4C46">
          <w:t xml:space="preserve">can be configured between 5G VN inter-UPFs via N6/N19 by using OAM. The inter-UPF user plane tunnels may be using GTP-U or IETF VPN. How to implement the user plane tunnels configured between these inter-UPFs is up to network implementation and deployment, which is out of scope in this </w:t>
        </w:r>
        <w:proofErr w:type="spellStart"/>
        <w:r w:rsidR="006B4C46" w:rsidRPr="006B4C46">
          <w:t>specification.</w:t>
        </w:r>
      </w:ins>
    </w:p>
    <w:p w14:paraId="2E00E960" w14:textId="48EB3C3A" w:rsidR="00AE20B4" w:rsidRPr="001B7C50" w:rsidRDefault="00AE20B4" w:rsidP="00AE20B4">
      <w:pPr>
        <w:pStyle w:val="NO"/>
      </w:pPr>
      <w:r w:rsidRPr="001B7C50">
        <w:t>NOTE</w:t>
      </w:r>
      <w:proofErr w:type="spellEnd"/>
      <w:r w:rsidRPr="001B7C50">
        <w:t> </w:t>
      </w:r>
      <w:del w:id="203" w:author="Huawei-Zr03" w:date="2023-04-17T12:59:00Z">
        <w:r w:rsidRPr="001B7C50" w:rsidDel="00403A9C">
          <w:delText>2</w:delText>
        </w:r>
      </w:del>
      <w:ins w:id="204" w:author="Huawei-Zr03" w:date="2023-04-17T12:59:00Z">
        <w:del w:id="205" w:author="NEC: Hiroshi Dempo" w:date="2023-04-18T13:51:00Z">
          <w:r w:rsidR="00403A9C" w:rsidDel="00DC62EB">
            <w:delText>3</w:delText>
          </w:r>
        </w:del>
      </w:ins>
      <w:ins w:id="206" w:author="NEC: Hiroshi Dempo" w:date="2023-04-18T13:51:00Z">
        <w:r w:rsidR="00DC62EB">
          <w:t>4</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2A049B93" w:rsidR="00AE20B4" w:rsidRPr="001B7C50" w:rsidRDefault="00AE20B4" w:rsidP="00AE20B4">
      <w:pPr>
        <w:pStyle w:val="NO"/>
      </w:pPr>
      <w:r w:rsidRPr="001B7C50">
        <w:t>NOTE </w:t>
      </w:r>
      <w:del w:id="207" w:author="Huawei-Zr03" w:date="2023-04-17T12:59:00Z">
        <w:r w:rsidRPr="001B7C50" w:rsidDel="00403A9C">
          <w:delText>3</w:delText>
        </w:r>
      </w:del>
      <w:ins w:id="208" w:author="Huawei-Zr03" w:date="2023-04-17T12:59:00Z">
        <w:del w:id="209" w:author="NEC: Hiroshi Dempo" w:date="2023-04-18T13:51:00Z">
          <w:r w:rsidR="00403A9C" w:rsidDel="00DC62EB">
            <w:delText>4</w:delText>
          </w:r>
        </w:del>
      </w:ins>
      <w:ins w:id="210" w:author="NEC: Hiroshi Dempo" w:date="2023-04-18T13:51:00Z">
        <w:r w:rsidR="00DC62EB">
          <w:t>5</w:t>
        </w:r>
      </w:ins>
      <w:r w:rsidRPr="001B7C50">
        <w:t>:</w:t>
      </w:r>
      <w:r w:rsidRPr="001B7C50">
        <w:tab/>
        <w:t xml:space="preserve">When receiving a new PDU session establishment request for a 5G VN group, to avoid unnecessary N19 tunnels between UPFs, SMF can check previously selected UPFs for the same 5G VN </w:t>
      </w:r>
      <w:proofErr w:type="gramStart"/>
      <w:r w:rsidRPr="001B7C50">
        <w:t>group, and</w:t>
      </w:r>
      <w:proofErr w:type="gramEnd"/>
      <w:r w:rsidRPr="001B7C50">
        <w:t xml:space="preserve"> decide whether a previously selected UPF could serve the requested PDU session.</w:t>
      </w:r>
    </w:p>
    <w:p w14:paraId="24FC1160" w14:textId="40270161" w:rsidR="00AE20B4" w:rsidRPr="001B7C50" w:rsidRDefault="00AE20B4" w:rsidP="00AE20B4">
      <w:pPr>
        <w:pStyle w:val="NO"/>
      </w:pPr>
      <w:r w:rsidRPr="001B7C50">
        <w:t>NOTE </w:t>
      </w:r>
      <w:del w:id="211" w:author="Huawei-Zr03" w:date="2023-04-17T12:59:00Z">
        <w:r w:rsidRPr="001B7C50" w:rsidDel="00403A9C">
          <w:delText>4</w:delText>
        </w:r>
      </w:del>
      <w:ins w:id="212" w:author="Huawei-Zr03" w:date="2023-04-17T12:59:00Z">
        <w:del w:id="213" w:author="NEC: Hiroshi Dempo" w:date="2023-04-18T13:52:00Z">
          <w:r w:rsidR="00403A9C" w:rsidDel="00DC62EB">
            <w:delText>5</w:delText>
          </w:r>
        </w:del>
      </w:ins>
      <w:ins w:id="214" w:author="NEC: Hiroshi Dempo" w:date="2023-04-18T13:52:00Z">
        <w:r w:rsidR="00DC62EB">
          <w:t>6</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3"/>
      </w:pPr>
      <w:bookmarkStart w:id="215" w:name="_Toc131517082"/>
      <w:r w:rsidRPr="001B7C50">
        <w:t>6.2.2</w:t>
      </w:r>
      <w:r w:rsidRPr="001B7C50">
        <w:tab/>
        <w:t>SMF</w:t>
      </w:r>
      <w:bookmarkEnd w:id="215"/>
    </w:p>
    <w:p w14:paraId="1DA02E4B" w14:textId="77777777" w:rsidR="00551098" w:rsidRPr="001B7C50" w:rsidRDefault="00551098" w:rsidP="00551098">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0A158637" w:rsidR="00551098" w:rsidRPr="001B7C50" w:rsidRDefault="00551098" w:rsidP="00551098">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ins w:id="216" w:author="Ericsson User" w:date="2023-04-05T11:39:00Z">
        <w:r w:rsidR="00AE20B4">
          <w:rPr>
            <w:rFonts w:eastAsia="SimSun"/>
          </w:rPr>
          <w:t xml:space="preserve">, manage traffic forwarding in case a SMF Set </w:t>
        </w:r>
      </w:ins>
      <w:ins w:id="217" w:author="CATT" w:date="2023-04-17T15:46:00Z">
        <w:r w:rsidR="001F5379">
          <w:rPr>
            <w:rFonts w:eastAsia="SimSun" w:hint="eastAsia"/>
            <w:lang w:eastAsia="zh-CN"/>
          </w:rPr>
          <w:t>or multiple  SMF Sets are</w:t>
        </w:r>
      </w:ins>
      <w:ins w:id="218" w:author="Ericsson User" w:date="2023-04-05T11:39:00Z">
        <w:del w:id="219" w:author="CATT" w:date="2023-04-17T15:46:00Z">
          <w:r w:rsidR="00AE20B4" w:rsidDel="001F5379">
            <w:rPr>
              <w:rFonts w:eastAsia="SimSun"/>
            </w:rPr>
            <w:delText>is</w:delText>
          </w:r>
        </w:del>
        <w:r w:rsidR="00AE20B4">
          <w:rPr>
            <w:rFonts w:eastAsia="SimSun"/>
          </w:rPr>
          <w:t xml:space="preserve"> serving a 5G VN</w:t>
        </w:r>
      </w:ins>
      <w:ins w:id="220" w:author="Huawei-Zr03" w:date="2023-04-17T12:56:00Z">
        <w:r w:rsidR="00CE2CD9">
          <w:rPr>
            <w:rFonts w:eastAsia="SimSun"/>
          </w:rPr>
          <w:t xml:space="preserve">, </w:t>
        </w:r>
      </w:ins>
      <w:ins w:id="221" w:author="Huawei-Zr03" w:date="2023-04-17T12:57:00Z">
        <w:r w:rsidR="00EA17A8" w:rsidRPr="00FB1109">
          <w:rPr>
            <w:lang w:eastAsia="x-none"/>
          </w:rPr>
          <w:t>support functionality for 5G VN group communications across SMFs</w:t>
        </w:r>
        <w:r w:rsidR="00EA17A8">
          <w:rPr>
            <w:lang w:eastAsia="x-none"/>
          </w:rPr>
          <w:t>, i.e.</w:t>
        </w:r>
        <w:r w:rsidR="00EA17A8" w:rsidRPr="00FB1109">
          <w:rPr>
            <w:lang w:eastAsia="x-none"/>
          </w:rPr>
          <w:t xml:space="preserve"> share contextual information associated with the 5G VN group</w:t>
        </w:r>
        <w:r w:rsidR="00EA17A8">
          <w:rPr>
            <w:lang w:eastAsia="x-none"/>
          </w:rPr>
          <w:t xml:space="preserve"> (e.g. </w:t>
        </w:r>
        <w:r w:rsidR="00EA17A8">
          <w:t>SMF ID</w:t>
        </w:r>
        <w:r w:rsidR="00EA17A8" w:rsidRPr="00170522">
          <w:t xml:space="preserve"> </w:t>
        </w:r>
        <w:r w:rsidR="00EA17A8">
          <w:t xml:space="preserve">of </w:t>
        </w:r>
        <w:r w:rsidR="00EA17A8" w:rsidRPr="009A070A">
          <w:t xml:space="preserve">the </w:t>
        </w:r>
        <w:r w:rsidR="00EA17A8">
          <w:t>SMF</w:t>
        </w:r>
        <w:r w:rsidR="00EA17A8" w:rsidRPr="009A070A">
          <w:t>s that serve the 5G VN group,</w:t>
        </w:r>
        <w:r w:rsidR="00EA17A8">
          <w:t xml:space="preserve"> </w:t>
        </w:r>
        <w:r w:rsidR="00EA17A8">
          <w:rPr>
            <w:lang w:eastAsia="x-none"/>
          </w:rPr>
          <w:t xml:space="preserve">UPF ID/Address of the UPFs that serve the 5G VN group, </w:t>
        </w:r>
        <w:r w:rsidR="00EA17A8" w:rsidRPr="00FB1109">
          <w:rPr>
            <w:lang w:eastAsia="x-none"/>
          </w:rPr>
          <w:t xml:space="preserve">N19 </w:t>
        </w:r>
        <w:r w:rsidR="00EA17A8">
          <w:rPr>
            <w:lang w:eastAsia="x-none"/>
          </w:rPr>
          <w:t xml:space="preserve">tunnel endpoint for each UPF, UE addresses anchored at each UPF for </w:t>
        </w:r>
        <w:r w:rsidR="00EA17A8">
          <w:t>PDU Sessions established by 5G VN group members</w:t>
        </w:r>
        <w:r w:rsidR="00EA17A8">
          <w:rPr>
            <w:lang w:eastAsia="x-none"/>
          </w:rPr>
          <w:t>)</w:t>
        </w:r>
      </w:ins>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ＭＳ 明朝"/>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58848DDD" w14:textId="77777777" w:rsidR="00551098" w:rsidRPr="001B7C50" w:rsidRDefault="00551098" w:rsidP="00551098">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941436F" w14:textId="77777777" w:rsidR="00551098" w:rsidRPr="001B7C50" w:rsidRDefault="00551098" w:rsidP="00551098">
      <w:pPr>
        <w:rPr>
          <w:iCs/>
        </w:rPr>
      </w:pPr>
      <w:r w:rsidRPr="001B7C50">
        <w:lastRenderedPageBreak/>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w:t>
      </w:r>
      <w:proofErr w:type="gramStart"/>
      <w:r>
        <w:t>e.g.</w:t>
      </w:r>
      <w:proofErr w:type="gramEnd"/>
      <w:r>
        <w:t xml:space="preserve">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2A9D248" w:rsidR="00E56EF5" w:rsidDel="00B5702D" w:rsidRDefault="00BB193E" w:rsidP="00BB193E">
      <w:pPr>
        <w:pStyle w:val="1"/>
        <w:rPr>
          <w:del w:id="222" w:author="Huawei-Zr03" w:date="2023-04-17T11:18:00Z"/>
          <w:noProof/>
        </w:rPr>
      </w:pPr>
      <w:ins w:id="223" w:author="Ericsson User" w:date="2023-03-10T10:57:00Z">
        <w:del w:id="224" w:author="Huawei-Zr03" w:date="2023-04-17T11:18:00Z">
          <w:r w:rsidDel="00B5702D">
            <w:rPr>
              <w:noProof/>
            </w:rPr>
            <w:delText>Annex X (informative)</w:delText>
          </w:r>
        </w:del>
      </w:ins>
      <w:ins w:id="225" w:author="Ericsson User" w:date="2023-03-10T10:59:00Z">
        <w:del w:id="226" w:author="Huawei-Zr03" w:date="2023-04-17T11:18:00Z">
          <w:r w:rsidDel="00B5702D">
            <w:rPr>
              <w:noProof/>
            </w:rPr>
            <w:delText>:</w:delText>
          </w:r>
        </w:del>
      </w:ins>
      <w:ins w:id="227" w:author="Ericsson User" w:date="2023-03-10T10:58:00Z">
        <w:del w:id="228" w:author="Huawei-Zr03" w:date="2023-04-17T11:18:00Z">
          <w:r w:rsidDel="00B5702D">
            <w:rPr>
              <w:noProof/>
            </w:rPr>
            <w:delText xml:space="preserve"> User plane handling for 5G VN groups served by different </w:delText>
          </w:r>
          <w:commentRangeStart w:id="229"/>
          <w:r w:rsidDel="00B5702D">
            <w:rPr>
              <w:noProof/>
            </w:rPr>
            <w:delText>SMFs</w:delText>
          </w:r>
        </w:del>
      </w:ins>
      <w:commentRangeEnd w:id="229"/>
      <w:r w:rsidR="00B5702D">
        <w:rPr>
          <w:rStyle w:val="ab"/>
          <w:rFonts w:ascii="Times New Roman" w:hAnsi="Times New Roman"/>
        </w:rPr>
        <w:commentReference w:id="229"/>
      </w:r>
      <w:ins w:id="230" w:author="Ericsson User" w:date="2023-03-10T10:58:00Z">
        <w:del w:id="231" w:author="Huawei-Zr03" w:date="2023-04-17T11:18:00Z">
          <w:r w:rsidDel="00B5702D">
            <w:rPr>
              <w:noProof/>
            </w:rPr>
            <w:delText>.</w:delText>
          </w:r>
        </w:del>
      </w:ins>
    </w:p>
    <w:p w14:paraId="243D7A27" w14:textId="52426D9B" w:rsidR="00BB193E" w:rsidDel="00B5702D" w:rsidRDefault="00BB193E" w:rsidP="00E56EF5">
      <w:pPr>
        <w:rPr>
          <w:ins w:id="232" w:author="Ericsson User" w:date="2023-03-10T11:02:00Z"/>
          <w:del w:id="233" w:author="Huawei-Zr03" w:date="2023-04-17T11:18:00Z"/>
          <w:noProof/>
        </w:rPr>
      </w:pPr>
      <w:ins w:id="234" w:author="Ericsson User" w:date="2023-03-10T11:01:00Z">
        <w:del w:id="235" w:author="Huawei-Zr03" w:date="2023-04-17T11:18:00Z">
          <w:r w:rsidDel="00B5702D">
            <w:rPr>
              <w:noProof/>
            </w:rPr>
            <w:delText>T</w:delText>
          </w:r>
          <w:r w:rsidRPr="00BB193E" w:rsidDel="00B5702D">
            <w:rPr>
              <w:noProof/>
            </w:rPr>
            <w:delText xml:space="preserve">o construct a virtual network between UPFs belonging to different SMF (Set)s, User Plane tunnels </w:delText>
          </w:r>
          <w:r w:rsidDel="00B5702D">
            <w:rPr>
              <w:noProof/>
            </w:rPr>
            <w:delText>can be</w:delText>
          </w:r>
          <w:r w:rsidRPr="00BB193E" w:rsidDel="00B5702D">
            <w:rPr>
              <w:noProof/>
            </w:rPr>
            <w:delText xml:space="preserve"> configured using OAM between UPFs served by different SMF (Set)s via N19/N6</w:delText>
          </w:r>
        </w:del>
      </w:ins>
      <w:ins w:id="236" w:author="Ericsson User" w:date="2023-03-10T11:02:00Z">
        <w:del w:id="237" w:author="Huawei-Zr03" w:date="2023-04-17T11:18:00Z">
          <w:r w:rsidDel="00B5702D">
            <w:rPr>
              <w:noProof/>
            </w:rPr>
            <w:delText>. A</w:delText>
          </w:r>
        </w:del>
      </w:ins>
      <w:ins w:id="238" w:author="Ericsson User" w:date="2023-03-10T11:01:00Z">
        <w:del w:id="239" w:author="Huawei-Zr03" w:date="2023-04-17T11:18:00Z">
          <w:r w:rsidDel="00B5702D">
            <w:rPr>
              <w:noProof/>
            </w:rPr>
            <w:delText>s described in clause 5.29.3</w:delText>
          </w:r>
        </w:del>
      </w:ins>
      <w:ins w:id="240" w:author="Ericsson User" w:date="2023-03-10T11:02:00Z">
        <w:del w:id="241" w:author="Huawei-Zr03" w:date="2023-04-17T11:18:00Z">
          <w:r w:rsidDel="00B5702D">
            <w:rPr>
              <w:noProof/>
            </w:rPr>
            <w:delText>, t</w:delText>
          </w:r>
        </w:del>
      </w:ins>
      <w:ins w:id="242" w:author="Ericsson User" w:date="2023-03-10T11:01:00Z">
        <w:del w:id="243" w:author="Huawei-Zr03" w:date="2023-04-17T11:18:00Z">
          <w:r w:rsidRPr="00BB193E" w:rsidDel="00B5702D">
            <w:rPr>
              <w:noProof/>
            </w:rPr>
            <w:delText>hese inter-UPF user plane tunnels may be using GTP-U or IETF VPN (e.g. GRE or MPLS, e.g. as defined in RFC 4364</w:delText>
          </w:r>
        </w:del>
      </w:ins>
      <w:ins w:id="244" w:author="CATT" w:date="2023-04-17T15:14:00Z">
        <w:del w:id="245" w:author="Huawei-Zr03" w:date="2023-04-17T11:18:00Z">
          <w:r w:rsidR="003359F9" w:rsidDel="00B5702D">
            <w:rPr>
              <w:rFonts w:hint="eastAsia"/>
              <w:noProof/>
              <w:lang w:eastAsia="zh-CN"/>
            </w:rPr>
            <w:delText>[x]</w:delText>
          </w:r>
        </w:del>
      </w:ins>
      <w:ins w:id="246" w:author="Ericsson User" w:date="2023-03-10T11:01:00Z">
        <w:del w:id="247" w:author="Huawei-Zr03" w:date="2023-04-17T11:18:00Z">
          <w:r w:rsidRPr="00BB193E" w:rsidDel="00B5702D">
            <w:rPr>
              <w:noProof/>
            </w:rPr>
            <w:delText xml:space="preserve"> for L3VPN). How to implement the user plane tunnels configured between these UPFs is up to network implementation and deployment and is out of scope of this specification</w:delText>
          </w:r>
        </w:del>
      </w:ins>
      <w:ins w:id="248" w:author="Ericsson User" w:date="2023-03-10T11:02:00Z">
        <w:del w:id="249" w:author="Huawei-Zr03" w:date="2023-04-17T11:18:00Z">
          <w:r w:rsidDel="00B5702D">
            <w:rPr>
              <w:noProof/>
            </w:rPr>
            <w:delText>, but examples are provided below.</w:delText>
          </w:r>
        </w:del>
      </w:ins>
    </w:p>
    <w:p w14:paraId="11EF4EBA" w14:textId="4866FE37" w:rsidR="00452DE8" w:rsidRPr="00BB193E" w:rsidDel="00B5702D" w:rsidRDefault="00452DE8" w:rsidP="00452DE8">
      <w:pPr>
        <w:rPr>
          <w:ins w:id="250" w:author="Ericsson User" w:date="2023-03-10T11:03:00Z"/>
          <w:del w:id="251" w:author="Huawei-Zr03" w:date="2023-04-17T11:18:00Z"/>
          <w:noProof/>
          <w:lang w:val="en-US"/>
        </w:rPr>
      </w:pPr>
      <w:ins w:id="252" w:author="Ericsson User" w:date="2023-03-10T11:03:00Z">
        <w:del w:id="253" w:author="Huawei-Zr03" w:date="2023-04-17T11:18:00Z">
          <w:r w:rsidRPr="00BB193E" w:rsidDel="00B5702D">
            <w:rPr>
              <w:noProof/>
              <w:lang w:val="en-US"/>
            </w:rPr>
            <w:delText xml:space="preserve">In case of VPN: </w:delText>
          </w:r>
        </w:del>
      </w:ins>
    </w:p>
    <w:p w14:paraId="24ABE72D" w14:textId="27413329" w:rsidR="00452DE8" w:rsidRPr="00BB193E" w:rsidDel="00B5702D" w:rsidRDefault="00452DE8">
      <w:pPr>
        <w:pStyle w:val="B1"/>
        <w:rPr>
          <w:ins w:id="254" w:author="Ericsson User" w:date="2023-03-10T11:03:00Z"/>
          <w:del w:id="255" w:author="Huawei-Zr03" w:date="2023-04-17T11:18:00Z"/>
          <w:noProof/>
          <w:lang w:val="en-US"/>
        </w:rPr>
        <w:pPrChange w:id="256" w:author="Ericsson User" w:date="2023-03-10T11:03:00Z">
          <w:pPr/>
        </w:pPrChange>
      </w:pPr>
      <w:ins w:id="257" w:author="Ericsson User" w:date="2023-03-10T11:03:00Z">
        <w:del w:id="258" w:author="Huawei-Zr03" w:date="2023-04-17T11:18:00Z">
          <w:r w:rsidDel="00B5702D">
            <w:rPr>
              <w:noProof/>
              <w:lang w:val="en-US"/>
            </w:rPr>
            <w:delText xml:space="preserve">1) </w:delText>
          </w:r>
          <w:r w:rsidDel="00B5702D">
            <w:rPr>
              <w:noProof/>
              <w:lang w:val="en-US"/>
            </w:rPr>
            <w:tab/>
          </w:r>
          <w:r w:rsidRPr="00BB193E" w:rsidDel="00B5702D">
            <w:rPr>
              <w:noProof/>
              <w:lang w:val="en-US"/>
            </w:rPr>
            <w:delText>OAM provides the 5G VN UPF</w:delText>
          </w:r>
        </w:del>
      </w:ins>
      <w:ins w:id="259" w:author="Georgios Gkellas (Nokia)" w:date="2023-03-21T15:34:00Z">
        <w:del w:id="260" w:author="Huawei-Zr03" w:date="2023-04-17T11:18:00Z">
          <w:r w:rsidDel="00B5702D">
            <w:rPr>
              <w:noProof/>
              <w:lang w:val="en-US"/>
            </w:rPr>
            <w:delText>(</w:delText>
          </w:r>
        </w:del>
      </w:ins>
      <w:ins w:id="261" w:author="Ericsson User" w:date="2023-03-10T11:03:00Z">
        <w:del w:id="262" w:author="Huawei-Zr03" w:date="2023-04-17T11:18:00Z">
          <w:r w:rsidRPr="00BB193E" w:rsidDel="00B5702D">
            <w:rPr>
              <w:noProof/>
              <w:lang w:val="en-US"/>
            </w:rPr>
            <w:delText>s</w:delText>
          </w:r>
        </w:del>
      </w:ins>
      <w:ins w:id="263" w:author="Georgios Gkellas (Nokia)" w:date="2023-03-21T15:34:00Z">
        <w:del w:id="264" w:author="Huawei-Zr03" w:date="2023-04-17T11:18:00Z">
          <w:r w:rsidDel="00B5702D">
            <w:rPr>
              <w:noProof/>
              <w:lang w:val="en-US"/>
            </w:rPr>
            <w:delText>)</w:delText>
          </w:r>
        </w:del>
      </w:ins>
      <w:ins w:id="265" w:author="Ericsson User" w:date="2023-03-10T11:03:00Z">
        <w:del w:id="266" w:author="Huawei-Zr03" w:date="2023-04-17T11:18:00Z">
          <w:r w:rsidRPr="00BB193E" w:rsidDel="00B5702D">
            <w:rPr>
              <w:noProof/>
              <w:lang w:val="en-US"/>
            </w:rPr>
            <w:delText xml:space="preserve"> </w:delText>
          </w:r>
        </w:del>
      </w:ins>
      <w:ins w:id="267" w:author="Georgios Gkellas (Nokia)" w:date="2023-03-21T15:34:00Z">
        <w:del w:id="268" w:author="Huawei-Zr03" w:date="2023-04-17T11:18:00Z">
          <w:r w:rsidDel="00B5702D">
            <w:rPr>
              <w:noProof/>
              <w:lang w:val="en-US"/>
            </w:rPr>
            <w:delText xml:space="preserve">supporting user plane tunnels towards UPF(s) controlled </w:delText>
          </w:r>
        </w:del>
      </w:ins>
      <w:ins w:id="269" w:author="Georgios Gkellas (Nokia)" w:date="2023-03-21T15:35:00Z">
        <w:del w:id="270" w:author="Huawei-Zr03" w:date="2023-04-17T11:18:00Z">
          <w:r w:rsidDel="00B5702D">
            <w:rPr>
              <w:noProof/>
              <w:lang w:val="en-US"/>
            </w:rPr>
            <w:delText>by other SMF (Set)s</w:delText>
          </w:r>
        </w:del>
      </w:ins>
      <w:ins w:id="271" w:author="Georgios Gkellas (Nokia)" w:date="2023-03-21T15:37:00Z">
        <w:del w:id="272" w:author="Huawei-Zr03" w:date="2023-04-17T11:18:00Z">
          <w:r w:rsidDel="00B5702D">
            <w:rPr>
              <w:noProof/>
              <w:lang w:val="en-US"/>
            </w:rPr>
            <w:delText>,</w:delText>
          </w:r>
        </w:del>
      </w:ins>
      <w:ins w:id="273" w:author="Georgios Gkellas (Nokia)" w:date="2023-03-21T15:35:00Z">
        <w:del w:id="274" w:author="Huawei-Zr03" w:date="2023-04-17T11:18:00Z">
          <w:r w:rsidDel="00B5702D">
            <w:rPr>
              <w:noProof/>
              <w:lang w:val="en-US"/>
            </w:rPr>
            <w:delText xml:space="preserve"> </w:delText>
          </w:r>
        </w:del>
      </w:ins>
      <w:ins w:id="275" w:author="Ericsson User" w:date="2023-03-10T11:03:00Z">
        <w:del w:id="276" w:author="Huawei-Zr03" w:date="2023-04-17T11:18:00Z">
          <w:r w:rsidRPr="00BB193E" w:rsidDel="00B5702D">
            <w:rPr>
              <w:noProof/>
              <w:lang w:val="en-US"/>
            </w:rPr>
            <w:delText xml:space="preserve">with the relevant configuration needed to establish the VPN for either Ethernet or IP, i.e. configuration of Provider Edge (PE) functionality. Traffic forwarding decisions are made by </w:delText>
          </w:r>
        </w:del>
      </w:ins>
      <w:ins w:id="277" w:author="Georgios Gkellas (Nokia)" w:date="2023-03-21T15:37:00Z">
        <w:del w:id="278" w:author="Huawei-Zr03" w:date="2023-04-17T11:18:00Z">
          <w:r w:rsidDel="00B5702D">
            <w:rPr>
              <w:noProof/>
              <w:lang w:val="en-US"/>
            </w:rPr>
            <w:delText xml:space="preserve">aforementioned </w:delText>
          </w:r>
        </w:del>
      </w:ins>
      <w:ins w:id="279" w:author="Ericsson User" w:date="2023-03-10T11:03:00Z">
        <w:del w:id="280" w:author="Huawei-Zr03" w:date="2023-04-17T11:18:00Z">
          <w:r w:rsidRPr="00BB193E" w:rsidDel="00B5702D">
            <w:rPr>
              <w:noProof/>
              <w:lang w:val="en-US"/>
            </w:rPr>
            <w:delText xml:space="preserve">5G VN </w:delText>
          </w:r>
        </w:del>
      </w:ins>
      <w:ins w:id="281" w:author="Georgios Gkellas (Nokia)" w:date="2023-03-21T15:36:00Z">
        <w:del w:id="282" w:author="Huawei-Zr03" w:date="2023-04-17T11:18:00Z">
          <w:r w:rsidDel="00B5702D">
            <w:rPr>
              <w:noProof/>
              <w:lang w:val="en-US"/>
            </w:rPr>
            <w:delText xml:space="preserve">UPF(s) </w:delText>
          </w:r>
        </w:del>
      </w:ins>
      <w:ins w:id="283" w:author="Ericsson User" w:date="2023-03-10T11:03:00Z">
        <w:del w:id="284" w:author="Huawei-Zr03" w:date="2023-04-17T11:18:00Z">
          <w:r w:rsidRPr="00BB193E" w:rsidDel="00B5702D">
            <w:rPr>
              <w:noProof/>
              <w:lang w:val="en-US"/>
            </w:rPr>
            <w:delText xml:space="preserve"> based on the VPN technology (e.g. using BGP for L3VPNs). </w:delText>
          </w:r>
        </w:del>
      </w:ins>
    </w:p>
    <w:p w14:paraId="6A16AC83" w14:textId="3F1ACE57" w:rsidR="00BB193E" w:rsidRPr="00BB193E" w:rsidDel="00B5702D" w:rsidRDefault="00BB193E" w:rsidP="00BB193E">
      <w:pPr>
        <w:rPr>
          <w:ins w:id="285" w:author="Ericsson User" w:date="2023-03-10T11:03:00Z"/>
          <w:del w:id="286" w:author="Huawei-Zr03" w:date="2023-04-17T11:18:00Z"/>
          <w:noProof/>
          <w:lang w:val="en-US"/>
        </w:rPr>
      </w:pPr>
      <w:ins w:id="287" w:author="Ericsson User" w:date="2023-03-10T11:03:00Z">
        <w:del w:id="288" w:author="Huawei-Zr03" w:date="2023-04-17T11:18:00Z">
          <w:r w:rsidRPr="00BB193E" w:rsidDel="00B5702D">
            <w:rPr>
              <w:noProof/>
              <w:lang w:val="en-US"/>
            </w:rPr>
            <w:delText>In case of GTP-U and for a 5G VN group:</w:delText>
          </w:r>
        </w:del>
      </w:ins>
    </w:p>
    <w:p w14:paraId="02E506FB" w14:textId="741F94B6" w:rsidR="00BB193E" w:rsidRPr="00BB193E" w:rsidDel="00B5702D" w:rsidRDefault="00BB193E">
      <w:pPr>
        <w:pStyle w:val="B1"/>
        <w:rPr>
          <w:ins w:id="289" w:author="Ericsson User" w:date="2023-03-10T11:03:00Z"/>
          <w:del w:id="290" w:author="Huawei-Zr03" w:date="2023-04-17T11:18:00Z"/>
          <w:noProof/>
          <w:lang w:val="en-US"/>
        </w:rPr>
        <w:pPrChange w:id="291" w:author="Ericsson User" w:date="2023-03-10T11:03:00Z">
          <w:pPr/>
        </w:pPrChange>
      </w:pPr>
      <w:ins w:id="292" w:author="Ericsson User" w:date="2023-03-10T11:03:00Z">
        <w:del w:id="293" w:author="Huawei-Zr03" w:date="2023-04-17T11:18:00Z">
          <w:r w:rsidRPr="00BB193E" w:rsidDel="00B5702D">
            <w:rPr>
              <w:noProof/>
              <w:lang w:val="en-US"/>
            </w:rPr>
            <w:delText xml:space="preserve">1) </w:delText>
          </w:r>
          <w:r w:rsidDel="00B5702D">
            <w:rPr>
              <w:noProof/>
              <w:lang w:val="en-US"/>
            </w:rPr>
            <w:tab/>
          </w:r>
          <w:r w:rsidRPr="00BB193E" w:rsidDel="00B5702D">
            <w:rPr>
              <w:noProof/>
              <w:lang w:val="en-US"/>
            </w:rPr>
            <w:delText xml:space="preserve">OAM ensures that F-TEIDs are reserved </w:delText>
          </w:r>
        </w:del>
      </w:ins>
      <w:ins w:id="294" w:author="Ericsson User" w:date="2023-03-10T11:04:00Z">
        <w:del w:id="295" w:author="Huawei-Zr03" w:date="2023-04-17T11:18:00Z">
          <w:r w:rsidDel="00B5702D">
            <w:rPr>
              <w:noProof/>
              <w:lang w:val="en-US"/>
            </w:rPr>
            <w:delText>for each user plane tunnel configured by OAM between UPFs served by different SMF (Sets)s</w:delText>
          </w:r>
        </w:del>
      </w:ins>
      <w:ins w:id="296" w:author="Ericsson User" w:date="2023-03-10T11:03:00Z">
        <w:del w:id="297" w:author="Huawei-Zr03" w:date="2023-04-17T11:18:00Z">
          <w:r w:rsidRPr="00BB193E" w:rsidDel="00B5702D">
            <w:rPr>
              <w:noProof/>
              <w:lang w:val="en-US"/>
            </w:rPr>
            <w:delText xml:space="preserve">. </w:delText>
          </w:r>
        </w:del>
      </w:ins>
    </w:p>
    <w:p w14:paraId="27497DD6" w14:textId="1E126310" w:rsidR="00BB193E" w:rsidRPr="00BB193E" w:rsidDel="00B5702D" w:rsidRDefault="00BB193E">
      <w:pPr>
        <w:pStyle w:val="B1"/>
        <w:rPr>
          <w:ins w:id="298" w:author="Ericsson User" w:date="2023-03-10T11:03:00Z"/>
          <w:del w:id="299" w:author="Huawei-Zr03" w:date="2023-04-17T11:18:00Z"/>
          <w:noProof/>
          <w:lang w:val="en-US"/>
        </w:rPr>
        <w:pPrChange w:id="300" w:author="Ericsson User" w:date="2023-03-10T11:03:00Z">
          <w:pPr/>
        </w:pPrChange>
      </w:pPr>
      <w:ins w:id="301" w:author="Ericsson User" w:date="2023-03-10T11:03:00Z">
        <w:del w:id="302" w:author="Huawei-Zr03" w:date="2023-04-17T11:18:00Z">
          <w:r w:rsidRPr="00BB193E" w:rsidDel="00B5702D">
            <w:rPr>
              <w:noProof/>
              <w:lang w:val="en-US"/>
            </w:rPr>
            <w:delText xml:space="preserve">2) </w:delText>
          </w:r>
          <w:r w:rsidDel="00B5702D">
            <w:rPr>
              <w:noProof/>
              <w:lang w:val="en-US"/>
            </w:rPr>
            <w:tab/>
          </w:r>
          <w:r w:rsidRPr="00BB193E" w:rsidDel="00B5702D">
            <w:rPr>
              <w:noProof/>
              <w:lang w:val="en-US"/>
            </w:rPr>
            <w:delText xml:space="preserve">OAM configures each SMF(set) with the F-TEIDs of </w:delText>
          </w:r>
        </w:del>
      </w:ins>
      <w:ins w:id="303" w:author="Ericsson User" w:date="2023-03-10T11:04:00Z">
        <w:del w:id="304" w:author="Huawei-Zr03" w:date="2023-04-17T11:18:00Z">
          <w:r w:rsidDel="00B5702D">
            <w:rPr>
              <w:noProof/>
              <w:lang w:val="en-US"/>
            </w:rPr>
            <w:delText>configured tunne</w:delText>
          </w:r>
        </w:del>
      </w:ins>
      <w:ins w:id="305" w:author="Georgios Gkellas (Nokia)" w:date="2023-03-21T15:14:00Z">
        <w:del w:id="306" w:author="Huawei-Zr03" w:date="2023-04-17T11:18:00Z">
          <w:r w:rsidR="006E7504" w:rsidDel="00B5702D">
            <w:rPr>
              <w:noProof/>
              <w:lang w:val="en-US"/>
            </w:rPr>
            <w:delText>l</w:delText>
          </w:r>
        </w:del>
      </w:ins>
      <w:ins w:id="307" w:author="Ericsson User" w:date="2023-03-10T11:04:00Z">
        <w:del w:id="308" w:author="Huawei-Zr03" w:date="2023-04-17T11:18:00Z">
          <w:r w:rsidDel="00B5702D">
            <w:rPr>
              <w:noProof/>
              <w:lang w:val="en-US"/>
            </w:rPr>
            <w:delText xml:space="preserve">s </w:delText>
          </w:r>
        </w:del>
      </w:ins>
      <w:ins w:id="309" w:author="Ericsson User" w:date="2023-03-10T11:03:00Z">
        <w:del w:id="310" w:author="Huawei-Zr03" w:date="2023-04-17T11:18:00Z">
          <w:r w:rsidRPr="00BB193E" w:rsidDel="00B5702D">
            <w:rPr>
              <w:noProof/>
              <w:lang w:val="en-US"/>
            </w:rPr>
            <w:delText xml:space="preserve">towards </w:delText>
          </w:r>
        </w:del>
      </w:ins>
      <w:ins w:id="311" w:author="Ericsson User" w:date="2023-03-10T11:05:00Z">
        <w:del w:id="312" w:author="Huawei-Zr03" w:date="2023-04-17T11:18:00Z">
          <w:r w:rsidDel="00B5702D">
            <w:rPr>
              <w:noProof/>
              <w:lang w:val="en-US"/>
            </w:rPr>
            <w:delText xml:space="preserve">UPF </w:delText>
          </w:r>
        </w:del>
      </w:ins>
      <w:ins w:id="313" w:author="Ericsson User" w:date="2023-03-10T11:03:00Z">
        <w:del w:id="314" w:author="Huawei-Zr03" w:date="2023-04-17T11:18:00Z">
          <w:r w:rsidRPr="00BB193E" w:rsidDel="00B5702D">
            <w:rPr>
              <w:noProof/>
              <w:lang w:val="en-US"/>
            </w:rPr>
            <w:delText>controlled by other SMF(</w:delText>
          </w:r>
        </w:del>
      </w:ins>
      <w:ins w:id="315" w:author="Ericsson User" w:date="2023-03-10T11:05:00Z">
        <w:del w:id="316" w:author="Huawei-Zr03" w:date="2023-04-17T11:18:00Z">
          <w:r w:rsidDel="00B5702D">
            <w:rPr>
              <w:noProof/>
              <w:lang w:val="en-US"/>
            </w:rPr>
            <w:delText>S</w:delText>
          </w:r>
        </w:del>
      </w:ins>
      <w:ins w:id="317" w:author="Ericsson User" w:date="2023-03-10T11:03:00Z">
        <w:del w:id="318" w:author="Huawei-Zr03" w:date="2023-04-17T11:18:00Z">
          <w:r w:rsidRPr="00BB193E" w:rsidDel="00B5702D">
            <w:rPr>
              <w:noProof/>
              <w:lang w:val="en-US"/>
            </w:rPr>
            <w:delText>et)s</w:delText>
          </w:r>
        </w:del>
      </w:ins>
      <w:ins w:id="319" w:author="Ericsson User" w:date="2023-03-10T11:05:00Z">
        <w:del w:id="320" w:author="Huawei-Zr03" w:date="2023-04-17T11:18:00Z">
          <w:r w:rsidDel="00B5702D">
            <w:rPr>
              <w:noProof/>
              <w:lang w:val="en-US"/>
            </w:rPr>
            <w:delText xml:space="preserve"> for this 5G VN</w:delText>
          </w:r>
        </w:del>
      </w:ins>
      <w:ins w:id="321" w:author="Ericsson User" w:date="2023-03-10T11:03:00Z">
        <w:del w:id="322" w:author="Huawei-Zr03" w:date="2023-04-17T11:18:00Z">
          <w:r w:rsidRPr="00BB193E" w:rsidDel="00B5702D">
            <w:rPr>
              <w:noProof/>
              <w:lang w:val="en-US"/>
            </w:rPr>
            <w:delText xml:space="preserve">. </w:delText>
          </w:r>
        </w:del>
      </w:ins>
    </w:p>
    <w:p w14:paraId="496D4C7E" w14:textId="1AC9AFAF" w:rsidR="00BB193E" w:rsidRPr="00BB193E" w:rsidDel="00B5702D" w:rsidRDefault="00BB193E">
      <w:pPr>
        <w:pStyle w:val="B1"/>
        <w:rPr>
          <w:ins w:id="323" w:author="Ericsson User" w:date="2023-03-10T11:03:00Z"/>
          <w:del w:id="324" w:author="Huawei-Zr03" w:date="2023-04-17T11:18:00Z"/>
          <w:noProof/>
          <w:lang w:val="en-US"/>
        </w:rPr>
        <w:pPrChange w:id="325" w:author="Ericsson User" w:date="2023-03-10T11:03:00Z">
          <w:pPr/>
        </w:pPrChange>
      </w:pPr>
      <w:ins w:id="326" w:author="Ericsson User" w:date="2023-03-10T11:03:00Z">
        <w:del w:id="327" w:author="Huawei-Zr03" w:date="2023-04-17T11:18:00Z">
          <w:r w:rsidRPr="00BB193E" w:rsidDel="00B5702D">
            <w:rPr>
              <w:noProof/>
              <w:lang w:val="en-US"/>
            </w:rPr>
            <w:lastRenderedPageBreak/>
            <w:delText xml:space="preserve">3) </w:delText>
          </w:r>
          <w:r w:rsidDel="00B5702D">
            <w:rPr>
              <w:noProof/>
              <w:lang w:val="en-US"/>
            </w:rPr>
            <w:tab/>
          </w:r>
          <w:bookmarkStart w:id="328" w:name="OLE_LINK9"/>
          <w:bookmarkStart w:id="329" w:name="OLE_LINK10"/>
          <w:r w:rsidRPr="00BB193E" w:rsidDel="00B5702D">
            <w:rPr>
              <w:noProof/>
              <w:lang w:val="en-US"/>
            </w:rPr>
            <w:delText>For a 5G VN using IP PDU Sessions, each SMF(</w:delText>
          </w:r>
        </w:del>
      </w:ins>
      <w:ins w:id="330" w:author="Ericsson User" w:date="2023-03-10T11:05:00Z">
        <w:del w:id="331" w:author="Huawei-Zr03" w:date="2023-04-17T11:18:00Z">
          <w:r w:rsidDel="00B5702D">
            <w:rPr>
              <w:noProof/>
              <w:lang w:val="en-US"/>
            </w:rPr>
            <w:delText>S</w:delText>
          </w:r>
        </w:del>
      </w:ins>
      <w:ins w:id="332" w:author="Ericsson User" w:date="2023-03-10T11:03:00Z">
        <w:del w:id="333" w:author="Huawei-Zr03" w:date="2023-04-17T11:18:00Z">
          <w:r w:rsidRPr="00BB193E" w:rsidDel="00B5702D">
            <w:rPr>
              <w:noProof/>
              <w:lang w:val="en-US"/>
            </w:rPr>
            <w:delText xml:space="preserve">et) </w:delText>
          </w:r>
        </w:del>
      </w:ins>
      <w:ins w:id="334" w:author="Ericsson User" w:date="2023-03-10T11:05:00Z">
        <w:del w:id="335" w:author="Huawei-Zr03" w:date="2023-04-17T11:18:00Z">
          <w:r w:rsidDel="00B5702D">
            <w:rPr>
              <w:noProof/>
              <w:lang w:val="en-US"/>
            </w:rPr>
            <w:delText>can</w:delText>
          </w:r>
        </w:del>
      </w:ins>
      <w:ins w:id="336" w:author="Ericsson User" w:date="2023-03-10T11:03:00Z">
        <w:del w:id="337" w:author="Huawei-Zr03" w:date="2023-04-17T11:18:00Z">
          <w:r w:rsidRPr="00BB193E" w:rsidDel="00B5702D">
            <w:rPr>
              <w:noProof/>
              <w:lang w:val="en-US"/>
            </w:rPr>
            <w:delText xml:space="preserve"> be configured with the remote F-TEID used to reach a (set of) IP address range (e.g. IP address range managed by another </w:delText>
          </w:r>
        </w:del>
      </w:ins>
      <w:ins w:id="338" w:author="Ericsson User" w:date="2023-03-10T11:05:00Z">
        <w:del w:id="339" w:author="Huawei-Zr03" w:date="2023-04-17T11:18:00Z">
          <w:r w:rsidDel="00B5702D">
            <w:rPr>
              <w:noProof/>
              <w:lang w:val="en-US"/>
            </w:rPr>
            <w:delText>SMF(Set)</w:delText>
          </w:r>
        </w:del>
      </w:ins>
      <w:ins w:id="340" w:author="Ericsson User" w:date="2023-03-10T11:03:00Z">
        <w:del w:id="341" w:author="Huawei-Zr03" w:date="2023-04-17T11:18:00Z">
          <w:r w:rsidRPr="00BB193E" w:rsidDel="00B5702D">
            <w:rPr>
              <w:noProof/>
              <w:lang w:val="en-US"/>
            </w:rPr>
            <w:delText xml:space="preserve">). </w:delText>
          </w:r>
          <w:bookmarkEnd w:id="328"/>
          <w:bookmarkEnd w:id="329"/>
          <w:r w:rsidRPr="00BB193E" w:rsidDel="00B5702D">
            <w:rPr>
              <w:noProof/>
              <w:lang w:val="en-US"/>
            </w:rPr>
            <w:delText>Then the SMF(</w:delText>
          </w:r>
        </w:del>
      </w:ins>
      <w:ins w:id="342" w:author="Ericsson User" w:date="2023-03-10T11:05:00Z">
        <w:del w:id="343" w:author="Huawei-Zr03" w:date="2023-04-17T11:18:00Z">
          <w:r w:rsidDel="00B5702D">
            <w:rPr>
              <w:noProof/>
              <w:lang w:val="en-US"/>
            </w:rPr>
            <w:delText>S</w:delText>
          </w:r>
        </w:del>
      </w:ins>
      <w:ins w:id="344" w:author="Ericsson User" w:date="2023-03-10T11:03:00Z">
        <w:del w:id="345" w:author="Huawei-Zr03" w:date="2023-04-17T11:18:00Z">
          <w:r w:rsidRPr="00BB193E" w:rsidDel="00B5702D">
            <w:rPr>
              <w:noProof/>
              <w:lang w:val="en-US"/>
            </w:rPr>
            <w:delText xml:space="preserve">et) can configure its UPF(s) accordingly. </w:delText>
          </w:r>
        </w:del>
      </w:ins>
    </w:p>
    <w:p w14:paraId="011C4EC6" w14:textId="43677958" w:rsidR="00BB193E" w:rsidRPr="00BB193E" w:rsidDel="00B5702D" w:rsidRDefault="00BB193E">
      <w:pPr>
        <w:pStyle w:val="B1"/>
        <w:rPr>
          <w:ins w:id="346" w:author="Ericsson User" w:date="2023-03-10T11:03:00Z"/>
          <w:del w:id="347" w:author="Huawei-Zr03" w:date="2023-04-17T11:18:00Z"/>
          <w:noProof/>
          <w:lang w:val="en-US"/>
        </w:rPr>
        <w:pPrChange w:id="348" w:author="Ericsson User" w:date="2023-03-10T11:03:00Z">
          <w:pPr/>
        </w:pPrChange>
      </w:pPr>
      <w:ins w:id="349" w:author="Ericsson User" w:date="2023-03-10T11:03:00Z">
        <w:del w:id="350" w:author="Huawei-Zr03" w:date="2023-04-17T11:18:00Z">
          <w:r w:rsidRPr="00BB193E" w:rsidDel="00B5702D">
            <w:rPr>
              <w:noProof/>
              <w:lang w:val="en-US"/>
            </w:rPr>
            <w:delText xml:space="preserve">4) </w:delText>
          </w:r>
          <w:r w:rsidDel="00B5702D">
            <w:rPr>
              <w:noProof/>
              <w:lang w:val="en-US"/>
            </w:rPr>
            <w:tab/>
          </w:r>
          <w:r w:rsidRPr="00BB193E" w:rsidDel="00B5702D">
            <w:rPr>
              <w:noProof/>
              <w:lang w:val="en-US"/>
            </w:rPr>
            <w:delText xml:space="preserve">For a 5G VN using Ethernet PDU Sessions, the UPFs apply source MAC address learning on the N19 links. The UPFs </w:delText>
          </w:r>
        </w:del>
      </w:ins>
      <w:ins w:id="351" w:author="Ericsson User" w:date="2023-03-10T11:06:00Z">
        <w:del w:id="352" w:author="Huawei-Zr03" w:date="2023-04-17T11:18:00Z">
          <w:r w:rsidDel="00B5702D">
            <w:rPr>
              <w:noProof/>
              <w:lang w:val="en-US"/>
            </w:rPr>
            <w:delText>can</w:delText>
          </w:r>
        </w:del>
      </w:ins>
      <w:ins w:id="353" w:author="Ericsson User" w:date="2023-03-10T11:03:00Z">
        <w:del w:id="354" w:author="Huawei-Zr03" w:date="2023-04-17T11:18:00Z">
          <w:r w:rsidRPr="00BB193E" w:rsidDel="00B5702D">
            <w:rPr>
              <w:noProof/>
              <w:lang w:val="en-US"/>
            </w:rPr>
            <w:delText xml:space="preserve"> use technologies defined by other SDOs such as IEEE to do this. Care needs to be taken when configuring the N19 links and the user plane forwarding to ensure loop free forwarding. </w:delText>
          </w:r>
        </w:del>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9" w:author="Huawei-Zr03" w:date="2023-04-17T11:18:00Z" w:initials="z">
    <w:p w14:paraId="7863F3B6" w14:textId="77777777" w:rsidR="00B5702D" w:rsidRDefault="00B5702D" w:rsidP="00B5702D">
      <w:pPr>
        <w:pStyle w:val="B2"/>
      </w:pPr>
      <w:r>
        <w:rPr>
          <w:rStyle w:val="ab"/>
        </w:rPr>
        <w:annotationRef/>
      </w:r>
      <w:r>
        <w:t>Static connectivity: To construct a virtual network between UPFs belonging to different SMF (set)s, user plane tunnels are configured using OAM between 5G VN border UPFs via N19/N6. These inter-UPF user plane tunnels may be using GTP-U or IETF VPN (</w:t>
      </w:r>
      <w:proofErr w:type="gramStart"/>
      <w:r>
        <w:t>e.g.</w:t>
      </w:r>
      <w:proofErr w:type="gramEnd"/>
      <w:r>
        <w:t xml:space="preserve"> GRE or MPLS, e.g. as defined in RFC 4364 for L3VPN). </w:t>
      </w:r>
      <w:r w:rsidRPr="00B5702D">
        <w:rPr>
          <w:highlight w:val="yellow"/>
        </w:rPr>
        <w:t>How to implement the user plane tunnels configured between these UPFs is up to network implementation and deployment, and it is not standardized by 3GPP SA2</w:t>
      </w:r>
      <w:r>
        <w:t>. A NOTE below shows how static connectivity works.</w:t>
      </w:r>
    </w:p>
    <w:p w14:paraId="10613B94" w14:textId="77777777" w:rsidR="00B5702D" w:rsidRDefault="00B5702D">
      <w:pPr>
        <w:pStyle w:val="ac"/>
      </w:pPr>
    </w:p>
    <w:p w14:paraId="6902D770" w14:textId="635EFDEB" w:rsidR="00B5702D" w:rsidRDefault="00B5702D">
      <w:pPr>
        <w:pStyle w:val="ac"/>
        <w:rPr>
          <w:lang w:eastAsia="zh-CN"/>
        </w:rPr>
      </w:pPr>
      <w:r>
        <w:rPr>
          <w:lang w:eastAsia="zh-CN"/>
        </w:rPr>
        <w:t>Based compromise made in this TR conclusion, it is not acceptable to make the informative text that gives hints for standardization.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02D7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2D770" w16cid:durableId="27E7A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206E" w14:textId="77777777" w:rsidR="001C63DA" w:rsidRDefault="001C63DA">
      <w:r>
        <w:separator/>
      </w:r>
    </w:p>
  </w:endnote>
  <w:endnote w:type="continuationSeparator" w:id="0">
    <w:p w14:paraId="0340A206" w14:textId="77777777" w:rsidR="001C63DA" w:rsidRDefault="001C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E0CD" w14:textId="77777777" w:rsidR="00DC62EB" w:rsidRDefault="00DC62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AC52" w14:textId="77777777" w:rsidR="00DC62EB" w:rsidRDefault="00DC62E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202A" w14:textId="77777777" w:rsidR="00DC62EB" w:rsidRDefault="00DC62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9065" w14:textId="77777777" w:rsidR="001C63DA" w:rsidRDefault="001C63DA">
      <w:r>
        <w:separator/>
      </w:r>
    </w:p>
  </w:footnote>
  <w:footnote w:type="continuationSeparator" w:id="0">
    <w:p w14:paraId="05DC781E" w14:textId="77777777" w:rsidR="001C63DA" w:rsidRDefault="001C6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C7B" w14:textId="77777777" w:rsidR="00DC62EB" w:rsidRDefault="00DC62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8AA0" w14:textId="77777777" w:rsidR="00DC62EB" w:rsidRDefault="00DC62E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rson w15:author="Huawei-Zr03">
    <w15:presenceInfo w15:providerId="None" w15:userId="Huawei-Zr03"/>
  </w15:person>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75667"/>
    <w:rsid w:val="000931D7"/>
    <w:rsid w:val="000A6394"/>
    <w:rsid w:val="000A68E7"/>
    <w:rsid w:val="000B7FED"/>
    <w:rsid w:val="000C038A"/>
    <w:rsid w:val="000C6598"/>
    <w:rsid w:val="000D44B3"/>
    <w:rsid w:val="000F4728"/>
    <w:rsid w:val="000F7E4F"/>
    <w:rsid w:val="00120E06"/>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5379"/>
    <w:rsid w:val="002151E3"/>
    <w:rsid w:val="002270F7"/>
    <w:rsid w:val="00230C9D"/>
    <w:rsid w:val="002466B3"/>
    <w:rsid w:val="0026004D"/>
    <w:rsid w:val="002640DD"/>
    <w:rsid w:val="00275D12"/>
    <w:rsid w:val="00284FEB"/>
    <w:rsid w:val="002860C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E1A36"/>
    <w:rsid w:val="00402918"/>
    <w:rsid w:val="00403A9C"/>
    <w:rsid w:val="00410371"/>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C736C"/>
    <w:rsid w:val="005D5ED1"/>
    <w:rsid w:val="005D6C39"/>
    <w:rsid w:val="005E126D"/>
    <w:rsid w:val="005E2C44"/>
    <w:rsid w:val="005F126D"/>
    <w:rsid w:val="005F7EB9"/>
    <w:rsid w:val="00621188"/>
    <w:rsid w:val="006257ED"/>
    <w:rsid w:val="00653DE4"/>
    <w:rsid w:val="006569E8"/>
    <w:rsid w:val="006602D1"/>
    <w:rsid w:val="00664BA2"/>
    <w:rsid w:val="00665C47"/>
    <w:rsid w:val="00681F95"/>
    <w:rsid w:val="00692F32"/>
    <w:rsid w:val="00695808"/>
    <w:rsid w:val="006B46FB"/>
    <w:rsid w:val="006B4C46"/>
    <w:rsid w:val="006E21FB"/>
    <w:rsid w:val="006E7504"/>
    <w:rsid w:val="006F2CCF"/>
    <w:rsid w:val="006F3EC2"/>
    <w:rsid w:val="00700FF4"/>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626E7"/>
    <w:rsid w:val="00870EE7"/>
    <w:rsid w:val="008863B9"/>
    <w:rsid w:val="00891289"/>
    <w:rsid w:val="008A45A6"/>
    <w:rsid w:val="008B34BA"/>
    <w:rsid w:val="008D3CCC"/>
    <w:rsid w:val="008F3789"/>
    <w:rsid w:val="008F686C"/>
    <w:rsid w:val="00913C82"/>
    <w:rsid w:val="009148DE"/>
    <w:rsid w:val="0092247D"/>
    <w:rsid w:val="00932D31"/>
    <w:rsid w:val="00941E30"/>
    <w:rsid w:val="009777D9"/>
    <w:rsid w:val="00984063"/>
    <w:rsid w:val="009840CC"/>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吹き出し (文字)"/>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7D0C5-CF15-4B3D-B5E8-F498FA89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6471</Words>
  <Characters>36890</Characters>
  <Application>Microsoft Office Word</Application>
  <DocSecurity>0</DocSecurity>
  <Lines>307</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 Hiroshi Dempo</cp:lastModifiedBy>
  <cp:revision>5</cp:revision>
  <cp:lastPrinted>1900-12-31T16:00:00Z</cp:lastPrinted>
  <dcterms:created xsi:type="dcterms:W3CDTF">2023-04-17T13:37:00Z</dcterms:created>
  <dcterms:modified xsi:type="dcterms:W3CDTF">2023-04-18T04:53:00Z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