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5C8F82D0"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del w:id="0" w:author="Nokia-r02" w:date="2023-04-17T10:03:00Z">
        <w:r w:rsidR="00500EF8" w:rsidRPr="00B22BE0" w:rsidDel="00792B45">
          <w:rPr>
            <w:rFonts w:eastAsia="宋体"/>
            <w:b/>
            <w:i/>
            <w:color w:val="000000" w:themeColor="text1"/>
            <w:sz w:val="28"/>
          </w:rPr>
          <w:delText>230</w:delText>
        </w:r>
        <w:r w:rsidR="00585E49" w:rsidDel="00792B45">
          <w:rPr>
            <w:rFonts w:eastAsia="宋体"/>
            <w:b/>
            <w:i/>
            <w:color w:val="000000" w:themeColor="text1"/>
            <w:sz w:val="28"/>
          </w:rPr>
          <w:delText>4408</w:delText>
        </w:r>
        <w:r w:rsidR="005406A6" w:rsidDel="00792B45">
          <w:rPr>
            <w:rFonts w:eastAsia="宋体" w:hint="eastAsia"/>
            <w:b/>
            <w:i/>
            <w:color w:val="000000" w:themeColor="text1"/>
            <w:sz w:val="28"/>
            <w:lang w:eastAsia="zh-CN"/>
          </w:rPr>
          <w:delText>r</w:delText>
        </w:r>
        <w:r w:rsidR="005406A6" w:rsidDel="00792B45">
          <w:rPr>
            <w:rFonts w:eastAsia="宋体"/>
            <w:b/>
            <w:i/>
            <w:color w:val="000000" w:themeColor="text1"/>
            <w:sz w:val="28"/>
            <w:lang w:eastAsia="zh-CN"/>
          </w:rPr>
          <w:delText>01</w:delText>
        </w:r>
      </w:del>
      <w:ins w:id="1" w:author="Nokia-r02" w:date="2023-04-17T10:03:00Z">
        <w:r w:rsidR="00792B45" w:rsidRPr="00B22BE0">
          <w:rPr>
            <w:rFonts w:eastAsia="宋体"/>
            <w:b/>
            <w:i/>
            <w:color w:val="000000" w:themeColor="text1"/>
            <w:sz w:val="28"/>
          </w:rPr>
          <w:t>230</w:t>
        </w:r>
        <w:r w:rsidR="00792B45">
          <w:rPr>
            <w:rFonts w:eastAsia="宋体"/>
            <w:b/>
            <w:i/>
            <w:color w:val="000000" w:themeColor="text1"/>
            <w:sz w:val="28"/>
          </w:rPr>
          <w:t>4408</w:t>
        </w:r>
        <w:r w:rsidR="00792B45">
          <w:rPr>
            <w:rFonts w:eastAsia="宋体" w:hint="eastAsia"/>
            <w:b/>
            <w:i/>
            <w:color w:val="000000" w:themeColor="text1"/>
            <w:sz w:val="28"/>
            <w:lang w:eastAsia="zh-CN"/>
          </w:rPr>
          <w:t>r</w:t>
        </w:r>
        <w:r w:rsidR="00792B45">
          <w:rPr>
            <w:rFonts w:eastAsia="宋体"/>
            <w:b/>
            <w:i/>
            <w:color w:val="000000" w:themeColor="text1"/>
            <w:sz w:val="28"/>
            <w:lang w:eastAsia="zh-CN"/>
          </w:rPr>
          <w:t>0</w:t>
        </w:r>
      </w:ins>
      <w:ins w:id="2" w:author="user1" w:date="2023-04-19T19:00:00Z">
        <w:r w:rsidR="00213665">
          <w:rPr>
            <w:rFonts w:eastAsia="宋体"/>
            <w:b/>
            <w:i/>
            <w:color w:val="000000" w:themeColor="text1"/>
            <w:sz w:val="28"/>
            <w:lang w:eastAsia="zh-CN"/>
          </w:rPr>
          <w:t>4</w:t>
        </w:r>
      </w:ins>
      <w:bookmarkStart w:id="3" w:name="_GoBack"/>
      <w:bookmarkEnd w:id="3"/>
      <w:ins w:id="4" w:author="Antoine G Mouquet (Orange) r05" w:date="2023-04-19T09:01:00Z">
        <w:del w:id="5" w:author="user1" w:date="2023-04-19T19:00:00Z">
          <w:r w:rsidR="00C63CC8" w:rsidDel="00213665">
            <w:rPr>
              <w:rFonts w:eastAsia="宋体"/>
              <w:b/>
              <w:i/>
              <w:color w:val="000000" w:themeColor="text1"/>
              <w:sz w:val="28"/>
              <w:lang w:eastAsia="zh-CN"/>
            </w:rPr>
            <w:delText>3</w:delText>
          </w:r>
        </w:del>
      </w:ins>
      <w:ins w:id="6" w:author="Nokia-r02" w:date="2023-04-17T10:03:00Z">
        <w:del w:id="7" w:author="Antoine G Mouquet (Orange) r05" w:date="2023-04-19T09:01:00Z">
          <w:r w:rsidR="00792B45" w:rsidDel="00C63CC8">
            <w:rPr>
              <w:rFonts w:eastAsia="宋体"/>
              <w:b/>
              <w:i/>
              <w:color w:val="000000" w:themeColor="text1"/>
              <w:sz w:val="28"/>
              <w:lang w:eastAsia="zh-CN"/>
            </w:rPr>
            <w:delText>2</w:delText>
          </w:r>
        </w:del>
      </w:ins>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8" w:name="_Hlt497126619"/>
              <w:r>
                <w:rPr>
                  <w:rStyle w:val="af0"/>
                  <w:rFonts w:cs="Arial"/>
                  <w:b/>
                  <w:i/>
                  <w:color w:val="FF0000"/>
                </w:rPr>
                <w:t>L</w:t>
              </w:r>
              <w:bookmarkEnd w:id="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11371DB2" w:rsidR="00154BFD" w:rsidRPr="00054173" w:rsidRDefault="00460B00" w:rsidP="00460B00">
            <w:pPr>
              <w:pStyle w:val="CRCoverPage"/>
              <w:spacing w:after="0"/>
            </w:pPr>
            <w:del w:id="9" w:author="Antoine G Mouquet (Orange) r05" w:date="2023-04-19T09:01:00Z">
              <w:r w:rsidDel="00C63CC8">
                <w:rPr>
                  <w:lang w:eastAsia="zh-CN"/>
                </w:rPr>
                <w:delText>C</w:delText>
              </w:r>
              <w:r w:rsidDel="00C63CC8">
                <w:rPr>
                  <w:rFonts w:hint="eastAsia"/>
                  <w:lang w:eastAsia="zh-CN"/>
                </w:rPr>
                <w:delText>larification</w:delText>
              </w:r>
              <w:r w:rsidDel="00C63CC8">
                <w:delText xml:space="preserve"> </w:delText>
              </w:r>
              <w:r w:rsidR="00054173" w:rsidRPr="00054173" w:rsidDel="00C63CC8">
                <w:rPr>
                  <w:rFonts w:hint="eastAsia"/>
                </w:rPr>
                <w:delText>on</w:delText>
              </w:r>
              <w:r w:rsidR="00054173" w:rsidRPr="00054173" w:rsidDel="00C63CC8">
                <w:delText xml:space="preserve"> </w:delText>
              </w:r>
              <w:r w:rsidRPr="000C1A14" w:rsidDel="00C63CC8">
                <w:rPr>
                  <w:highlight w:val="green"/>
                  <w:rPrChange w:id="10" w:author="user1" w:date="2023-04-13T16:01:00Z">
                    <w:rPr/>
                  </w:rPrChange>
                </w:rPr>
                <w:delText>data collection frequency</w:delText>
              </w:r>
            </w:del>
            <w:ins w:id="11" w:author="user1" w:date="2023-04-13T16:01:00Z">
              <w:del w:id="12" w:author="Antoine G Mouquet (Orange) r05" w:date="2023-04-19T09:01:00Z">
                <w:r w:rsidR="000C1A14" w:rsidRPr="000C1A14" w:rsidDel="00C63CC8">
                  <w:rPr>
                    <w:highlight w:val="green"/>
                    <w:rPrChange w:id="13" w:author="user1" w:date="2023-04-13T16:01:00Z">
                      <w:rPr/>
                    </w:rPrChange>
                  </w:rPr>
                  <w:delText>measurement frequency</w:delText>
                </w:r>
              </w:del>
            </w:ins>
            <w:del w:id="14" w:author="Antoine G Mouquet (Orange) r05" w:date="2023-04-19T09:01:00Z">
              <w:r w:rsidR="00054173" w:rsidRPr="00054173" w:rsidDel="00C63CC8">
                <w:delText xml:space="preserve"> </w:delText>
              </w:r>
              <w:r w:rsidDel="00C63CC8">
                <w:delText xml:space="preserve">mode </w:delText>
              </w:r>
              <w:r w:rsidDel="00C63CC8">
                <w:rPr>
                  <w:rFonts w:hint="eastAsia"/>
                  <w:lang w:eastAsia="zh-CN"/>
                </w:rPr>
                <w:delText>in</w:delText>
              </w:r>
              <w:r w:rsidDel="00C63CC8">
                <w:delText xml:space="preserve"> </w:delText>
              </w:r>
              <w:r w:rsidDel="00C63CC8">
                <w:rPr>
                  <w:rFonts w:hint="eastAsia"/>
                  <w:lang w:eastAsia="zh-CN"/>
                </w:rPr>
                <w:delText>T</w:delText>
              </w:r>
              <w:r w:rsidDel="00C63CC8">
                <w:rPr>
                  <w:lang w:eastAsia="zh-CN"/>
                </w:rPr>
                <w:delText>S 23.502</w:delText>
              </w:r>
            </w:del>
            <w:ins w:id="15" w:author="Antoine G Mouquet (Orange) r05" w:date="2023-04-19T09:01:00Z">
              <w:r w:rsidR="00C63CC8">
                <w:rPr>
                  <w:lang w:eastAsia="zh-CN"/>
                </w:rPr>
                <w:t>Variable periodicity in event reporting</w:t>
              </w:r>
            </w:ins>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宋体"/>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16" w:author="user1" w:date="2023-04-13T16:01:00Z">
              <w:r w:rsidR="00460B00" w:rsidDel="000C1A14">
                <w:delText>d</w:delText>
              </w:r>
              <w:r w:rsidR="00460B00" w:rsidRPr="00460B00" w:rsidDel="000C1A14">
                <w:delText>ata collection frequency</w:delText>
              </w:r>
            </w:del>
            <w:ins w:id="17" w:author="user1" w:date="2023-04-13T16:01:00Z">
              <w:r w:rsidR="000C1A14">
                <w:t>measurement frequency</w:t>
              </w:r>
            </w:ins>
            <w:r w:rsidR="00460B00">
              <w:t xml:space="preserve"> mode</w:t>
            </w:r>
            <w:r w:rsidR="00BE3D7B">
              <w:rPr>
                <w:rFonts w:eastAsia="宋体"/>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宋体"/>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6"/>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8" w:name="_Toc27846418"/>
      <w:bookmarkStart w:id="19" w:name="_Toc51768986"/>
      <w:bookmarkStart w:id="20" w:name="_Toc83792942"/>
      <w:bookmarkStart w:id="21" w:name="_Toc83301500"/>
      <w:bookmarkStart w:id="22" w:name="_Toc36187542"/>
      <w:bookmarkStart w:id="23" w:name="_Toc47342288"/>
      <w:bookmarkStart w:id="24" w:name="_Toc45183446"/>
      <w:bookmarkStart w:id="25" w:name="_Toc47342606"/>
      <w:bookmarkStart w:id="26" w:name="_Toc20204189"/>
      <w:bookmarkStart w:id="27" w:name="_Toc51834765"/>
      <w:bookmarkStart w:id="28" w:name="_Toc27894878"/>
      <w:bookmarkStart w:id="29" w:name="_Toc59095659"/>
      <w:bookmarkStart w:id="30" w:name="_Toc27846729"/>
      <w:bookmarkStart w:id="31" w:name="_Toc45183764"/>
      <w:bookmarkStart w:id="32" w:name="_Toc20204672"/>
      <w:bookmarkStart w:id="33" w:name="_Toc45193046"/>
      <w:bookmarkStart w:id="34" w:name="_Toc36192489"/>
      <w:bookmarkStart w:id="35" w:name="_Toc59100591"/>
      <w:bookmarkStart w:id="36" w:name="_Toc27895386"/>
      <w:bookmarkStart w:id="37" w:name="_Toc51769307"/>
      <w:bookmarkStart w:id="38" w:name="_Toc47592678"/>
      <w:bookmarkStart w:id="39" w:name="_Toc47593223"/>
      <w:bookmarkStart w:id="40" w:name="_Toc59101136"/>
      <w:bookmarkStart w:id="41" w:name="_Toc36187860"/>
      <w:bookmarkStart w:id="42" w:name="_Toc36191956"/>
      <w:bookmarkStart w:id="43" w:name="_Toc51835310"/>
      <w:bookmarkStart w:id="44" w:name="_Toc45193591"/>
      <w:r>
        <w:rPr>
          <w:b/>
          <w:bCs/>
          <w:color w:val="FF0000"/>
        </w:rPr>
        <w:lastRenderedPageBreak/>
        <w:t>FIRST CHANGE</w:t>
      </w:r>
    </w:p>
    <w:p w14:paraId="25D48E17" w14:textId="77777777" w:rsidR="00C670FE" w:rsidRDefault="00C670FE" w:rsidP="00C670FE">
      <w:pPr>
        <w:pStyle w:val="3"/>
        <w:rPr>
          <w:rFonts w:eastAsia="宋体"/>
        </w:rPr>
      </w:pPr>
      <w:bookmarkStart w:id="45" w:name="_Toc20204190"/>
      <w:bookmarkStart w:id="46" w:name="_Toc27894879"/>
      <w:bookmarkStart w:id="47" w:name="_Toc45193047"/>
      <w:bookmarkStart w:id="48" w:name="_Toc36191957"/>
      <w:bookmarkStart w:id="49" w:name="_Toc47592679"/>
      <w:bookmarkStart w:id="50" w:name="_Toc51834766"/>
      <w:bookmarkStart w:id="51" w:name="_Toc122443410"/>
      <w:bookmarkStart w:id="52" w:name="_Toc114668920"/>
      <w:bookmarkEnd w:id="18"/>
      <w:bookmarkEnd w:id="19"/>
      <w:bookmarkEnd w:id="20"/>
      <w:bookmarkEnd w:id="21"/>
      <w:bookmarkEnd w:id="22"/>
      <w:bookmarkEnd w:id="23"/>
      <w:bookmarkEnd w:id="24"/>
      <w:r>
        <w:rPr>
          <w:rFonts w:eastAsia="宋体"/>
        </w:rPr>
        <w:t>4.15.1</w:t>
      </w:r>
      <w:r>
        <w:rPr>
          <w:rFonts w:eastAsia="宋体"/>
        </w:rPr>
        <w:tab/>
        <w:t>General</w:t>
      </w:r>
      <w:bookmarkEnd w:id="45"/>
      <w:bookmarkEnd w:id="46"/>
      <w:bookmarkEnd w:id="47"/>
      <w:bookmarkEnd w:id="48"/>
      <w:bookmarkEnd w:id="49"/>
      <w:bookmarkEnd w:id="50"/>
      <w:bookmarkEnd w:id="51"/>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72EE4BC4" w14:textId="77777777" w:rsidR="00C670FE" w:rsidRDefault="00C670FE" w:rsidP="00C670FE">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lastRenderedPageBreak/>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0847D861"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w:t>
            </w:r>
            <w:ins w:id="53" w:author="Antoine G Mouquet (Orange) r05" w:date="2023-04-19T09:04:00Z">
              <w:r w:rsidR="00D62B11">
                <w:t>variable</w:t>
              </w:r>
            </w:ins>
            <w:ins w:id="54" w:author="liqin" w:date="2023-04-19T18:46:00Z">
              <w:r w:rsidR="00165E5F">
                <w:t xml:space="preserve"> collection</w:t>
              </w:r>
            </w:ins>
            <w:ins w:id="55" w:author="Antoine G Mouquet (Orange) r05" w:date="2023-04-19T09:04:00Z">
              <w:r w:rsidR="00D62B11">
                <w:t xml:space="preserve"> periodicity</w:t>
              </w:r>
            </w:ins>
            <w:ins w:id="56" w:author="Nokia-r02" w:date="2023-04-17T09:59:00Z">
              <w:del w:id="57" w:author="Antoine G Mouquet (Orange) r05" w:date="2023-04-19T09:04:00Z">
                <w:r w:rsidR="00686EB6" w:rsidDel="00D62B11">
                  <w:delText>fixed vs non-fixed frequency</w:delText>
                </w:r>
              </w:del>
              <w:r w:rsidR="00686EB6">
                <w:t xml:space="preserve">, </w:t>
              </w:r>
            </w:ins>
            <w:r w:rsidRPr="00140E21">
              <w:t>reporting up to a maximum duration</w:t>
            </w:r>
            <w:r>
              <w:t>, reporting when threshold is reached</w:t>
            </w:r>
          </w:p>
        </w:tc>
        <w:tc>
          <w:tcPr>
            <w:tcW w:w="1380" w:type="dxa"/>
          </w:tcPr>
          <w:p w14:paraId="5B532D42" w14:textId="2C68B88C" w:rsidR="00D240DC" w:rsidRPr="00140E21" w:rsidRDefault="00512F2F" w:rsidP="00CE7706">
            <w:pPr>
              <w:pStyle w:val="TAL"/>
            </w:pPr>
            <w:r>
              <w:t>mandatory</w:t>
            </w:r>
            <w:ins w:id="58" w:author="Nokia-r02" w:date="2023-04-17T10:01:00Z">
              <w:r>
                <w:br/>
                <w:t>(see NOTE 7)</w:t>
              </w:r>
            </w:ins>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165E5F" w:rsidRPr="00140E21" w14:paraId="7F726530" w14:textId="77777777" w:rsidTr="00C670FE">
        <w:trPr>
          <w:ins w:id="59" w:author="liqin" w:date="2023-04-19T18:55:00Z"/>
        </w:trPr>
        <w:tc>
          <w:tcPr>
            <w:tcW w:w="3425" w:type="dxa"/>
          </w:tcPr>
          <w:p w14:paraId="53FE9B30" w14:textId="6766EA2B" w:rsidR="00165E5F" w:rsidRPr="00601D2D" w:rsidRDefault="00165E5F" w:rsidP="00CE7706">
            <w:pPr>
              <w:pStyle w:val="TAL"/>
              <w:rPr>
                <w:ins w:id="60" w:author="liqin" w:date="2023-04-19T18:55:00Z"/>
                <w:highlight w:val="yellow"/>
                <w:rPrChange w:id="61" w:author="liqin" w:date="2023-04-19T19:00:00Z">
                  <w:rPr>
                    <w:ins w:id="62" w:author="liqin" w:date="2023-04-19T18:55:00Z"/>
                  </w:rPr>
                </w:rPrChange>
              </w:rPr>
            </w:pPr>
            <w:ins w:id="63" w:author="liqin" w:date="2023-04-19T18:55:00Z">
              <w:r w:rsidRPr="00601D2D">
                <w:rPr>
                  <w:highlight w:val="yellow"/>
                  <w:rPrChange w:id="64" w:author="liqin" w:date="2023-04-19T19:00:00Z">
                    <w:rPr/>
                  </w:rPrChange>
                </w:rPr>
                <w:t>variable collection periodicity</w:t>
              </w:r>
            </w:ins>
          </w:p>
        </w:tc>
        <w:tc>
          <w:tcPr>
            <w:tcW w:w="4824" w:type="dxa"/>
          </w:tcPr>
          <w:p w14:paraId="69946DC1" w14:textId="6B8E745D" w:rsidR="00165E5F" w:rsidRPr="00601D2D" w:rsidRDefault="00601D2D" w:rsidP="00CE7706">
            <w:pPr>
              <w:pStyle w:val="TAL"/>
              <w:rPr>
                <w:ins w:id="65" w:author="liqin" w:date="2023-04-19T18:55:00Z"/>
                <w:highlight w:val="yellow"/>
                <w:rPrChange w:id="66" w:author="liqin" w:date="2023-04-19T19:00:00Z">
                  <w:rPr>
                    <w:ins w:id="67" w:author="liqin" w:date="2023-04-19T18:55:00Z"/>
                  </w:rPr>
                </w:rPrChange>
              </w:rPr>
            </w:pPr>
            <w:ins w:id="68" w:author="liqin" w:date="2023-04-19T18:56:00Z">
              <w:r w:rsidRPr="00601D2D">
                <w:rPr>
                  <w:highlight w:val="yellow"/>
                  <w:rPrChange w:id="69" w:author="liqin" w:date="2023-04-19T19:00:00Z">
                    <w:rPr/>
                  </w:rPrChange>
                </w:rPr>
                <w:t xml:space="preserve">Collection </w:t>
              </w:r>
            </w:ins>
            <w:ins w:id="70" w:author="liqin" w:date="2023-04-19T18:59:00Z">
              <w:r w:rsidRPr="00601D2D">
                <w:rPr>
                  <w:highlight w:val="yellow"/>
                  <w:rPrChange w:id="71" w:author="liqin" w:date="2023-04-19T19:00:00Z">
                    <w:rPr/>
                  </w:rPrChange>
                </w:rPr>
                <w:t>periodicity</w:t>
              </w:r>
            </w:ins>
            <w:ins w:id="72" w:author="liqin" w:date="2023-04-19T18:56:00Z">
              <w:r w:rsidRPr="00601D2D">
                <w:rPr>
                  <w:highlight w:val="yellow"/>
                  <w:rPrChange w:id="73" w:author="liqin" w:date="2023-04-19T19:00:00Z">
                    <w:rPr/>
                  </w:rPrChange>
                </w:rPr>
                <w:t xml:space="preserve"> </w:t>
              </w:r>
            </w:ins>
            <w:ins w:id="74" w:author="liqin" w:date="2023-04-19T19:00:00Z">
              <w:r>
                <w:rPr>
                  <w:highlight w:val="yellow"/>
                </w:rPr>
                <w:t xml:space="preserve">which </w:t>
              </w:r>
            </w:ins>
            <w:ins w:id="75" w:author="liqin" w:date="2023-04-19T18:56:00Z">
              <w:r w:rsidRPr="00601D2D">
                <w:rPr>
                  <w:highlight w:val="yellow"/>
                  <w:rPrChange w:id="76" w:author="liqin" w:date="2023-04-19T19:00:00Z">
                    <w:rPr/>
                  </w:rPrChange>
                </w:rPr>
                <w:t>changes depend</w:t>
              </w:r>
            </w:ins>
            <w:ins w:id="77" w:author="liqin" w:date="2023-04-19T19:01:00Z">
              <w:r>
                <w:rPr>
                  <w:highlight w:val="yellow"/>
                </w:rPr>
                <w:t>ing</w:t>
              </w:r>
            </w:ins>
            <w:ins w:id="78" w:author="liqin" w:date="2023-04-19T18:56:00Z">
              <w:r w:rsidRPr="00601D2D">
                <w:rPr>
                  <w:highlight w:val="yellow"/>
                  <w:rPrChange w:id="79" w:author="liqin" w:date="2023-04-19T19:00:00Z">
                    <w:rPr/>
                  </w:rPrChange>
                </w:rPr>
                <w:t xml:space="preserve"> on</w:t>
              </w:r>
            </w:ins>
            <w:ins w:id="80" w:author="liqin" w:date="2023-04-19T18:57:00Z">
              <w:r w:rsidRPr="00601D2D">
                <w:rPr>
                  <w:highlight w:val="yellow"/>
                  <w:rPrChange w:id="81" w:author="liqin" w:date="2023-04-19T19:00:00Z">
                    <w:rPr/>
                  </w:rPrChange>
                </w:rPr>
                <w:t xml:space="preserve"> the corresponding conditions</w:t>
              </w:r>
            </w:ins>
            <w:ins w:id="82" w:author="liqin" w:date="2023-04-19T19:00:00Z">
              <w:r>
                <w:rPr>
                  <w:highlight w:val="yellow"/>
                </w:rPr>
                <w:t>.</w:t>
              </w:r>
            </w:ins>
          </w:p>
        </w:tc>
        <w:tc>
          <w:tcPr>
            <w:tcW w:w="1380" w:type="dxa"/>
          </w:tcPr>
          <w:p w14:paraId="7E4385D6" w14:textId="0992F0F1" w:rsidR="00165E5F" w:rsidRPr="00601D2D" w:rsidRDefault="00165E5F" w:rsidP="00CE7706">
            <w:pPr>
              <w:pStyle w:val="TAL"/>
              <w:rPr>
                <w:ins w:id="83" w:author="liqin" w:date="2023-04-19T18:55:00Z"/>
                <w:highlight w:val="yellow"/>
                <w:rPrChange w:id="84" w:author="liqin" w:date="2023-04-19T19:00:00Z">
                  <w:rPr>
                    <w:ins w:id="85" w:author="liqin" w:date="2023-04-19T18:55:00Z"/>
                  </w:rPr>
                </w:rPrChange>
              </w:rPr>
            </w:pPr>
            <w:ins w:id="86" w:author="liqin" w:date="2023-04-19T18:55:00Z">
              <w:r w:rsidRPr="00601D2D">
                <w:rPr>
                  <w:highlight w:val="yellow"/>
                  <w:rPrChange w:id="87" w:author="liqin" w:date="2023-04-19T19:00:00Z">
                    <w:rPr/>
                  </w:rPrChange>
                </w:rPr>
                <w:t>(see NOTE 7)</w:t>
              </w:r>
            </w:ins>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rsidDel="00792B45" w14:paraId="1F8E1F6A" w14:textId="166C31AB" w:rsidTr="00C670FE">
        <w:trPr>
          <w:ins w:id="88" w:author="liqin" w:date="2023-04-04T11:50:00Z"/>
          <w:del w:id="89" w:author="Nokia-r02" w:date="2023-04-17T10:03:00Z"/>
        </w:trPr>
        <w:tc>
          <w:tcPr>
            <w:tcW w:w="3425" w:type="dxa"/>
          </w:tcPr>
          <w:p w14:paraId="26C7FCB0" w14:textId="12480653" w:rsidR="00C670FE" w:rsidDel="00792B45" w:rsidRDefault="00C670FE" w:rsidP="00C670FE">
            <w:pPr>
              <w:pStyle w:val="TAL"/>
              <w:rPr>
                <w:ins w:id="90" w:author="liqin" w:date="2023-04-04T11:50:00Z"/>
                <w:del w:id="91" w:author="Nokia-r02" w:date="2023-04-17T10:03:00Z"/>
              </w:rPr>
            </w:pPr>
            <w:ins w:id="92" w:author="user9" w:date="2023-04-06T20:29:00Z">
              <w:del w:id="93" w:author="Nokia-r02" w:date="2023-04-17T10:03:00Z">
                <w:r w:rsidDel="00792B45">
                  <w:delText>D</w:delText>
                </w:r>
                <w:r w:rsidRPr="00281242" w:rsidDel="00792B45">
                  <w:delText>ata collection frequency</w:delText>
                </w:r>
              </w:del>
            </w:ins>
            <w:ins w:id="94" w:author="user1" w:date="2023-04-13T16:01:00Z">
              <w:del w:id="95" w:author="Nokia-r02" w:date="2023-04-17T10:03:00Z">
                <w:r w:rsidR="000C1A14" w:rsidDel="00792B45">
                  <w:delText>Measurement frequency</w:delText>
                </w:r>
              </w:del>
            </w:ins>
            <w:ins w:id="96" w:author="user9" w:date="2023-04-06T20:29:00Z">
              <w:del w:id="97" w:author="Nokia-r02" w:date="2023-04-17T10:03:00Z">
                <w:r w:rsidDel="00792B45">
                  <w:delText xml:space="preserve"> mode</w:delText>
                </w:r>
              </w:del>
            </w:ins>
          </w:p>
        </w:tc>
        <w:tc>
          <w:tcPr>
            <w:tcW w:w="4824" w:type="dxa"/>
          </w:tcPr>
          <w:p w14:paraId="6135BA9C" w14:textId="4F6DDE7C" w:rsidR="00C670FE" w:rsidDel="00792B45" w:rsidRDefault="00C670FE" w:rsidP="00C670FE">
            <w:pPr>
              <w:pStyle w:val="TAL"/>
              <w:rPr>
                <w:ins w:id="98" w:author="liqin" w:date="2023-04-04T11:50:00Z"/>
                <w:del w:id="99" w:author="Nokia-r02" w:date="2023-04-17T10:03:00Z"/>
                <w:lang w:eastAsia="zh-CN"/>
              </w:rPr>
            </w:pPr>
            <w:ins w:id="100" w:author="user9" w:date="2023-04-06T20:29:00Z">
              <w:del w:id="101" w:author="Nokia-r02" w:date="2023-04-17T10:03:00Z">
                <w:r w:rsidDel="00792B45">
                  <w:rPr>
                    <w:rFonts w:hint="eastAsia"/>
                    <w:lang w:eastAsia="zh-CN"/>
                  </w:rPr>
                  <w:delText>M</w:delText>
                </w:r>
                <w:r w:rsidDel="00792B45">
                  <w:rPr>
                    <w:lang w:eastAsia="zh-CN"/>
                  </w:rPr>
                  <w:delText xml:space="preserve">ode of </w:delText>
                </w:r>
                <w:r w:rsidRPr="000C1A14" w:rsidDel="00792B45">
                  <w:rPr>
                    <w:highlight w:val="green"/>
                    <w:lang w:eastAsia="zh-CN"/>
                    <w:rPrChange w:id="102" w:author="user1" w:date="2023-04-13T16:02:00Z">
                      <w:rPr>
                        <w:lang w:eastAsia="zh-CN"/>
                      </w:rPr>
                    </w:rPrChange>
                  </w:rPr>
                  <w:delText>data collection frequency</w:delText>
                </w:r>
              </w:del>
            </w:ins>
            <w:ins w:id="103" w:author="user1" w:date="2023-04-13T16:01:00Z">
              <w:del w:id="104" w:author="Nokia-r02" w:date="2023-04-17T10:03:00Z">
                <w:r w:rsidR="000C1A14" w:rsidRPr="000C1A14" w:rsidDel="00792B45">
                  <w:rPr>
                    <w:highlight w:val="green"/>
                    <w:lang w:eastAsia="zh-CN"/>
                    <w:rPrChange w:id="105" w:author="user1" w:date="2023-04-13T16:02:00Z">
                      <w:rPr>
                        <w:lang w:eastAsia="zh-CN"/>
                      </w:rPr>
                    </w:rPrChange>
                  </w:rPr>
                  <w:delText>measurement frequency</w:delText>
                </w:r>
              </w:del>
            </w:ins>
            <w:ins w:id="106" w:author="user9" w:date="2023-04-06T20:29:00Z">
              <w:del w:id="107" w:author="Nokia-r02" w:date="2023-04-17T10:03:00Z">
                <w:r w:rsidDel="00792B45">
                  <w:rPr>
                    <w:lang w:eastAsia="zh-CN"/>
                  </w:rPr>
                  <w:delText xml:space="preserve"> – e.g. fix data collection frequency</w:delText>
                </w:r>
              </w:del>
            </w:ins>
            <w:ins w:id="108" w:author="user1" w:date="2023-04-13T16:01:00Z">
              <w:del w:id="109" w:author="Nokia-r02" w:date="2023-04-17T10:03:00Z">
                <w:r w:rsidR="000C1A14" w:rsidDel="00792B45">
                  <w:rPr>
                    <w:lang w:eastAsia="zh-CN"/>
                  </w:rPr>
                  <w:delText>measurement frequency</w:delText>
                </w:r>
              </w:del>
            </w:ins>
            <w:ins w:id="110" w:author="user9" w:date="2023-04-06T20:29:00Z">
              <w:del w:id="111" w:author="Nokia-r02" w:date="2023-04-17T10:03:00Z">
                <w:r w:rsidDel="00792B45">
                  <w:rPr>
                    <w:lang w:eastAsia="zh-CN"/>
                  </w:rPr>
                  <w:delText>, non-fixed data collection frequency</w:delText>
                </w:r>
              </w:del>
            </w:ins>
            <w:ins w:id="112" w:author="user1" w:date="2023-04-13T16:01:00Z">
              <w:del w:id="113" w:author="Nokia-r02" w:date="2023-04-17T10:03:00Z">
                <w:r w:rsidR="000C1A14" w:rsidDel="00792B45">
                  <w:rPr>
                    <w:lang w:eastAsia="zh-CN"/>
                  </w:rPr>
                  <w:delText>measurement frequency</w:delText>
                </w:r>
              </w:del>
            </w:ins>
          </w:p>
        </w:tc>
        <w:tc>
          <w:tcPr>
            <w:tcW w:w="1380" w:type="dxa"/>
          </w:tcPr>
          <w:p w14:paraId="6544E83B" w14:textId="3C22999F" w:rsidR="00C670FE" w:rsidRPr="00140E21" w:rsidDel="00792B45" w:rsidRDefault="00C670FE" w:rsidP="00C670FE">
            <w:pPr>
              <w:pStyle w:val="TAL"/>
              <w:rPr>
                <w:ins w:id="114" w:author="liqin" w:date="2023-04-04T11:50:00Z"/>
                <w:del w:id="115" w:author="Nokia-r02" w:date="2023-04-17T10:03:00Z"/>
              </w:rPr>
            </w:pPr>
            <w:ins w:id="116" w:author="user9" w:date="2023-04-06T20:29:00Z">
              <w:del w:id="117" w:author="Nokia-r02" w:date="2023-04-17T10:03:00Z">
                <w:r w:rsidDel="00792B45">
                  <w:delText>See NOTE 7</w:delText>
                </w:r>
              </w:del>
            </w:ins>
          </w:p>
        </w:tc>
      </w:tr>
      <w:tr w:rsidR="00C670FE" w:rsidRPr="00140E21" w:rsidDel="00792B45" w14:paraId="688E2B93" w14:textId="23B203D0" w:rsidTr="00C670FE">
        <w:trPr>
          <w:ins w:id="118" w:author="liqin" w:date="2023-04-04T11:57:00Z"/>
          <w:del w:id="119" w:author="Nokia-r02" w:date="2023-04-17T10:03:00Z"/>
        </w:trPr>
        <w:tc>
          <w:tcPr>
            <w:tcW w:w="3425" w:type="dxa"/>
          </w:tcPr>
          <w:p w14:paraId="2EDE3B68" w14:textId="14E3A4B9" w:rsidR="00C670FE" w:rsidRPr="00281242" w:rsidDel="00792B45" w:rsidRDefault="00C670FE" w:rsidP="00C670FE">
            <w:pPr>
              <w:pStyle w:val="TAL"/>
              <w:rPr>
                <w:ins w:id="120" w:author="liqin" w:date="2023-04-04T11:57:00Z"/>
                <w:del w:id="121" w:author="Nokia-r02" w:date="2023-04-17T10:03:00Z"/>
                <w:lang w:eastAsia="zh-CN"/>
              </w:rPr>
            </w:pPr>
            <w:ins w:id="122" w:author="user9" w:date="2023-04-06T20:29:00Z">
              <w:del w:id="123" w:author="Nokia-r02" w:date="2023-04-17T10:03:00Z">
                <w:r w:rsidDel="00792B45">
                  <w:rPr>
                    <w:lang w:eastAsia="zh-CN"/>
                  </w:rPr>
                  <w:delText>Fix data collection frequency</w:delText>
                </w:r>
              </w:del>
            </w:ins>
            <w:ins w:id="124" w:author="user1" w:date="2023-04-13T16:01:00Z">
              <w:del w:id="125" w:author="Nokia-r02" w:date="2023-04-17T10:03:00Z">
                <w:r w:rsidR="000C1A14" w:rsidDel="00792B45">
                  <w:rPr>
                    <w:lang w:eastAsia="zh-CN"/>
                  </w:rPr>
                  <w:delText>measurement frequency</w:delText>
                </w:r>
              </w:del>
            </w:ins>
          </w:p>
        </w:tc>
        <w:tc>
          <w:tcPr>
            <w:tcW w:w="4824" w:type="dxa"/>
          </w:tcPr>
          <w:p w14:paraId="1E99E225" w14:textId="5A9F862B" w:rsidR="00C670FE" w:rsidDel="00792B45" w:rsidRDefault="00C670FE" w:rsidP="00C670FE">
            <w:pPr>
              <w:pStyle w:val="TAL"/>
              <w:rPr>
                <w:ins w:id="126" w:author="liqin" w:date="2023-04-04T11:57:00Z"/>
                <w:del w:id="127" w:author="Nokia-r02" w:date="2023-04-17T10:03:00Z"/>
                <w:lang w:eastAsia="zh-CN"/>
              </w:rPr>
            </w:pPr>
            <w:ins w:id="128" w:author="user9" w:date="2023-04-06T20:29:00Z">
              <w:del w:id="129" w:author="Nokia-r02" w:date="2023-04-17T10:03:00Z">
                <w:r w:rsidDel="00792B45">
                  <w:rPr>
                    <w:lang w:eastAsia="zh-CN"/>
                  </w:rPr>
                  <w:delText>Data collection frequency</w:delText>
                </w:r>
              </w:del>
            </w:ins>
            <w:ins w:id="130" w:author="user1" w:date="2023-04-13T16:01:00Z">
              <w:del w:id="131" w:author="Nokia-r02" w:date="2023-04-17T10:03:00Z">
                <w:r w:rsidR="000C1A14" w:rsidDel="00792B45">
                  <w:rPr>
                    <w:lang w:eastAsia="zh-CN"/>
                  </w:rPr>
                  <w:delText>Measurement frequency</w:delText>
                </w:r>
              </w:del>
            </w:ins>
            <w:ins w:id="132" w:author="user9" w:date="2023-04-06T20:29:00Z">
              <w:del w:id="133" w:author="Nokia-r02" w:date="2023-04-17T10:03:00Z">
                <w:r w:rsidDel="00792B45">
                  <w:rPr>
                    <w:lang w:eastAsia="zh-CN"/>
                  </w:rPr>
                  <w:delText xml:space="preserve"> does not change.</w:delText>
                </w:r>
              </w:del>
            </w:ins>
          </w:p>
        </w:tc>
        <w:tc>
          <w:tcPr>
            <w:tcW w:w="1380" w:type="dxa"/>
          </w:tcPr>
          <w:p w14:paraId="1085655C" w14:textId="37FA9850" w:rsidR="00C670FE" w:rsidRPr="00140E21" w:rsidDel="00792B45" w:rsidRDefault="00C670FE" w:rsidP="00C670FE">
            <w:pPr>
              <w:pStyle w:val="TAL"/>
              <w:rPr>
                <w:ins w:id="134" w:author="liqin" w:date="2023-04-04T11:57:00Z"/>
                <w:del w:id="135" w:author="Nokia-r02" w:date="2023-04-17T10:03:00Z"/>
              </w:rPr>
            </w:pPr>
            <w:ins w:id="136" w:author="user9" w:date="2023-04-06T20:29:00Z">
              <w:del w:id="137" w:author="Nokia-r02" w:date="2023-04-17T10:03:00Z">
                <w:r w:rsidDel="00792B45">
                  <w:delText>See NOTE 7</w:delText>
                </w:r>
              </w:del>
            </w:ins>
          </w:p>
        </w:tc>
      </w:tr>
      <w:tr w:rsidR="00C670FE" w:rsidRPr="00140E21" w:rsidDel="00792B45" w14:paraId="71084EB1" w14:textId="2210B0D0" w:rsidTr="00C670FE">
        <w:trPr>
          <w:ins w:id="138" w:author="liqin" w:date="2023-04-04T11:57:00Z"/>
          <w:del w:id="139" w:author="Nokia-r02" w:date="2023-04-17T10:03:00Z"/>
        </w:trPr>
        <w:tc>
          <w:tcPr>
            <w:tcW w:w="3425" w:type="dxa"/>
          </w:tcPr>
          <w:p w14:paraId="33BADD71" w14:textId="0C17C78D" w:rsidR="00C670FE" w:rsidDel="00792B45" w:rsidRDefault="00C670FE" w:rsidP="00C670FE">
            <w:pPr>
              <w:pStyle w:val="TAL"/>
              <w:rPr>
                <w:ins w:id="140" w:author="liqin" w:date="2023-04-04T11:57:00Z"/>
                <w:del w:id="141" w:author="Nokia-r02" w:date="2023-04-17T10:03:00Z"/>
                <w:lang w:eastAsia="zh-CN"/>
              </w:rPr>
            </w:pPr>
            <w:ins w:id="142" w:author="user9" w:date="2023-04-06T20:29:00Z">
              <w:del w:id="143" w:author="Nokia-r02" w:date="2023-04-17T10:03:00Z">
                <w:r w:rsidDel="00792B45">
                  <w:rPr>
                    <w:lang w:eastAsia="zh-CN"/>
                  </w:rPr>
                  <w:delText>Non-fix data collection frequency</w:delText>
                </w:r>
              </w:del>
            </w:ins>
            <w:ins w:id="144" w:author="user1" w:date="2023-04-13T16:01:00Z">
              <w:del w:id="145" w:author="Nokia-r02" w:date="2023-04-17T10:03:00Z">
                <w:r w:rsidR="000C1A14" w:rsidDel="00792B45">
                  <w:rPr>
                    <w:lang w:eastAsia="zh-CN"/>
                  </w:rPr>
                  <w:delText>measurement frequency</w:delText>
                </w:r>
              </w:del>
            </w:ins>
          </w:p>
        </w:tc>
        <w:tc>
          <w:tcPr>
            <w:tcW w:w="4824" w:type="dxa"/>
          </w:tcPr>
          <w:p w14:paraId="22CE0035" w14:textId="4E358E1B" w:rsidR="00C670FE" w:rsidDel="00792B45" w:rsidRDefault="00C670FE" w:rsidP="00C670FE">
            <w:pPr>
              <w:pStyle w:val="TAL"/>
              <w:rPr>
                <w:ins w:id="146" w:author="liqin" w:date="2023-04-04T11:57:00Z"/>
                <w:del w:id="147" w:author="Nokia-r02" w:date="2023-04-17T10:03:00Z"/>
                <w:lang w:eastAsia="zh-CN"/>
              </w:rPr>
            </w:pPr>
            <w:ins w:id="148" w:author="user9" w:date="2023-04-06T20:29:00Z">
              <w:del w:id="149" w:author="Nokia-r02" w:date="2023-04-17T10:03:00Z">
                <w:r w:rsidDel="00792B45">
                  <w:rPr>
                    <w:lang w:eastAsia="zh-CN"/>
                  </w:rPr>
                  <w:delText>Data collection frequencies can change depending on different conditions, e.g. NF load.</w:delText>
                </w:r>
              </w:del>
            </w:ins>
          </w:p>
        </w:tc>
        <w:tc>
          <w:tcPr>
            <w:tcW w:w="1380" w:type="dxa"/>
          </w:tcPr>
          <w:p w14:paraId="53EAC805" w14:textId="551858BA" w:rsidR="00C670FE" w:rsidRPr="00AC2078" w:rsidDel="00792B45" w:rsidRDefault="00C670FE" w:rsidP="00C670FE">
            <w:pPr>
              <w:pStyle w:val="TAL"/>
              <w:rPr>
                <w:ins w:id="150" w:author="liqin" w:date="2023-04-04T11:57:00Z"/>
                <w:del w:id="151" w:author="Nokia-r02" w:date="2023-04-17T10:03:00Z"/>
              </w:rPr>
            </w:pPr>
            <w:ins w:id="152" w:author="user9" w:date="2023-04-06T20:29:00Z">
              <w:del w:id="153" w:author="Nokia-r02" w:date="2023-04-17T10:03:00Z">
                <w:r w:rsidDel="00792B45">
                  <w:delText>See NOTE 7</w:delText>
                </w:r>
              </w:del>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154" w:author="liqin" w:date="2023-04-04T12:02:00Z"/>
              </w:rPr>
            </w:pPr>
            <w:r>
              <w:t>NOTE 6:</w:t>
            </w:r>
            <w:r>
              <w:tab/>
              <w:t>This parameter is included only if the "Deactivate notification flag" is set.</w:t>
            </w:r>
          </w:p>
          <w:p w14:paraId="724E696E" w14:textId="7E17798C" w:rsidR="00C670FE" w:rsidRPr="00140E21" w:rsidRDefault="00C670FE">
            <w:pPr>
              <w:pStyle w:val="TAN"/>
            </w:pPr>
            <w:ins w:id="155" w:author="user9" w:date="2023-04-06T20:28:00Z">
              <w:r>
                <w:t xml:space="preserve">NOTE 7:   </w:t>
              </w:r>
            </w:ins>
            <w:ins w:id="156" w:author="Antoine G Mouquet (Orange) r05" w:date="2023-04-19T09:05:00Z">
              <w:r w:rsidR="00BD1AF0" w:rsidRPr="00601D2D">
                <w:rPr>
                  <w:highlight w:val="yellow"/>
                  <w:rPrChange w:id="157" w:author="liqin" w:date="2023-04-19T19:01:00Z">
                    <w:rPr/>
                  </w:rPrChange>
                </w:rPr>
                <w:t>If t</w:t>
              </w:r>
            </w:ins>
            <w:ins w:id="158" w:author="user9" w:date="2023-04-06T20:28:00Z">
              <w:del w:id="159" w:author="Antoine G Mouquet (Orange) r05" w:date="2023-04-19T09:05:00Z">
                <w:r w:rsidRPr="00601D2D" w:rsidDel="00BD1AF0">
                  <w:rPr>
                    <w:highlight w:val="yellow"/>
                    <w:rPrChange w:id="160" w:author="liqin" w:date="2023-04-19T19:01:00Z">
                      <w:rPr/>
                    </w:rPrChange>
                  </w:rPr>
                  <w:delText xml:space="preserve"> T</w:delText>
                </w:r>
              </w:del>
              <w:r w:rsidRPr="00601D2D">
                <w:rPr>
                  <w:highlight w:val="yellow"/>
                  <w:rPrChange w:id="161" w:author="liqin" w:date="2023-04-19T19:01:00Z">
                    <w:rPr/>
                  </w:rPrChange>
                </w:rPr>
                <w:t xml:space="preserve">he requester </w:t>
              </w:r>
            </w:ins>
            <w:ins w:id="162" w:author="Antoine G Mouquet (Orange) r05" w:date="2023-04-19T09:06:00Z">
              <w:r w:rsidR="00BD1AF0" w:rsidRPr="00601D2D">
                <w:rPr>
                  <w:highlight w:val="yellow"/>
                  <w:rPrChange w:id="163" w:author="liqin" w:date="2023-04-19T19:01:00Z">
                    <w:rPr/>
                  </w:rPrChange>
                </w:rPr>
                <w:t>incl</w:t>
              </w:r>
            </w:ins>
            <w:ins w:id="164" w:author="Antoine G Mouquet (Orange) r05" w:date="2023-04-19T09:07:00Z">
              <w:r w:rsidR="00BD1AF0" w:rsidRPr="00601D2D">
                <w:rPr>
                  <w:highlight w:val="yellow"/>
                  <w:rPrChange w:id="165" w:author="liqin" w:date="2023-04-19T19:01:00Z">
                    <w:rPr/>
                  </w:rPrChange>
                </w:rPr>
                <w:t>u</w:t>
              </w:r>
            </w:ins>
            <w:ins w:id="166" w:author="Antoine G Mouquet (Orange) r05" w:date="2023-04-19T09:06:00Z">
              <w:r w:rsidR="00BD1AF0" w:rsidRPr="00601D2D">
                <w:rPr>
                  <w:highlight w:val="yellow"/>
                  <w:rPrChange w:id="167" w:author="liqin" w:date="2023-04-19T19:01:00Z">
                    <w:rPr/>
                  </w:rPrChange>
                </w:rPr>
                <w:t xml:space="preserve">des “variable </w:t>
              </w:r>
            </w:ins>
            <w:ins w:id="168" w:author="liqin" w:date="2023-04-19T18:46:00Z">
              <w:r w:rsidR="00165E5F" w:rsidRPr="00601D2D">
                <w:rPr>
                  <w:highlight w:val="yellow"/>
                  <w:rPrChange w:id="169" w:author="liqin" w:date="2023-04-19T19:01:00Z">
                    <w:rPr/>
                  </w:rPrChange>
                </w:rPr>
                <w:t xml:space="preserve">collection </w:t>
              </w:r>
            </w:ins>
            <w:ins w:id="170" w:author="Antoine G Mouquet (Orange) r05" w:date="2023-04-19T09:06:00Z">
              <w:r w:rsidR="00BD1AF0" w:rsidRPr="00601D2D">
                <w:rPr>
                  <w:highlight w:val="yellow"/>
                  <w:rPrChange w:id="171" w:author="liqin" w:date="2023-04-19T19:01:00Z">
                    <w:rPr/>
                  </w:rPrChange>
                </w:rPr>
                <w:t>periodicity”</w:t>
              </w:r>
            </w:ins>
            <w:ins w:id="172" w:author="liqin" w:date="2023-04-19T18:51:00Z">
              <w:r w:rsidR="00165E5F" w:rsidRPr="00601D2D">
                <w:rPr>
                  <w:highlight w:val="yellow"/>
                  <w:rPrChange w:id="173" w:author="liqin" w:date="2023-04-19T19:01:00Z">
                    <w:rPr/>
                  </w:rPrChange>
                </w:rPr>
                <w:t>,</w:t>
              </w:r>
            </w:ins>
            <w:ins w:id="174" w:author="Antoine G Mouquet (Orange) r05" w:date="2023-04-19T09:06:00Z">
              <w:r w:rsidR="00BD1AF0" w:rsidRPr="00601D2D">
                <w:rPr>
                  <w:highlight w:val="yellow"/>
                  <w:rPrChange w:id="175" w:author="liqin" w:date="2023-04-19T19:01:00Z">
                    <w:rPr/>
                  </w:rPrChange>
                </w:rPr>
                <w:t xml:space="preserve"> then</w:t>
              </w:r>
            </w:ins>
            <w:ins w:id="176" w:author="liqin" w:date="2023-04-19T18:47:00Z">
              <w:r w:rsidR="00165E5F" w:rsidRPr="00601D2D">
                <w:rPr>
                  <w:highlight w:val="yellow"/>
                  <w:rPrChange w:id="177" w:author="liqin" w:date="2023-04-19T19:01:00Z">
                    <w:rPr/>
                  </w:rPrChange>
                </w:rPr>
                <w:t xml:space="preserve"> collection </w:t>
              </w:r>
            </w:ins>
            <w:ins w:id="178" w:author="liqin" w:date="2023-04-19T19:00:00Z">
              <w:r w:rsidR="00601D2D" w:rsidRPr="00601D2D">
                <w:rPr>
                  <w:highlight w:val="yellow"/>
                  <w:rPrChange w:id="179" w:author="liqin" w:date="2023-04-19T19:01:00Z">
                    <w:rPr/>
                  </w:rPrChange>
                </w:rPr>
                <w:t>periodicity</w:t>
              </w:r>
            </w:ins>
            <w:ins w:id="180" w:author="liqin" w:date="2023-04-19T18:47:00Z">
              <w:r w:rsidR="00165E5F" w:rsidRPr="00601D2D">
                <w:rPr>
                  <w:highlight w:val="yellow"/>
                  <w:rPrChange w:id="181" w:author="liqin" w:date="2023-04-19T19:01:00Z">
                    <w:rPr/>
                  </w:rPrChange>
                </w:rPr>
                <w:t xml:space="preserve"> changes de</w:t>
              </w:r>
            </w:ins>
            <w:ins w:id="182" w:author="liqin" w:date="2023-04-19T18:48:00Z">
              <w:r w:rsidR="00165E5F" w:rsidRPr="00601D2D">
                <w:rPr>
                  <w:highlight w:val="yellow"/>
                  <w:rPrChange w:id="183" w:author="liqin" w:date="2023-04-19T19:01:00Z">
                    <w:rPr/>
                  </w:rPrChange>
                </w:rPr>
                <w:t>pend on</w:t>
              </w:r>
            </w:ins>
            <w:ins w:id="184" w:author="Antoine G Mouquet (Orange) r05" w:date="2023-04-19T09:06:00Z">
              <w:r w:rsidR="00BD1AF0" w:rsidRPr="00601D2D">
                <w:rPr>
                  <w:highlight w:val="yellow"/>
                  <w:rPrChange w:id="185" w:author="liqin" w:date="2023-04-19T19:01:00Z">
                    <w:rPr/>
                  </w:rPrChange>
                </w:rPr>
                <w:t xml:space="preserve"> </w:t>
              </w:r>
            </w:ins>
            <w:ins w:id="186" w:author="liqin" w:date="2023-04-19T18:48:00Z">
              <w:r w:rsidR="00165E5F" w:rsidRPr="00601D2D">
                <w:rPr>
                  <w:color w:val="FF0000"/>
                  <w:highlight w:val="yellow"/>
                  <w:lang w:eastAsia="zh-CN"/>
                  <w:rPrChange w:id="187" w:author="liqin" w:date="2023-04-19T19:01:00Z">
                    <w:rPr>
                      <w:color w:val="FF0000"/>
                      <w:lang w:eastAsia="zh-CN"/>
                    </w:rPr>
                  </w:rPrChange>
                </w:rPr>
                <w:t xml:space="preserve">e.g. load of NF producer; </w:t>
              </w:r>
            </w:ins>
            <w:ins w:id="188" w:author="liqin" w:date="2023-04-19T18:49:00Z">
              <w:r w:rsidR="00165E5F" w:rsidRPr="00601D2D">
                <w:rPr>
                  <w:color w:val="FF0000"/>
                  <w:highlight w:val="yellow"/>
                  <w:lang w:eastAsia="zh-CN"/>
                  <w:rPrChange w:id="189" w:author="liqin" w:date="2023-04-19T19:01:00Z">
                    <w:rPr>
                      <w:color w:val="FF0000"/>
                      <w:lang w:eastAsia="zh-CN"/>
                    </w:rPr>
                  </w:rPrChange>
                </w:rPr>
                <w:t xml:space="preserve">and </w:t>
              </w:r>
            </w:ins>
            <w:ins w:id="190" w:author="Antoine G Mouquet (Orange) r05" w:date="2023-04-19T09:06:00Z">
              <w:r w:rsidR="00BD1AF0" w:rsidRPr="00601D2D">
                <w:rPr>
                  <w:highlight w:val="yellow"/>
                  <w:rPrChange w:id="191" w:author="liqin" w:date="2023-04-19T19:01:00Z">
                    <w:rPr/>
                  </w:rPrChange>
                </w:rPr>
                <w:t xml:space="preserve">the reporting periodicity </w:t>
              </w:r>
            </w:ins>
            <w:ins w:id="192" w:author="liqin" w:date="2023-04-19T18:50:00Z">
              <w:r w:rsidR="00165E5F" w:rsidRPr="00601D2D">
                <w:rPr>
                  <w:highlight w:val="yellow"/>
                  <w:rPrChange w:id="193" w:author="liqin" w:date="2023-04-19T19:01:00Z">
                    <w:rPr/>
                  </w:rPrChange>
                </w:rPr>
                <w:t xml:space="preserve">may </w:t>
              </w:r>
            </w:ins>
            <w:ins w:id="194" w:author="Antoine G Mouquet (Orange) r05" w:date="2023-04-19T09:07:00Z">
              <w:r w:rsidR="00BD1AF0" w:rsidRPr="00601D2D">
                <w:rPr>
                  <w:highlight w:val="yellow"/>
                  <w:rPrChange w:id="195" w:author="liqin" w:date="2023-04-19T19:01:00Z">
                    <w:rPr/>
                  </w:rPrChange>
                </w:rPr>
                <w:t>change</w:t>
              </w:r>
              <w:del w:id="196" w:author="liqin" w:date="2023-04-19T18:50:00Z">
                <w:r w:rsidR="00BD1AF0" w:rsidRPr="00601D2D" w:rsidDel="00165E5F">
                  <w:rPr>
                    <w:highlight w:val="yellow"/>
                    <w:rPrChange w:id="197" w:author="liqin" w:date="2023-04-19T19:01:00Z">
                      <w:rPr/>
                    </w:rPrChange>
                  </w:rPr>
                  <w:delText>s</w:delText>
                </w:r>
              </w:del>
              <w:r w:rsidR="00BD1AF0" w:rsidRPr="00601D2D">
                <w:rPr>
                  <w:highlight w:val="yellow"/>
                  <w:rPrChange w:id="198" w:author="liqin" w:date="2023-04-19T19:01:00Z">
                    <w:rPr/>
                  </w:rPrChange>
                </w:rPr>
                <w:t xml:space="preserve"> </w:t>
              </w:r>
            </w:ins>
            <w:ins w:id="199" w:author="liqin" w:date="2023-04-19T18:49:00Z">
              <w:r w:rsidR="00165E5F" w:rsidRPr="00601D2D">
                <w:rPr>
                  <w:highlight w:val="yellow"/>
                  <w:rPrChange w:id="200" w:author="liqin" w:date="2023-04-19T19:01:00Z">
                    <w:rPr/>
                  </w:rPrChange>
                </w:rPr>
                <w:t>subsequently</w:t>
              </w:r>
            </w:ins>
            <w:ins w:id="201" w:author="user9" w:date="2023-04-06T20:28:00Z">
              <w:del w:id="202" w:author="Antoine G Mouquet (Orange) r05" w:date="2023-04-19T09:05:00Z">
                <w:r w:rsidRPr="00601D2D" w:rsidDel="00BD1AF0">
                  <w:rPr>
                    <w:highlight w:val="yellow"/>
                    <w:rPrChange w:id="203" w:author="liqin" w:date="2023-04-19T19:01:00Z">
                      <w:rPr/>
                    </w:rPrChange>
                  </w:rPr>
                  <w:delText xml:space="preserve">can </w:delText>
                </w:r>
              </w:del>
              <w:del w:id="204" w:author="Antoine G Mouquet (Orange) r05" w:date="2023-04-19T09:10:00Z">
                <w:r w:rsidRPr="00601D2D" w:rsidDel="00BD1AF0">
                  <w:rPr>
                    <w:highlight w:val="yellow"/>
                    <w:rPrChange w:id="205" w:author="liqin" w:date="2023-04-19T19:01:00Z">
                      <w:rPr/>
                    </w:rPrChange>
                  </w:rPr>
                  <w:delText>include 2)</w:delText>
                </w:r>
                <w:r w:rsidRPr="00601D2D" w:rsidDel="00BD1AF0">
                  <w:rPr>
                    <w:highlight w:val="yellow"/>
                    <w:lang w:eastAsia="zh-CN"/>
                    <w:rPrChange w:id="206" w:author="liqin" w:date="2023-04-19T19:01:00Z">
                      <w:rPr>
                        <w:lang w:eastAsia="zh-CN"/>
                      </w:rPr>
                    </w:rPrChange>
                  </w:rPr>
                  <w:delText xml:space="preserve"> fix</w:delText>
                </w:r>
              </w:del>
            </w:ins>
            <w:ins w:id="207" w:author="Nokia-r02" w:date="2023-04-17T10:02:00Z">
              <w:del w:id="208" w:author="Antoine G Mouquet (Orange) r05" w:date="2023-04-19T09:10:00Z">
                <w:r w:rsidR="00885BC4" w:rsidRPr="00601D2D" w:rsidDel="00BD1AF0">
                  <w:rPr>
                    <w:highlight w:val="yellow"/>
                    <w:lang w:eastAsia="zh-CN"/>
                    <w:rPrChange w:id="209" w:author="liqin" w:date="2023-04-19T19:01:00Z">
                      <w:rPr>
                        <w:lang w:eastAsia="zh-CN"/>
                      </w:rPr>
                    </w:rPrChange>
                  </w:rPr>
                  <w:delText>ed or non-fixed</w:delText>
                </w:r>
              </w:del>
            </w:ins>
            <w:ins w:id="210" w:author="user9" w:date="2023-04-06T20:28:00Z">
              <w:del w:id="211" w:author="Antoine G Mouquet (Orange) r05" w:date="2023-04-19T09:10:00Z">
                <w:r w:rsidRPr="00601D2D" w:rsidDel="00BD1AF0">
                  <w:rPr>
                    <w:highlight w:val="yellow"/>
                    <w:lang w:eastAsia="zh-CN"/>
                    <w:rPrChange w:id="212" w:author="liqin" w:date="2023-04-19T19:01:00Z">
                      <w:rPr>
                        <w:lang w:eastAsia="zh-CN"/>
                      </w:rPr>
                    </w:rPrChange>
                  </w:rPr>
                  <w:delText xml:space="preserve"> data collection frequency</w:delText>
                </w:r>
              </w:del>
            </w:ins>
            <w:ins w:id="213" w:author="user1" w:date="2023-04-13T16:01:00Z">
              <w:del w:id="214" w:author="Antoine G Mouquet (Orange) r05" w:date="2023-04-19T09:10:00Z">
                <w:r w:rsidR="000C1A14" w:rsidRPr="00601D2D" w:rsidDel="00BD1AF0">
                  <w:rPr>
                    <w:highlight w:val="yellow"/>
                    <w:lang w:eastAsia="zh-CN"/>
                    <w:rPrChange w:id="215" w:author="liqin" w:date="2023-04-19T19:01:00Z">
                      <w:rPr>
                        <w:lang w:eastAsia="zh-CN"/>
                      </w:rPr>
                    </w:rPrChange>
                  </w:rPr>
                  <w:delText>measurement frequency</w:delText>
                </w:r>
              </w:del>
            </w:ins>
            <w:ins w:id="216" w:author="user9" w:date="2023-04-06T20:28:00Z">
              <w:del w:id="217" w:author="Antoine G Mouquet (Orange) r05" w:date="2023-04-19T09:10:00Z">
                <w:r w:rsidRPr="00601D2D" w:rsidDel="00BD1AF0">
                  <w:rPr>
                    <w:highlight w:val="yellow"/>
                    <w:rPrChange w:id="218" w:author="liqin" w:date="2023-04-19T19:01:00Z">
                      <w:rPr/>
                    </w:rPrChange>
                  </w:rPr>
                  <w:delText xml:space="preserve"> or 3) Non-fixed data collection frequencies, depending on 1) data collection frequency</w:delText>
                </w:r>
              </w:del>
            </w:ins>
            <w:ins w:id="219" w:author="user1" w:date="2023-04-13T16:01:00Z">
              <w:del w:id="220" w:author="Antoine G Mouquet (Orange) r05" w:date="2023-04-19T09:10:00Z">
                <w:r w:rsidR="000C1A14" w:rsidRPr="00601D2D" w:rsidDel="00BD1AF0">
                  <w:rPr>
                    <w:highlight w:val="yellow"/>
                    <w:rPrChange w:id="221" w:author="liqin" w:date="2023-04-19T19:01:00Z">
                      <w:rPr/>
                    </w:rPrChange>
                  </w:rPr>
                  <w:delText>measurement frequency</w:delText>
                </w:r>
              </w:del>
            </w:ins>
            <w:ins w:id="222" w:author="user9" w:date="2023-04-06T20:28:00Z">
              <w:del w:id="223" w:author="Antoine G Mouquet (Orange) r05" w:date="2023-04-19T09:10:00Z">
                <w:r w:rsidRPr="00601D2D" w:rsidDel="00BD1AF0">
                  <w:rPr>
                    <w:highlight w:val="yellow"/>
                    <w:rPrChange w:id="224" w:author="liqin" w:date="2023-04-19T19:01:00Z">
                      <w:rPr/>
                    </w:rPrChange>
                  </w:rPr>
                  <w:delText xml:space="preserve"> mode. An example of non-fixed data collection</w:delText>
                </w:r>
              </w:del>
            </w:ins>
            <w:ins w:id="225" w:author="Nokia-r02" w:date="2023-04-17T10:03:00Z">
              <w:del w:id="226" w:author="Antoine G Mouquet (Orange) r05" w:date="2023-04-19T09:10:00Z">
                <w:r w:rsidR="00792B45" w:rsidRPr="00601D2D" w:rsidDel="00BD1AF0">
                  <w:rPr>
                    <w:highlight w:val="yellow"/>
                    <w:rPrChange w:id="227" w:author="liqin" w:date="2023-04-19T19:01:00Z">
                      <w:rPr/>
                    </w:rPrChange>
                  </w:rPr>
                  <w:delText>measurement</w:delText>
                </w:r>
              </w:del>
            </w:ins>
            <w:ins w:id="228" w:author="user9" w:date="2023-04-06T20:28:00Z">
              <w:del w:id="229" w:author="Antoine G Mouquet (Orange) r05" w:date="2023-04-19T09:10:00Z">
                <w:r w:rsidRPr="00601D2D" w:rsidDel="00BD1AF0">
                  <w:rPr>
                    <w:highlight w:val="yellow"/>
                    <w:rPrChange w:id="230" w:author="liqin" w:date="2023-04-19T19:01:00Z">
                      <w:rPr/>
                    </w:rPrChange>
                  </w:rPr>
                  <w:delText xml:space="preserve"> frequencies is that </w:delText>
                </w:r>
                <w:r w:rsidRPr="00601D2D" w:rsidDel="00BD1AF0">
                  <w:rPr>
                    <w:color w:val="FF0000"/>
                    <w:highlight w:val="yellow"/>
                    <w:lang w:eastAsia="zh-CN"/>
                    <w:rPrChange w:id="231" w:author="liqin" w:date="2023-04-19T19:01:00Z">
                      <w:rPr>
                        <w:color w:val="FF0000"/>
                        <w:lang w:eastAsia="zh-CN"/>
                      </w:rPr>
                    </w:rPrChange>
                  </w:rPr>
                  <w:delText>data collection frequency</w:delText>
                </w:r>
              </w:del>
            </w:ins>
            <w:ins w:id="232" w:author="user1" w:date="2023-04-13T16:01:00Z">
              <w:del w:id="233" w:author="Antoine G Mouquet (Orange) r05" w:date="2023-04-19T09:10:00Z">
                <w:r w:rsidR="000C1A14" w:rsidRPr="00601D2D" w:rsidDel="00BD1AF0">
                  <w:rPr>
                    <w:color w:val="FF0000"/>
                    <w:highlight w:val="yellow"/>
                    <w:lang w:eastAsia="zh-CN"/>
                    <w:rPrChange w:id="234" w:author="liqin" w:date="2023-04-19T19:01:00Z">
                      <w:rPr>
                        <w:color w:val="FF0000"/>
                        <w:lang w:eastAsia="zh-CN"/>
                      </w:rPr>
                    </w:rPrChange>
                  </w:rPr>
                  <w:delText>measurement frequency</w:delText>
                </w:r>
              </w:del>
            </w:ins>
            <w:ins w:id="235" w:author="user9" w:date="2023-04-06T20:28:00Z">
              <w:del w:id="236" w:author="Antoine G Mouquet (Orange) r05" w:date="2023-04-19T09:10:00Z">
                <w:r w:rsidRPr="00601D2D" w:rsidDel="00BD1AF0">
                  <w:rPr>
                    <w:color w:val="FF0000"/>
                    <w:highlight w:val="yellow"/>
                    <w:lang w:eastAsia="zh-CN"/>
                    <w:rPrChange w:id="237" w:author="liqin" w:date="2023-04-19T19:01:00Z">
                      <w:rPr>
                        <w:color w:val="FF0000"/>
                        <w:lang w:eastAsia="zh-CN"/>
                      </w:rPr>
                    </w:rPrChange>
                  </w:rPr>
                  <w:delText xml:space="preserve"> could be changed</w:delText>
                </w:r>
              </w:del>
              <w:del w:id="238" w:author="liqin" w:date="2023-04-19T18:49:00Z">
                <w:r w:rsidRPr="00601D2D" w:rsidDel="00165E5F">
                  <w:rPr>
                    <w:color w:val="FF0000"/>
                    <w:highlight w:val="yellow"/>
                    <w:lang w:eastAsia="zh-CN"/>
                    <w:rPrChange w:id="239" w:author="liqin" w:date="2023-04-19T19:01:00Z">
                      <w:rPr>
                        <w:color w:val="FF0000"/>
                        <w:lang w:eastAsia="zh-CN"/>
                      </w:rPr>
                    </w:rPrChange>
                  </w:rPr>
                  <w:delText xml:space="preserve"> depending on </w:delText>
                </w:r>
              </w:del>
            </w:ins>
            <w:ins w:id="240" w:author="Antoine G Mouquet (Orange) r05" w:date="2023-04-19T09:10:00Z">
              <w:del w:id="241" w:author="liqin" w:date="2023-04-19T18:49:00Z">
                <w:r w:rsidR="00BD1AF0" w:rsidRPr="00601D2D" w:rsidDel="00165E5F">
                  <w:rPr>
                    <w:color w:val="FF0000"/>
                    <w:highlight w:val="yellow"/>
                    <w:lang w:eastAsia="zh-CN"/>
                    <w:rPrChange w:id="242" w:author="liqin" w:date="2023-04-19T19:01:00Z">
                      <w:rPr>
                        <w:color w:val="FF0000"/>
                        <w:lang w:eastAsia="zh-CN"/>
                      </w:rPr>
                    </w:rPrChange>
                  </w:rPr>
                  <w:delText>e.g.</w:delText>
                </w:r>
              </w:del>
            </w:ins>
            <w:ins w:id="243" w:author="user9" w:date="2023-04-06T20:28:00Z">
              <w:del w:id="244" w:author="liqin" w:date="2023-04-19T18:49:00Z">
                <w:r w:rsidRPr="00601D2D" w:rsidDel="00165E5F">
                  <w:rPr>
                    <w:color w:val="FF0000"/>
                    <w:highlight w:val="yellow"/>
                    <w:lang w:eastAsia="zh-CN"/>
                    <w:rPrChange w:id="245" w:author="liqin" w:date="2023-04-19T19:01:00Z">
                      <w:rPr>
                        <w:color w:val="FF0000"/>
                        <w:lang w:eastAsia="zh-CN"/>
                      </w:rPr>
                    </w:rPrChange>
                  </w:rPr>
                  <w:delText>NF load</w:delText>
                </w:r>
              </w:del>
            </w:ins>
            <w:ins w:id="246" w:author="Antoine G Mouquet (Orange) r05" w:date="2023-04-19T09:10:00Z">
              <w:del w:id="247" w:author="liqin" w:date="2023-04-19T18:49:00Z">
                <w:r w:rsidR="00BD1AF0" w:rsidRPr="00601D2D" w:rsidDel="00165E5F">
                  <w:rPr>
                    <w:color w:val="FF0000"/>
                    <w:highlight w:val="yellow"/>
                    <w:lang w:eastAsia="zh-CN"/>
                    <w:rPrChange w:id="248" w:author="liqin" w:date="2023-04-19T19:01:00Z">
                      <w:rPr>
                        <w:color w:val="FF0000"/>
                        <w:lang w:eastAsia="zh-CN"/>
                      </w:rPr>
                    </w:rPrChange>
                  </w:rPr>
                  <w:delText xml:space="preserve"> of NF producer</w:delText>
                </w:r>
              </w:del>
            </w:ins>
            <w:ins w:id="249" w:author="Antoine G Mouquet (Orange) r05" w:date="2023-04-19T09:11:00Z">
              <w:r w:rsidR="00D916F7" w:rsidRPr="00601D2D">
                <w:rPr>
                  <w:color w:val="FF0000"/>
                  <w:highlight w:val="yellow"/>
                  <w:lang w:eastAsia="zh-CN"/>
                  <w:rPrChange w:id="250" w:author="liqin" w:date="2023-04-19T19:01:00Z">
                    <w:rPr>
                      <w:color w:val="FF0000"/>
                      <w:lang w:eastAsia="zh-CN"/>
                    </w:rPr>
                  </w:rPrChange>
                </w:rPr>
                <w:t xml:space="preserve">; </w:t>
              </w:r>
              <w:r w:rsidR="003B3D86" w:rsidRPr="00601D2D">
                <w:rPr>
                  <w:color w:val="FF0000"/>
                  <w:highlight w:val="yellow"/>
                  <w:lang w:eastAsia="zh-CN"/>
                  <w:rPrChange w:id="251" w:author="liqin" w:date="2023-04-19T19:01:00Z">
                    <w:rPr>
                      <w:color w:val="FF0000"/>
                      <w:lang w:eastAsia="zh-CN"/>
                    </w:rPr>
                  </w:rPrChange>
                </w:rPr>
                <w:t>othe</w:t>
              </w:r>
            </w:ins>
            <w:ins w:id="252" w:author="Antoine G Mouquet (Orange) r05" w:date="2023-04-19T09:12:00Z">
              <w:r w:rsidR="003B3D86" w:rsidRPr="00601D2D">
                <w:rPr>
                  <w:color w:val="FF0000"/>
                  <w:highlight w:val="yellow"/>
                  <w:lang w:eastAsia="zh-CN"/>
                  <w:rPrChange w:id="253" w:author="liqin" w:date="2023-04-19T19:01:00Z">
                    <w:rPr>
                      <w:color w:val="FF0000"/>
                      <w:lang w:eastAsia="zh-CN"/>
                    </w:rPr>
                  </w:rPrChange>
                </w:rPr>
                <w:t xml:space="preserve">rwise </w:t>
              </w:r>
            </w:ins>
            <w:ins w:id="254" w:author="liqin" w:date="2023-04-19T18:51:00Z">
              <w:r w:rsidR="00165E5F" w:rsidRPr="00601D2D">
                <w:rPr>
                  <w:color w:val="FF0000"/>
                  <w:highlight w:val="yellow"/>
                  <w:lang w:eastAsia="zh-CN"/>
                  <w:rPrChange w:id="255" w:author="liqin" w:date="2023-04-19T19:01:00Z">
                    <w:rPr>
                      <w:color w:val="FF0000"/>
                      <w:lang w:eastAsia="zh-CN"/>
                    </w:rPr>
                  </w:rPrChange>
                </w:rPr>
                <w:t xml:space="preserve">the </w:t>
              </w:r>
              <w:r w:rsidR="00165E5F" w:rsidRPr="00601D2D">
                <w:rPr>
                  <w:highlight w:val="yellow"/>
                  <w:rPrChange w:id="256" w:author="liqin" w:date="2023-04-19T19:01:00Z">
                    <w:rPr/>
                  </w:rPrChange>
                </w:rPr>
                <w:t xml:space="preserve">collection </w:t>
              </w:r>
            </w:ins>
            <w:ins w:id="257" w:author="liqin" w:date="2023-04-19T19:00:00Z">
              <w:r w:rsidR="00601D2D" w:rsidRPr="00601D2D">
                <w:rPr>
                  <w:highlight w:val="yellow"/>
                  <w:rPrChange w:id="258" w:author="liqin" w:date="2023-04-19T19:01:00Z">
                    <w:rPr/>
                  </w:rPrChange>
                </w:rPr>
                <w:t>periodicity</w:t>
              </w:r>
            </w:ins>
            <w:ins w:id="259" w:author="liqin" w:date="2023-04-19T18:51:00Z">
              <w:r w:rsidR="00165E5F" w:rsidRPr="00601D2D">
                <w:rPr>
                  <w:color w:val="FF0000"/>
                  <w:highlight w:val="yellow"/>
                  <w:lang w:eastAsia="zh-CN"/>
                  <w:rPrChange w:id="260" w:author="liqin" w:date="2023-04-19T19:01:00Z">
                    <w:rPr>
                      <w:color w:val="FF0000"/>
                      <w:lang w:eastAsia="zh-CN"/>
                    </w:rPr>
                  </w:rPrChange>
                </w:rPr>
                <w:t xml:space="preserve"> and </w:t>
              </w:r>
            </w:ins>
            <w:ins w:id="261" w:author="Antoine G Mouquet (Orange) r05" w:date="2023-04-19T09:12:00Z">
              <w:r w:rsidR="003B3D86" w:rsidRPr="00601D2D">
                <w:rPr>
                  <w:color w:val="FF0000"/>
                  <w:highlight w:val="yellow"/>
                  <w:lang w:eastAsia="zh-CN"/>
                  <w:rPrChange w:id="262" w:author="liqin" w:date="2023-04-19T19:01:00Z">
                    <w:rPr>
                      <w:color w:val="FF0000"/>
                      <w:lang w:eastAsia="zh-CN"/>
                    </w:rPr>
                  </w:rPrChange>
                </w:rPr>
                <w:t xml:space="preserve">the reporting periodicity </w:t>
              </w:r>
              <w:del w:id="263" w:author="liqin" w:date="2023-04-19T18:51:00Z">
                <w:r w:rsidR="003B3D86" w:rsidRPr="00601D2D" w:rsidDel="00165E5F">
                  <w:rPr>
                    <w:color w:val="FF0000"/>
                    <w:highlight w:val="yellow"/>
                    <w:lang w:eastAsia="zh-CN"/>
                    <w:rPrChange w:id="264" w:author="liqin" w:date="2023-04-19T19:01:00Z">
                      <w:rPr>
                        <w:color w:val="FF0000"/>
                        <w:lang w:eastAsia="zh-CN"/>
                      </w:rPr>
                    </w:rPrChange>
                  </w:rPr>
                  <w:delText>is</w:delText>
                </w:r>
              </w:del>
            </w:ins>
            <w:ins w:id="265" w:author="liqin" w:date="2023-04-19T18:51:00Z">
              <w:r w:rsidR="00165E5F" w:rsidRPr="00601D2D">
                <w:rPr>
                  <w:color w:val="FF0000"/>
                  <w:highlight w:val="yellow"/>
                  <w:lang w:eastAsia="zh-CN"/>
                  <w:rPrChange w:id="266" w:author="liqin" w:date="2023-04-19T19:01:00Z">
                    <w:rPr>
                      <w:color w:val="FF0000"/>
                      <w:lang w:eastAsia="zh-CN"/>
                    </w:rPr>
                  </w:rPrChange>
                </w:rPr>
                <w:t>are</w:t>
              </w:r>
            </w:ins>
            <w:ins w:id="267" w:author="Antoine G Mouquet (Orange) r05" w:date="2023-04-19T09:12:00Z">
              <w:r w:rsidR="003B3D86" w:rsidRPr="00601D2D">
                <w:rPr>
                  <w:color w:val="FF0000"/>
                  <w:highlight w:val="yellow"/>
                  <w:lang w:eastAsia="zh-CN"/>
                  <w:rPrChange w:id="268" w:author="liqin" w:date="2023-04-19T19:01:00Z">
                    <w:rPr>
                      <w:color w:val="FF0000"/>
                      <w:lang w:eastAsia="zh-CN"/>
                    </w:rPr>
                  </w:rPrChange>
                </w:rPr>
                <w:t xml:space="preserve"> fixed</w:t>
              </w:r>
            </w:ins>
            <w:ins w:id="269" w:author="user9" w:date="2023-04-06T20:28:00Z">
              <w:r w:rsidRPr="00601D2D">
                <w:rPr>
                  <w:color w:val="FF0000"/>
                  <w:highlight w:val="yellow"/>
                  <w:lang w:eastAsia="zh-CN"/>
                  <w:rPrChange w:id="270" w:author="liqin" w:date="2023-04-19T19:01:00Z">
                    <w:rPr>
                      <w:color w:val="FF0000"/>
                      <w:lang w:eastAsia="zh-CN"/>
                    </w:rPr>
                  </w:rPrChange>
                </w:rPr>
                <w:t>.</w:t>
              </w:r>
            </w:ins>
          </w:p>
        </w:tc>
      </w:tr>
    </w:tbl>
    <w:p w14:paraId="4F2F9B0A" w14:textId="00AABFF9" w:rsidR="00D240DC" w:rsidRPr="00601D2D" w:rsidRDefault="00601D2D" w:rsidP="00D240DC">
      <w:pPr>
        <w:pStyle w:val="FP"/>
      </w:pPr>
      <w:ins w:id="271" w:author="liqin" w:date="2023-04-19T19:00:00Z">
        <w:r>
          <w:lastRenderedPageBreak/>
          <w:t xml:space="preserve"> </w:t>
        </w:r>
      </w:ins>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lastRenderedPageBreak/>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宋体"/>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0C194233" w14:textId="77777777" w:rsidR="00B87FED" w:rsidRPr="00140E21" w:rsidRDefault="00B87FED" w:rsidP="00B87FE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52"/>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sectPr w:rsidR="00154B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27188" w14:textId="77777777" w:rsidR="003268B5" w:rsidRDefault="003268B5">
      <w:pPr>
        <w:spacing w:after="0"/>
      </w:pPr>
      <w:r>
        <w:separator/>
      </w:r>
    </w:p>
  </w:endnote>
  <w:endnote w:type="continuationSeparator" w:id="0">
    <w:p w14:paraId="0F943278" w14:textId="77777777" w:rsidR="003268B5" w:rsidRDefault="00326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EFAF7" w14:textId="3FA42726" w:rsidR="004A2800" w:rsidRDefault="004A28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24120" w14:textId="4F7110F3" w:rsidR="004A2800" w:rsidRDefault="004A280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26122" w14:textId="07908CAA" w:rsidR="004A2800" w:rsidRDefault="004A28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CA6C7" w14:textId="77777777" w:rsidR="003268B5" w:rsidRDefault="003268B5">
      <w:pPr>
        <w:spacing w:after="0"/>
      </w:pPr>
      <w:r>
        <w:separator/>
      </w:r>
    </w:p>
  </w:footnote>
  <w:footnote w:type="continuationSeparator" w:id="0">
    <w:p w14:paraId="60C7CFBC" w14:textId="77777777" w:rsidR="003268B5" w:rsidRDefault="00326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02">
    <w15:presenceInfo w15:providerId="None" w15:userId="Nokia-r02"/>
  </w15:person>
  <w15:person w15:author="user1">
    <w15:presenceInfo w15:providerId="None" w15:userId="user1"/>
  </w15:person>
  <w15:person w15:author="Antoine G Mouquet (Orange) r05">
    <w15:presenceInfo w15:providerId="None" w15:userId="Antoine G Mouquet (Orange) r05"/>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3DD5"/>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5E5F"/>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3665"/>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8B5"/>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3D86"/>
    <w:rsid w:val="003B40E1"/>
    <w:rsid w:val="003B65A5"/>
    <w:rsid w:val="003B6746"/>
    <w:rsid w:val="003B7306"/>
    <w:rsid w:val="003C29CE"/>
    <w:rsid w:val="003C3772"/>
    <w:rsid w:val="003C3D38"/>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800"/>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1D2D"/>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679"/>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1655"/>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1AF0"/>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3CC8"/>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2B11"/>
    <w:rsid w:val="00D63606"/>
    <w:rsid w:val="00D648AA"/>
    <w:rsid w:val="00D66520"/>
    <w:rsid w:val="00D66AE8"/>
    <w:rsid w:val="00D74558"/>
    <w:rsid w:val="00D766AC"/>
    <w:rsid w:val="00D82C0A"/>
    <w:rsid w:val="00D8399E"/>
    <w:rsid w:val="00D856E4"/>
    <w:rsid w:val="00D86923"/>
    <w:rsid w:val="00D90C1C"/>
    <w:rsid w:val="00D916F7"/>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2699D-0A8F-4D94-8BC5-C78D7EA7122C}">
  <ds:schemaRefs>
    <ds:schemaRef ds:uri="Microsoft.SharePoint.Taxonomy.ContentTypeSync"/>
  </ds:schemaRefs>
</ds:datastoreItem>
</file>

<file path=customXml/itemProps2.xml><?xml version="1.0" encoding="utf-8"?>
<ds:datastoreItem xmlns:ds="http://schemas.openxmlformats.org/officeDocument/2006/customXml" ds:itemID="{13CA9959-2283-4AB2-AE2F-ADFBD45BA84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73EE0646-FA13-4A6B-B568-EBA0EB4A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A17D17-47BE-4B34-AACA-EBFCBA8C04A8}">
  <ds:schemaRefs>
    <ds:schemaRef ds:uri="http://schemas.microsoft.com/sharepoint/v3/contenttype/forms"/>
  </ds:schemaRefs>
</ds:datastoreItem>
</file>

<file path=customXml/itemProps5.xml><?xml version="1.0" encoding="utf-8"?>
<ds:datastoreItem xmlns:ds="http://schemas.openxmlformats.org/officeDocument/2006/customXml" ds:itemID="{7AF926CD-ECAE-4E96-93B0-0B62B5EE36BF}">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F3EB971-6245-464B-9378-C53009CE108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2909</Words>
  <Characters>16583</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4</cp:revision>
  <dcterms:created xsi:type="dcterms:W3CDTF">2023-04-19T10:56:00Z</dcterms:created>
  <dcterms:modified xsi:type="dcterms:W3CDTF">2023-04-19T11:00:00Z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