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C07" w14:textId="3515D143"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SimSun"/>
          <w:b/>
          <w:i/>
          <w:color w:val="000000" w:themeColor="text1"/>
          <w:sz w:val="28"/>
        </w:rPr>
        <w:t>S2-</w:t>
      </w:r>
      <w:del w:id="0" w:author="Nokia-r02" w:date="2023-04-17T10:03:00Z">
        <w:r w:rsidR="00500EF8" w:rsidRPr="00B22BE0" w:rsidDel="00792B45">
          <w:rPr>
            <w:rFonts w:eastAsia="SimSun"/>
            <w:b/>
            <w:i/>
            <w:color w:val="000000" w:themeColor="text1"/>
            <w:sz w:val="28"/>
          </w:rPr>
          <w:delText>230</w:delText>
        </w:r>
        <w:r w:rsidR="00585E49" w:rsidDel="00792B45">
          <w:rPr>
            <w:rFonts w:eastAsia="SimSun"/>
            <w:b/>
            <w:i/>
            <w:color w:val="000000" w:themeColor="text1"/>
            <w:sz w:val="28"/>
          </w:rPr>
          <w:delText>4408</w:delText>
        </w:r>
        <w:r w:rsidR="005406A6" w:rsidDel="00792B45">
          <w:rPr>
            <w:rFonts w:eastAsia="SimSun" w:hint="eastAsia"/>
            <w:b/>
            <w:i/>
            <w:color w:val="000000" w:themeColor="text1"/>
            <w:sz w:val="28"/>
            <w:lang w:eastAsia="zh-CN"/>
          </w:rPr>
          <w:delText>r</w:delText>
        </w:r>
        <w:r w:rsidR="005406A6" w:rsidDel="00792B45">
          <w:rPr>
            <w:rFonts w:eastAsia="SimSun"/>
            <w:b/>
            <w:i/>
            <w:color w:val="000000" w:themeColor="text1"/>
            <w:sz w:val="28"/>
            <w:lang w:eastAsia="zh-CN"/>
          </w:rPr>
          <w:delText>01</w:delText>
        </w:r>
      </w:del>
      <w:ins w:id="1" w:author="Nokia-r02" w:date="2023-04-17T10:03:00Z">
        <w:r w:rsidR="00792B45" w:rsidRPr="00B22BE0">
          <w:rPr>
            <w:rFonts w:eastAsia="SimSun"/>
            <w:b/>
            <w:i/>
            <w:color w:val="000000" w:themeColor="text1"/>
            <w:sz w:val="28"/>
          </w:rPr>
          <w:t>230</w:t>
        </w:r>
        <w:r w:rsidR="00792B45">
          <w:rPr>
            <w:rFonts w:eastAsia="SimSun"/>
            <w:b/>
            <w:i/>
            <w:color w:val="000000" w:themeColor="text1"/>
            <w:sz w:val="28"/>
          </w:rPr>
          <w:t>4408</w:t>
        </w:r>
        <w:r w:rsidR="00792B45">
          <w:rPr>
            <w:rFonts w:eastAsia="SimSun" w:hint="eastAsia"/>
            <w:b/>
            <w:i/>
            <w:color w:val="000000" w:themeColor="text1"/>
            <w:sz w:val="28"/>
            <w:lang w:eastAsia="zh-CN"/>
          </w:rPr>
          <w:t>r</w:t>
        </w:r>
        <w:r w:rsidR="00792B45">
          <w:rPr>
            <w:rFonts w:eastAsia="SimSun"/>
            <w:b/>
            <w:i/>
            <w:color w:val="000000" w:themeColor="text1"/>
            <w:sz w:val="28"/>
            <w:lang w:eastAsia="zh-CN"/>
          </w:rPr>
          <w:t>0</w:t>
        </w:r>
      </w:ins>
      <w:ins w:id="2" w:author="Antoine G Mouquet (Orange) r05" w:date="2023-04-19T09:01:00Z">
        <w:r w:rsidR="00C63CC8">
          <w:rPr>
            <w:rFonts w:eastAsia="SimSun"/>
            <w:b/>
            <w:i/>
            <w:color w:val="000000" w:themeColor="text1"/>
            <w:sz w:val="28"/>
            <w:lang w:eastAsia="zh-CN"/>
          </w:rPr>
          <w:t>3</w:t>
        </w:r>
      </w:ins>
      <w:ins w:id="3" w:author="Nokia-r02" w:date="2023-04-17T10:03:00Z">
        <w:del w:id="4" w:author="Antoine G Mouquet (Orange) r05" w:date="2023-04-19T09:01:00Z">
          <w:r w:rsidR="00792B45" w:rsidDel="00C63CC8">
            <w:rPr>
              <w:rFonts w:eastAsia="SimSun"/>
              <w:b/>
              <w:i/>
              <w:color w:val="000000" w:themeColor="text1"/>
              <w:sz w:val="28"/>
              <w:lang w:eastAsia="zh-CN"/>
            </w:rPr>
            <w:delText>2</w:delText>
          </w:r>
        </w:del>
      </w:ins>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5" w:name="_Hlt497126619"/>
              <w:r>
                <w:rPr>
                  <w:rStyle w:val="Lienhypertexte"/>
                  <w:rFonts w:cs="Arial"/>
                  <w:b/>
                  <w:i/>
                  <w:color w:val="FF0000"/>
                </w:rPr>
                <w:t>L</w:t>
              </w:r>
              <w:bookmarkEnd w:id="5"/>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11371DB2" w:rsidR="00154BFD" w:rsidRPr="00054173" w:rsidRDefault="00460B00" w:rsidP="00460B00">
            <w:pPr>
              <w:pStyle w:val="CRCoverPage"/>
              <w:spacing w:after="0"/>
            </w:pPr>
            <w:del w:id="6" w:author="Antoine G Mouquet (Orange) r05" w:date="2023-04-19T09:01:00Z">
              <w:r w:rsidDel="00C63CC8">
                <w:rPr>
                  <w:lang w:eastAsia="zh-CN"/>
                </w:rPr>
                <w:delText>C</w:delText>
              </w:r>
              <w:r w:rsidDel="00C63CC8">
                <w:rPr>
                  <w:rFonts w:hint="eastAsia"/>
                  <w:lang w:eastAsia="zh-CN"/>
                </w:rPr>
                <w:delText>larification</w:delText>
              </w:r>
              <w:r w:rsidDel="00C63CC8">
                <w:delText xml:space="preserve"> </w:delText>
              </w:r>
              <w:r w:rsidR="00054173" w:rsidRPr="00054173" w:rsidDel="00C63CC8">
                <w:rPr>
                  <w:rFonts w:hint="eastAsia"/>
                </w:rPr>
                <w:delText>on</w:delText>
              </w:r>
              <w:r w:rsidR="00054173" w:rsidRPr="00054173" w:rsidDel="00C63CC8">
                <w:delText xml:space="preserve"> </w:delText>
              </w:r>
              <w:r w:rsidRPr="000C1A14" w:rsidDel="00C63CC8">
                <w:rPr>
                  <w:highlight w:val="green"/>
                  <w:rPrChange w:id="7" w:author="user1" w:date="2023-04-13T16:01:00Z">
                    <w:rPr/>
                  </w:rPrChange>
                </w:rPr>
                <w:delText>data collection frequency</w:delText>
              </w:r>
            </w:del>
            <w:ins w:id="8" w:author="user1" w:date="2023-04-13T16:01:00Z">
              <w:del w:id="9" w:author="Antoine G Mouquet (Orange) r05" w:date="2023-04-19T09:01:00Z">
                <w:r w:rsidR="000C1A14" w:rsidRPr="000C1A14" w:rsidDel="00C63CC8">
                  <w:rPr>
                    <w:highlight w:val="green"/>
                    <w:rPrChange w:id="10" w:author="user1" w:date="2023-04-13T16:01:00Z">
                      <w:rPr/>
                    </w:rPrChange>
                  </w:rPr>
                  <w:delText>measurement frequency</w:delText>
                </w:r>
              </w:del>
            </w:ins>
            <w:del w:id="11" w:author="Antoine G Mouquet (Orange) r05" w:date="2023-04-19T09:01:00Z">
              <w:r w:rsidR="00054173" w:rsidRPr="00054173" w:rsidDel="00C63CC8">
                <w:delText xml:space="preserve"> </w:delText>
              </w:r>
              <w:r w:rsidDel="00C63CC8">
                <w:delText xml:space="preserve">mode </w:delText>
              </w:r>
              <w:r w:rsidDel="00C63CC8">
                <w:rPr>
                  <w:rFonts w:hint="eastAsia"/>
                  <w:lang w:eastAsia="zh-CN"/>
                </w:rPr>
                <w:delText>in</w:delText>
              </w:r>
              <w:r w:rsidDel="00C63CC8">
                <w:delText xml:space="preserve"> </w:delText>
              </w:r>
              <w:r w:rsidDel="00C63CC8">
                <w:rPr>
                  <w:rFonts w:hint="eastAsia"/>
                  <w:lang w:eastAsia="zh-CN"/>
                </w:rPr>
                <w:delText>T</w:delText>
              </w:r>
              <w:r w:rsidDel="00C63CC8">
                <w:rPr>
                  <w:lang w:eastAsia="zh-CN"/>
                </w:rPr>
                <w:delText>S 23.502</w:delText>
              </w:r>
            </w:del>
            <w:ins w:id="12" w:author="Antoine G Mouquet (Orange) r05" w:date="2023-04-19T09:01:00Z">
              <w:r w:rsidR="00C63CC8">
                <w:rPr>
                  <w:lang w:eastAsia="zh-CN"/>
                </w:rPr>
                <w:t>Variable periodicity in event reporting</w:t>
              </w:r>
            </w:ins>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SimSun"/>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13" w:author="user1" w:date="2023-04-13T16:01:00Z">
              <w:r w:rsidR="00460B00" w:rsidDel="000C1A14">
                <w:delText>d</w:delText>
              </w:r>
              <w:r w:rsidR="00460B00" w:rsidRPr="00460B00" w:rsidDel="000C1A14">
                <w:delText>ata collection frequency</w:delText>
              </w:r>
            </w:del>
            <w:ins w:id="14" w:author="user1" w:date="2023-04-13T16:01:00Z">
              <w:r w:rsidR="000C1A14">
                <w:t>measurement frequency</w:t>
              </w:r>
            </w:ins>
            <w:r w:rsidR="00460B00">
              <w:t xml:space="preserve"> mode</w:t>
            </w:r>
            <w:r w:rsidR="00BE3D7B">
              <w:rPr>
                <w:rFonts w:eastAsia="SimSun"/>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SimSun"/>
              </w:rPr>
              <w:t>regarding the Non-fixed data collection</w:t>
            </w:r>
            <w:r w:rsidR="00585E49">
              <w:rPr>
                <w:rFonts w:eastAsia="SimSun"/>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SimSun"/>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1E022A4D" w14:textId="77777777" w:rsidR="00154BFD"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15" w:name="_Toc27846418"/>
      <w:bookmarkStart w:id="16" w:name="_Toc51768986"/>
      <w:bookmarkStart w:id="17" w:name="_Toc83792942"/>
      <w:bookmarkStart w:id="18" w:name="_Toc83301500"/>
      <w:bookmarkStart w:id="19" w:name="_Toc36187542"/>
      <w:bookmarkStart w:id="20" w:name="_Toc47342288"/>
      <w:bookmarkStart w:id="21" w:name="_Toc45183446"/>
      <w:bookmarkStart w:id="22" w:name="_Toc47342606"/>
      <w:bookmarkStart w:id="23" w:name="_Toc20204189"/>
      <w:bookmarkStart w:id="24" w:name="_Toc51834765"/>
      <w:bookmarkStart w:id="25" w:name="_Toc27894878"/>
      <w:bookmarkStart w:id="26" w:name="_Toc59095659"/>
      <w:bookmarkStart w:id="27" w:name="_Toc27846729"/>
      <w:bookmarkStart w:id="28" w:name="_Toc45183764"/>
      <w:bookmarkStart w:id="29" w:name="_Toc20204672"/>
      <w:bookmarkStart w:id="30" w:name="_Toc45193046"/>
      <w:bookmarkStart w:id="31" w:name="_Toc36192489"/>
      <w:bookmarkStart w:id="32" w:name="_Toc59100591"/>
      <w:bookmarkStart w:id="33" w:name="_Toc27895386"/>
      <w:bookmarkStart w:id="34" w:name="_Toc51769307"/>
      <w:bookmarkStart w:id="35" w:name="_Toc47592678"/>
      <w:bookmarkStart w:id="36" w:name="_Toc47593223"/>
      <w:bookmarkStart w:id="37" w:name="_Toc59101136"/>
      <w:bookmarkStart w:id="38" w:name="_Toc36187860"/>
      <w:bookmarkStart w:id="39" w:name="_Toc36191956"/>
      <w:bookmarkStart w:id="40" w:name="_Toc51835310"/>
      <w:bookmarkStart w:id="41" w:name="_Toc45193591"/>
      <w:r>
        <w:rPr>
          <w:b/>
          <w:bCs/>
          <w:color w:val="FF0000"/>
        </w:rPr>
        <w:lastRenderedPageBreak/>
        <w:t>FIRST CHANGE</w:t>
      </w:r>
    </w:p>
    <w:p w14:paraId="25D48E17" w14:textId="77777777" w:rsidR="00C670FE" w:rsidRDefault="00C670FE" w:rsidP="00C670FE">
      <w:pPr>
        <w:pStyle w:val="Titre3"/>
        <w:rPr>
          <w:rFonts w:eastAsia="SimSun"/>
        </w:rPr>
      </w:pPr>
      <w:bookmarkStart w:id="42" w:name="_Toc20204190"/>
      <w:bookmarkStart w:id="43" w:name="_Toc27894879"/>
      <w:bookmarkStart w:id="44" w:name="_Toc45193047"/>
      <w:bookmarkStart w:id="45" w:name="_Toc36191957"/>
      <w:bookmarkStart w:id="46" w:name="_Toc47592679"/>
      <w:bookmarkStart w:id="47" w:name="_Toc51834766"/>
      <w:bookmarkStart w:id="48" w:name="_Toc122443410"/>
      <w:bookmarkStart w:id="49" w:name="_Toc114668920"/>
      <w:bookmarkEnd w:id="15"/>
      <w:bookmarkEnd w:id="16"/>
      <w:bookmarkEnd w:id="17"/>
      <w:bookmarkEnd w:id="18"/>
      <w:bookmarkEnd w:id="19"/>
      <w:bookmarkEnd w:id="20"/>
      <w:bookmarkEnd w:id="21"/>
      <w:r>
        <w:rPr>
          <w:rFonts w:eastAsia="SimSun"/>
        </w:rPr>
        <w:t>4.15.1</w:t>
      </w:r>
      <w:r>
        <w:rPr>
          <w:rFonts w:eastAsia="SimSun"/>
        </w:rPr>
        <w:tab/>
        <w:t>General</w:t>
      </w:r>
      <w:bookmarkEnd w:id="42"/>
      <w:bookmarkEnd w:id="43"/>
      <w:bookmarkEnd w:id="44"/>
      <w:bookmarkEnd w:id="45"/>
      <w:bookmarkEnd w:id="46"/>
      <w:bookmarkEnd w:id="47"/>
      <w:bookmarkEnd w:id="48"/>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72EE4BC4" w14:textId="77777777" w:rsidR="00C670FE" w:rsidRDefault="00C670FE" w:rsidP="00C670FE">
      <w:pPr>
        <w:pStyle w:val="B1"/>
      </w:pPr>
      <w:r>
        <w:t>-</w:t>
      </w:r>
      <w:r>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6330E52C"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w:t>
            </w:r>
            <w:ins w:id="50" w:author="Antoine G Mouquet (Orange) r05" w:date="2023-04-19T09:04:00Z">
              <w:r w:rsidR="00D62B11">
                <w:t>variable periodicity</w:t>
              </w:r>
            </w:ins>
            <w:ins w:id="51" w:author="Nokia-r02" w:date="2023-04-17T09:59:00Z">
              <w:del w:id="52" w:author="Antoine G Mouquet (Orange) r05" w:date="2023-04-19T09:04:00Z">
                <w:r w:rsidR="00686EB6" w:rsidDel="00D62B11">
                  <w:delText>fixed vs non-fixed frequency</w:delText>
                </w:r>
              </w:del>
              <w:r w:rsidR="00686EB6">
                <w:t xml:space="preserve">, </w:t>
              </w:r>
            </w:ins>
            <w:r w:rsidRPr="00140E21">
              <w:t>reporting up to a maximum duration</w:t>
            </w:r>
            <w:r>
              <w:t>, reporting when threshold is reached</w:t>
            </w:r>
          </w:p>
        </w:tc>
        <w:tc>
          <w:tcPr>
            <w:tcW w:w="1380" w:type="dxa"/>
          </w:tcPr>
          <w:p w14:paraId="5B532D42" w14:textId="2C68B88C" w:rsidR="00D240DC" w:rsidRPr="00140E21" w:rsidRDefault="00512F2F" w:rsidP="00CE7706">
            <w:pPr>
              <w:pStyle w:val="TAL"/>
            </w:pPr>
            <w:r>
              <w:t>mandatory</w:t>
            </w:r>
            <w:ins w:id="53" w:author="Nokia-r02" w:date="2023-04-17T10:01:00Z">
              <w:r>
                <w:br/>
                <w:t>(see NOTE 7)</w:t>
              </w:r>
            </w:ins>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rsidDel="00792B45" w14:paraId="1F8E1F6A" w14:textId="166C31AB" w:rsidTr="00C670FE">
        <w:trPr>
          <w:ins w:id="54" w:author="liqin" w:date="2023-04-04T11:50:00Z"/>
          <w:del w:id="55" w:author="Nokia-r02" w:date="2023-04-17T10:03:00Z"/>
        </w:trPr>
        <w:tc>
          <w:tcPr>
            <w:tcW w:w="3425" w:type="dxa"/>
          </w:tcPr>
          <w:p w14:paraId="26C7FCB0" w14:textId="12480653" w:rsidR="00C670FE" w:rsidDel="00792B45" w:rsidRDefault="00C670FE" w:rsidP="00C670FE">
            <w:pPr>
              <w:pStyle w:val="TAL"/>
              <w:rPr>
                <w:ins w:id="56" w:author="liqin" w:date="2023-04-04T11:50:00Z"/>
                <w:del w:id="57" w:author="Nokia-r02" w:date="2023-04-17T10:03:00Z"/>
              </w:rPr>
            </w:pPr>
            <w:ins w:id="58" w:author="user9" w:date="2023-04-06T20:29:00Z">
              <w:del w:id="59" w:author="Nokia-r02" w:date="2023-04-17T10:03:00Z">
                <w:r w:rsidDel="00792B45">
                  <w:delText>D</w:delText>
                </w:r>
                <w:r w:rsidRPr="00281242" w:rsidDel="00792B45">
                  <w:delText>ata collection frequency</w:delText>
                </w:r>
              </w:del>
            </w:ins>
            <w:ins w:id="60" w:author="user1" w:date="2023-04-13T16:01:00Z">
              <w:del w:id="61" w:author="Nokia-r02" w:date="2023-04-17T10:03:00Z">
                <w:r w:rsidR="000C1A14" w:rsidDel="00792B45">
                  <w:delText>Measurement frequency</w:delText>
                </w:r>
              </w:del>
            </w:ins>
            <w:ins w:id="62" w:author="user9" w:date="2023-04-06T20:29:00Z">
              <w:del w:id="63" w:author="Nokia-r02" w:date="2023-04-17T10:03:00Z">
                <w:r w:rsidDel="00792B45">
                  <w:delText xml:space="preserve"> mode</w:delText>
                </w:r>
              </w:del>
            </w:ins>
          </w:p>
        </w:tc>
        <w:tc>
          <w:tcPr>
            <w:tcW w:w="4824" w:type="dxa"/>
          </w:tcPr>
          <w:p w14:paraId="6135BA9C" w14:textId="4F6DDE7C" w:rsidR="00C670FE" w:rsidDel="00792B45" w:rsidRDefault="00C670FE" w:rsidP="00C670FE">
            <w:pPr>
              <w:pStyle w:val="TAL"/>
              <w:rPr>
                <w:ins w:id="64" w:author="liqin" w:date="2023-04-04T11:50:00Z"/>
                <w:del w:id="65" w:author="Nokia-r02" w:date="2023-04-17T10:03:00Z"/>
                <w:lang w:eastAsia="zh-CN"/>
              </w:rPr>
            </w:pPr>
            <w:ins w:id="66" w:author="user9" w:date="2023-04-06T20:29:00Z">
              <w:del w:id="67" w:author="Nokia-r02" w:date="2023-04-17T10:03:00Z">
                <w:r w:rsidDel="00792B45">
                  <w:rPr>
                    <w:rFonts w:hint="eastAsia"/>
                    <w:lang w:eastAsia="zh-CN"/>
                  </w:rPr>
                  <w:delText>M</w:delText>
                </w:r>
                <w:r w:rsidDel="00792B45">
                  <w:rPr>
                    <w:lang w:eastAsia="zh-CN"/>
                  </w:rPr>
                  <w:delText xml:space="preserve">ode of </w:delText>
                </w:r>
                <w:r w:rsidRPr="000C1A14" w:rsidDel="00792B45">
                  <w:rPr>
                    <w:highlight w:val="green"/>
                    <w:lang w:eastAsia="zh-CN"/>
                    <w:rPrChange w:id="68" w:author="user1" w:date="2023-04-13T16:02:00Z">
                      <w:rPr>
                        <w:lang w:eastAsia="zh-CN"/>
                      </w:rPr>
                    </w:rPrChange>
                  </w:rPr>
                  <w:delText>data collection frequency</w:delText>
                </w:r>
              </w:del>
            </w:ins>
            <w:ins w:id="69" w:author="user1" w:date="2023-04-13T16:01:00Z">
              <w:del w:id="70" w:author="Nokia-r02" w:date="2023-04-17T10:03:00Z">
                <w:r w:rsidR="000C1A14" w:rsidRPr="000C1A14" w:rsidDel="00792B45">
                  <w:rPr>
                    <w:highlight w:val="green"/>
                    <w:lang w:eastAsia="zh-CN"/>
                    <w:rPrChange w:id="71" w:author="user1" w:date="2023-04-13T16:02:00Z">
                      <w:rPr>
                        <w:lang w:eastAsia="zh-CN"/>
                      </w:rPr>
                    </w:rPrChange>
                  </w:rPr>
                  <w:delText>measurement frequency</w:delText>
                </w:r>
              </w:del>
            </w:ins>
            <w:ins w:id="72" w:author="user9" w:date="2023-04-06T20:29:00Z">
              <w:del w:id="73" w:author="Nokia-r02" w:date="2023-04-17T10:03:00Z">
                <w:r w:rsidDel="00792B45">
                  <w:rPr>
                    <w:lang w:eastAsia="zh-CN"/>
                  </w:rPr>
                  <w:delText xml:space="preserve"> – e.g. fix data collection frequency</w:delText>
                </w:r>
              </w:del>
            </w:ins>
            <w:ins w:id="74" w:author="user1" w:date="2023-04-13T16:01:00Z">
              <w:del w:id="75" w:author="Nokia-r02" w:date="2023-04-17T10:03:00Z">
                <w:r w:rsidR="000C1A14" w:rsidDel="00792B45">
                  <w:rPr>
                    <w:lang w:eastAsia="zh-CN"/>
                  </w:rPr>
                  <w:delText>measurement frequency</w:delText>
                </w:r>
              </w:del>
            </w:ins>
            <w:ins w:id="76" w:author="user9" w:date="2023-04-06T20:29:00Z">
              <w:del w:id="77" w:author="Nokia-r02" w:date="2023-04-17T10:03:00Z">
                <w:r w:rsidDel="00792B45">
                  <w:rPr>
                    <w:lang w:eastAsia="zh-CN"/>
                  </w:rPr>
                  <w:delText>, non-fixed data collection frequency</w:delText>
                </w:r>
              </w:del>
            </w:ins>
            <w:ins w:id="78" w:author="user1" w:date="2023-04-13T16:01:00Z">
              <w:del w:id="79" w:author="Nokia-r02" w:date="2023-04-17T10:03:00Z">
                <w:r w:rsidR="000C1A14" w:rsidDel="00792B45">
                  <w:rPr>
                    <w:lang w:eastAsia="zh-CN"/>
                  </w:rPr>
                  <w:delText>measurement frequency</w:delText>
                </w:r>
              </w:del>
            </w:ins>
          </w:p>
        </w:tc>
        <w:tc>
          <w:tcPr>
            <w:tcW w:w="1380" w:type="dxa"/>
          </w:tcPr>
          <w:p w14:paraId="6544E83B" w14:textId="3C22999F" w:rsidR="00C670FE" w:rsidRPr="00140E21" w:rsidDel="00792B45" w:rsidRDefault="00C670FE" w:rsidP="00C670FE">
            <w:pPr>
              <w:pStyle w:val="TAL"/>
              <w:rPr>
                <w:ins w:id="80" w:author="liqin" w:date="2023-04-04T11:50:00Z"/>
                <w:del w:id="81" w:author="Nokia-r02" w:date="2023-04-17T10:03:00Z"/>
              </w:rPr>
            </w:pPr>
            <w:ins w:id="82" w:author="user9" w:date="2023-04-06T20:29:00Z">
              <w:del w:id="83" w:author="Nokia-r02" w:date="2023-04-17T10:03:00Z">
                <w:r w:rsidDel="00792B45">
                  <w:delText>See NOTE 7</w:delText>
                </w:r>
              </w:del>
            </w:ins>
          </w:p>
        </w:tc>
      </w:tr>
      <w:tr w:rsidR="00C670FE" w:rsidRPr="00140E21" w:rsidDel="00792B45" w14:paraId="688E2B93" w14:textId="23B203D0" w:rsidTr="00C670FE">
        <w:trPr>
          <w:ins w:id="84" w:author="liqin" w:date="2023-04-04T11:57:00Z"/>
          <w:del w:id="85" w:author="Nokia-r02" w:date="2023-04-17T10:03:00Z"/>
        </w:trPr>
        <w:tc>
          <w:tcPr>
            <w:tcW w:w="3425" w:type="dxa"/>
          </w:tcPr>
          <w:p w14:paraId="2EDE3B68" w14:textId="14E3A4B9" w:rsidR="00C670FE" w:rsidRPr="00281242" w:rsidDel="00792B45" w:rsidRDefault="00C670FE" w:rsidP="00C670FE">
            <w:pPr>
              <w:pStyle w:val="TAL"/>
              <w:rPr>
                <w:ins w:id="86" w:author="liqin" w:date="2023-04-04T11:57:00Z"/>
                <w:del w:id="87" w:author="Nokia-r02" w:date="2023-04-17T10:03:00Z"/>
                <w:lang w:eastAsia="zh-CN"/>
              </w:rPr>
            </w:pPr>
            <w:ins w:id="88" w:author="user9" w:date="2023-04-06T20:29:00Z">
              <w:del w:id="89" w:author="Nokia-r02" w:date="2023-04-17T10:03:00Z">
                <w:r w:rsidDel="00792B45">
                  <w:rPr>
                    <w:lang w:eastAsia="zh-CN"/>
                  </w:rPr>
                  <w:delText>Fix data collection frequency</w:delText>
                </w:r>
              </w:del>
            </w:ins>
            <w:ins w:id="90" w:author="user1" w:date="2023-04-13T16:01:00Z">
              <w:del w:id="91" w:author="Nokia-r02" w:date="2023-04-17T10:03:00Z">
                <w:r w:rsidR="000C1A14" w:rsidDel="00792B45">
                  <w:rPr>
                    <w:lang w:eastAsia="zh-CN"/>
                  </w:rPr>
                  <w:delText>measurement frequency</w:delText>
                </w:r>
              </w:del>
            </w:ins>
          </w:p>
        </w:tc>
        <w:tc>
          <w:tcPr>
            <w:tcW w:w="4824" w:type="dxa"/>
          </w:tcPr>
          <w:p w14:paraId="1E99E225" w14:textId="5A9F862B" w:rsidR="00C670FE" w:rsidDel="00792B45" w:rsidRDefault="00C670FE" w:rsidP="00C670FE">
            <w:pPr>
              <w:pStyle w:val="TAL"/>
              <w:rPr>
                <w:ins w:id="92" w:author="liqin" w:date="2023-04-04T11:57:00Z"/>
                <w:del w:id="93" w:author="Nokia-r02" w:date="2023-04-17T10:03:00Z"/>
                <w:lang w:eastAsia="zh-CN"/>
              </w:rPr>
            </w:pPr>
            <w:ins w:id="94" w:author="user9" w:date="2023-04-06T20:29:00Z">
              <w:del w:id="95" w:author="Nokia-r02" w:date="2023-04-17T10:03:00Z">
                <w:r w:rsidDel="00792B45">
                  <w:rPr>
                    <w:lang w:eastAsia="zh-CN"/>
                  </w:rPr>
                  <w:delText>Data collection frequency</w:delText>
                </w:r>
              </w:del>
            </w:ins>
            <w:ins w:id="96" w:author="user1" w:date="2023-04-13T16:01:00Z">
              <w:del w:id="97" w:author="Nokia-r02" w:date="2023-04-17T10:03:00Z">
                <w:r w:rsidR="000C1A14" w:rsidDel="00792B45">
                  <w:rPr>
                    <w:lang w:eastAsia="zh-CN"/>
                  </w:rPr>
                  <w:delText>Measurement frequency</w:delText>
                </w:r>
              </w:del>
            </w:ins>
            <w:ins w:id="98" w:author="user9" w:date="2023-04-06T20:29:00Z">
              <w:del w:id="99" w:author="Nokia-r02" w:date="2023-04-17T10:03:00Z">
                <w:r w:rsidDel="00792B45">
                  <w:rPr>
                    <w:lang w:eastAsia="zh-CN"/>
                  </w:rPr>
                  <w:delText xml:space="preserve"> does not change.</w:delText>
                </w:r>
              </w:del>
            </w:ins>
          </w:p>
        </w:tc>
        <w:tc>
          <w:tcPr>
            <w:tcW w:w="1380" w:type="dxa"/>
          </w:tcPr>
          <w:p w14:paraId="1085655C" w14:textId="37FA9850" w:rsidR="00C670FE" w:rsidRPr="00140E21" w:rsidDel="00792B45" w:rsidRDefault="00C670FE" w:rsidP="00C670FE">
            <w:pPr>
              <w:pStyle w:val="TAL"/>
              <w:rPr>
                <w:ins w:id="100" w:author="liqin" w:date="2023-04-04T11:57:00Z"/>
                <w:del w:id="101" w:author="Nokia-r02" w:date="2023-04-17T10:03:00Z"/>
              </w:rPr>
            </w:pPr>
            <w:ins w:id="102" w:author="user9" w:date="2023-04-06T20:29:00Z">
              <w:del w:id="103" w:author="Nokia-r02" w:date="2023-04-17T10:03:00Z">
                <w:r w:rsidDel="00792B45">
                  <w:delText>See NOTE 7</w:delText>
                </w:r>
              </w:del>
            </w:ins>
          </w:p>
        </w:tc>
      </w:tr>
      <w:tr w:rsidR="00C670FE" w:rsidRPr="00140E21" w:rsidDel="00792B45" w14:paraId="71084EB1" w14:textId="2210B0D0" w:rsidTr="00C670FE">
        <w:trPr>
          <w:ins w:id="104" w:author="liqin" w:date="2023-04-04T11:57:00Z"/>
          <w:del w:id="105" w:author="Nokia-r02" w:date="2023-04-17T10:03:00Z"/>
        </w:trPr>
        <w:tc>
          <w:tcPr>
            <w:tcW w:w="3425" w:type="dxa"/>
          </w:tcPr>
          <w:p w14:paraId="33BADD71" w14:textId="0C17C78D" w:rsidR="00C670FE" w:rsidDel="00792B45" w:rsidRDefault="00C670FE" w:rsidP="00C670FE">
            <w:pPr>
              <w:pStyle w:val="TAL"/>
              <w:rPr>
                <w:ins w:id="106" w:author="liqin" w:date="2023-04-04T11:57:00Z"/>
                <w:del w:id="107" w:author="Nokia-r02" w:date="2023-04-17T10:03:00Z"/>
                <w:lang w:eastAsia="zh-CN"/>
              </w:rPr>
            </w:pPr>
            <w:ins w:id="108" w:author="user9" w:date="2023-04-06T20:29:00Z">
              <w:del w:id="109" w:author="Nokia-r02" w:date="2023-04-17T10:03:00Z">
                <w:r w:rsidDel="00792B45">
                  <w:rPr>
                    <w:lang w:eastAsia="zh-CN"/>
                  </w:rPr>
                  <w:delText>Non-fix data collection frequency</w:delText>
                </w:r>
              </w:del>
            </w:ins>
            <w:ins w:id="110" w:author="user1" w:date="2023-04-13T16:01:00Z">
              <w:del w:id="111" w:author="Nokia-r02" w:date="2023-04-17T10:03:00Z">
                <w:r w:rsidR="000C1A14" w:rsidDel="00792B45">
                  <w:rPr>
                    <w:lang w:eastAsia="zh-CN"/>
                  </w:rPr>
                  <w:delText>measurement frequency</w:delText>
                </w:r>
              </w:del>
            </w:ins>
          </w:p>
        </w:tc>
        <w:tc>
          <w:tcPr>
            <w:tcW w:w="4824" w:type="dxa"/>
          </w:tcPr>
          <w:p w14:paraId="22CE0035" w14:textId="4E358E1B" w:rsidR="00C670FE" w:rsidDel="00792B45" w:rsidRDefault="00C670FE" w:rsidP="00C670FE">
            <w:pPr>
              <w:pStyle w:val="TAL"/>
              <w:rPr>
                <w:ins w:id="112" w:author="liqin" w:date="2023-04-04T11:57:00Z"/>
                <w:del w:id="113" w:author="Nokia-r02" w:date="2023-04-17T10:03:00Z"/>
                <w:lang w:eastAsia="zh-CN"/>
              </w:rPr>
            </w:pPr>
            <w:ins w:id="114" w:author="user9" w:date="2023-04-06T20:29:00Z">
              <w:del w:id="115" w:author="Nokia-r02" w:date="2023-04-17T10:03:00Z">
                <w:r w:rsidDel="00792B45">
                  <w:rPr>
                    <w:lang w:eastAsia="zh-CN"/>
                  </w:rPr>
                  <w:delText>Data collection frequencies can change depending on different conditions, e.g. NF load.</w:delText>
                </w:r>
              </w:del>
            </w:ins>
          </w:p>
        </w:tc>
        <w:tc>
          <w:tcPr>
            <w:tcW w:w="1380" w:type="dxa"/>
          </w:tcPr>
          <w:p w14:paraId="53EAC805" w14:textId="551858BA" w:rsidR="00C670FE" w:rsidRPr="00AC2078" w:rsidDel="00792B45" w:rsidRDefault="00C670FE" w:rsidP="00C670FE">
            <w:pPr>
              <w:pStyle w:val="TAL"/>
              <w:rPr>
                <w:ins w:id="116" w:author="liqin" w:date="2023-04-04T11:57:00Z"/>
                <w:del w:id="117" w:author="Nokia-r02" w:date="2023-04-17T10:03:00Z"/>
              </w:rPr>
            </w:pPr>
            <w:ins w:id="118" w:author="user9" w:date="2023-04-06T20:29:00Z">
              <w:del w:id="119" w:author="Nokia-r02" w:date="2023-04-17T10:03:00Z">
                <w:r w:rsidDel="00792B45">
                  <w:delText>See NOTE 7</w:delText>
                </w:r>
              </w:del>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120" w:author="liqin" w:date="2023-04-04T12:02:00Z"/>
              </w:rPr>
            </w:pPr>
            <w:r>
              <w:t>NOTE 6:</w:t>
            </w:r>
            <w:r>
              <w:tab/>
              <w:t>This parameter is included only if the "Deactivate notification flag" is set.</w:t>
            </w:r>
          </w:p>
          <w:p w14:paraId="724E696E" w14:textId="52D0A076" w:rsidR="00C670FE" w:rsidRPr="00140E21" w:rsidRDefault="00C670FE" w:rsidP="00C670FE">
            <w:pPr>
              <w:pStyle w:val="TAN"/>
            </w:pPr>
            <w:ins w:id="121" w:author="user9" w:date="2023-04-06T20:28:00Z">
              <w:r>
                <w:t xml:space="preserve">NOTE 7:   </w:t>
              </w:r>
            </w:ins>
            <w:ins w:id="122" w:author="Antoine G Mouquet (Orange) r05" w:date="2023-04-19T09:05:00Z">
              <w:r w:rsidR="00BD1AF0">
                <w:t>If t</w:t>
              </w:r>
            </w:ins>
            <w:ins w:id="123" w:author="user9" w:date="2023-04-06T20:28:00Z">
              <w:del w:id="124" w:author="Antoine G Mouquet (Orange) r05" w:date="2023-04-19T09:05:00Z">
                <w:r w:rsidDel="00BD1AF0">
                  <w:delText xml:space="preserve"> T</w:delText>
                </w:r>
              </w:del>
              <w:r>
                <w:t xml:space="preserve">he requester </w:t>
              </w:r>
            </w:ins>
            <w:ins w:id="125" w:author="Antoine G Mouquet (Orange) r05" w:date="2023-04-19T09:06:00Z">
              <w:r w:rsidR="00BD1AF0">
                <w:t>incl</w:t>
              </w:r>
            </w:ins>
            <w:ins w:id="126" w:author="Antoine G Mouquet (Orange) r05" w:date="2023-04-19T09:07:00Z">
              <w:r w:rsidR="00BD1AF0">
                <w:t>u</w:t>
              </w:r>
            </w:ins>
            <w:ins w:id="127" w:author="Antoine G Mouquet (Orange) r05" w:date="2023-04-19T09:06:00Z">
              <w:r w:rsidR="00BD1AF0">
                <w:t xml:space="preserve">des “variable periodicity” then the reporting periodicity </w:t>
              </w:r>
            </w:ins>
            <w:ins w:id="128" w:author="Antoine G Mouquet (Orange) r05" w:date="2023-04-19T09:07:00Z">
              <w:r w:rsidR="00BD1AF0">
                <w:t xml:space="preserve">changes </w:t>
              </w:r>
            </w:ins>
            <w:ins w:id="129" w:author="user9" w:date="2023-04-06T20:28:00Z">
              <w:del w:id="130" w:author="Antoine G Mouquet (Orange) r05" w:date="2023-04-19T09:05:00Z">
                <w:r w:rsidDel="00BD1AF0">
                  <w:delText xml:space="preserve">can </w:delText>
                </w:r>
              </w:del>
              <w:del w:id="131" w:author="Antoine G Mouquet (Orange) r05" w:date="2023-04-19T09:10:00Z">
                <w:r w:rsidDel="00BD1AF0">
                  <w:delText>include 2)</w:delText>
                </w:r>
                <w:r w:rsidDel="00BD1AF0">
                  <w:rPr>
                    <w:lang w:eastAsia="zh-CN"/>
                  </w:rPr>
                  <w:delText xml:space="preserve"> fix</w:delText>
                </w:r>
              </w:del>
            </w:ins>
            <w:ins w:id="132" w:author="Nokia-r02" w:date="2023-04-17T10:02:00Z">
              <w:del w:id="133" w:author="Antoine G Mouquet (Orange) r05" w:date="2023-04-19T09:10:00Z">
                <w:r w:rsidR="00885BC4" w:rsidDel="00BD1AF0">
                  <w:rPr>
                    <w:lang w:eastAsia="zh-CN"/>
                  </w:rPr>
                  <w:delText>ed or non-fixed</w:delText>
                </w:r>
              </w:del>
            </w:ins>
            <w:ins w:id="134" w:author="user9" w:date="2023-04-06T20:28:00Z">
              <w:del w:id="135" w:author="Antoine G Mouquet (Orange) r05" w:date="2023-04-19T09:10:00Z">
                <w:r w:rsidDel="00BD1AF0">
                  <w:rPr>
                    <w:lang w:eastAsia="zh-CN"/>
                  </w:rPr>
                  <w:delText xml:space="preserve"> data collection frequency</w:delText>
                </w:r>
              </w:del>
            </w:ins>
            <w:ins w:id="136" w:author="user1" w:date="2023-04-13T16:01:00Z">
              <w:del w:id="137" w:author="Antoine G Mouquet (Orange) r05" w:date="2023-04-19T09:10:00Z">
                <w:r w:rsidR="000C1A14" w:rsidDel="00BD1AF0">
                  <w:rPr>
                    <w:lang w:eastAsia="zh-CN"/>
                  </w:rPr>
                  <w:delText>measurement frequency</w:delText>
                </w:r>
              </w:del>
            </w:ins>
            <w:ins w:id="138" w:author="user9" w:date="2023-04-06T20:28:00Z">
              <w:del w:id="139" w:author="Antoine G Mouquet (Orange) r05" w:date="2023-04-19T09:10:00Z">
                <w:r w:rsidRPr="00281242" w:rsidDel="00BD1AF0">
                  <w:delText xml:space="preserve"> </w:delText>
                </w:r>
                <w:r w:rsidDel="00BD1AF0">
                  <w:delText xml:space="preserve">or 3) </w:delText>
                </w:r>
                <w:r w:rsidRPr="00281242" w:rsidDel="00BD1AF0">
                  <w:delText>Non-fixed data collection frequencies</w:delText>
                </w:r>
                <w:r w:rsidDel="00BD1AF0">
                  <w:delText xml:space="preserve">, depending on 1) </w:delText>
                </w:r>
                <w:r w:rsidRPr="00281242" w:rsidDel="00BD1AF0">
                  <w:delText>data collection frequency</w:delText>
                </w:r>
              </w:del>
            </w:ins>
            <w:ins w:id="140" w:author="user1" w:date="2023-04-13T16:01:00Z">
              <w:del w:id="141" w:author="Antoine G Mouquet (Orange) r05" w:date="2023-04-19T09:10:00Z">
                <w:r w:rsidR="000C1A14" w:rsidDel="00BD1AF0">
                  <w:delText>measurement frequency</w:delText>
                </w:r>
              </w:del>
            </w:ins>
            <w:ins w:id="142" w:author="user9" w:date="2023-04-06T20:28:00Z">
              <w:del w:id="143" w:author="Antoine G Mouquet (Orange) r05" w:date="2023-04-19T09:10:00Z">
                <w:r w:rsidDel="00BD1AF0">
                  <w:delText xml:space="preserve"> mode.</w:delText>
                </w:r>
                <w:r w:rsidRPr="00281242" w:rsidDel="00BD1AF0">
                  <w:delText xml:space="preserve"> </w:delText>
                </w:r>
                <w:r w:rsidDel="00BD1AF0">
                  <w:delText>An example of n</w:delText>
                </w:r>
                <w:r w:rsidRPr="00281242" w:rsidDel="00BD1AF0">
                  <w:delText>on-fixed data collection</w:delText>
                </w:r>
              </w:del>
            </w:ins>
            <w:ins w:id="144" w:author="Nokia-r02" w:date="2023-04-17T10:03:00Z">
              <w:del w:id="145" w:author="Antoine G Mouquet (Orange) r05" w:date="2023-04-19T09:10:00Z">
                <w:r w:rsidR="00792B45" w:rsidDel="00BD1AF0">
                  <w:delText>measurement</w:delText>
                </w:r>
              </w:del>
            </w:ins>
            <w:ins w:id="146" w:author="user9" w:date="2023-04-06T20:28:00Z">
              <w:del w:id="147" w:author="Antoine G Mouquet (Orange) r05" w:date="2023-04-19T09:10:00Z">
                <w:r w:rsidRPr="00281242" w:rsidDel="00BD1AF0">
                  <w:delText xml:space="preserve"> frequencies</w:delText>
                </w:r>
                <w:r w:rsidDel="00BD1AF0">
                  <w:delText xml:space="preserve"> is that </w:delText>
                </w:r>
                <w:r w:rsidDel="00BD1AF0">
                  <w:rPr>
                    <w:color w:val="FF0000"/>
                    <w:lang w:eastAsia="zh-CN"/>
                  </w:rPr>
                  <w:delText>data collection frequency</w:delText>
                </w:r>
              </w:del>
            </w:ins>
            <w:ins w:id="148" w:author="user1" w:date="2023-04-13T16:01:00Z">
              <w:del w:id="149" w:author="Antoine G Mouquet (Orange) r05" w:date="2023-04-19T09:10:00Z">
                <w:r w:rsidR="000C1A14" w:rsidDel="00BD1AF0">
                  <w:rPr>
                    <w:color w:val="FF0000"/>
                    <w:lang w:eastAsia="zh-CN"/>
                  </w:rPr>
                  <w:delText>measurement frequency</w:delText>
                </w:r>
              </w:del>
            </w:ins>
            <w:ins w:id="150" w:author="user9" w:date="2023-04-06T20:28:00Z">
              <w:del w:id="151" w:author="Antoine G Mouquet (Orange) r05" w:date="2023-04-19T09:10:00Z">
                <w:r w:rsidDel="00BD1AF0">
                  <w:rPr>
                    <w:color w:val="FF0000"/>
                    <w:lang w:eastAsia="zh-CN"/>
                  </w:rPr>
                  <w:delText xml:space="preserve"> could be changed </w:delText>
                </w:r>
              </w:del>
              <w:r>
                <w:rPr>
                  <w:color w:val="FF0000"/>
                  <w:lang w:eastAsia="zh-CN"/>
                </w:rPr>
                <w:t xml:space="preserve">depending on </w:t>
              </w:r>
            </w:ins>
            <w:ins w:id="152" w:author="Antoine G Mouquet (Orange) r05" w:date="2023-04-19T09:10:00Z">
              <w:r w:rsidR="00BD1AF0">
                <w:rPr>
                  <w:color w:val="FF0000"/>
                  <w:lang w:eastAsia="zh-CN"/>
                </w:rPr>
                <w:t>e.g.</w:t>
              </w:r>
            </w:ins>
            <w:ins w:id="153" w:author="user9" w:date="2023-04-06T20:28:00Z">
              <w:del w:id="154" w:author="Antoine G Mouquet (Orange) r05" w:date="2023-04-19T09:10:00Z">
                <w:r w:rsidDel="00BD1AF0">
                  <w:rPr>
                    <w:color w:val="FF0000"/>
                    <w:lang w:eastAsia="zh-CN"/>
                  </w:rPr>
                  <w:delText>NF</w:delText>
                </w:r>
              </w:del>
              <w:r>
                <w:rPr>
                  <w:color w:val="FF0000"/>
                  <w:lang w:eastAsia="zh-CN"/>
                </w:rPr>
                <w:t xml:space="preserve"> load</w:t>
              </w:r>
            </w:ins>
            <w:ins w:id="155" w:author="Antoine G Mouquet (Orange) r05" w:date="2023-04-19T09:10:00Z">
              <w:r w:rsidR="00BD1AF0">
                <w:rPr>
                  <w:color w:val="FF0000"/>
                  <w:lang w:eastAsia="zh-CN"/>
                </w:rPr>
                <w:t xml:space="preserve"> of NF producer</w:t>
              </w:r>
            </w:ins>
            <w:ins w:id="156" w:author="Antoine G Mouquet (Orange) r05" w:date="2023-04-19T09:11:00Z">
              <w:r w:rsidR="00D916F7">
                <w:rPr>
                  <w:color w:val="FF0000"/>
                  <w:lang w:eastAsia="zh-CN"/>
                </w:rPr>
                <w:t xml:space="preserve">; </w:t>
              </w:r>
              <w:r w:rsidR="003B3D86">
                <w:rPr>
                  <w:color w:val="FF0000"/>
                  <w:lang w:eastAsia="zh-CN"/>
                </w:rPr>
                <w:t>othe</w:t>
              </w:r>
            </w:ins>
            <w:ins w:id="157" w:author="Antoine G Mouquet (Orange) r05" w:date="2023-04-19T09:12:00Z">
              <w:r w:rsidR="003B3D86">
                <w:rPr>
                  <w:color w:val="FF0000"/>
                  <w:lang w:eastAsia="zh-CN"/>
                </w:rPr>
                <w:t>rwise the reporting periodicity is fixed</w:t>
              </w:r>
            </w:ins>
            <w:ins w:id="158" w:author="user9" w:date="2023-04-06T20:28:00Z">
              <w:r w:rsidRPr="00195596">
                <w:rPr>
                  <w:color w:val="FF0000"/>
                  <w:lang w:eastAsia="zh-CN"/>
                </w:rPr>
                <w:t>.</w:t>
              </w:r>
            </w:ins>
          </w:p>
        </w:tc>
      </w:tr>
    </w:tbl>
    <w:p w14:paraId="4F2F9B0A" w14:textId="77777777" w:rsidR="00D240DC" w:rsidRPr="00140E21" w:rsidRDefault="00D240DC" w:rsidP="00D240DC">
      <w:pPr>
        <w:pStyle w:val="FP"/>
      </w:pPr>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lastRenderedPageBreak/>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SimSun"/>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SimSun"/>
        </w:rPr>
      </w:pPr>
      <w:r w:rsidRPr="00140E21">
        <w:rPr>
          <w:rFonts w:eastAsia="SimSun"/>
        </w:rPr>
        <w:t xml:space="preserve">When the immediate reporting flag is set, the first corresponding event report is included in the </w:t>
      </w:r>
      <w:r>
        <w:rPr>
          <w:rFonts w:eastAsia="SimSun"/>
        </w:rPr>
        <w:t xml:space="preserve">subscription response </w:t>
      </w:r>
      <w:r w:rsidRPr="00140E21">
        <w:rPr>
          <w:rFonts w:eastAsia="SimSun"/>
        </w:rPr>
        <w:t>message, if corresponding information is available at the reception of the subscription request of the event.</w:t>
      </w:r>
    </w:p>
    <w:p w14:paraId="0C194233" w14:textId="77777777" w:rsidR="00B87FED" w:rsidRPr="00140E21" w:rsidRDefault="00B87FED" w:rsidP="00B87FED">
      <w:pPr>
        <w:rPr>
          <w:rFonts w:eastAsia="SimSun"/>
        </w:rPr>
      </w:pPr>
      <w:r>
        <w:rPr>
          <w:rFonts w:eastAsia="SimSun"/>
        </w:rPr>
        <w:t xml:space="preserve">During Monitoring Event Subscription as in clause 4.15.3, Parameter Provisioning as in clause 4.15.6, NIDD configuration as in clause 4.25.3 and Enhanced Coverage Restriction Control as in clause 4.27.1, the </w:t>
      </w:r>
      <w:r w:rsidRPr="00140E21">
        <w:rPr>
          <w:rFonts w:eastAsia="SimSun"/>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SimSun"/>
        </w:rPr>
      </w:pPr>
      <w:r w:rsidRPr="00140E21">
        <w:rPr>
          <w:rFonts w:eastAsia="SimSun"/>
        </w:rPr>
        <w:t>NOTE </w:t>
      </w:r>
      <w:r>
        <w:rPr>
          <w:rFonts w:eastAsia="SimSun"/>
        </w:rPr>
        <w:t>3</w:t>
      </w:r>
      <w:r w:rsidRPr="00140E21">
        <w:rPr>
          <w:rFonts w:eastAsia="SimSun"/>
        </w:rPr>
        <w:t>:</w:t>
      </w:r>
      <w:r w:rsidRPr="00140E21">
        <w:rPr>
          <w:rFonts w:eastAsia="SimSun"/>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SimSun"/>
        </w:rPr>
        <w:t>NOTE 4:</w:t>
      </w:r>
      <w:r>
        <w:rPr>
          <w:rFonts w:eastAsia="SimSun"/>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49"/>
    <w:p w14:paraId="69D3480F" w14:textId="77777777" w:rsidR="00154BFD"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sectPr w:rsidR="00154BFD">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F8D4" w14:textId="77777777" w:rsidR="00B71655" w:rsidRDefault="00B71655">
      <w:pPr>
        <w:spacing w:after="0"/>
      </w:pPr>
      <w:r>
        <w:separator/>
      </w:r>
    </w:p>
  </w:endnote>
  <w:endnote w:type="continuationSeparator" w:id="0">
    <w:p w14:paraId="1EC5FA23" w14:textId="77777777" w:rsidR="00B71655" w:rsidRDefault="00B716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F28D" w14:textId="068AA3B1" w:rsidR="004A2800" w:rsidRDefault="004A280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C4234" w14:textId="72C18EA7" w:rsidR="004A2800" w:rsidRDefault="004A2800">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2132" w14:textId="177EB3B9" w:rsidR="004A2800" w:rsidRDefault="004A2800">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EFAF7" w14:textId="3FA42726" w:rsidR="004A2800" w:rsidRDefault="004A2800">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4120" w14:textId="4F7110F3" w:rsidR="004A2800" w:rsidRDefault="004A2800">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26122" w14:textId="07908CAA" w:rsidR="004A2800" w:rsidRDefault="004A28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04EB8" w14:textId="77777777" w:rsidR="00B71655" w:rsidRDefault="00B71655">
      <w:pPr>
        <w:spacing w:after="0"/>
      </w:pPr>
      <w:r>
        <w:separator/>
      </w:r>
    </w:p>
  </w:footnote>
  <w:footnote w:type="continuationSeparator" w:id="0">
    <w:p w14:paraId="1E6C79B3" w14:textId="77777777" w:rsidR="00B71655" w:rsidRDefault="00B716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3C212" w14:textId="77777777" w:rsidR="004A2800" w:rsidRDefault="004A28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3F0EE" w14:textId="77777777" w:rsidR="004A2800" w:rsidRDefault="004A2800">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09FC" w14:textId="77777777" w:rsidR="00154BFD" w:rsidRDefault="00154BFD">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51AB9" w14:textId="77777777" w:rsidR="00154BFD" w:rsidRDefault="005555BC">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43833" w14:textId="77777777" w:rsidR="00154BFD" w:rsidRDefault="00154BFD">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Antoine G Mouquet (Orange) r05">
    <w15:presenceInfo w15:providerId="None" w15:userId="Antoine G Mouquet (Orange) r05"/>
  </w15:person>
  <w15:person w15:author="user1">
    <w15:presenceInfo w15:providerId="None" w15:userId="user1"/>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3D86"/>
    <w:rsid w:val="003B40E1"/>
    <w:rsid w:val="003B65A5"/>
    <w:rsid w:val="003B6746"/>
    <w:rsid w:val="003B7306"/>
    <w:rsid w:val="003C29CE"/>
    <w:rsid w:val="003C3772"/>
    <w:rsid w:val="003C3D38"/>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800"/>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F2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AD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6EB6"/>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2B45"/>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5BC4"/>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1655"/>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1AF0"/>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3CC8"/>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2B11"/>
    <w:rsid w:val="00D63606"/>
    <w:rsid w:val="00D648AA"/>
    <w:rsid w:val="00D66520"/>
    <w:rsid w:val="00D66AE8"/>
    <w:rsid w:val="00D74558"/>
    <w:rsid w:val="00D766AC"/>
    <w:rsid w:val="00D82C0A"/>
    <w:rsid w:val="00D8399E"/>
    <w:rsid w:val="00D856E4"/>
    <w:rsid w:val="00D86923"/>
    <w:rsid w:val="00D90C1C"/>
    <w:rsid w:val="00D916F7"/>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6AC"/>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2191"/>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CommentaireCar">
    <w:name w:val="Commentaire Car"/>
    <w:basedOn w:val="Policepardfaut"/>
    <w:link w:val="Commentaire"/>
    <w:rsid w:val="009D754A"/>
    <w:rPr>
      <w:rFonts w:eastAsiaTheme="minorEastAsia"/>
      <w:lang w:val="en-GB" w:eastAsia="en-US"/>
    </w:rPr>
  </w:style>
  <w:style w:type="paragraph" w:styleId="Rvision">
    <w:name w:val="Revision"/>
    <w:hidden/>
    <w:uiPriority w:val="99"/>
    <w:semiHidden/>
    <w:rsid w:val="00F316A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5AIRPNAIUNRU-2028481721-8955</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https://nokia.sharepoint.com/sites/c5g/e2earch/_layouts/15/DocIdRedir.aspx?ID=5AIRPNAIUNRU-2028481721-8955</Url>
      <Description>5AIRPNAIUNRU-2028481721-8955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AF926CD-ECAE-4E96-93B0-0B62B5EE36BF}">
  <ds:schemaRefs>
    <ds:schemaRef ds:uri="http://schemas.microsoft.com/sharepoint/events"/>
  </ds:schemaRefs>
</ds:datastoreItem>
</file>

<file path=customXml/itemProps2.xml><?xml version="1.0" encoding="utf-8"?>
<ds:datastoreItem xmlns:ds="http://schemas.openxmlformats.org/officeDocument/2006/customXml" ds:itemID="{EA8576E7-A48F-4919-AB2D-B871CB203BA5}">
  <ds:schemaRefs>
    <ds:schemaRef ds:uri="http://schemas.openxmlformats.org/officeDocument/2006/bibliography"/>
  </ds:schemaRefs>
</ds:datastoreItem>
</file>

<file path=customXml/itemProps3.xml><?xml version="1.0" encoding="utf-8"?>
<ds:datastoreItem xmlns:ds="http://schemas.openxmlformats.org/officeDocument/2006/customXml" ds:itemID="{D022699D-0A8F-4D94-8BC5-C78D7EA7122C}">
  <ds:schemaRefs>
    <ds:schemaRef ds:uri="Microsoft.SharePoint.Taxonomy.ContentTypeSync"/>
  </ds:schemaRefs>
</ds:datastoreItem>
</file>

<file path=customXml/itemProps4.xml><?xml version="1.0" encoding="utf-8"?>
<ds:datastoreItem xmlns:ds="http://schemas.openxmlformats.org/officeDocument/2006/customXml" ds:itemID="{13CA9959-2283-4AB2-AE2F-ADFBD45BA841}">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5.xml><?xml version="1.0" encoding="utf-8"?>
<ds:datastoreItem xmlns:ds="http://schemas.openxmlformats.org/officeDocument/2006/customXml" ds:itemID="{73EE0646-FA13-4A6B-B568-EBA0EB4AB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A17D17-47BE-4B34-AACA-EBFCBA8C04A8}">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6</Pages>
  <Words>2868</Words>
  <Characters>16352</Characters>
  <Application>Microsoft Office Word</Application>
  <DocSecurity>0</DocSecurity>
  <Lines>136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Antoine G Mouquet (Orange) r05</cp:lastModifiedBy>
  <cp:revision>6</cp:revision>
  <dcterms:created xsi:type="dcterms:W3CDTF">2023-04-19T06:59:00Z</dcterms:created>
  <dcterms:modified xsi:type="dcterms:W3CDTF">2023-04-19T07:12:00Z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y fmtid="{D5CDD505-2E9C-101B-9397-08002B2CF9AE}" pid="14" name="ContentTypeId">
    <vt:lpwstr>0x010100B82721952339BD4AA67475AA1B500C36</vt:lpwstr>
  </property>
  <property fmtid="{D5CDD505-2E9C-101B-9397-08002B2CF9AE}" pid="15" name="_dlc_DocIdItemGuid">
    <vt:lpwstr>6919a441-1714-4f7e-b6a9-72fdfcd21ba0</vt:lpwstr>
  </property>
</Properties>
</file>