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3F2A9A0F"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ins w:id="0" w:author="Qualcomm User r02" w:date="2023-04-17T11:38:00Z">
        <w:r w:rsidR="00D20484">
          <w:rPr>
            <w:b/>
            <w:sz w:val="24"/>
            <w:lang w:val="en-US" w:eastAsia="zh-CN"/>
          </w:rPr>
          <w:t>r0</w:t>
        </w:r>
        <w:del w:id="1" w:author="vivo" w:date="2023-04-18T17:27:00Z">
          <w:r w:rsidR="00D20484" w:rsidRPr="005E4614" w:rsidDel="00201139">
            <w:rPr>
              <w:b/>
              <w:sz w:val="24"/>
              <w:highlight w:val="yellow"/>
              <w:lang w:val="en-US" w:eastAsia="zh-CN"/>
            </w:rPr>
            <w:delText>2</w:delText>
          </w:r>
        </w:del>
      </w:ins>
      <w:ins w:id="2" w:author="Ericsson (M.Mas)" w:date="2023-04-18T07:46:00Z">
        <w:del w:id="3" w:author="vivo" w:date="2023-04-18T17:27:00Z">
          <w:r w:rsidR="00C46D1D" w:rsidRPr="005E4614" w:rsidDel="00201139">
            <w:rPr>
              <w:b/>
              <w:sz w:val="24"/>
              <w:highlight w:val="yellow"/>
              <w:lang w:val="en-US" w:eastAsia="zh-CN"/>
            </w:rPr>
            <w:delText>3</w:delText>
          </w:r>
        </w:del>
      </w:ins>
      <w:ins w:id="4" w:author="vivo" w:date="2023-04-18T17:27:00Z">
        <w:del w:id="5" w:author="Chunshan Xiong - CATT-d2" w:date="2023-04-18T17:48:00Z">
          <w:r w:rsidR="00201139" w:rsidRPr="005E4614" w:rsidDel="001814DC">
            <w:rPr>
              <w:b/>
              <w:sz w:val="24"/>
              <w:highlight w:val="yellow"/>
              <w:lang w:val="en-US" w:eastAsia="zh-CN"/>
            </w:rPr>
            <w:delText>4</w:delText>
          </w:r>
        </w:del>
      </w:ins>
      <w:ins w:id="6" w:author="OPPO-2" w:date="2023-04-18T19:49:00Z">
        <w:r w:rsidR="005E4614" w:rsidRPr="005E4614">
          <w:rPr>
            <w:b/>
            <w:sz w:val="24"/>
            <w:highlight w:val="yellow"/>
            <w:lang w:val="en-US" w:eastAsia="zh-CN"/>
          </w:rPr>
          <w:t>6</w:t>
        </w:r>
      </w:ins>
      <w:ins w:id="7" w:author="Chunshan Xiong - CATT-d2" w:date="2023-04-18T17:48:00Z">
        <w:del w:id="8" w:author="OPPO-2" w:date="2023-04-18T19:49:00Z">
          <w:r w:rsidR="001814DC" w:rsidDel="005E4614">
            <w:rPr>
              <w:b/>
              <w:sz w:val="24"/>
              <w:lang w:val="en-US" w:eastAsia="zh-CN"/>
            </w:rPr>
            <w:delText>5</w:delText>
          </w:r>
        </w:del>
      </w:ins>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9" w:name="_Hlt497126619"/>
              <w:r>
                <w:rPr>
                  <w:rStyle w:val="af3"/>
                  <w:rFonts w:cs="Arial"/>
                  <w:b/>
                  <w:i/>
                  <w:color w:val="FF0000"/>
                </w:rPr>
                <w:t>L</w:t>
              </w:r>
              <w:bookmarkEnd w:id="9"/>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1276CE">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3A144BA" w:rsidR="004F51F6" w:rsidRDefault="005004EF">
            <w:pPr>
              <w:pStyle w:val="CRCoverPage"/>
              <w:spacing w:after="0"/>
              <w:ind w:left="100"/>
              <w:rPr>
                <w:lang w:val="en-US" w:eastAsia="zh-CN"/>
              </w:rPr>
            </w:pPr>
            <w:proofErr w:type="spellStart"/>
            <w:r>
              <w:rPr>
                <w:lang w:val="en-US" w:eastAsia="zh-CN"/>
              </w:rPr>
              <w:t>V</w:t>
            </w:r>
            <w:r w:rsidR="000F2903">
              <w:rPr>
                <w:rFonts w:hint="eastAsia"/>
                <w:lang w:val="en-US" w:eastAsia="zh-CN"/>
              </w:rPr>
              <w:t>ivo</w:t>
            </w:r>
            <w:ins w:id="10" w:author="Chunshan Xiong - CATT-d2" w:date="2023-04-18T17:48:00Z">
              <w:r>
                <w:rPr>
                  <w:lang w:val="en-US" w:eastAsia="zh-CN"/>
                </w:rPr>
                <w:t>,CATT</w:t>
              </w:r>
            </w:ins>
            <w:proofErr w:type="spellEnd"/>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w:t>
            </w:r>
            <w:proofErr w:type="spellStart"/>
            <w:r w:rsidR="008C56ED">
              <w:t>for</w:t>
            </w:r>
            <w:proofErr w:type="spellEnd"/>
            <w:r w:rsidR="008C56ED">
              <w:t xml:space="preserve">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EDD8AFD" w:rsidR="004F51F6" w:rsidRDefault="005D3D40" w:rsidP="005D3D40">
            <w:pPr>
              <w:pStyle w:val="CRCoverPage"/>
              <w:spacing w:after="0"/>
              <w:rPr>
                <w:lang w:val="en-US" w:eastAsia="zh-CN"/>
              </w:rPr>
            </w:pPr>
            <w:r>
              <w:rPr>
                <w:lang w:eastAsia="zh-CN"/>
              </w:rPr>
              <w:t xml:space="preserve">5.37.3.3, </w:t>
            </w:r>
            <w:del w:id="11" w:author="vivo2" w:date="2023-04-17T18:50:00Z">
              <w:r w:rsidR="00C82D98" w:rsidDel="00CC716F">
                <w:rPr>
                  <w:lang w:eastAsia="zh-CN"/>
                </w:rPr>
                <w:delText>5.37.</w:delText>
              </w:r>
              <w:r w:rsidDel="00CC716F">
                <w:rPr>
                  <w:lang w:eastAsia="zh-CN"/>
                </w:rPr>
                <w:delText>4</w:delText>
              </w:r>
            </w:del>
            <w:r>
              <w:rPr>
                <w:lang w:eastAsia="zh-CN"/>
              </w:rPr>
              <w:t>, 5.45.1, 5.45.2, 5.45.3</w:t>
            </w:r>
            <w:del w:id="12" w:author="Qualcomm User r02" w:date="2023-04-17T11:38:00Z">
              <w:r w:rsidDel="00D20484">
                <w:rPr>
                  <w:lang w:eastAsia="zh-CN"/>
                </w:rPr>
                <w:delText>,</w:delText>
              </w:r>
            </w:del>
            <w:r>
              <w:rPr>
                <w:lang w:eastAsia="zh-CN"/>
              </w:rPr>
              <w:t xml:space="preserve"> </w:t>
            </w:r>
            <w:del w:id="13" w:author="Qualcomm User r02" w:date="2023-04-17T11:38:00Z">
              <w:r w:rsidDel="00D20484">
                <w:rPr>
                  <w:lang w:eastAsia="zh-CN"/>
                </w:rPr>
                <w:delText>5.45.X(new)</w:delText>
              </w:r>
            </w:del>
            <w:ins w:id="14" w:author="Chunshan Xiong - CATT-d2" w:date="2023-04-18T17:48:00Z">
              <w:r w:rsidR="005004EF">
                <w:rPr>
                  <w:lang w:eastAsia="zh-CN"/>
                </w:rPr>
                <w:t>, 5.45.4</w:t>
              </w:r>
            </w:ins>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bookmarkStart w:id="22" w:name="_Hlk131439302"/>
      <w:bookmarkStart w:id="23" w:name="_Toc122440359"/>
      <w:bookmarkStart w:id="24" w:name="_Toc114665145"/>
      <w:bookmarkStart w:id="25" w:name="_Toc44882267"/>
      <w:bookmarkStart w:id="26" w:name="_Toc106909195"/>
      <w:bookmarkStart w:id="27" w:name="_Toc533204495"/>
      <w:bookmarkStart w:id="28" w:name="_Toc44882073"/>
      <w:r>
        <w:rPr>
          <w:color w:val="FF0000"/>
        </w:rPr>
        <w:lastRenderedPageBreak/>
        <w:t xml:space="preserve">* * * Start of Changes * * * </w:t>
      </w:r>
    </w:p>
    <w:p w14:paraId="3D202054" w14:textId="77777777" w:rsidR="005F3AEA" w:rsidRDefault="005F3AEA" w:rsidP="005F3AEA">
      <w:pPr>
        <w:pStyle w:val="2"/>
      </w:pPr>
      <w:bookmarkStart w:id="29" w:name="_Toc131517069"/>
      <w:bookmarkEnd w:id="15"/>
      <w:bookmarkEnd w:id="16"/>
      <w:bookmarkEnd w:id="17"/>
      <w:bookmarkEnd w:id="18"/>
      <w:bookmarkEnd w:id="19"/>
      <w:bookmarkEnd w:id="20"/>
      <w:bookmarkEnd w:id="21"/>
      <w:bookmarkEnd w:id="22"/>
      <w:bookmarkEnd w:id="23"/>
      <w:bookmarkEnd w:id="24"/>
      <w:bookmarkEnd w:id="25"/>
      <w:bookmarkEnd w:id="26"/>
      <w:bookmarkEnd w:id="27"/>
      <w:bookmarkEnd w:id="28"/>
      <w:r>
        <w:t>5.45</w:t>
      </w:r>
      <w:r>
        <w:tab/>
        <w:t>QoS Monitoring</w:t>
      </w:r>
      <w:bookmarkEnd w:id="29"/>
    </w:p>
    <w:p w14:paraId="148502CC" w14:textId="77777777" w:rsidR="005F3AEA" w:rsidRDefault="005F3AEA" w:rsidP="005F3AEA">
      <w:pPr>
        <w:pStyle w:val="3"/>
      </w:pPr>
      <w:bookmarkStart w:id="30" w:name="_Toc131517070"/>
      <w:r>
        <w:t>5.45.1</w:t>
      </w:r>
      <w:r>
        <w:tab/>
        <w:t>General</w:t>
      </w:r>
      <w:bookmarkEnd w:id="30"/>
    </w:p>
    <w:p w14:paraId="06B2295D" w14:textId="618F3737" w:rsidR="00D03D0B" w:rsidRDefault="005F3AEA" w:rsidP="005F3AEA">
      <w:pPr>
        <w:rPr>
          <w:ins w:id="31" w:author="vivo2" w:date="2023-04-07T16:59:00Z"/>
        </w:rPr>
      </w:pPr>
      <w:r>
        <w:t>QoS monitoring comprises of measurements of QoS parameters</w:t>
      </w:r>
      <w:ins w:id="32" w:author="vivo" w:date="2023-04-18T16:48:00Z">
        <w:r w:rsidR="00070724">
          <w:t xml:space="preserve"> </w:t>
        </w:r>
        <w:commentRangeStart w:id="33"/>
        <w:r w:rsidR="00070724">
          <w:t>and reports of the measurement result</w:t>
        </w:r>
        <w:commentRangeEnd w:id="33"/>
        <w:r w:rsidR="00070724">
          <w:rPr>
            <w:rStyle w:val="af4"/>
          </w:rPr>
          <w:commentReference w:id="33"/>
        </w:r>
      </w:ins>
      <w:r>
        <w:t xml:space="preserve"> for a QoS Flow and can be enabled based on 3rd party application requests and/or operator policies configured in the PCF.</w:t>
      </w:r>
    </w:p>
    <w:p w14:paraId="681F5DE5" w14:textId="4299396D" w:rsidR="00B55BC1" w:rsidRDefault="00B55BC1" w:rsidP="005F3AEA">
      <w:pPr>
        <w:rPr>
          <w:ins w:id="34" w:author="vivo2" w:date="2023-04-07T16:59:00Z"/>
          <w:lang w:eastAsia="zh-CN"/>
        </w:rPr>
      </w:pPr>
      <w:ins w:id="35" w:author="vivo2" w:date="2023-04-07T16:59:00Z">
        <w:r>
          <w:rPr>
            <w:rFonts w:hint="eastAsia"/>
            <w:lang w:eastAsia="zh-CN"/>
          </w:rPr>
          <w:t>T</w:t>
        </w:r>
        <w:r>
          <w:rPr>
            <w:lang w:eastAsia="zh-CN"/>
          </w:rPr>
          <w:t xml:space="preserve">he AF may request </w:t>
        </w:r>
      </w:ins>
      <w:ins w:id="36" w:author="vivo" w:date="2023-04-18T17:19:00Z">
        <w:r w:rsidR="00B2471C">
          <w:rPr>
            <w:lang w:eastAsia="zh-CN"/>
          </w:rPr>
          <w:t xml:space="preserve">to </w:t>
        </w:r>
      </w:ins>
      <w:ins w:id="37" w:author="vivo" w:date="2023-04-18T17:22:00Z">
        <w:r w:rsidR="00B2471C">
          <w:rPr>
            <w:lang w:eastAsia="zh-CN"/>
          </w:rPr>
          <w:t>measure</w:t>
        </w:r>
      </w:ins>
      <w:ins w:id="38" w:author="Ericsson (M.Mas)" w:date="2023-04-18T07:05:00Z">
        <w:r w:rsidR="00D24D15">
          <w:rPr>
            <w:lang w:eastAsia="zh-CN"/>
          </w:rPr>
          <w:t xml:space="preserve"> one or </w:t>
        </w:r>
      </w:ins>
      <w:ins w:id="39" w:author="Ericsson (M.Mas)" w:date="2023-04-18T07:06:00Z">
        <w:r w:rsidR="00D24D15">
          <w:rPr>
            <w:lang w:eastAsia="zh-CN"/>
          </w:rPr>
          <w:t>more of</w:t>
        </w:r>
      </w:ins>
      <w:ins w:id="40" w:author="vivo2" w:date="2023-04-07T16:59:00Z">
        <w:r>
          <w:rPr>
            <w:lang w:eastAsia="zh-CN"/>
          </w:rPr>
          <w:t xml:space="preserve"> the following QoS parameters</w:t>
        </w:r>
      </w:ins>
      <w:ins w:id="41" w:author="vivo" w:date="2023-04-18T17:19:00Z">
        <w:r w:rsidR="00B2471C">
          <w:rPr>
            <w:lang w:eastAsia="zh-CN"/>
          </w:rPr>
          <w:t>,</w:t>
        </w:r>
      </w:ins>
      <w:ins w:id="42" w:author="vivo2" w:date="2023-04-07T17:01:00Z">
        <w:r>
          <w:rPr>
            <w:lang w:eastAsia="zh-CN"/>
          </w:rPr>
          <w:t xml:space="preserve"> </w:t>
        </w:r>
      </w:ins>
      <w:ins w:id="43" w:author="vivo" w:date="2023-04-18T17:19:00Z">
        <w:r w:rsidR="00B2471C">
          <w:rPr>
            <w:lang w:eastAsia="zh-CN"/>
          </w:rPr>
          <w:t>which</w:t>
        </w:r>
      </w:ins>
      <w:ins w:id="44" w:author="vivo" w:date="2023-04-18T16:50:00Z">
        <w:r w:rsidR="00070724">
          <w:rPr>
            <w:lang w:eastAsia="zh-CN"/>
          </w:rPr>
          <w:t xml:space="preserve"> </w:t>
        </w:r>
      </w:ins>
      <w:ins w:id="45" w:author="Ericsson (M.Mas)" w:date="2023-04-18T07:06:00Z">
        <w:r w:rsidR="00D24D15">
          <w:rPr>
            <w:lang w:eastAsia="zh-CN"/>
          </w:rPr>
          <w:t xml:space="preserve">may trigger QoS monitoring </w:t>
        </w:r>
      </w:ins>
      <w:ins w:id="46" w:author="vivo2" w:date="2023-04-07T17:01:00Z">
        <w:r>
          <w:rPr>
            <w:lang w:eastAsia="zh-CN"/>
          </w:rPr>
          <w:t>for service data flow</w:t>
        </w:r>
      </w:ins>
      <w:ins w:id="47" w:author="Ericsson (M.Mas)" w:date="2023-04-18T07:06:00Z">
        <w:r w:rsidR="00D24D15">
          <w:rPr>
            <w:lang w:eastAsia="zh-CN"/>
          </w:rPr>
          <w:t>(s)</w:t>
        </w:r>
      </w:ins>
      <w:ins w:id="48" w:author="vivo2" w:date="2023-04-07T16:59:00Z">
        <w:r>
          <w:rPr>
            <w:lang w:eastAsia="zh-CN"/>
          </w:rPr>
          <w:t>:</w:t>
        </w:r>
      </w:ins>
    </w:p>
    <w:p w14:paraId="7A59AAE3" w14:textId="77777777" w:rsidR="00B55BC1" w:rsidRDefault="00B55BC1" w:rsidP="00B55BC1">
      <w:pPr>
        <w:ind w:firstLine="284"/>
        <w:rPr>
          <w:ins w:id="49" w:author="vivo2" w:date="2023-04-07T17:00:00Z"/>
          <w:lang w:eastAsia="zh-CN"/>
        </w:rPr>
      </w:pPr>
      <w:ins w:id="50"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51" w:author="vivo2" w:date="2023-04-07T17:00:00Z"/>
          <w:lang w:eastAsia="zh-CN"/>
        </w:rPr>
      </w:pPr>
      <w:ins w:id="52"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53" w:author="vivo2" w:date="2023-04-07T17:00:00Z"/>
          <w:lang w:eastAsia="zh-CN"/>
        </w:rPr>
      </w:pPr>
      <w:ins w:id="54"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3BADDD4A" w:rsidR="00B55BC1" w:rsidRDefault="00B55BC1" w:rsidP="00B55BC1">
      <w:pPr>
        <w:ind w:firstLine="284"/>
        <w:rPr>
          <w:ins w:id="55" w:author="Ericsson (M.Mas)" w:date="2023-04-18T07:06:00Z"/>
          <w:lang w:eastAsia="zh-CN"/>
        </w:rPr>
      </w:pPr>
      <w:ins w:id="56"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 xml:space="preserve">see clause </w:t>
        </w:r>
        <w:r w:rsidRPr="00B802C5">
          <w:rPr>
            <w:highlight w:val="yellow"/>
            <w:lang w:eastAsia="zh-CN"/>
          </w:rPr>
          <w:t>5.</w:t>
        </w:r>
      </w:ins>
      <w:ins w:id="57" w:author="Qualcomm User r02" w:date="2023-04-17T11:38:00Z">
        <w:r w:rsidR="00D20484" w:rsidRPr="00B802C5">
          <w:rPr>
            <w:highlight w:val="yellow"/>
            <w:lang w:eastAsia="zh-CN"/>
          </w:rPr>
          <w:t>37.7</w:t>
        </w:r>
      </w:ins>
      <w:ins w:id="58" w:author="vivo2" w:date="2023-04-07T17:00:00Z">
        <w:r>
          <w:rPr>
            <w:lang w:eastAsia="zh-CN"/>
          </w:rPr>
          <w:t>.</w:t>
        </w:r>
      </w:ins>
    </w:p>
    <w:p w14:paraId="61E10056" w14:textId="105E704D" w:rsidR="00D24D15" w:rsidRPr="00B55BC1" w:rsidRDefault="00D24D15" w:rsidP="00D24D15">
      <w:pPr>
        <w:ind w:firstLine="284"/>
        <w:rPr>
          <w:lang w:eastAsia="zh-CN"/>
        </w:rPr>
      </w:pPr>
      <w:ins w:id="59" w:author="Ericsson (M.Mas)" w:date="2023-04-18T07:06:00Z">
        <w:r>
          <w:rPr>
            <w:lang w:eastAsia="zh-CN"/>
          </w:rPr>
          <w:t xml:space="preserve">- </w:t>
        </w:r>
      </w:ins>
      <w:ins w:id="60" w:author="vivo" w:date="2023-04-18T16:46:00Z">
        <w:r w:rsidR="00A86B52">
          <w:rPr>
            <w:lang w:eastAsia="zh-CN"/>
          </w:rPr>
          <w:t xml:space="preserve"> </w:t>
        </w:r>
      </w:ins>
      <w:ins w:id="61" w:author="Ericsson (M.Mas)" w:date="2023-04-18T07:06:00Z">
        <w:r>
          <w:rPr>
            <w:lang w:eastAsia="zh-CN"/>
          </w:rPr>
          <w:t>Round trip packet delay when UL and DL are on different QoS flows, see clause 5.37.4.</w:t>
        </w:r>
      </w:ins>
    </w:p>
    <w:p w14:paraId="327DB51D" w14:textId="3E6B7DB8" w:rsidR="005F3AEA" w:rsidRDefault="005F3AEA" w:rsidP="005F3AEA">
      <w:pPr>
        <w:rPr>
          <w:ins w:id="6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1E790478" w:rsidR="00E80180" w:rsidRDefault="00E80180" w:rsidP="005F3AEA">
      <w:pPr>
        <w:rPr>
          <w:ins w:id="63" w:author="vivo2" w:date="2023-04-07T15:58:00Z"/>
          <w:lang w:eastAsia="zh-CN"/>
        </w:rPr>
      </w:pPr>
      <w:ins w:id="64" w:author="vivo2" w:date="2023-04-07T15:58:00Z">
        <w:r>
          <w:rPr>
            <w:lang w:eastAsia="zh-CN"/>
          </w:rPr>
          <w:t xml:space="preserve">The </w:t>
        </w:r>
      </w:ins>
      <w:ins w:id="65" w:author="vivo2" w:date="2023-04-07T16:03:00Z">
        <w:r w:rsidR="00AD2394" w:rsidRPr="003D4ABF">
          <w:t>QoS parameter(s) to be measured</w:t>
        </w:r>
      </w:ins>
      <w:ins w:id="66" w:author="vivo2" w:date="2023-04-07T16:22:00Z">
        <w:r w:rsidR="003515ED">
          <w:t xml:space="preserve"> </w:t>
        </w:r>
      </w:ins>
      <w:ins w:id="67" w:author="Ericsson (M.Mas)" w:date="2023-04-18T07:07:00Z">
        <w:r w:rsidR="00D24D15">
          <w:t>by means of</w:t>
        </w:r>
      </w:ins>
      <w:ins w:id="68" w:author="vivo2" w:date="2023-04-07T16:22:00Z">
        <w:r w:rsidR="003515ED">
          <w:t xml:space="preserve"> QoS monitoring </w:t>
        </w:r>
      </w:ins>
      <w:ins w:id="69" w:author="vivo" w:date="2023-04-18T16:49:00Z">
        <w:r w:rsidR="00070724">
          <w:t>as</w:t>
        </w:r>
      </w:ins>
      <w:ins w:id="70" w:author="vivo" w:date="2023-04-18T16:50:00Z">
        <w:r w:rsidR="00070724">
          <w:t xml:space="preserve"> the</w:t>
        </w:r>
      </w:ins>
      <w:ins w:id="71" w:author="vivo" w:date="2023-04-18T16:49:00Z">
        <w:r w:rsidR="00070724">
          <w:t xml:space="preserve"> </w:t>
        </w:r>
      </w:ins>
      <w:ins w:id="72" w:author="Ericsson (M.Mas)" w:date="2023-04-18T07:08:00Z">
        <w:r w:rsidR="00D24D15">
          <w:t>follow</w:t>
        </w:r>
      </w:ins>
      <w:ins w:id="73" w:author="vivo" w:date="2023-04-18T16:50:00Z">
        <w:r w:rsidR="00070724">
          <w:t>ing</w:t>
        </w:r>
      </w:ins>
      <w:ins w:id="74" w:author="Ericsson (M.Mas)" w:date="2023-04-18T07:08:00Z">
        <w:r w:rsidR="00D24D15">
          <w:t>. T</w:t>
        </w:r>
      </w:ins>
      <w:ins w:id="75" w:author="Ericsson (M.Mas)" w:date="2023-04-18T07:07:00Z">
        <w:r w:rsidR="00D24D15">
          <w:t xml:space="preserve">he QoS monitoring </w:t>
        </w:r>
      </w:ins>
      <w:ins w:id="76" w:author="vivo2" w:date="2023-04-07T16:22:00Z">
        <w:r w:rsidR="003515ED">
          <w:t>policy</w:t>
        </w:r>
      </w:ins>
      <w:ins w:id="77" w:author="vivo2" w:date="2023-04-07T16:01:00Z">
        <w:r w:rsidR="00AD2394">
          <w:rPr>
            <w:lang w:eastAsia="zh-CN"/>
          </w:rPr>
          <w:t xml:space="preserve"> in PCC rule </w:t>
        </w:r>
      </w:ins>
      <w:ins w:id="78" w:author="Ericsson (M.Mas)" w:date="2023-04-18T07:07:00Z">
        <w:del w:id="79" w:author="vivo" w:date="2023-04-18T16:47:00Z">
          <w:r w:rsidR="00D24D15" w:rsidDel="00070724">
            <w:rPr>
              <w:lang w:eastAsia="zh-CN"/>
            </w:rPr>
            <w:delText>i</w:delText>
          </w:r>
        </w:del>
      </w:ins>
      <w:ins w:id="80" w:author="Ericsson (M.Mas)" w:date="2023-04-18T07:08:00Z">
        <w:r w:rsidR="00D24D15">
          <w:rPr>
            <w:lang w:eastAsia="zh-CN"/>
          </w:rPr>
          <w:t>(</w:t>
        </w:r>
      </w:ins>
      <w:ins w:id="81" w:author="vivo2" w:date="2023-04-07T16:01:00Z">
        <w:r w:rsidR="00AD2394">
          <w:t>described in clause 6.3.1 of TS 23.503 [45]</w:t>
        </w:r>
      </w:ins>
      <w:ins w:id="82" w:author="Ericsson (M.Mas)" w:date="2023-04-18T07:08:00Z">
        <w:r w:rsidR="00D24D15">
          <w:t>)</w:t>
        </w:r>
      </w:ins>
      <w:ins w:id="83" w:author="vivo2" w:date="2023-04-07T15:58:00Z">
        <w:r>
          <w:rPr>
            <w:lang w:eastAsia="zh-CN"/>
          </w:rPr>
          <w:t xml:space="preserve"> </w:t>
        </w:r>
      </w:ins>
      <w:ins w:id="84" w:author="vivo2" w:date="2023-04-07T16:22:00Z">
        <w:r w:rsidR="003515ED">
          <w:rPr>
            <w:lang w:eastAsia="zh-CN"/>
          </w:rPr>
          <w:t xml:space="preserve">may </w:t>
        </w:r>
      </w:ins>
      <w:ins w:id="85" w:author="vivo2" w:date="2023-04-07T15:58:00Z">
        <w:r>
          <w:rPr>
            <w:lang w:eastAsia="zh-CN"/>
          </w:rPr>
          <w:t>include the f</w:t>
        </w:r>
      </w:ins>
      <w:ins w:id="86" w:author="vivo2" w:date="2023-04-07T16:03:00Z">
        <w:r w:rsidR="00AD2394">
          <w:rPr>
            <w:lang w:eastAsia="zh-CN"/>
          </w:rPr>
          <w:t>ollowing:</w:t>
        </w:r>
      </w:ins>
    </w:p>
    <w:p w14:paraId="53FEF110" w14:textId="71BF89BE" w:rsidR="00E80180" w:rsidRDefault="00E80180" w:rsidP="00AD2394">
      <w:pPr>
        <w:ind w:firstLine="284"/>
        <w:rPr>
          <w:ins w:id="87" w:author="vivo2" w:date="2023-04-07T15:59:00Z"/>
          <w:lang w:eastAsia="zh-CN"/>
        </w:rPr>
      </w:pPr>
      <w:ins w:id="88" w:author="vivo2" w:date="2023-04-07T15:58:00Z">
        <w:r>
          <w:rPr>
            <w:rFonts w:hint="eastAsia"/>
            <w:lang w:eastAsia="zh-CN"/>
          </w:rPr>
          <w:t>-</w:t>
        </w:r>
        <w:r>
          <w:rPr>
            <w:lang w:eastAsia="zh-CN"/>
          </w:rPr>
          <w:t xml:space="preserve">  </w:t>
        </w:r>
      </w:ins>
      <w:ins w:id="89" w:author="vivo2" w:date="2023-04-07T15:59:00Z">
        <w:r>
          <w:rPr>
            <w:lang w:eastAsia="zh-CN"/>
          </w:rPr>
          <w:t>UL packet delay, DL packet delay</w:t>
        </w:r>
        <w:r>
          <w:rPr>
            <w:rFonts w:hint="eastAsia"/>
            <w:lang w:eastAsia="zh-CN"/>
          </w:rPr>
          <w:t>,</w:t>
        </w:r>
        <w:r>
          <w:rPr>
            <w:lang w:eastAsia="zh-CN"/>
          </w:rPr>
          <w:t xml:space="preserve"> </w:t>
        </w:r>
      </w:ins>
      <w:ins w:id="90" w:author="vivo2" w:date="2023-04-07T16:04:00Z">
        <w:r w:rsidR="00AD2394">
          <w:rPr>
            <w:lang w:eastAsia="zh-CN"/>
          </w:rPr>
          <w:t>r</w:t>
        </w:r>
      </w:ins>
      <w:ins w:id="91" w:author="vivo2" w:date="2023-04-07T15:59:00Z">
        <w:r>
          <w:rPr>
            <w:lang w:eastAsia="zh-CN"/>
          </w:rPr>
          <w:t>ound trip packet delay</w:t>
        </w:r>
      </w:ins>
      <w:ins w:id="92" w:author="vivo2" w:date="2023-04-07T16:04:00Z">
        <w:r w:rsidR="00AD2394">
          <w:rPr>
            <w:lang w:eastAsia="zh-CN"/>
          </w:rPr>
          <w:t>, see clause 5.45.2.</w:t>
        </w:r>
      </w:ins>
    </w:p>
    <w:p w14:paraId="53613C26" w14:textId="5AD70403" w:rsidR="00E80180" w:rsidRDefault="00E80180" w:rsidP="00AD2394">
      <w:pPr>
        <w:ind w:firstLine="284"/>
        <w:rPr>
          <w:ins w:id="93" w:author="vivo2" w:date="2023-04-07T15:59:00Z"/>
          <w:lang w:eastAsia="zh-CN"/>
        </w:rPr>
      </w:pPr>
      <w:ins w:id="94" w:author="vivo2" w:date="2023-04-07T15:59:00Z">
        <w:r>
          <w:rPr>
            <w:rFonts w:hint="eastAsia"/>
            <w:lang w:eastAsia="zh-CN"/>
          </w:rPr>
          <w:t>-</w:t>
        </w:r>
        <w:r>
          <w:rPr>
            <w:lang w:eastAsia="zh-CN"/>
          </w:rPr>
          <w:t xml:space="preserve"> </w:t>
        </w:r>
      </w:ins>
      <w:ins w:id="95" w:author="vivo2" w:date="2023-04-07T16:02:00Z">
        <w:r w:rsidR="00AD2394">
          <w:rPr>
            <w:lang w:eastAsia="zh-CN"/>
          </w:rPr>
          <w:t xml:space="preserve"> </w:t>
        </w:r>
      </w:ins>
      <w:ins w:id="96" w:author="vivo2" w:date="2023-04-07T16:00:00Z">
        <w:r w:rsidR="00AD2394">
          <w:rPr>
            <w:lang w:eastAsia="zh-CN"/>
          </w:rPr>
          <w:t>C</w:t>
        </w:r>
      </w:ins>
      <w:ins w:id="97" w:author="vivo2" w:date="2023-04-07T15:59:00Z">
        <w:r>
          <w:rPr>
            <w:lang w:eastAsia="zh-CN"/>
          </w:rPr>
          <w:t>ongestion</w:t>
        </w:r>
      </w:ins>
      <w:ins w:id="98" w:author="vivo2" w:date="2023-04-07T16:04:00Z">
        <w:r w:rsidR="00AD2394">
          <w:rPr>
            <w:lang w:eastAsia="zh-CN"/>
          </w:rPr>
          <w:t>,</w:t>
        </w:r>
        <w:r w:rsidR="00AD2394" w:rsidRPr="00AD2394">
          <w:rPr>
            <w:lang w:eastAsia="zh-CN"/>
          </w:rPr>
          <w:t xml:space="preserve"> </w:t>
        </w:r>
        <w:r w:rsidR="00AD2394">
          <w:rPr>
            <w:lang w:eastAsia="zh-CN"/>
          </w:rPr>
          <w:t>see clause 5.45.</w:t>
        </w:r>
      </w:ins>
      <w:ins w:id="99" w:author="vivo2" w:date="2023-04-07T16:10:00Z">
        <w:r w:rsidR="00D03D0B">
          <w:rPr>
            <w:lang w:eastAsia="zh-CN"/>
          </w:rPr>
          <w:t>3</w:t>
        </w:r>
      </w:ins>
      <w:ins w:id="100" w:author="vivo2" w:date="2023-04-07T16:04:00Z">
        <w:r w:rsidR="00AD2394">
          <w:rPr>
            <w:lang w:eastAsia="zh-CN"/>
          </w:rPr>
          <w:t>.</w:t>
        </w:r>
      </w:ins>
      <w:ins w:id="101" w:author="vivo2" w:date="2023-04-07T15:59:00Z">
        <w:r>
          <w:rPr>
            <w:lang w:eastAsia="zh-CN"/>
          </w:rPr>
          <w:t xml:space="preserve"> </w:t>
        </w:r>
      </w:ins>
    </w:p>
    <w:p w14:paraId="460CD8A8" w14:textId="6D7BA4B8" w:rsidR="00D03D0B" w:rsidRDefault="00E80180" w:rsidP="00AD2394">
      <w:pPr>
        <w:ind w:firstLine="284"/>
        <w:rPr>
          <w:ins w:id="102" w:author="vivo2" w:date="2023-04-07T16:12:00Z"/>
          <w:lang w:eastAsia="zh-CN"/>
        </w:rPr>
      </w:pPr>
      <w:ins w:id="103" w:author="vivo2" w:date="2023-04-07T15:59:00Z">
        <w:r>
          <w:rPr>
            <w:rFonts w:hint="eastAsia"/>
            <w:lang w:eastAsia="zh-CN"/>
          </w:rPr>
          <w:t>-</w:t>
        </w:r>
        <w:r>
          <w:rPr>
            <w:lang w:eastAsia="zh-CN"/>
          </w:rPr>
          <w:t xml:space="preserve"> </w:t>
        </w:r>
      </w:ins>
      <w:ins w:id="104" w:author="vivo2" w:date="2023-04-07T16:02:00Z">
        <w:r w:rsidR="00AD2394">
          <w:rPr>
            <w:lang w:eastAsia="zh-CN"/>
          </w:rPr>
          <w:t xml:space="preserve"> Data Rate</w:t>
        </w:r>
      </w:ins>
      <w:ins w:id="105" w:author="vivo2" w:date="2023-04-07T16:12:00Z">
        <w:r w:rsidR="00D03D0B">
          <w:rPr>
            <w:lang w:eastAsia="zh-CN"/>
          </w:rPr>
          <w:t>,</w:t>
        </w:r>
        <w:r w:rsidR="00D03D0B" w:rsidRPr="00AD2394">
          <w:rPr>
            <w:lang w:eastAsia="zh-CN"/>
          </w:rPr>
          <w:t xml:space="preserve"> </w:t>
        </w:r>
        <w:r w:rsidR="00D03D0B">
          <w:rPr>
            <w:lang w:eastAsia="zh-CN"/>
          </w:rPr>
          <w:t>see clause 5.45.</w:t>
        </w:r>
      </w:ins>
      <w:ins w:id="106" w:author="vivo2" w:date="2023-04-07T16:13:00Z">
        <w:r w:rsidR="00D03D0B">
          <w:rPr>
            <w:lang w:eastAsia="zh-CN"/>
          </w:rPr>
          <w:t>4</w:t>
        </w:r>
      </w:ins>
      <w:ins w:id="107" w:author="vivo2" w:date="2023-04-07T16:12:00Z">
        <w:r w:rsidR="00D03D0B">
          <w:rPr>
            <w:lang w:eastAsia="zh-CN"/>
          </w:rPr>
          <w:t>.</w:t>
        </w:r>
      </w:ins>
    </w:p>
    <w:p w14:paraId="4FAB3460" w14:textId="0E028C31" w:rsidR="00B55BC1" w:rsidRPr="0052322B" w:rsidRDefault="00B55BC1" w:rsidP="00B55BC1">
      <w:pPr>
        <w:pStyle w:val="NO"/>
        <w:rPr>
          <w:ins w:id="108" w:author="vivo2" w:date="2023-04-07T17:01:00Z"/>
        </w:rPr>
      </w:pPr>
      <w:ins w:id="109"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2106C7E"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110" w:author="vivo2" w:date="2023-04-07T16:13:00Z">
        <w:r w:rsidR="00D03D0B">
          <w:t xml:space="preserve"> </w:t>
        </w:r>
      </w:ins>
      <w:ins w:id="111" w:author="vivo2" w:date="2023-04-07T16:05:00Z">
        <w:r w:rsidR="00AD2394">
          <w:rPr>
            <w:lang w:eastAsia="zh-CN"/>
          </w:rPr>
          <w:t xml:space="preserve">The SMF may also configure RAN </w:t>
        </w:r>
      </w:ins>
      <w:ins w:id="112" w:author="vivo" w:date="2023-04-18T17:24:00Z">
        <w:r w:rsidR="00201139">
          <w:rPr>
            <w:lang w:eastAsia="zh-CN"/>
          </w:rPr>
          <w:t xml:space="preserve">to </w:t>
        </w:r>
      </w:ins>
      <w:ins w:id="113" w:author="vivo" w:date="2023-04-18T17:26:00Z">
        <w:r w:rsidR="00201139">
          <w:rPr>
            <w:lang w:eastAsia="zh-CN"/>
          </w:rPr>
          <w:t>measure the QoS parameters</w:t>
        </w:r>
      </w:ins>
      <w:ins w:id="114" w:author="vivo" w:date="2023-04-18T17:24:00Z">
        <w:r w:rsidR="00201139">
          <w:rPr>
            <w:lang w:eastAsia="zh-CN"/>
          </w:rPr>
          <w:t xml:space="preserve"> </w:t>
        </w:r>
      </w:ins>
      <w:ins w:id="115" w:author="vivo2" w:date="2023-04-07T16:06:00Z">
        <w:r w:rsidR="00AD2394">
          <w:t>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116" w:name="_Toc131517071"/>
      <w:r>
        <w:t>5.45.2</w:t>
      </w:r>
      <w:r>
        <w:tab/>
        <w:t>Packet delay monitoring</w:t>
      </w:r>
      <w:bookmarkEnd w:id="116"/>
    </w:p>
    <w:p w14:paraId="475436A9" w14:textId="042B76F7" w:rsidR="005F3AEA" w:rsidRDefault="005F3AEA" w:rsidP="005F3AEA">
      <w:pPr>
        <w:rPr>
          <w:ins w:id="117" w:author="vivo2" w:date="2023-04-07T16:13:00Z"/>
        </w:rPr>
      </w:pPr>
      <w:r>
        <w:t>QoS Monitoring for packet delay allows for the measurement of UL packet delay, DL packet delay or round trip packet delay between UE and PSA UPF. The details of the QoS Monitoring for packet delay are described in clause 5.33.3.</w:t>
      </w:r>
    </w:p>
    <w:p w14:paraId="127F89E5" w14:textId="73E31B97" w:rsidR="00D03D0B" w:rsidRPr="00D03D0B" w:rsidRDefault="00D24D15" w:rsidP="00D24D15">
      <w:pPr>
        <w:pStyle w:val="NO"/>
      </w:pPr>
      <w:ins w:id="118" w:author="Ericsson (M.Mas)" w:date="2023-04-18T07:09:00Z">
        <w:r>
          <w:t xml:space="preserve">NOTE:     </w:t>
        </w:r>
      </w:ins>
      <w:ins w:id="119" w:author="vivo2" w:date="2023-04-07T17:04:00Z">
        <w:r w:rsidR="00B25BAF">
          <w:t xml:space="preserve">The PCF may calculate </w:t>
        </w:r>
      </w:ins>
      <w:ins w:id="120" w:author="Ericsson (M.Mas)" w:date="2023-04-18T07:09:00Z">
        <w:r>
          <w:rPr>
            <w:lang w:eastAsia="zh-CN"/>
          </w:rPr>
          <w:t xml:space="preserve">Packet Delay </w:t>
        </w:r>
        <w:r>
          <w:rPr>
            <w:rFonts w:hint="eastAsia"/>
            <w:lang w:eastAsia="zh-CN"/>
          </w:rPr>
          <w:t>Variation</w:t>
        </w:r>
      </w:ins>
      <w:ins w:id="121" w:author="Ericsson (M.Mas)" w:date="2023-04-18T07:10:00Z">
        <w:r>
          <w:rPr>
            <w:lang w:eastAsia="zh-CN"/>
          </w:rPr>
          <w:t xml:space="preserve"> (c</w:t>
        </w:r>
      </w:ins>
      <w:ins w:id="122" w:author="Ericsson (M.Mas)" w:date="2023-04-18T07:09:00Z">
        <w:r>
          <w:rPr>
            <w:lang w:eastAsia="zh-CN"/>
          </w:rPr>
          <w:t xml:space="preserve">lause </w:t>
        </w:r>
        <w:r w:rsidRPr="00B802C5">
          <w:rPr>
            <w:highlight w:val="yellow"/>
            <w:lang w:eastAsia="zh-CN"/>
          </w:rPr>
          <w:t>5.37.7</w:t>
        </w:r>
      </w:ins>
      <w:ins w:id="123" w:author="Ericsson (M.Mas)" w:date="2023-04-18T07:10:00Z">
        <w:r>
          <w:rPr>
            <w:lang w:eastAsia="zh-CN"/>
          </w:rPr>
          <w:t xml:space="preserve">) and </w:t>
        </w:r>
      </w:ins>
      <w:ins w:id="124" w:author="vivo2" w:date="2023-04-07T17:04:00Z">
        <w:r w:rsidR="00B25BAF">
          <w:t xml:space="preserve">the round trip packet delay </w:t>
        </w:r>
      </w:ins>
      <w:ins w:id="125" w:author="Ericsson (M.Mas)" w:date="2023-04-18T07:12:00Z">
        <w:r>
          <w:rPr>
            <w:lang w:eastAsia="zh-CN"/>
          </w:rPr>
          <w:t xml:space="preserve">when UL and DL are on different QoS flows (clause 5.37.4) </w:t>
        </w:r>
      </w:ins>
      <w:ins w:id="126" w:author="vivo2" w:date="2023-04-07T17:04:00Z">
        <w:r w:rsidR="00B25BAF">
          <w:t>b</w:t>
        </w:r>
      </w:ins>
      <w:ins w:id="127" w:author="vivo2" w:date="2023-04-07T17:05:00Z">
        <w:r w:rsidR="00B25BAF">
          <w:t xml:space="preserve">ased on </w:t>
        </w:r>
      </w:ins>
      <w:ins w:id="128" w:author="vivo2" w:date="2023-04-07T17:08:00Z">
        <w:r w:rsidR="00B25BAF">
          <w:t>packet delay</w:t>
        </w:r>
      </w:ins>
      <w:ins w:id="129" w:author="vivo2" w:date="2023-04-07T17:07:00Z">
        <w:r w:rsidR="00B25BAF">
          <w:t xml:space="preserve"> monitoring result</w:t>
        </w:r>
      </w:ins>
      <w:ins w:id="130" w:author="Ericsson (M.Mas)" w:date="2023-04-18T07:12:00Z">
        <w:r>
          <w:t>s</w:t>
        </w:r>
      </w:ins>
      <w:ins w:id="131" w:author="vivo2" w:date="2023-04-07T17:07:00Z">
        <w:r w:rsidR="00B25BAF">
          <w:t xml:space="preserve"> of QoS flow</w:t>
        </w:r>
      </w:ins>
      <w:ins w:id="132" w:author="vivo2" w:date="2023-04-07T17:08:00Z">
        <w:r w:rsidR="00B25BAF">
          <w:t>s</w:t>
        </w:r>
        <w:del w:id="133" w:author="Ericsson (M.Mas)" w:date="2023-04-18T07:12:00Z">
          <w:r w:rsidR="00B25BAF" w:rsidDel="00D24D15">
            <w:delText xml:space="preserve"> </w:delText>
          </w:r>
        </w:del>
        <w:r w:rsidR="00B25BAF">
          <w:t>.</w:t>
        </w:r>
      </w:ins>
    </w:p>
    <w:p w14:paraId="560D7350" w14:textId="49D1B12C" w:rsidR="005F3AEA" w:rsidRDefault="005F3AEA" w:rsidP="008C56ED">
      <w:pPr>
        <w:pStyle w:val="3"/>
      </w:pPr>
      <w:bookmarkStart w:id="134" w:name="_Toc131517073"/>
      <w:r>
        <w:t>5.45.3</w:t>
      </w:r>
      <w:r>
        <w:tab/>
        <w:t>Congestion information monitoring</w:t>
      </w:r>
    </w:p>
    <w:p w14:paraId="31A627BA" w14:textId="146D047C" w:rsidR="00923924" w:rsidRDefault="005F3AEA" w:rsidP="005F3AEA">
      <w:pPr>
        <w:rPr>
          <w:ins w:id="135" w:author="vivo" w:date="2023-04-18T17:07:00Z"/>
        </w:rPr>
      </w:pPr>
      <w:r>
        <w:t xml:space="preserve">The NG-RAN may be required to provide </w:t>
      </w:r>
      <w:ins w:id="136" w:author="vivo" w:date="2023-04-18T17:01:00Z">
        <w:r w:rsidR="00070724">
          <w:t xml:space="preserve">PSA </w:t>
        </w:r>
      </w:ins>
      <w:ins w:id="137" w:author="Ericsson (M.Mas)" w:date="2023-04-18T07:15:00Z">
        <w:r w:rsidR="00D24D15">
          <w:t xml:space="preserve">UPF with </w:t>
        </w:r>
      </w:ins>
      <w:r>
        <w:t>the UL and/or DL QoS Flow congestion information (i.e. a percentage of congestion level for exposure</w:t>
      </w:r>
      <w:ins w:id="138" w:author="vivo" w:date="2023-04-18T17:07:00Z">
        <w:r w:rsidR="002E1D1E">
          <w:t>,</w:t>
        </w:r>
        <w:r w:rsidR="002E1D1E" w:rsidRPr="002E1D1E">
          <w:t xml:space="preserve"> </w:t>
        </w:r>
      </w:ins>
      <w:ins w:id="139" w:author="vivo" w:date="2023-04-18T17:35:00Z">
        <w:r w:rsidR="00894AAF">
          <w:t>and/</w:t>
        </w:r>
      </w:ins>
      <w:ins w:id="140" w:author="vivo" w:date="2023-04-18T17:07:00Z">
        <w:r w:rsidR="002E1D1E">
          <w:t>or a percentage of packets that UPF uses for ECN marking for L4S</w:t>
        </w:r>
      </w:ins>
      <w:r>
        <w:t>)</w:t>
      </w:r>
      <w:ins w:id="141" w:author="vivo2" w:date="2023-04-07T15:54:00Z">
        <w:r w:rsidR="00E80180">
          <w:t xml:space="preserve"> </w:t>
        </w:r>
      </w:ins>
      <w:ins w:id="142" w:author="vivo2" w:date="2023-04-07T16:28:00Z">
        <w:r w:rsidR="003515ED">
          <w:lastRenderedPageBreak/>
          <w:t>based on a</w:t>
        </w:r>
      </w:ins>
      <w:ins w:id="143" w:author="vivo2" w:date="2023-04-07T15:54:00Z">
        <w:r w:rsidR="00E80180">
          <w:t xml:space="preserve"> Qo</w:t>
        </w:r>
        <w:r w:rsidR="00E80180">
          <w:rPr>
            <w:rFonts w:hint="eastAsia"/>
            <w:lang w:eastAsia="zh-CN"/>
          </w:rPr>
          <w:t>S</w:t>
        </w:r>
        <w:r w:rsidR="00E80180">
          <w:t xml:space="preserve"> monitoring configuration </w:t>
        </w:r>
        <w:del w:id="144" w:author="Ericsson (M.Mas)" w:date="2023-04-18T07:14:00Z">
          <w:r w:rsidR="00E80180" w:rsidDel="00D24D15">
            <w:delText xml:space="preserve">with </w:delText>
          </w:r>
        </w:del>
      </w:ins>
      <w:ins w:id="145" w:author="vivo2" w:date="2023-04-07T16:27:00Z">
        <w:del w:id="146" w:author="Ericsson (M.Mas)" w:date="2023-04-18T07:14:00Z">
          <w:r w:rsidR="003515ED" w:rsidDel="00D24D15">
            <w:delText>congestion to be measured</w:delText>
          </w:r>
        </w:del>
      </w:ins>
      <w:ins w:id="147" w:author="vivo2" w:date="2023-04-07T16:28:00Z">
        <w:del w:id="148" w:author="Ericsson (M.Mas)" w:date="2023-04-18T07:14:00Z">
          <w:r w:rsidR="003515ED" w:rsidDel="00D24D15">
            <w:delText xml:space="preserve"> </w:delText>
          </w:r>
        </w:del>
      </w:ins>
      <w:ins w:id="149" w:author="vivo2" w:date="2023-04-07T16:31:00Z">
        <w:r w:rsidR="00923924">
          <w:t>from</w:t>
        </w:r>
      </w:ins>
      <w:ins w:id="150" w:author="vivo2" w:date="2023-04-07T16:28:00Z">
        <w:r w:rsidR="003515ED">
          <w:t xml:space="preserve"> the SMF</w:t>
        </w:r>
      </w:ins>
      <w:r>
        <w:t>. The UPF may be required to monitor the UL and/or DL QoS Flow congestion information reported from the NG-RAN</w:t>
      </w:r>
      <w:ins w:id="151" w:author="vivo2" w:date="2023-04-07T15:56:00Z">
        <w:r w:rsidR="00E80180">
          <w:t xml:space="preserve"> </w:t>
        </w:r>
      </w:ins>
      <w:ins w:id="152" w:author="vivo" w:date="2023-04-18T17:21:00Z">
        <w:r w:rsidR="00B2471C">
          <w:t xml:space="preserve">for a given QoS flow </w:t>
        </w:r>
      </w:ins>
      <w:ins w:id="153" w:author="vivo2" w:date="2023-04-07T16:32:00Z">
        <w:r w:rsidR="00923924">
          <w:t>based on a</w:t>
        </w:r>
      </w:ins>
      <w:ins w:id="154" w:author="vivo2" w:date="2023-04-07T15:57:00Z">
        <w:r w:rsidR="00E80180">
          <w:t xml:space="preserve"> Qo</w:t>
        </w:r>
        <w:r w:rsidR="00E80180">
          <w:rPr>
            <w:rFonts w:hint="eastAsia"/>
            <w:lang w:eastAsia="zh-CN"/>
          </w:rPr>
          <w:t>S</w:t>
        </w:r>
        <w:r w:rsidR="00E80180">
          <w:t xml:space="preserve"> monitoring configuration with </w:t>
        </w:r>
      </w:ins>
      <w:ins w:id="155" w:author="vivo2" w:date="2023-04-07T16:30:00Z">
        <w:r w:rsidR="003515ED">
          <w:t xml:space="preserve">congestion to be measured </w:t>
        </w:r>
      </w:ins>
      <w:ins w:id="156" w:author="vivo" w:date="2023-04-18T17:21:00Z">
        <w:r w:rsidR="00B2471C">
          <w:t xml:space="preserve">or ECN marking for L4S indicator </w:t>
        </w:r>
      </w:ins>
      <w:ins w:id="157" w:author="vivo2" w:date="2023-04-07T16:32:00Z">
        <w:r w:rsidR="00923924">
          <w:t>from</w:t>
        </w:r>
      </w:ins>
      <w:ins w:id="158" w:author="vivo2" w:date="2023-04-07T16:30:00Z">
        <w:r w:rsidR="003515ED">
          <w:t xml:space="preserve"> the SMF</w:t>
        </w:r>
      </w:ins>
      <w:r>
        <w:t>.</w:t>
      </w:r>
    </w:p>
    <w:p w14:paraId="3B1C6E00" w14:textId="352C7657" w:rsidR="002E1D1E" w:rsidDel="002E1D1E" w:rsidRDefault="00B2471C" w:rsidP="00B2471C">
      <w:pPr>
        <w:ind w:firstLine="284"/>
        <w:rPr>
          <w:del w:id="159" w:author="vivo" w:date="2023-04-18T17:07:00Z"/>
        </w:rPr>
      </w:pPr>
      <w:ins w:id="160" w:author="vivo" w:date="2023-04-18T17:14:00Z">
        <w:r>
          <w:rPr>
            <w:rFonts w:hint="eastAsia"/>
            <w:lang w:eastAsia="zh-CN"/>
          </w:rPr>
          <w:t>-</w:t>
        </w:r>
        <w:r>
          <w:rPr>
            <w:lang w:eastAsia="zh-CN"/>
          </w:rPr>
          <w:t xml:space="preserve">  </w:t>
        </w:r>
      </w:ins>
      <w:ins w:id="161" w:author="vivo" w:date="2023-04-18T17:08:00Z">
        <w:r w:rsidR="002E1D1E">
          <w:t xml:space="preserve">The </w:t>
        </w:r>
      </w:ins>
      <w:ins w:id="162" w:author="vivo" w:date="2023-04-18T17:07:00Z">
        <w:r w:rsidR="002E1D1E">
          <w:t xml:space="preserve">percentage of </w:t>
        </w:r>
        <w:r w:rsidR="002E1D1E">
          <w:rPr>
            <w:lang w:eastAsia="zh-CN"/>
          </w:rPr>
          <w:t>congestion</w:t>
        </w:r>
        <w:r w:rsidR="002E1D1E">
          <w:t xml:space="preserve"> level for exposure</w:t>
        </w:r>
      </w:ins>
      <w:ins w:id="163" w:author="vivo" w:date="2023-04-18T17:08:00Z">
        <w:r w:rsidR="002E1D1E">
          <w:t xml:space="preserve"> is </w:t>
        </w:r>
      </w:ins>
      <w:ins w:id="164" w:author="vivo" w:date="2023-04-18T17:10:00Z">
        <w:r w:rsidR="002E1D1E">
          <w:t>to</w:t>
        </w:r>
      </w:ins>
      <w:ins w:id="165" w:author="vivo" w:date="2023-04-18T17:22:00Z">
        <w:r>
          <w:t xml:space="preserve"> </w:t>
        </w:r>
      </w:ins>
      <w:ins w:id="166" w:author="vivo" w:date="2023-04-18T17:28:00Z">
        <w:r w:rsidR="00337B70">
          <w:t xml:space="preserve">be </w:t>
        </w:r>
      </w:ins>
      <w:ins w:id="167" w:author="vivo" w:date="2023-04-18T17:22:00Z">
        <w:r>
          <w:t>used</w:t>
        </w:r>
      </w:ins>
      <w:ins w:id="168" w:author="vivo" w:date="2023-04-18T17:09:00Z">
        <w:r w:rsidR="002E1D1E">
          <w:t xml:space="preserve"> for </w:t>
        </w:r>
      </w:ins>
      <w:ins w:id="169" w:author="vivo" w:date="2023-04-18T17:08:00Z">
        <w:r w:rsidR="002E1D1E">
          <w:t>congestion information exposure</w:t>
        </w:r>
      </w:ins>
      <w:ins w:id="170" w:author="vivo" w:date="2023-04-18T17:15:00Z">
        <w:r>
          <w:t xml:space="preserve"> </w:t>
        </w:r>
      </w:ins>
      <w:ins w:id="171" w:author="vivo" w:date="2023-04-18T17:10:00Z">
        <w:r w:rsidR="002E1D1E">
          <w:t>(see clause 5.37.</w:t>
        </w:r>
      </w:ins>
      <w:ins w:id="172" w:author="vivo" w:date="2023-04-18T17:15:00Z">
        <w:r>
          <w:t>4</w:t>
        </w:r>
      </w:ins>
      <w:ins w:id="173" w:author="vivo" w:date="2023-04-18T17:10:00Z">
        <w:r w:rsidR="002E1D1E">
          <w:t>).</w:t>
        </w:r>
      </w:ins>
    </w:p>
    <w:p w14:paraId="60ADA28F" w14:textId="6FADBAA2" w:rsidR="002E1D1E" w:rsidRPr="002E1D1E" w:rsidRDefault="00B2471C" w:rsidP="00B2471C">
      <w:pPr>
        <w:ind w:firstLine="284"/>
        <w:rPr>
          <w:ins w:id="174" w:author="vivo" w:date="2023-04-18T17:08:00Z"/>
          <w:b/>
          <w:lang w:eastAsia="zh-CN"/>
        </w:rPr>
      </w:pPr>
      <w:ins w:id="175" w:author="vivo" w:date="2023-04-18T17:14:00Z">
        <w:r>
          <w:rPr>
            <w:rFonts w:hint="eastAsia"/>
            <w:lang w:eastAsia="zh-CN"/>
          </w:rPr>
          <w:t>-</w:t>
        </w:r>
        <w:r>
          <w:rPr>
            <w:lang w:eastAsia="zh-CN"/>
          </w:rPr>
          <w:t xml:space="preserve">  </w:t>
        </w:r>
      </w:ins>
      <w:ins w:id="176" w:author="vivo" w:date="2023-04-18T17:08:00Z">
        <w:r w:rsidR="002E1D1E">
          <w:rPr>
            <w:rFonts w:hint="eastAsia"/>
            <w:lang w:eastAsia="zh-CN"/>
          </w:rPr>
          <w:t>The</w:t>
        </w:r>
        <w:r w:rsidR="002E1D1E" w:rsidRPr="002E1D1E">
          <w:t xml:space="preserve"> </w:t>
        </w:r>
        <w:r w:rsidR="002E1D1E">
          <w:t xml:space="preserve">percentage of </w:t>
        </w:r>
        <w:r w:rsidR="002E1D1E">
          <w:rPr>
            <w:lang w:eastAsia="zh-CN"/>
          </w:rPr>
          <w:t>packets</w:t>
        </w:r>
        <w:r w:rsidR="002E1D1E">
          <w:t xml:space="preserve"> that UPF uses for ECN marking for L4S </w:t>
        </w:r>
      </w:ins>
      <w:ins w:id="177" w:author="vivo" w:date="2023-04-18T17:09:00Z">
        <w:r w:rsidR="002E1D1E">
          <w:t xml:space="preserve">is to support of ECN marking for L4S in PSA UPF </w:t>
        </w:r>
      </w:ins>
      <w:ins w:id="178" w:author="vivo" w:date="2023-04-18T17:10:00Z">
        <w:r w:rsidR="002E1D1E">
          <w:t xml:space="preserve">(see clause </w:t>
        </w:r>
      </w:ins>
      <w:ins w:id="179" w:author="vivo" w:date="2023-04-18T17:09:00Z">
        <w:r w:rsidR="002E1D1E">
          <w:t>5.37.3.3</w:t>
        </w:r>
      </w:ins>
      <w:ins w:id="180" w:author="vivo" w:date="2023-04-18T17:10:00Z">
        <w:r w:rsidR="002E1D1E">
          <w:t>).</w:t>
        </w:r>
      </w:ins>
    </w:p>
    <w:p w14:paraId="436C1113" w14:textId="75A2D0D5" w:rsidR="005F3AEA" w:rsidDel="00B2471C" w:rsidRDefault="003515ED" w:rsidP="005F3AEA">
      <w:pPr>
        <w:rPr>
          <w:del w:id="181" w:author="vivo" w:date="2023-04-18T17:17:00Z"/>
        </w:rPr>
      </w:pPr>
      <w:ins w:id="182" w:author="vivo2" w:date="2023-04-07T16:30:00Z">
        <w:del w:id="183" w:author="vivo" w:date="2023-04-18T17:17:00Z">
          <w:r w:rsidDel="00B2471C">
            <w:delText xml:space="preserve">The </w:delText>
          </w:r>
        </w:del>
      </w:ins>
      <w:ins w:id="184" w:author="Ericsson (M.Mas)" w:date="2023-04-18T07:15:00Z">
        <w:del w:id="185" w:author="vivo" w:date="2023-04-18T17:17:00Z">
          <w:r w:rsidR="00D24D15" w:rsidDel="00B2471C">
            <w:delText xml:space="preserve">UPF </w:delText>
          </w:r>
        </w:del>
      </w:ins>
      <w:ins w:id="186" w:author="vivo2" w:date="2023-04-07T16:30:00Z">
        <w:del w:id="187" w:author="vivo" w:date="2023-04-18T17:17:00Z">
          <w:r w:rsidDel="00B2471C">
            <w:delText xml:space="preserve">reported congestion information is </w:delText>
          </w:r>
        </w:del>
      </w:ins>
      <w:ins w:id="188" w:author="Ericsson (M.Mas)" w:date="2023-04-18T07:16:00Z">
        <w:del w:id="189" w:author="vivo" w:date="2023-04-18T17:17:00Z">
          <w:r w:rsidR="00D24D15" w:rsidDel="00B2471C">
            <w:delText xml:space="preserve">based on the information provided </w:delText>
          </w:r>
          <w:r w:rsidR="00E12DE9" w:rsidDel="00B2471C">
            <w:delText xml:space="preserve">by NG-RAN, which is </w:delText>
          </w:r>
        </w:del>
      </w:ins>
      <w:ins w:id="190" w:author="vivo2" w:date="2023-04-07T16:30:00Z">
        <w:del w:id="191" w:author="vivo" w:date="2023-04-18T17:17:00Z">
          <w:r w:rsidDel="00B2471C">
            <w:delText xml:space="preserve">a percentage </w:delText>
          </w:r>
        </w:del>
      </w:ins>
      <w:ins w:id="192" w:author="Ericsson (M.Mas)" w:date="2023-04-18T07:16:00Z">
        <w:del w:id="193" w:author="vivo" w:date="2023-04-18T17:17:00Z">
          <w:r w:rsidR="00E12DE9" w:rsidDel="00B2471C">
            <w:delText xml:space="preserve">of </w:delText>
          </w:r>
          <w:r w:rsidR="00E12DE9" w:rsidRPr="00EC5248" w:rsidDel="00B2471C">
            <w:delText>p</w:delText>
          </w:r>
          <w:r w:rsidR="00E12DE9" w:rsidRPr="00EC5248" w:rsidDel="00B2471C">
            <w:rPr>
              <w:rStyle w:val="normaltextrun"/>
              <w:shd w:val="clear" w:color="auto" w:fill="FFFFFF"/>
            </w:rPr>
            <w:delText xml:space="preserve">ackets that UPF would use for ECN marking for L4S in case of </w:delText>
          </w:r>
          <w:r w:rsidR="00E12DE9" w:rsidDel="00B2471C">
            <w:rPr>
              <w:rStyle w:val="normaltextrun"/>
              <w:shd w:val="clear" w:color="auto" w:fill="FFFFFF"/>
            </w:rPr>
            <w:delText xml:space="preserve">active </w:delText>
          </w:r>
          <w:r w:rsidR="00E12DE9" w:rsidRPr="00EC5248" w:rsidDel="00B2471C">
            <w:rPr>
              <w:rStyle w:val="normaltextrun"/>
              <w:shd w:val="clear" w:color="auto" w:fill="FFFFFF"/>
            </w:rPr>
            <w:delText>ECN marking for L4S in PSA UPF (see clause 5.37.3)</w:delText>
          </w:r>
          <w:r w:rsidR="00E12DE9" w:rsidDel="00B2471C">
            <w:rPr>
              <w:rStyle w:val="normaltextrun"/>
              <w:shd w:val="clear" w:color="auto" w:fill="FFFFFF"/>
            </w:rPr>
            <w:delText xml:space="preserve">. </w:delText>
          </w:r>
        </w:del>
      </w:ins>
      <w:ins w:id="194" w:author="Ericsson (M.Mas)" w:date="2023-04-18T07:17:00Z">
        <w:del w:id="195" w:author="vivo" w:date="2023-04-18T17:17:00Z">
          <w:r w:rsidR="00E12DE9" w:rsidDel="00B2471C">
            <w:rPr>
              <w:rStyle w:val="normaltextrun"/>
              <w:shd w:val="clear" w:color="auto" w:fill="FFFFFF"/>
            </w:rPr>
            <w:delText xml:space="preserve">SMF may configure </w:delText>
          </w:r>
        </w:del>
      </w:ins>
      <w:ins w:id="196" w:author="Ericsson (M.Mas)" w:date="2023-04-18T07:16:00Z">
        <w:del w:id="197" w:author="vivo" w:date="2023-04-18T17:17:00Z">
          <w:r w:rsidR="00E12DE9" w:rsidDel="00B2471C">
            <w:rPr>
              <w:rStyle w:val="normaltextrun"/>
              <w:shd w:val="clear" w:color="auto" w:fill="FFFFFF"/>
            </w:rPr>
            <w:delText xml:space="preserve">NG-RAN </w:delText>
          </w:r>
        </w:del>
      </w:ins>
      <w:ins w:id="198" w:author="Ericsson (M.Mas)" w:date="2023-04-18T07:17:00Z">
        <w:del w:id="199" w:author="vivo" w:date="2023-04-18T17:17:00Z">
          <w:r w:rsidR="00E12DE9" w:rsidDel="00B2471C">
            <w:rPr>
              <w:rStyle w:val="normaltextrun"/>
              <w:shd w:val="clear" w:color="auto" w:fill="FFFFFF"/>
            </w:rPr>
            <w:delText xml:space="preserve">to report this information, </w:delText>
          </w:r>
        </w:del>
      </w:ins>
      <w:ins w:id="200" w:author="vivo2" w:date="2023-04-07T16:30:00Z">
        <w:del w:id="201" w:author="vivo" w:date="2023-04-18T17:17:00Z">
          <w:r w:rsidDel="00B2471C">
            <w:delText>which</w:delText>
          </w:r>
        </w:del>
      </w:ins>
      <w:ins w:id="202" w:author="Ericsson (M.Mas)" w:date="2023-04-18T07:21:00Z">
        <w:del w:id="203" w:author="vivo" w:date="2023-04-18T17:17:00Z">
          <w:r w:rsidR="00E12DE9" w:rsidDel="00B2471C">
            <w:delText xml:space="preserve"> </w:delText>
          </w:r>
        </w:del>
      </w:ins>
      <w:ins w:id="204" w:author="vivo2" w:date="2023-04-07T16:30:00Z">
        <w:del w:id="205" w:author="vivo" w:date="2023-04-18T17:17:00Z">
          <w:r w:rsidDel="00B2471C">
            <w:delText xml:space="preserve"> </w:delText>
          </w:r>
          <w:r w:rsidRPr="00923924" w:rsidDel="00B2471C">
            <w:delText xml:space="preserve">is common </w:delText>
          </w:r>
        </w:del>
      </w:ins>
      <w:ins w:id="206" w:author="Ericsson (M.Mas)" w:date="2023-04-18T07:19:00Z">
        <w:del w:id="207" w:author="vivo" w:date="2023-04-18T17:17:00Z">
          <w:r w:rsidR="00E12DE9" w:rsidDel="00B2471C">
            <w:delText xml:space="preserve">can be </w:delText>
          </w:r>
        </w:del>
      </w:ins>
      <w:ins w:id="208" w:author="vivo2" w:date="2023-04-07T16:30:00Z">
        <w:del w:id="209" w:author="vivo" w:date="2023-04-18T17:17:00Z">
          <w:r w:rsidRPr="00923924" w:rsidDel="00B2471C">
            <w:delText xml:space="preserve">used </w:delText>
          </w:r>
        </w:del>
      </w:ins>
      <w:ins w:id="210" w:author="Ericsson (M.Mas)" w:date="2023-04-18T07:47:00Z">
        <w:del w:id="211" w:author="vivo" w:date="2023-04-18T17:17:00Z">
          <w:r w:rsidR="00C46D1D" w:rsidDel="00B2471C">
            <w:delText xml:space="preserve">both </w:delText>
          </w:r>
        </w:del>
      </w:ins>
      <w:ins w:id="212" w:author="vivo2" w:date="2023-04-07T16:30:00Z">
        <w:del w:id="213" w:author="vivo" w:date="2023-04-18T17:17:00Z">
          <w:r w:rsidRPr="00923924" w:rsidDel="00B2471C">
            <w:delText>for ECN marking for L4S</w:delText>
          </w:r>
        </w:del>
      </w:ins>
      <w:ins w:id="214" w:author="vivo2" w:date="2023-04-07T16:46:00Z">
        <w:del w:id="215" w:author="vivo" w:date="2023-04-18T17:17:00Z">
          <w:r w:rsidR="007F0140" w:rsidRPr="007F0140" w:rsidDel="00B2471C">
            <w:delText xml:space="preserve"> </w:delText>
          </w:r>
          <w:r w:rsidR="007F0140" w:rsidDel="00B2471C">
            <w:delText>in PSA UPF</w:delText>
          </w:r>
        </w:del>
      </w:ins>
      <w:ins w:id="216" w:author="vivo2" w:date="2023-04-07T16:30:00Z">
        <w:del w:id="217" w:author="vivo" w:date="2023-04-18T17:17:00Z">
          <w:r w:rsidRPr="00923924" w:rsidDel="00B2471C">
            <w:delText xml:space="preserve"> (see clause 5.37.3</w:delText>
          </w:r>
          <w:r w:rsidRPr="00923924" w:rsidDel="00B2471C">
            <w:rPr>
              <w:lang w:eastAsia="zh-CN"/>
            </w:rPr>
            <w:delText>.</w:delText>
          </w:r>
        </w:del>
      </w:ins>
      <w:ins w:id="218" w:author="vivo2" w:date="2023-04-07T16:39:00Z">
        <w:del w:id="219" w:author="vivo" w:date="2023-04-18T17:17:00Z">
          <w:r w:rsidR="00923924" w:rsidDel="00B2471C">
            <w:rPr>
              <w:lang w:eastAsia="zh-CN"/>
            </w:rPr>
            <w:delText>3</w:delText>
          </w:r>
        </w:del>
      </w:ins>
      <w:ins w:id="220" w:author="vivo2" w:date="2023-04-07T16:30:00Z">
        <w:del w:id="221" w:author="vivo" w:date="2023-04-18T17:17:00Z">
          <w:r w:rsidRPr="00923924" w:rsidDel="00B2471C">
            <w:delText>) and for congestion information exposure</w:delText>
          </w:r>
        </w:del>
      </w:ins>
      <w:ins w:id="222" w:author="Ericsson (M.Mas)" w:date="2023-04-18T07:20:00Z">
        <w:del w:id="223" w:author="vivo" w:date="2023-04-18T17:17:00Z">
          <w:r w:rsidR="00E12DE9" w:rsidDel="00B2471C">
            <w:delText>monitoring</w:delText>
          </w:r>
        </w:del>
      </w:ins>
      <w:ins w:id="224" w:author="vivo2" w:date="2023-04-07T16:39:00Z">
        <w:del w:id="225" w:author="vivo" w:date="2023-04-18T17:17:00Z">
          <w:r w:rsidR="00923924" w:rsidRPr="00923924" w:rsidDel="00B2471C">
            <w:delText xml:space="preserve"> (see clause 5.37.3</w:delText>
          </w:r>
          <w:r w:rsidR="00923924" w:rsidRPr="00923924" w:rsidDel="00B2471C">
            <w:rPr>
              <w:lang w:eastAsia="zh-CN"/>
            </w:rPr>
            <w:delText>.</w:delText>
          </w:r>
          <w:r w:rsidR="00923924" w:rsidDel="00B2471C">
            <w:rPr>
              <w:lang w:eastAsia="zh-CN"/>
            </w:rPr>
            <w:delText>4</w:delText>
          </w:r>
          <w:r w:rsidR="00923924" w:rsidRPr="00923924" w:rsidDel="00B2471C">
            <w:delText>)</w:delText>
          </w:r>
        </w:del>
      </w:ins>
      <w:ins w:id="226" w:author="vivo2" w:date="2023-04-07T16:30:00Z">
        <w:del w:id="227" w:author="vivo" w:date="2023-04-18T17:17:00Z">
          <w:r w:rsidRPr="00923924" w:rsidDel="00B2471C">
            <w:delText>. For a given QoS flow with</w:delText>
          </w:r>
          <w:r w:rsidDel="00B2471C">
            <w:delText xml:space="preserve"> congestion to be measured, the PSA UPF</w:delText>
          </w:r>
        </w:del>
      </w:ins>
      <w:del w:id="228" w:author="vivo" w:date="2023-04-18T17:17:00Z">
        <w:r w:rsidDel="00B2471C">
          <w:delText xml:space="preserve"> </w:delText>
        </w:r>
      </w:del>
      <w:ins w:id="229" w:author="Ericsson (M.Mas)" w:date="2023-04-18T07:18:00Z">
        <w:del w:id="230" w:author="vivo" w:date="2023-04-18T17:17:00Z">
          <w:r w:rsidR="00E12DE9" w:rsidDel="00B2471C">
            <w:delText>reports congestion information as requested based</w:delText>
          </w:r>
        </w:del>
      </w:ins>
      <w:ins w:id="231" w:author="Ericsson (M.Mas)" w:date="2023-04-18T07:19:00Z">
        <w:del w:id="232" w:author="vivo" w:date="2023-04-18T17:17:00Z">
          <w:r w:rsidR="00E12DE9" w:rsidDel="00B2471C">
            <w:delText xml:space="preserve"> on th</w:delText>
          </w:r>
        </w:del>
      </w:ins>
      <w:ins w:id="233" w:author="Ericsson (M.Mas)" w:date="2023-04-18T07:47:00Z">
        <w:del w:id="234" w:author="vivo" w:date="2023-04-18T17:17:00Z">
          <w:r w:rsidR="00086DA9" w:rsidDel="00B2471C">
            <w:delText>is</w:delText>
          </w:r>
        </w:del>
      </w:ins>
      <w:ins w:id="235" w:author="Ericsson (M.Mas)" w:date="2023-04-18T07:19:00Z">
        <w:del w:id="236" w:author="vivo" w:date="2023-04-18T17:17:00Z">
          <w:r w:rsidR="00E12DE9" w:rsidDel="00B2471C">
            <w:delText xml:space="preserve"> information provided by NG-RAN</w:delText>
          </w:r>
        </w:del>
      </w:ins>
    </w:p>
    <w:p w14:paraId="23D7DF25" w14:textId="49A2E63E" w:rsidR="005F3AEA" w:rsidRDefault="005F3AEA" w:rsidP="005F3AEA">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60A454E0" w14:textId="77777777" w:rsidR="005004EF" w:rsidRDefault="005004EF" w:rsidP="005004EF">
      <w:pPr>
        <w:pStyle w:val="14"/>
        <w:rPr>
          <w:color w:val="FF0000"/>
        </w:rPr>
      </w:pPr>
      <w:r>
        <w:rPr>
          <w:color w:val="FF0000"/>
        </w:rPr>
        <w:t xml:space="preserve">* * * Next Changes * * * </w:t>
      </w:r>
    </w:p>
    <w:p w14:paraId="1B591295" w14:textId="77777777" w:rsidR="005004EF" w:rsidRDefault="005004EF" w:rsidP="005004EF">
      <w:pPr>
        <w:pStyle w:val="3"/>
      </w:pPr>
      <w:r>
        <w:t>5.45.4</w:t>
      </w:r>
      <w:r>
        <w:tab/>
        <w:t>Data rate monitoring</w:t>
      </w:r>
    </w:p>
    <w:p w14:paraId="432AA59C" w14:textId="77777777" w:rsidR="005004EF" w:rsidRPr="00EE7596" w:rsidRDefault="005004EF" w:rsidP="005004EF">
      <w:r>
        <w:t xml:space="preserve">The data rate is the measured UL and/or DL data rate for a QoS flow. Either the NG-RAN or the UPF may be required to provide the QoS Monitoring on the UL and/or DL data rate measurement. The </w:t>
      </w:r>
      <w:ins w:id="237" w:author="Chunshan Xiong- CATT" w:date="2023-04-06T16:46:00Z">
        <w:r>
          <w:t xml:space="preserve">SMF or the </w:t>
        </w:r>
      </w:ins>
      <w:r>
        <w:t>PSA UPF may be required to monitor data rate report from the NG-RAN.</w:t>
      </w:r>
    </w:p>
    <w:p w14:paraId="56203673" w14:textId="77777777" w:rsidR="005004EF" w:rsidRDefault="005004EF" w:rsidP="005004EF">
      <w:r>
        <w:t>The QoS Monitoring on the UL and/or DL data rate measurement is per QoS flow level, or per PDU Session level. And it can be applied to a Non-GBR or GBR QoS flow.</w:t>
      </w:r>
    </w:p>
    <w:p w14:paraId="2CD5BF62" w14:textId="77777777" w:rsidR="005004EF" w:rsidRDefault="005004EF" w:rsidP="005004EF">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56992D4C" w14:textId="094B2AC4" w:rsidR="005004EF" w:rsidRPr="005004EF" w:rsidRDefault="005004EF" w:rsidP="005004EF">
      <w:pPr>
        <w:pStyle w:val="EditorsNote"/>
      </w:pPr>
      <w:r>
        <w:t>Editor's note:</w:t>
      </w:r>
      <w:r>
        <w:tab/>
        <w:t>It is pending for RAN WGs to confirm whether providing data rate information for QoS Flow to the CN can be included or not in Release-18.</w:t>
      </w:r>
    </w:p>
    <w:bookmarkEnd w:id="134"/>
    <w:p w14:paraId="6040F10A" w14:textId="77777777" w:rsidR="003F4578" w:rsidRDefault="003F4578" w:rsidP="003F4578">
      <w:pPr>
        <w:pStyle w:val="14"/>
        <w:rPr>
          <w:color w:val="FF0000"/>
        </w:rPr>
      </w:pPr>
      <w:r>
        <w:rPr>
          <w:color w:val="FF0000"/>
        </w:rPr>
        <w:t xml:space="preserve">* * * Next Changes * * * </w:t>
      </w:r>
    </w:p>
    <w:p w14:paraId="0F5AFADC" w14:textId="77777777" w:rsidR="003F4578" w:rsidRDefault="003F4578" w:rsidP="003F4578">
      <w:pPr>
        <w:pStyle w:val="4"/>
      </w:pPr>
      <w:r>
        <w:t>5.37.3.3</w:t>
      </w:r>
      <w:r>
        <w:tab/>
        <w:t>Support of ECN marking for L4S in PSA UPF</w:t>
      </w:r>
    </w:p>
    <w:p w14:paraId="30568557" w14:textId="36B9B7F0" w:rsidR="003F4578" w:rsidRDefault="003F4578" w:rsidP="003F4578">
      <w:r>
        <w:t xml:space="preserve">To enable ECN marking for L4S by a PSA UPF, a QoS Flow level ECN marking for L4S indicator may be sent by SMF to PSA UPF over N4. </w:t>
      </w:r>
      <w:bookmarkStart w:id="238" w:name="_Hlk132739916"/>
      <w:r>
        <w:t>SMF also indicates to NG-RAN to report the congestion information (i.e. a percentage of packets that UPF uses for ECN marking for L4S) of the QoS Flow on UL and/or DL directions via GTP-U header extension to PSA UPF</w:t>
      </w:r>
      <w:bookmarkEnd w:id="238"/>
      <w:ins w:id="239" w:author="vivo2" w:date="2023-04-07T15:51:00Z">
        <w:del w:id="240" w:author="Ericsson (M.Mas)" w:date="2023-04-18T07:23:00Z">
          <w:r w:rsidDel="00E12DE9">
            <w:delText>by a Qo</w:delText>
          </w:r>
          <w:r w:rsidDel="00E12DE9">
            <w:rPr>
              <w:rFonts w:hint="eastAsia"/>
              <w:lang w:eastAsia="zh-CN"/>
            </w:rPr>
            <w:delText>S</w:delText>
          </w:r>
          <w:r w:rsidDel="00E12DE9">
            <w:delText xml:space="preserve"> monitoring configuration</w:delText>
          </w:r>
        </w:del>
      </w:ins>
      <w:ins w:id="241" w:author="vivo2" w:date="2023-04-07T15:52:00Z">
        <w:del w:id="242" w:author="Ericsson (M.Mas)" w:date="2023-04-18T07:23:00Z">
          <w:r w:rsidDel="00E12DE9">
            <w:delText xml:space="preserve"> with </w:delText>
          </w:r>
        </w:del>
      </w:ins>
      <w:ins w:id="243" w:author="vivo2" w:date="2023-04-07T16:23:00Z">
        <w:del w:id="244" w:author="Ericsson (M.Mas)" w:date="2023-04-18T07:23:00Z">
          <w:r w:rsidDel="00E12DE9">
            <w:delText xml:space="preserve">the </w:delText>
          </w:r>
        </w:del>
      </w:ins>
      <w:ins w:id="245" w:author="vivo2" w:date="2023-04-07T16:24:00Z">
        <w:del w:id="246" w:author="Ericsson (M.Mas)" w:date="2023-04-18T07:23:00Z">
          <w:r w:rsidDel="00E12DE9">
            <w:delText xml:space="preserve">congestion </w:delText>
          </w:r>
        </w:del>
      </w:ins>
      <w:ins w:id="247" w:author="vivo2" w:date="2023-04-07T16:23:00Z">
        <w:del w:id="248" w:author="Ericsson (M.Mas)" w:date="2023-04-18T07:23:00Z">
          <w:r w:rsidRPr="003D4ABF" w:rsidDel="00E12DE9">
            <w:delText>to be measured</w:delText>
          </w:r>
        </w:del>
      </w:ins>
      <w:r>
        <w:t>.</w:t>
      </w:r>
      <w:del w:id="249" w:author="vivo" w:date="2023-04-18T17:18:00Z">
        <w:r w:rsidDel="00B2471C">
          <w:delText xml:space="preserve"> </w:delText>
        </w:r>
      </w:del>
      <w:ins w:id="250" w:author="vivo2" w:date="2023-04-04T20:10:00Z">
        <w:del w:id="251" w:author="vivo" w:date="2023-04-18T17:18:00Z">
          <w:r w:rsidDel="00B2471C">
            <w:delText>Th</w:delText>
          </w:r>
        </w:del>
      </w:ins>
      <w:ins w:id="252" w:author="Ericsson (M.Mas)" w:date="2023-04-18T07:40:00Z">
        <w:del w:id="253" w:author="vivo" w:date="2023-04-18T17:18:00Z">
          <w:r w:rsidR="00B464EE" w:rsidDel="00B2471C">
            <w:delText>is</w:delText>
          </w:r>
        </w:del>
      </w:ins>
      <w:ins w:id="254" w:author="vivo2" w:date="2023-04-04T20:10:00Z">
        <w:del w:id="255" w:author="vivo" w:date="2023-04-18T17:18:00Z">
          <w:r w:rsidDel="00B2471C">
            <w:delText xml:space="preserve">e </w:delText>
          </w:r>
        </w:del>
      </w:ins>
      <w:ins w:id="256" w:author="Ericsson (M.Mas)" w:date="2023-04-18T07:23:00Z">
        <w:del w:id="257" w:author="vivo" w:date="2023-04-18T17:18:00Z">
          <w:r w:rsidR="00E12DE9" w:rsidDel="00B2471C">
            <w:delText xml:space="preserve">NG RAN </w:delText>
          </w:r>
        </w:del>
      </w:ins>
      <w:ins w:id="258" w:author="vivo2" w:date="2023-04-04T20:11:00Z">
        <w:del w:id="259" w:author="vivo" w:date="2023-04-18T17:18:00Z">
          <w:r w:rsidDel="00B2471C">
            <w:delText>reported congestion information is a</w:delText>
          </w:r>
        </w:del>
      </w:ins>
      <w:ins w:id="260" w:author="vivo2" w:date="2023-04-07T16:23:00Z">
        <w:del w:id="261" w:author="vivo" w:date="2023-04-18T17:18:00Z">
          <w:r w:rsidDel="00B2471C">
            <w:delText xml:space="preserve"> </w:delText>
          </w:r>
        </w:del>
      </w:ins>
      <w:ins w:id="262" w:author="vivo2" w:date="2023-04-04T20:11:00Z">
        <w:del w:id="263" w:author="vivo" w:date="2023-04-18T17:18:00Z">
          <w:r w:rsidDel="00B2471C">
            <w:delText>percentage</w:delText>
          </w:r>
        </w:del>
      </w:ins>
      <w:ins w:id="264" w:author="vivo2" w:date="2023-04-04T20:12:00Z">
        <w:del w:id="265" w:author="vivo" w:date="2023-04-18T17:18:00Z">
          <w:r w:rsidDel="00B2471C">
            <w:delText xml:space="preserve"> </w:delText>
          </w:r>
        </w:del>
      </w:ins>
      <w:ins w:id="266" w:author="vivo2" w:date="2023-04-04T20:21:00Z">
        <w:del w:id="267" w:author="vivo" w:date="2023-04-18T17:18:00Z">
          <w:r w:rsidDel="00B2471C">
            <w:delText xml:space="preserve">which is </w:delText>
          </w:r>
          <w:r w:rsidRPr="003515ED" w:rsidDel="00B2471C">
            <w:delText>co</w:delText>
          </w:r>
          <w:bookmarkStart w:id="268" w:name="_GoBack"/>
          <w:bookmarkEnd w:id="268"/>
          <w:r w:rsidRPr="003515ED" w:rsidDel="00B2471C">
            <w:delText>mmon</w:delText>
          </w:r>
        </w:del>
      </w:ins>
      <w:ins w:id="269" w:author="Paul Schliwa-Bertling" w:date="2023-04-18T09:48:00Z">
        <w:del w:id="270" w:author="vivo" w:date="2023-04-18T17:18:00Z">
          <w:r w:rsidR="00496C06" w:rsidDel="00B2471C">
            <w:delText>may</w:delText>
          </w:r>
        </w:del>
      </w:ins>
      <w:ins w:id="271" w:author="Ericsson (M.Mas)" w:date="2023-04-18T07:24:00Z">
        <w:del w:id="272" w:author="vivo" w:date="2023-04-18T17:18:00Z">
          <w:r w:rsidR="00E12DE9" w:rsidDel="00B2471C">
            <w:delText xml:space="preserve"> be</w:delText>
          </w:r>
        </w:del>
      </w:ins>
      <w:ins w:id="273" w:author="vivo2" w:date="2023-04-07T15:52:00Z">
        <w:del w:id="274" w:author="vivo" w:date="2023-04-18T17:18:00Z">
          <w:r w:rsidRPr="003515ED" w:rsidDel="00B2471C">
            <w:delText xml:space="preserve"> used</w:delText>
          </w:r>
        </w:del>
      </w:ins>
      <w:ins w:id="275" w:author="vivo2" w:date="2023-04-04T20:21:00Z">
        <w:del w:id="276" w:author="vivo" w:date="2023-04-18T17:18:00Z">
          <w:r w:rsidRPr="003515ED" w:rsidDel="00B2471C">
            <w:delText xml:space="preserve"> fo</w:delText>
          </w:r>
          <w:r w:rsidDel="00B2471C">
            <w:delText xml:space="preserve">r </w:delText>
          </w:r>
        </w:del>
      </w:ins>
      <w:ins w:id="277" w:author="Ericsson (M.Mas)" w:date="2023-04-18T07:40:00Z">
        <w:del w:id="278" w:author="vivo" w:date="2023-04-18T17:18:00Z">
          <w:r w:rsidR="00EB649D" w:rsidDel="00B2471C">
            <w:delText xml:space="preserve">both, </w:delText>
          </w:r>
        </w:del>
      </w:ins>
      <w:ins w:id="279" w:author="vivo2" w:date="2023-04-04T20:21:00Z">
        <w:del w:id="280" w:author="vivo" w:date="2023-04-18T17:18:00Z">
          <w:r w:rsidDel="00B2471C">
            <w:delText>ECN marking for L4S</w:delText>
          </w:r>
        </w:del>
      </w:ins>
      <w:ins w:id="281" w:author="vivo2" w:date="2023-04-07T16:47:00Z">
        <w:del w:id="282" w:author="vivo" w:date="2023-04-18T17:18:00Z">
          <w:r w:rsidDel="00B2471C">
            <w:delText xml:space="preserve"> in PSA UPF</w:delText>
          </w:r>
        </w:del>
      </w:ins>
      <w:ins w:id="283" w:author="vivo2" w:date="2023-04-04T20:21:00Z">
        <w:del w:id="284" w:author="vivo" w:date="2023-04-18T17:18:00Z">
          <w:r w:rsidDel="00B2471C">
            <w:delText xml:space="preserve"> and</w:delText>
          </w:r>
        </w:del>
      </w:ins>
      <w:ins w:id="285" w:author="vivo2" w:date="2023-04-07T16:23:00Z">
        <w:del w:id="286" w:author="vivo" w:date="2023-04-18T17:18:00Z">
          <w:r w:rsidDel="00B2471C">
            <w:delText xml:space="preserve"> for</w:delText>
          </w:r>
        </w:del>
      </w:ins>
      <w:ins w:id="287" w:author="vivo2" w:date="2023-04-04T20:21:00Z">
        <w:del w:id="288" w:author="vivo" w:date="2023-04-18T17:18:00Z">
          <w:r w:rsidDel="00B2471C">
            <w:delText xml:space="preserve"> </w:delText>
          </w:r>
        </w:del>
      </w:ins>
      <w:ins w:id="289" w:author="vivo2" w:date="2023-04-04T20:22:00Z">
        <w:del w:id="290" w:author="vivo" w:date="2023-04-18T17:18:00Z">
          <w:r w:rsidDel="00B2471C">
            <w:delText>congestion information exposure</w:delText>
          </w:r>
        </w:del>
      </w:ins>
      <w:ins w:id="291" w:author="Ericsson (M.Mas)" w:date="2023-04-18T07:24:00Z">
        <w:del w:id="292" w:author="vivo" w:date="2023-04-18T17:18:00Z">
          <w:r w:rsidR="00E12DE9" w:rsidDel="00B2471C">
            <w:delText>monitoring</w:delText>
          </w:r>
        </w:del>
      </w:ins>
      <w:ins w:id="293" w:author="vivo2" w:date="2023-04-07T15:48:00Z">
        <w:del w:id="294" w:author="vivo" w:date="2023-04-18T17:18:00Z">
          <w:r w:rsidDel="00B2471C">
            <w:delText xml:space="preserve"> as defined in clause </w:delText>
          </w:r>
        </w:del>
      </w:ins>
      <w:ins w:id="295" w:author="vivo2" w:date="2023-04-07T15:49:00Z">
        <w:del w:id="296" w:author="vivo" w:date="2023-04-18T17:18:00Z">
          <w:r w:rsidDel="00B2471C">
            <w:delText>5.45.3</w:delText>
          </w:r>
        </w:del>
      </w:ins>
      <w:ins w:id="297" w:author="vivo2" w:date="2023-04-04T20:11:00Z">
        <w:del w:id="298" w:author="vivo" w:date="2023-04-18T17:18:00Z">
          <w:r w:rsidDel="00B2471C">
            <w:delText xml:space="preserve">. </w:delText>
          </w:r>
        </w:del>
      </w:ins>
      <w:ins w:id="299" w:author="vivo2" w:date="2023-04-07T15:47:00Z">
        <w:del w:id="300" w:author="vivo" w:date="2023-04-18T17:18:00Z">
          <w:r w:rsidDel="00B2471C">
            <w:delText>For</w:delText>
          </w:r>
        </w:del>
      </w:ins>
      <w:ins w:id="301" w:author="vivo2" w:date="2023-04-07T15:53:00Z">
        <w:del w:id="302" w:author="vivo" w:date="2023-04-18T17:18:00Z">
          <w:r w:rsidDel="00B2471C">
            <w:delText xml:space="preserve"> </w:delText>
          </w:r>
        </w:del>
      </w:ins>
      <w:ins w:id="303" w:author="vivo2" w:date="2023-04-07T15:47:00Z">
        <w:del w:id="304" w:author="vivo" w:date="2023-04-18T17:18:00Z">
          <w:r w:rsidDel="00B2471C">
            <w:delText>a</w:delText>
          </w:r>
        </w:del>
      </w:ins>
      <w:ins w:id="305" w:author="vivo2" w:date="2023-04-07T15:53:00Z">
        <w:del w:id="306" w:author="vivo" w:date="2023-04-18T17:18:00Z">
          <w:r w:rsidDel="00B2471C">
            <w:delText xml:space="preserve"> given</w:delText>
          </w:r>
        </w:del>
      </w:ins>
      <w:ins w:id="307" w:author="vivo2" w:date="2023-04-07T15:47:00Z">
        <w:del w:id="308" w:author="vivo" w:date="2023-04-18T17:18:00Z">
          <w:r w:rsidDel="00B2471C">
            <w:delText xml:space="preserve"> QoS </w:delText>
          </w:r>
        </w:del>
      </w:ins>
      <w:ins w:id="309" w:author="vivo2" w:date="2023-04-07T15:48:00Z">
        <w:del w:id="310" w:author="vivo" w:date="2023-04-18T17:18:00Z">
          <w:r w:rsidDel="00B2471C">
            <w:delText xml:space="preserve">flow with </w:delText>
          </w:r>
        </w:del>
      </w:ins>
      <w:ins w:id="311" w:author="vivo2" w:date="2023-04-07T15:53:00Z">
        <w:del w:id="312" w:author="vivo" w:date="2023-04-18T17:18:00Z">
          <w:r w:rsidDel="00B2471C">
            <w:delText>ECN marking for L4S indicator</w:delText>
          </w:r>
        </w:del>
      </w:ins>
      <w:ins w:id="313" w:author="vivo2" w:date="2023-04-07T15:48:00Z">
        <w:del w:id="314" w:author="vivo" w:date="2023-04-18T17:18:00Z">
          <w:r w:rsidDel="00B2471C">
            <w:delText xml:space="preserve">, the </w:delText>
          </w:r>
        </w:del>
      </w:ins>
      <w:ins w:id="315" w:author="vivo2" w:date="2023-04-07T15:49:00Z">
        <w:del w:id="316" w:author="vivo" w:date="2023-04-18T17:18:00Z">
          <w:r w:rsidDel="00B2471C">
            <w:delText xml:space="preserve">PSA UPF </w:delText>
          </w:r>
        </w:del>
      </w:ins>
      <w:ins w:id="317" w:author="vivo2" w:date="2023-04-04T20:12:00Z">
        <w:del w:id="318" w:author="vivo" w:date="2023-04-18T17:18:00Z">
          <w:r w:rsidDel="00B2471C">
            <w:delText xml:space="preserve">should treat </w:delText>
          </w:r>
        </w:del>
      </w:ins>
      <w:ins w:id="319" w:author="vivo2" w:date="2023-04-07T15:49:00Z">
        <w:del w:id="320" w:author="vivo" w:date="2023-04-18T17:18:00Z">
          <w:r w:rsidDel="00B2471C">
            <w:delText xml:space="preserve">the reported </w:delText>
          </w:r>
        </w:del>
      </w:ins>
      <w:ins w:id="321" w:author="vivo2" w:date="2023-04-07T15:53:00Z">
        <w:del w:id="322" w:author="vivo" w:date="2023-04-18T17:18:00Z">
          <w:r w:rsidDel="00B2471C">
            <w:delText>percentage</w:delText>
          </w:r>
        </w:del>
      </w:ins>
      <w:ins w:id="323" w:author="vivo2" w:date="2023-04-04T20:12:00Z">
        <w:del w:id="324" w:author="vivo" w:date="2023-04-18T17:18:00Z">
          <w:r w:rsidDel="00B2471C">
            <w:delText xml:space="preserve"> as the percentage of packets that UPF uses for ECN marking for L4S.</w:delText>
          </w:r>
        </w:del>
        <w:r>
          <w:t xml:space="preserve"> </w:t>
        </w:r>
      </w:ins>
      <w:r>
        <w:t xml:space="preserve">If there is no UL packet when </w:t>
      </w:r>
      <w:ins w:id="325" w:author="Ericsson (M.Mas)" w:date="2023-04-18T07:40:00Z">
        <w:r w:rsidR="00EB649D">
          <w:t xml:space="preserve">the </w:t>
        </w:r>
      </w:ins>
      <w:r>
        <w:t>report for DL and/or UL needs to be provided, NG-RAN may generate an UL Dummy GTP-U Packet for such a reporting.</w:t>
      </w:r>
    </w:p>
    <w:p w14:paraId="02463606" w14:textId="4E52E849" w:rsidR="003F4578" w:rsidRDefault="003F4578" w:rsidP="003F4578">
      <w:pPr>
        <w:rPr>
          <w:ins w:id="326" w:author="vivo2" w:date="2023-04-07T17:11:00Z"/>
        </w:rPr>
      </w:pPr>
      <w:r>
        <w:t xml:space="preserve">Upon successful activation of congestion information reporting </w:t>
      </w:r>
      <w:ins w:id="327" w:author="Ericsson (M.Mas)" w:date="2023-04-18T07:41:00Z">
        <w:r w:rsidR="00EB649D">
          <w:t>towards NG-RAN</w:t>
        </w:r>
        <w:r w:rsidR="00D0318B">
          <w:t xml:space="preserve"> </w:t>
        </w:r>
      </w:ins>
      <w:r>
        <w:t>for UL and/or DL, PSA UPF uses information sent by NG-RAN in GTP-U header extension (see TS 38.415 [116] and TS 38.300 [27]) to perform ECN bits marking for L4S for the corresponding direction.</w:t>
      </w:r>
    </w:p>
    <w:p w14:paraId="33030721" w14:textId="1DAB9122" w:rsidR="00B55BC1" w:rsidRPr="003F4578" w:rsidRDefault="00B55BC1" w:rsidP="005F3AEA"/>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vivo" w:date="2023-04-18T16:48:00Z" w:initials="vivo">
    <w:p w14:paraId="74DC0AF6" w14:textId="03E4129E" w:rsidR="00070724" w:rsidRDefault="00070724">
      <w:pPr>
        <w:pStyle w:val="a7"/>
        <w:rPr>
          <w:lang w:eastAsia="zh-CN"/>
        </w:rPr>
      </w:pPr>
      <w:r>
        <w:rPr>
          <w:rStyle w:val="af4"/>
        </w:rPr>
        <w:annotationRef/>
      </w:r>
      <w:r>
        <w:rPr>
          <w:lang w:eastAsia="zh-CN"/>
        </w:rPr>
        <w:t>Merge from 0463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DC0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DC0AF6" w16cid:durableId="27E948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5968E" w14:textId="77777777" w:rsidR="001276CE" w:rsidRDefault="001276CE">
      <w:pPr>
        <w:spacing w:after="0"/>
      </w:pPr>
      <w:r>
        <w:separator/>
      </w:r>
    </w:p>
  </w:endnote>
  <w:endnote w:type="continuationSeparator" w:id="0">
    <w:p w14:paraId="464BD789" w14:textId="77777777" w:rsidR="001276CE" w:rsidRDefault="001276CE">
      <w:pPr>
        <w:spacing w:after="0"/>
      </w:pPr>
      <w:r>
        <w:continuationSeparator/>
      </w:r>
    </w:p>
  </w:endnote>
  <w:endnote w:type="continuationNotice" w:id="1">
    <w:p w14:paraId="008FD9C4" w14:textId="77777777" w:rsidR="001276CE" w:rsidRDefault="00127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CB447" w14:textId="77777777" w:rsidR="001276CE" w:rsidRDefault="001276CE">
      <w:pPr>
        <w:spacing w:after="0"/>
      </w:pPr>
      <w:r>
        <w:separator/>
      </w:r>
    </w:p>
  </w:footnote>
  <w:footnote w:type="continuationSeparator" w:id="0">
    <w:p w14:paraId="5C987A40" w14:textId="77777777" w:rsidR="001276CE" w:rsidRDefault="001276CE">
      <w:pPr>
        <w:spacing w:after="0"/>
      </w:pPr>
      <w:r>
        <w:continuationSeparator/>
      </w:r>
    </w:p>
  </w:footnote>
  <w:footnote w:type="continuationNotice" w:id="1">
    <w:p w14:paraId="15A13A2E" w14:textId="77777777" w:rsidR="001276CE" w:rsidRDefault="00127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2">
    <w15:presenceInfo w15:providerId="None" w15:userId="Qualcomm User r02"/>
  </w15:person>
  <w15:person w15:author="vivo">
    <w15:presenceInfo w15:providerId="None" w15:userId="vivo"/>
  </w15:person>
  <w15:person w15:author="Ericsson (M.Mas)">
    <w15:presenceInfo w15:providerId="None" w15:userId="Ericsson (M.Mas)"/>
  </w15:person>
  <w15:person w15:author="Chunshan Xiong - CATT-d2">
    <w15:presenceInfo w15:providerId="None" w15:userId="Chunshan Xiong - CATT-d2"/>
  </w15:person>
  <w15:person w15:author="OPPO-2">
    <w15:presenceInfo w15:providerId="None" w15:userId="OPPO-2"/>
  </w15:person>
  <w15:person w15:author="vivo2">
    <w15:presenceInfo w15:providerId="None" w15:userId="vivo2"/>
  </w15:person>
  <w15:person w15:author="Chunshan Xiong- CATT">
    <w15:presenceInfo w15:providerId="None" w15:userId="Chunshan Xiong- CATT"/>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04271"/>
    <w:rsid w:val="00016A7E"/>
    <w:rsid w:val="0002237B"/>
    <w:rsid w:val="00022E4A"/>
    <w:rsid w:val="0002441B"/>
    <w:rsid w:val="000279DA"/>
    <w:rsid w:val="00027EF0"/>
    <w:rsid w:val="0003199E"/>
    <w:rsid w:val="000336AF"/>
    <w:rsid w:val="000413A9"/>
    <w:rsid w:val="00047B90"/>
    <w:rsid w:val="00050DE7"/>
    <w:rsid w:val="00051FBC"/>
    <w:rsid w:val="00055A12"/>
    <w:rsid w:val="000649B0"/>
    <w:rsid w:val="000676A1"/>
    <w:rsid w:val="00070724"/>
    <w:rsid w:val="00072192"/>
    <w:rsid w:val="00073AFB"/>
    <w:rsid w:val="00074D4C"/>
    <w:rsid w:val="000762AE"/>
    <w:rsid w:val="00076FBB"/>
    <w:rsid w:val="000801D8"/>
    <w:rsid w:val="00080F13"/>
    <w:rsid w:val="000814D5"/>
    <w:rsid w:val="00081917"/>
    <w:rsid w:val="000838FA"/>
    <w:rsid w:val="00084010"/>
    <w:rsid w:val="000854FE"/>
    <w:rsid w:val="00086DA9"/>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276CE"/>
    <w:rsid w:val="001304B1"/>
    <w:rsid w:val="00132065"/>
    <w:rsid w:val="0013793D"/>
    <w:rsid w:val="00137C15"/>
    <w:rsid w:val="00144E84"/>
    <w:rsid w:val="00145D43"/>
    <w:rsid w:val="00151BA9"/>
    <w:rsid w:val="00154AEB"/>
    <w:rsid w:val="00155D5E"/>
    <w:rsid w:val="00160461"/>
    <w:rsid w:val="00161591"/>
    <w:rsid w:val="00161B14"/>
    <w:rsid w:val="00161DDA"/>
    <w:rsid w:val="001639F0"/>
    <w:rsid w:val="00164F13"/>
    <w:rsid w:val="00165F8A"/>
    <w:rsid w:val="001666FA"/>
    <w:rsid w:val="00170033"/>
    <w:rsid w:val="00173A46"/>
    <w:rsid w:val="00174DFE"/>
    <w:rsid w:val="0018078B"/>
    <w:rsid w:val="001814DC"/>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113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1D1E"/>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3C16"/>
    <w:rsid w:val="00334213"/>
    <w:rsid w:val="00335112"/>
    <w:rsid w:val="0033533A"/>
    <w:rsid w:val="00335962"/>
    <w:rsid w:val="00335C17"/>
    <w:rsid w:val="00337B70"/>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6C06"/>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04EF"/>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D70AD"/>
    <w:rsid w:val="005E2C44"/>
    <w:rsid w:val="005E3D66"/>
    <w:rsid w:val="005E4614"/>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A55F6"/>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AAF"/>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6B52"/>
    <w:rsid w:val="00A86D56"/>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471C"/>
    <w:rsid w:val="00B258BB"/>
    <w:rsid w:val="00B25BAF"/>
    <w:rsid w:val="00B27769"/>
    <w:rsid w:val="00B3342B"/>
    <w:rsid w:val="00B3403D"/>
    <w:rsid w:val="00B372DB"/>
    <w:rsid w:val="00B412BA"/>
    <w:rsid w:val="00B43F5C"/>
    <w:rsid w:val="00B4459B"/>
    <w:rsid w:val="00B453EC"/>
    <w:rsid w:val="00B45FBF"/>
    <w:rsid w:val="00B464EE"/>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02C5"/>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17B00"/>
    <w:rsid w:val="00C20E6A"/>
    <w:rsid w:val="00C22737"/>
    <w:rsid w:val="00C22D1E"/>
    <w:rsid w:val="00C33FAF"/>
    <w:rsid w:val="00C34D7C"/>
    <w:rsid w:val="00C41995"/>
    <w:rsid w:val="00C41F84"/>
    <w:rsid w:val="00C42091"/>
    <w:rsid w:val="00C4334D"/>
    <w:rsid w:val="00C43F48"/>
    <w:rsid w:val="00C45154"/>
    <w:rsid w:val="00C4643E"/>
    <w:rsid w:val="00C46D1D"/>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C716F"/>
    <w:rsid w:val="00CD5985"/>
    <w:rsid w:val="00CE073E"/>
    <w:rsid w:val="00CE22D1"/>
    <w:rsid w:val="00CE41F6"/>
    <w:rsid w:val="00CE7256"/>
    <w:rsid w:val="00CF560F"/>
    <w:rsid w:val="00CF6EA2"/>
    <w:rsid w:val="00D00027"/>
    <w:rsid w:val="00D0029F"/>
    <w:rsid w:val="00D0318B"/>
    <w:rsid w:val="00D03247"/>
    <w:rsid w:val="00D034C3"/>
    <w:rsid w:val="00D03D0B"/>
    <w:rsid w:val="00D03F9A"/>
    <w:rsid w:val="00D0694F"/>
    <w:rsid w:val="00D06D51"/>
    <w:rsid w:val="00D07985"/>
    <w:rsid w:val="00D11F77"/>
    <w:rsid w:val="00D13214"/>
    <w:rsid w:val="00D17077"/>
    <w:rsid w:val="00D202BC"/>
    <w:rsid w:val="00D20484"/>
    <w:rsid w:val="00D21A34"/>
    <w:rsid w:val="00D2249C"/>
    <w:rsid w:val="00D22C03"/>
    <w:rsid w:val="00D23BC8"/>
    <w:rsid w:val="00D24991"/>
    <w:rsid w:val="00D24D15"/>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47F3"/>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2DE9"/>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3D56"/>
    <w:rsid w:val="00E87200"/>
    <w:rsid w:val="00E87DFE"/>
    <w:rsid w:val="00E905D4"/>
    <w:rsid w:val="00E9123D"/>
    <w:rsid w:val="00EA0A51"/>
    <w:rsid w:val="00EA6AEE"/>
    <w:rsid w:val="00EB09B7"/>
    <w:rsid w:val="00EB10F3"/>
    <w:rsid w:val="00EB4721"/>
    <w:rsid w:val="00EB516B"/>
    <w:rsid w:val="00EB649D"/>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character" w:customStyle="1" w:styleId="normaltextrun">
    <w:name w:val="normaltextrun"/>
    <w:basedOn w:val="a0"/>
    <w:rsid w:val="00E12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8D2736-90DD-4CF5-A669-A501F7C08F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OPPO-2</cp:lastModifiedBy>
  <cp:revision>2</cp:revision>
  <cp:lastPrinted>2022-09-20T03:45:00Z</cp:lastPrinted>
  <dcterms:created xsi:type="dcterms:W3CDTF">2023-04-18T11:55:00Z</dcterms:created>
  <dcterms:modified xsi:type="dcterms:W3CDTF">2023-04-18T11:55:00Z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