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2AA6427C"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2304352</w:t>
      </w:r>
      <w:ins w:id="0" w:author="Chunshan Xiong - CATT-d2" w:date="2023-04-18T15:27:00Z">
        <w:r w:rsidR="002E7734">
          <w:rPr>
            <w:b/>
            <w:i/>
            <w:noProof/>
            <w:sz w:val="28"/>
          </w:rPr>
          <w:t>r0</w:t>
        </w:r>
      </w:ins>
      <w:ins w:id="1" w:author="OPPO-1" w:date="2023-04-19T18:22:00Z">
        <w:r w:rsidR="006912A4">
          <w:rPr>
            <w:b/>
            <w:i/>
            <w:noProof/>
            <w:sz w:val="28"/>
          </w:rPr>
          <w:t>4</w:t>
        </w:r>
      </w:ins>
      <w:ins w:id="2" w:author="Chunshan Xiong - CATT-d2" w:date="2023-04-18T15:27:00Z">
        <w:del w:id="3" w:author="OPPO-1" w:date="2023-04-19T18:22:00Z">
          <w:r w:rsidR="002E7734" w:rsidDel="006912A4">
            <w:rPr>
              <w:b/>
              <w:i/>
              <w:noProof/>
              <w:sz w:val="28"/>
            </w:rPr>
            <w:delText>2</w:delText>
          </w:r>
        </w:del>
      </w:ins>
    </w:p>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4" w:name="_Hlt497126619"/>
              <w:r w:rsidRPr="00973B54">
                <w:rPr>
                  <w:rStyle w:val="aa"/>
                  <w:rFonts w:cs="Arial"/>
                  <w:b/>
                  <w:i/>
                  <w:noProof/>
                  <w:color w:val="FF0000"/>
                </w:rPr>
                <w:t>L</w:t>
              </w:r>
              <w:bookmarkEnd w:id="4"/>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5"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5"/>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6ED92C37" w14:textId="0C7B5700" w:rsidR="0027030A" w:rsidRDefault="0027030A" w:rsidP="00AE7E78"/>
    <w:p w14:paraId="40257ABE" w14:textId="77777777" w:rsidR="0027030A" w:rsidRPr="003D4ABF" w:rsidRDefault="0027030A" w:rsidP="0027030A">
      <w:pPr>
        <w:pStyle w:val="4"/>
      </w:pPr>
      <w:r w:rsidRPr="003D4ABF">
        <w:t>6.1.3.22</w:t>
      </w:r>
      <w:r w:rsidRPr="003D4ABF">
        <w:tab/>
        <w:t>AF session with required QoS</w:t>
      </w:r>
    </w:p>
    <w:p w14:paraId="78E29D24" w14:textId="77777777" w:rsidR="0027030A" w:rsidRPr="003D4ABF" w:rsidRDefault="0027030A" w:rsidP="0027030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In addition to the QoS Reference or the individual QoS parameters described above, the AF may provide further parameters associated with the Flow Description, e.g. parameters that describe traffic characteristics as described in clause 6.1.3.23 or 6.1.3.23a.</w:t>
      </w:r>
    </w:p>
    <w:p w14:paraId="45EFA7A6" w14:textId="4E3A19EA" w:rsidR="0027030A" w:rsidRDefault="0027030A" w:rsidP="0027030A">
      <w:commentRangeStart w:id="7"/>
      <w:del w:id="8" w:author="Huawei_Hui_D3" w:date="2023-04-19T17:23:00Z">
        <w:r w:rsidDel="00874F50">
          <w:delText>Th</w:delText>
        </w:r>
      </w:del>
      <w:commentRangeEnd w:id="7"/>
      <w:r w:rsidR="00874F50">
        <w:rPr>
          <w:rStyle w:val="ab"/>
        </w:rPr>
        <w:commentReference w:id="7"/>
      </w:r>
      <w:del w:id="9"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10" w:author="Nokia" w:date="2023-04-04T13:13:00Z">
        <w:del w:id="11" w:author="Huawei_Hui_D3" w:date="2023-04-19T17:23:00Z">
          <w:r w:rsidDel="00874F50">
            <w:delText xml:space="preserve"> </w:delText>
          </w:r>
        </w:del>
        <w:commentRangeStart w:id="12"/>
        <w:del w:id="13"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12"/>
      <w:r w:rsidR="00CD1A8F">
        <w:rPr>
          <w:rStyle w:val="ab"/>
        </w:rPr>
        <w:commentReference w:id="12"/>
      </w:r>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567BD9D0" w:rsidR="0027030A" w:rsidDel="00874F50" w:rsidRDefault="0027030A" w:rsidP="0027030A">
      <w:pPr>
        <w:rPr>
          <w:del w:id="14" w:author="Huawei_Hui_D3" w:date="2023-04-19T17:24:00Z"/>
        </w:rPr>
      </w:pPr>
      <w:commentRangeStart w:id="15"/>
      <w:del w:id="16" w:author="Huawei_Hui_D3" w:date="2023-04-19T17:24:00Z">
        <w:r w:rsidDel="00874F50">
          <w:delText>W</w:delText>
        </w:r>
      </w:del>
      <w:commentRangeEnd w:id="15"/>
      <w:r w:rsidR="00874F50">
        <w:rPr>
          <w:rStyle w:val="ab"/>
        </w:rPr>
        <w:commentReference w:id="15"/>
      </w:r>
      <w:del w:id="17"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18" w:name="_Hlk123885936"/>
      <w:bookmarkStart w:id="19" w:name="_Hlk128084116"/>
    </w:p>
    <w:p w14:paraId="0FD0B9F2" w14:textId="77777777" w:rsidR="0027030A" w:rsidRDefault="0027030A" w:rsidP="0027030A">
      <w:pPr>
        <w:pStyle w:val="5"/>
        <w:rPr>
          <w:lang w:eastAsia="zh-CN"/>
        </w:rPr>
      </w:pPr>
      <w:r>
        <w:rPr>
          <w:lang w:eastAsia="zh-CN"/>
        </w:rPr>
        <w:t>6.1.3.27.2</w:t>
      </w:r>
      <w:r>
        <w:rPr>
          <w:lang w:eastAsia="zh-CN"/>
        </w:rPr>
        <w:tab/>
        <w:t>UL/DL policy control based on round-trip latency requirement</w:t>
      </w:r>
    </w:p>
    <w:p w14:paraId="6211E6CF" w14:textId="77777777" w:rsidR="008E2DB5" w:rsidRDefault="008E2DB5" w:rsidP="0027030A">
      <w:pPr>
        <w:rPr>
          <w:ins w:id="20" w:author="OPPO-1" w:date="2023-04-19T18:11:00Z"/>
          <w:lang w:eastAsia="zh-CN"/>
        </w:rPr>
      </w:pPr>
    </w:p>
    <w:p w14:paraId="557A3502" w14:textId="7EC8004B" w:rsidR="0027030A" w:rsidRDefault="008E2DB5" w:rsidP="0027030A">
      <w:pPr>
        <w:rPr>
          <w:lang w:eastAsia="zh-CN"/>
        </w:rPr>
      </w:pPr>
      <w:ins w:id="21" w:author="OPPO-1" w:date="2023-04-19T18:11:00Z">
        <w:r>
          <w:rPr>
            <w:rStyle w:val="ab"/>
          </w:rPr>
          <w:t>Th</w:t>
        </w:r>
        <w:r>
          <w:t>e AF may provide a Round-Trip (RT) latency indication together with a single direction delay requirement between the UE and the PSA UPF expressed as the QoS Reference or the individual QoS parameters</w:t>
        </w:r>
      </w:ins>
      <w:ins w:id="22" w:author="OPPO-1" w:date="2023-04-19T18:20:00Z">
        <w:r>
          <w:t xml:space="preserve"> </w:t>
        </w:r>
      </w:ins>
      <w:ins w:id="23" w:author="OPPO-1" w:date="2023-04-19T18:18:00Z">
        <w:r w:rsidRPr="008E2DB5">
          <w:t>(as defined in clause 6.1.3.22)</w:t>
        </w:r>
        <w:r>
          <w:t xml:space="preserve">. </w:t>
        </w:r>
      </w:ins>
      <w:ins w:id="24" w:author="OPPO-1" w:date="2023-04-19T18:20:00Z">
        <w:r w:rsidRPr="008E2DB5">
          <w:t xml:space="preserve">The RT latency indication indicates the need to meet the RT latency requirement for data flow, </w:t>
        </w:r>
        <w:del w:id="25" w:author="vivo" w:date="2023-04-19T20:38:00Z">
          <w:r w:rsidRPr="008E2DB5" w:rsidDel="00FB2D0F">
            <w:delText xml:space="preserve"> </w:delText>
          </w:r>
        </w:del>
        <w:r w:rsidRPr="008E2DB5">
          <w:t>i.e., doubling of the single direction delay requirement between the UE and the PSA UPF expressed by the QoS Reference parameter or individual QoS parameter.</w:t>
        </w:r>
      </w:ins>
      <w:del w:id="26" w:author="OPPO-1" w:date="2023-04-19T18:18:00Z">
        <w:r w:rsidR="0027030A" w:rsidDel="008E2DB5">
          <w:rPr>
            <w:lang w:eastAsia="zh-CN"/>
          </w:rPr>
          <w:delText>The AF may provide the round-trip (RT) latency requirement for an XR or other interactive media services with an RT latency indication via the AF session with required QoS procedure described in clause 6.1.3.22. The RT latency indication indicates the service data flow</w:delText>
        </w:r>
      </w:del>
      <w:ins w:id="27" w:author="Nokia" w:date="2023-04-04T13:15:00Z">
        <w:del w:id="28" w:author="OPPO-1" w:date="2023-04-19T18:18:00Z">
          <w:r w:rsidR="0027030A" w:rsidDel="008E2DB5">
            <w:rPr>
              <w:lang w:eastAsia="zh-CN"/>
            </w:rPr>
            <w:delText>(s)</w:delText>
          </w:r>
        </w:del>
      </w:ins>
      <w:del w:id="29" w:author="OPPO-1" w:date="2023-04-19T18:18:00Z">
        <w:r w:rsidR="0027030A" w:rsidDel="008E2DB5">
          <w:rPr>
            <w:lang w:eastAsia="zh-CN"/>
          </w:rPr>
          <w:delText xml:space="preserve"> needs to meet the RT latency requirement of the service, which is twice the single direction delay requirement between the UE and the PSA UPF described by the QoS Reference parameter or individual QoS parameter.</w:delText>
        </w:r>
      </w:del>
    </w:p>
    <w:p w14:paraId="4C5066A1" w14:textId="70DA8CBF" w:rsidR="0027030A" w:rsidRDefault="0027030A" w:rsidP="0027030A">
      <w:pPr>
        <w:rPr>
          <w:ins w:id="30" w:author="Nokia" w:date="2023-04-04T13:22:00Z"/>
          <w:lang w:eastAsia="zh-CN"/>
        </w:rPr>
      </w:pPr>
      <w:r>
        <w:rPr>
          <w:lang w:eastAsia="zh-CN"/>
        </w:rPr>
        <w:t xml:space="preserve">Based on the RT latency requirement received from the AF, the PCF </w:t>
      </w:r>
      <w:ins w:id="31" w:author="Huawei_Hui_D3" w:date="2023-04-19T17:24:00Z">
        <w:r w:rsidR="00874F50" w:rsidRPr="00DF78E6">
          <w:rPr>
            <w:lang w:eastAsia="zh-CN"/>
          </w:rPr>
          <w:t>authorizes t</w:t>
        </w:r>
        <w:r w:rsidR="00874F50">
          <w:rPr>
            <w:lang w:eastAsia="zh-CN"/>
          </w:rPr>
          <w:t>he</w:t>
        </w:r>
        <w:r w:rsidR="00874F50" w:rsidRPr="00DF78E6">
          <w:rPr>
            <w:lang w:eastAsia="zh-CN"/>
          </w:rPr>
          <w:t xml:space="preserve"> AF</w:t>
        </w:r>
        <w:r w:rsidR="00874F50">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159391E5" w:rsidR="005651C1" w:rsidDel="007F6B44" w:rsidRDefault="007F6B44" w:rsidP="0027030A">
      <w:pPr>
        <w:rPr>
          <w:del w:id="32" w:author="Ericsson" w:date="2023-04-16T13:41:00Z"/>
          <w:lang w:eastAsia="zh-CN"/>
        </w:rPr>
      </w:pPr>
      <w:r>
        <w:rPr>
          <w:rStyle w:val="ab"/>
        </w:rPr>
        <w:commentReference w:id="33"/>
      </w:r>
      <w:r w:rsidR="00874F50">
        <w:rPr>
          <w:rStyle w:val="ab"/>
        </w:rPr>
        <w:commentReference w:id="34"/>
      </w:r>
    </w:p>
    <w:p w14:paraId="5376F947" w14:textId="218DD1F3" w:rsidR="0027030A" w:rsidRDefault="0027030A" w:rsidP="005651C1">
      <w:pPr>
        <w:pStyle w:val="NO"/>
        <w:rPr>
          <w:lang w:eastAsia="zh-CN"/>
        </w:rPr>
      </w:pPr>
      <w:r>
        <w:t>NOTE 1:</w:t>
      </w:r>
      <w:r>
        <w:tab/>
        <w:t xml:space="preserve">RT latency </w:t>
      </w:r>
      <w:ins w:id="35" w:author="Huawei_Hui_D3" w:date="2023-04-19T17:24:00Z">
        <w:r w:rsidR="00874F50">
          <w:t xml:space="preserve">indication </w:t>
        </w:r>
      </w:ins>
      <w:del w:id="36" w:author="Huawei_Hui_D3" w:date="2023-04-19T17:24:00Z">
        <w:r w:rsidDel="00874F50">
          <w:delText xml:space="preserve">requirement </w:delText>
        </w:r>
      </w:del>
      <w:r>
        <w:t xml:space="preserve">may also be locally configured in the PCF together with </w:t>
      </w:r>
      <w:ins w:id="37" w:author="Nokia" w:date="2023-04-04T13:16:00Z">
        <w:r>
          <w:t xml:space="preserve">the </w:t>
        </w:r>
      </w:ins>
      <w:r>
        <w:t>delay requirement.</w:t>
      </w:r>
    </w:p>
    <w:p w14:paraId="552C2F06" w14:textId="644A3B19" w:rsidR="0027030A" w:rsidRDefault="0027030A" w:rsidP="0027030A">
      <w:pPr>
        <w:rPr>
          <w:lang w:eastAsia="zh-CN"/>
        </w:rPr>
      </w:pPr>
      <w:r>
        <w:rPr>
          <w:lang w:eastAsia="zh-CN"/>
        </w:rPr>
        <w:t xml:space="preserve">To enable RT latency tracking, the PCF shall generate </w:t>
      </w:r>
      <w:ins w:id="38" w:author="Nokia" w:date="2023-04-04T13:17:00Z">
        <w:r>
          <w:t>UL and DL</w:t>
        </w:r>
        <w:r w:rsidRPr="00DF44E6">
          <w:t xml:space="preserve"> </w:t>
        </w:r>
      </w:ins>
      <w:del w:id="39" w:author="Nokia" w:date="2023-04-04T13:17:00Z">
        <w:r w:rsidDel="0027030A">
          <w:rPr>
            <w:lang w:eastAsia="zh-CN"/>
          </w:rPr>
          <w:delText xml:space="preserve">associated </w:delText>
        </w:r>
      </w:del>
      <w:r>
        <w:rPr>
          <w:lang w:eastAsia="zh-CN"/>
        </w:rPr>
        <w:t xml:space="preserve">QoS monitoring policies </w:t>
      </w:r>
      <w:ins w:id="40" w:author="vivo" w:date="2023-04-19T20:37:00Z">
        <w:r w:rsidR="00FB2D0F" w:rsidRPr="00FB2D0F">
          <w:rPr>
            <w:highlight w:val="green"/>
            <w:lang w:eastAsia="zh-CN"/>
          </w:rPr>
          <w:t>in the PCC rules</w:t>
        </w:r>
        <w:r w:rsidR="00FB2D0F">
          <w:rPr>
            <w:lang w:eastAsia="zh-CN"/>
          </w:rPr>
          <w:t xml:space="preserve"> </w:t>
        </w:r>
      </w:ins>
      <w:del w:id="41" w:author="Nokia" w:date="2023-04-04T13:18:00Z">
        <w:r w:rsidDel="00FF66D6">
          <w:rPr>
            <w:lang w:eastAsia="zh-CN"/>
          </w:rPr>
          <w:delText>for the</w:delText>
        </w:r>
      </w:del>
      <w:ins w:id="42" w:author="Nokia" w:date="2023-04-04T13:18:00Z">
        <w:r w:rsidR="00FF66D6">
          <w:rPr>
            <w:lang w:eastAsia="zh-CN"/>
          </w:rPr>
          <w:t>associated to the</w:t>
        </w:r>
      </w:ins>
      <w:r>
        <w:rPr>
          <w:lang w:eastAsia="zh-CN"/>
        </w:rPr>
        <w:t xml:space="preserve"> two correlated QoS Flows</w:t>
      </w:r>
      <w:ins w:id="43" w:author="vivo" w:date="2023-04-19T20:40:00Z">
        <w:r w:rsidR="00F85FBB">
          <w:rPr>
            <w:highlight w:val="green"/>
            <w:lang w:eastAsia="zh-CN"/>
          </w:rPr>
          <w:t xml:space="preserve"> respectively</w:t>
        </w:r>
      </w:ins>
      <w:bookmarkStart w:id="44" w:name="_GoBack"/>
      <w:bookmarkEnd w:id="44"/>
      <w:ins w:id="45" w:author="Nokia" w:date="2023-04-04T13:18:00Z">
        <w:del w:id="46" w:author="vivo" w:date="2023-04-19T20:37:00Z">
          <w:r w:rsidR="00FF66D6" w:rsidRPr="00FB2D0F" w:rsidDel="00FB2D0F">
            <w:rPr>
              <w:highlight w:val="green"/>
              <w:lang w:eastAsia="zh-CN"/>
            </w:rPr>
            <w:delText>PCC rules</w:delText>
          </w:r>
        </w:del>
      </w:ins>
      <w:r>
        <w:rPr>
          <w:lang w:eastAsia="zh-CN"/>
        </w:rPr>
        <w:t>.</w:t>
      </w:r>
      <w:ins w:id="47" w:author="Nokia" w:date="2023-04-04T13:19:00Z">
        <w:r w:rsidR="00FF66D6" w:rsidRPr="00FF66D6">
          <w:t xml:space="preserve"> </w:t>
        </w:r>
        <w:commentRangeStart w:id="48"/>
        <w:del w:id="49" w:author="Ericsson" w:date="2023-04-16T13:37:00Z">
          <w:r w:rsidR="00FF66D6" w:rsidDel="00FB1F3C">
            <w:delText>PCF shall use the same reporting period for UL and DL QoS Monitoring policy.</w:delText>
          </w:r>
        </w:del>
      </w:ins>
      <w:del w:id="50" w:author="Ericsson" w:date="2023-04-16T13:37:00Z">
        <w:r w:rsidDel="00FB1F3C">
          <w:rPr>
            <w:lang w:eastAsia="zh-CN"/>
          </w:rPr>
          <w:delText xml:space="preserve"> </w:delText>
        </w:r>
      </w:del>
      <w:commentRangeEnd w:id="48"/>
      <w:r w:rsidR="00FB1F3C">
        <w:rPr>
          <w:rStyle w:val="ab"/>
        </w:rPr>
        <w:commentReference w:id="48"/>
      </w:r>
      <w:r>
        <w:rPr>
          <w:lang w:eastAsia="zh-CN"/>
        </w:rPr>
        <w:t>The uplink and downlink delay for the two QoS Flows shall be tracked by PCF independently</w:t>
      </w:r>
      <w:del w:id="51"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52" w:author="Nokia" w:date="2023-04-04T13:19:00Z">
        <w:r w:rsidDel="00FF66D6">
          <w:rPr>
            <w:lang w:eastAsia="zh-CN"/>
          </w:rPr>
          <w:delText xml:space="preserve">two </w:delText>
        </w:r>
      </w:del>
      <w:ins w:id="53"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6D9A903" w:rsidR="0027030A" w:rsidRDefault="00874F50" w:rsidP="0027030A">
      <w:commentRangeStart w:id="33"/>
      <w:commentRangeStart w:id="34"/>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54" w:author="Huawei_Hui_D3" w:date="2023-04-19T17:26:00Z">
        <w:r w:rsidRPr="00DF78E6">
          <w:rPr>
            <w:lang w:eastAsia="zh-CN"/>
          </w:rPr>
          <w:t>If the UL and DL traffic of the service have different traffic description</w:t>
        </w:r>
        <w:r>
          <w:rPr>
            <w:lang w:eastAsia="zh-CN"/>
          </w:rPr>
          <w:t>s</w:t>
        </w:r>
        <w:r w:rsidRPr="00DF78E6">
          <w:rPr>
            <w:lang w:eastAsia="zh-CN"/>
          </w:rPr>
          <w:t xml:space="preserve"> (e.g., different port number</w:t>
        </w:r>
        <w:r>
          <w:rPr>
            <w:lang w:eastAsia="zh-CN"/>
          </w:rPr>
          <w:t>s</w:t>
        </w:r>
        <w:r w:rsidRPr="00DF78E6">
          <w:rPr>
            <w:lang w:eastAsia="zh-CN"/>
          </w:rPr>
          <w:t>), the AF provides different traffic description for the UL and DL flows in the request.</w:t>
        </w:r>
        <w:r>
          <w:rPr>
            <w:lang w:eastAsia="zh-CN"/>
          </w:rPr>
          <w:t xml:space="preserve"> </w:t>
        </w:r>
      </w:ins>
      <w:r>
        <w:rPr>
          <w:lang w:eastAsia="zh-CN"/>
        </w:rPr>
        <w:t>The PCF then identifies the UL and DL service data flows with RT latency indicator for RT latency control. In this case, the RT latency requirement of the service is described by the sum of the UL and DL delay requirements.</w:t>
      </w:r>
      <w:commentRangeEnd w:id="33"/>
      <w:commentRangeEnd w:id="34"/>
    </w:p>
    <w:p w14:paraId="09301A73" w14:textId="77777777" w:rsidR="0027030A" w:rsidRPr="00DF44E6" w:rsidRDefault="0027030A" w:rsidP="00390415"/>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_Hui_D3" w:date="2023-04-19T17:24:00Z" w:initials="Hui">
    <w:p w14:paraId="38F98F5E" w14:textId="77777777" w:rsidR="00874F50" w:rsidRDefault="00874F50" w:rsidP="00874F50">
      <w:pPr>
        <w:rPr>
          <w:lang w:eastAsia="zh-CN"/>
        </w:rPr>
      </w:pPr>
      <w:r>
        <w:rPr>
          <w:rStyle w:val="ab"/>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58FDEE13" w14:textId="77777777" w:rsidR="00874F50" w:rsidRDefault="00874F50" w:rsidP="00874F50">
      <w:pPr>
        <w:pStyle w:val="ac"/>
      </w:pPr>
      <w:r>
        <w:t>” in clause 6.1.3.27.2.</w:t>
      </w:r>
    </w:p>
    <w:p w14:paraId="0B6AC480" w14:textId="1A01251D" w:rsidR="00874F50" w:rsidRDefault="00874F50">
      <w:pPr>
        <w:pStyle w:val="ac"/>
      </w:pPr>
    </w:p>
  </w:comment>
  <w:comment w:id="12" w:author="Ericsson" w:date="2023-04-16T13:46:00Z" w:initials="IR">
    <w:p w14:paraId="34F93043" w14:textId="77777777" w:rsidR="00CD1A8F" w:rsidRDefault="00CD1A8F">
      <w:pPr>
        <w:pStyle w:val="ac"/>
      </w:pPr>
      <w:r>
        <w:rPr>
          <w:rStyle w:val="ab"/>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ac"/>
      </w:pPr>
      <w:r>
        <w:t xml:space="preserve">See also comment on clause </w:t>
      </w:r>
      <w:r>
        <w:rPr>
          <w:lang w:eastAsia="zh-CN"/>
        </w:rPr>
        <w:t>6.1.3.27.2</w:t>
      </w:r>
    </w:p>
  </w:comment>
  <w:comment w:id="15" w:author="Huawei_Hui_D3" w:date="2023-04-19T17:24:00Z" w:initials="Hui">
    <w:p w14:paraId="6F8D9892" w14:textId="77777777" w:rsidR="00874F50" w:rsidRDefault="00874F50" w:rsidP="00874F50">
      <w:pPr>
        <w:rPr>
          <w:lang w:eastAsia="zh-CN"/>
        </w:rPr>
      </w:pPr>
      <w:r>
        <w:rPr>
          <w:rStyle w:val="ab"/>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685FD7C7" w14:textId="26230084" w:rsidR="00874F50" w:rsidRDefault="00874F50" w:rsidP="00874F50">
      <w:pPr>
        <w:pStyle w:val="ac"/>
      </w:pPr>
      <w:r>
        <w:t>”</w:t>
      </w:r>
    </w:p>
  </w:comment>
  <w:comment w:id="33" w:author="Ericsson" w:date="2023-04-16T13:41:00Z" w:initials="IR">
    <w:p w14:paraId="1EBA27B5" w14:textId="025312CE" w:rsidR="006E6AB9" w:rsidRDefault="007F6B44">
      <w:pPr>
        <w:pStyle w:val="ac"/>
      </w:pPr>
      <w:r>
        <w:rPr>
          <w:rStyle w:val="ab"/>
        </w:rPr>
        <w:annotationRef/>
      </w:r>
      <w:r>
        <w:t xml:space="preserve">This use case is misplaced, as it is already covered in TS 23.501 clause </w:t>
      </w:r>
      <w:r w:rsidR="00FE0CF2" w:rsidRPr="00FE0CF2">
        <w:t>5.37.</w:t>
      </w:r>
      <w:r w:rsidR="00FE0CF2">
        <w:t>4 (</w:t>
      </w:r>
      <w:r w:rsidR="00FE0CF2" w:rsidRPr="00FE0CF2">
        <w:t>Network Exposure of 5GS information</w:t>
      </w:r>
      <w:r w:rsidR="00FE0CF2">
        <w:t>)</w:t>
      </w:r>
      <w:r w:rsidR="00F143F6">
        <w:t>.</w:t>
      </w:r>
    </w:p>
    <w:p w14:paraId="78AA583E" w14:textId="77777777" w:rsidR="007F6B44" w:rsidRDefault="006E6AB9">
      <w:pPr>
        <w:pStyle w:val="ac"/>
      </w:pPr>
      <w:r>
        <w:t xml:space="preserve">In </w:t>
      </w:r>
      <w:r w:rsidR="00FE0CF2">
        <w:t>particular the text about “</w:t>
      </w:r>
      <w:r w:rsidRPr="006E6AB9">
        <w:t>Round trip delay for multiple QoS Flows of the XR service (e.g. the UL and DL are separated into two flows)</w:t>
      </w:r>
      <w:r w:rsidR="00FE0CF2">
        <w:t>”</w:t>
      </w:r>
      <w:r>
        <w:t>, covers reporting RT delay for two QoS flows</w:t>
      </w:r>
      <w:r w:rsidR="00F143F6">
        <w:t>.</w:t>
      </w:r>
    </w:p>
    <w:p w14:paraId="050A60D9" w14:textId="77777777" w:rsidR="00F143F6" w:rsidRDefault="00F143F6">
      <w:pPr>
        <w:pStyle w:val="ac"/>
      </w:pPr>
    </w:p>
    <w:p w14:paraId="6E953393" w14:textId="77777777" w:rsidR="00F143F6" w:rsidRDefault="00F143F6">
      <w:pPr>
        <w:pStyle w:val="ac"/>
      </w:pPr>
      <w:r>
        <w:t>UL/DL policy control is the functionality where PCF splits the QoS flow into two separate flows (one for UL and one for DL) in order to meet the required RT delay</w:t>
      </w:r>
      <w:r w:rsidR="00764E9F">
        <w:t>.</w:t>
      </w:r>
    </w:p>
    <w:p w14:paraId="575682A3" w14:textId="2FE986A5" w:rsidR="00764E9F" w:rsidRDefault="00764E9F">
      <w:pPr>
        <w:pStyle w:val="ac"/>
      </w:pPr>
      <w:r>
        <w:t>The functionality is not applicable to separate QoS flows provided by the AF</w:t>
      </w:r>
    </w:p>
  </w:comment>
  <w:comment w:id="34" w:author="Huawei_Hui_D3" w:date="2023-04-19T17:26:00Z" w:initials="Hui">
    <w:p w14:paraId="67359DC5" w14:textId="7672EF79" w:rsidR="00874F50" w:rsidRPr="00874F50" w:rsidRDefault="00874F50">
      <w:pPr>
        <w:pStyle w:val="ac"/>
        <w:rPr>
          <w:lang w:val="en-US"/>
        </w:rPr>
      </w:pPr>
      <w:r>
        <w:rPr>
          <w:rStyle w:val="ab"/>
        </w:rPr>
        <w:annotationRef/>
      </w:r>
      <w:r>
        <w:rPr>
          <w:rFonts w:hint="eastAsia"/>
          <w:lang w:eastAsia="zh-CN"/>
        </w:rPr>
        <w:t>Th</w:t>
      </w:r>
      <w:r>
        <w:rPr>
          <w:lang w:eastAsia="zh-CN"/>
        </w:rPr>
        <w:t>e conclusion is for different QoS Flows of UL and DL. It can for sure applies to separate QOS Flows.</w:t>
      </w:r>
    </w:p>
  </w:comment>
  <w:comment w:id="48" w:author="Ericsson" w:date="2023-04-16T13:37:00Z" w:initials="IR">
    <w:p w14:paraId="1DC0C46A" w14:textId="58210EC8" w:rsidR="00FB1F3C" w:rsidRDefault="00FB1F3C">
      <w:pPr>
        <w:pStyle w:val="ac"/>
      </w:pPr>
      <w:r>
        <w:rPr>
          <w:rStyle w:val="ab"/>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AC480" w15:done="0"/>
  <w15:commentEx w15:paraId="3A695A14" w15:done="0"/>
  <w15:commentEx w15:paraId="685FD7C7" w15:done="0"/>
  <w15:commentEx w15:paraId="575682A3" w15:done="0"/>
  <w15:commentEx w15:paraId="67359DC5" w15:paraIdParent="575682A3"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37D71" w14:textId="77777777" w:rsidR="00B565C8" w:rsidRDefault="00B565C8">
      <w:r>
        <w:separator/>
      </w:r>
    </w:p>
  </w:endnote>
  <w:endnote w:type="continuationSeparator" w:id="0">
    <w:p w14:paraId="7AC8C12A" w14:textId="77777777" w:rsidR="00B565C8" w:rsidRDefault="00B5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322BF" w14:textId="77777777" w:rsidR="00B565C8" w:rsidRDefault="00B565C8">
      <w:r>
        <w:separator/>
      </w:r>
    </w:p>
  </w:footnote>
  <w:footnote w:type="continuationSeparator" w:id="0">
    <w:p w14:paraId="29EBE79B" w14:textId="77777777" w:rsidR="00B565C8" w:rsidRDefault="00B5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2">
    <w15:presenceInfo w15:providerId="None" w15:userId="Chunshan Xiong - CATT-d2"/>
  </w15:person>
  <w15:person w15:author="OPPO-1">
    <w15:presenceInfo w15:providerId="None" w15:userId="OPPO-1"/>
  </w15:person>
  <w15:person w15:author="Huawei_Hui_D3">
    <w15:presenceInfo w15:providerId="None" w15:userId="Huawei_Hui_D3"/>
  </w15:person>
  <w15:person w15:author="Nokia">
    <w15:presenceInfo w15:providerId="None" w15:userId="Nokia"/>
  </w15:person>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69DF"/>
    <w:rsid w:val="008A45A6"/>
    <w:rsid w:val="008A7597"/>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696"/>
    <w:rsid w:val="00DB0732"/>
    <w:rsid w:val="00DB11A7"/>
    <w:rsid w:val="00DC08D9"/>
    <w:rsid w:val="00DD1D1D"/>
    <w:rsid w:val="00DD37E3"/>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85FBB"/>
    <w:rsid w:val="00FA0569"/>
    <w:rsid w:val="00FB1F3C"/>
    <w:rsid w:val="00FB2D0F"/>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2">
    <w:name w:val="Revision"/>
    <w:hidden/>
    <w:uiPriority w:val="99"/>
    <w:semiHidden/>
    <w:rsid w:val="00FA0569"/>
    <w:rPr>
      <w:rFonts w:ascii="Times New Roman" w:hAnsi="Times New Roman"/>
      <w:lang w:val="en-GB" w:eastAsia="en-US"/>
    </w:rPr>
  </w:style>
  <w:style w:type="character" w:customStyle="1" w:styleId="40">
    <w:name w:val="标题 4 字符"/>
    <w:basedOn w:val="a0"/>
    <w:link w:val="4"/>
    <w:rsid w:val="005A6997"/>
    <w:rPr>
      <w:rFonts w:ascii="Arial" w:hAnsi="Arial"/>
      <w:sz w:val="24"/>
      <w:lang w:val="en-GB" w:eastAsia="en-US"/>
    </w:rPr>
  </w:style>
  <w:style w:type="character" w:customStyle="1" w:styleId="ad">
    <w:name w:val="批注文字 字符"/>
    <w:link w:val="ac"/>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860ED-1946-4089-961D-F8252EF6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2162</Words>
  <Characters>12327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2023-04-19T12:39:00Z</dcterms:created>
  <dcterms:modified xsi:type="dcterms:W3CDTF">2023-04-19T12:40:00Z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