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310586FE" w:rsidR="00D915AB" w:rsidRPr="0011188F" w:rsidRDefault="00CA1893">
      <w:pPr>
        <w:pStyle w:val="CRCoverPage"/>
        <w:tabs>
          <w:tab w:val="right" w:pos="9639"/>
        </w:tabs>
        <w:spacing w:after="0"/>
        <w:rPr>
          <w:b/>
          <w:i/>
          <w:noProof/>
          <w:sz w:val="28"/>
        </w:rPr>
      </w:pPr>
      <w:r w:rsidRPr="007D52B8">
        <w:rPr>
          <w:b/>
          <w:noProof/>
          <w:sz w:val="24"/>
        </w:rPr>
        <w:t>3GPP TSG-SA</w:t>
      </w:r>
      <w:r>
        <w:rPr>
          <w:b/>
          <w:noProof/>
          <w:sz w:val="24"/>
        </w:rPr>
        <w:t xml:space="preserve"> WG2</w:t>
      </w:r>
      <w:r w:rsidRPr="007D52B8">
        <w:rPr>
          <w:b/>
          <w:noProof/>
          <w:sz w:val="24"/>
        </w:rPr>
        <w:t xml:space="preserve"> Meeting #</w:t>
      </w:r>
      <w:r>
        <w:rPr>
          <w:b/>
          <w:noProof/>
          <w:sz w:val="24"/>
        </w:rPr>
        <w:t>156</w:t>
      </w:r>
      <w:r w:rsidR="001E41F3" w:rsidRPr="0011188F">
        <w:rPr>
          <w:b/>
          <w:i/>
          <w:noProof/>
          <w:sz w:val="28"/>
        </w:rPr>
        <w:tab/>
      </w:r>
      <w:r w:rsidR="00723E79" w:rsidRPr="0011188F">
        <w:rPr>
          <w:b/>
          <w:i/>
          <w:noProof/>
          <w:sz w:val="28"/>
        </w:rPr>
        <w:t>S2-</w:t>
      </w:r>
      <w:r w:rsidR="00F03B9A" w:rsidRPr="0011188F">
        <w:rPr>
          <w:b/>
          <w:i/>
          <w:noProof/>
          <w:sz w:val="28"/>
        </w:rPr>
        <w:t>23</w:t>
      </w:r>
      <w:r w:rsidR="00BA4310">
        <w:rPr>
          <w:b/>
          <w:i/>
          <w:noProof/>
          <w:sz w:val="28"/>
        </w:rPr>
        <w:t>0</w:t>
      </w:r>
      <w:r w:rsidR="0047513E">
        <w:rPr>
          <w:b/>
          <w:i/>
          <w:noProof/>
          <w:sz w:val="28"/>
        </w:rPr>
        <w:t>4350</w:t>
      </w:r>
    </w:p>
    <w:p w14:paraId="7CB45193" w14:textId="71570ED0" w:rsidR="001E41F3" w:rsidRPr="0011188F" w:rsidRDefault="00CA1893" w:rsidP="00723E79">
      <w:pPr>
        <w:pStyle w:val="CRCoverPage"/>
        <w:tabs>
          <w:tab w:val="right" w:pos="5103"/>
          <w:tab w:val="right" w:pos="9639"/>
        </w:tabs>
        <w:outlineLvl w:val="0"/>
        <w:rPr>
          <w:rFonts w:eastAsiaTheme="minorEastAsia" w:cs="Arial"/>
          <w:b/>
          <w:bCs/>
          <w:color w:val="0000FF"/>
        </w:rPr>
      </w:pPr>
      <w:r>
        <w:rPr>
          <w:b/>
          <w:noProof/>
          <w:sz w:val="24"/>
        </w:rPr>
        <w:t>Elbonia</w:t>
      </w:r>
      <w:r w:rsidRPr="007D52B8">
        <w:rPr>
          <w:b/>
          <w:noProof/>
          <w:sz w:val="24"/>
        </w:rPr>
        <w:t xml:space="preserve">, </w:t>
      </w:r>
      <w:r>
        <w:rPr>
          <w:b/>
          <w:noProof/>
          <w:sz w:val="24"/>
        </w:rPr>
        <w:t>April 17 - 21</w:t>
      </w:r>
      <w:r w:rsidRPr="007D52B8">
        <w:rPr>
          <w:b/>
          <w:noProof/>
          <w:sz w:val="24"/>
        </w:rPr>
        <w:t>, 2023</w:t>
      </w:r>
      <w:r w:rsidR="00700818" w:rsidRPr="0011188F">
        <w:rPr>
          <w:b/>
          <w:noProof/>
          <w:sz w:val="24"/>
        </w:rPr>
        <w:tab/>
      </w:r>
      <w:r w:rsidR="00700818" w:rsidRPr="0011188F">
        <w:rPr>
          <w:b/>
          <w:noProof/>
          <w:sz w:val="24"/>
        </w:rPr>
        <w:tab/>
      </w:r>
      <w:r w:rsidR="00CC3846" w:rsidRPr="00693EE6">
        <w:rPr>
          <w:rFonts w:eastAsiaTheme="minorEastAsia" w:cs="Arial"/>
          <w:b/>
          <w:bCs/>
          <w:color w:val="0000FF"/>
        </w:rPr>
        <w:t xml:space="preserve">  </w:t>
      </w:r>
      <w:r w:rsidR="00723E79" w:rsidRPr="00693EE6">
        <w:rPr>
          <w:rFonts w:eastAsiaTheme="minorEastAsia" w:cs="Arial"/>
          <w:b/>
          <w:bCs/>
          <w:color w:val="0000FF"/>
        </w:rPr>
        <w:t xml:space="preserve">     </w:t>
      </w:r>
      <w:proofErr w:type="gramStart"/>
      <w:r w:rsidR="00723E79" w:rsidRPr="00693EE6">
        <w:rPr>
          <w:rFonts w:eastAsiaTheme="minorEastAsia" w:cs="Arial"/>
          <w:b/>
          <w:bCs/>
          <w:color w:val="0000FF"/>
        </w:rPr>
        <w:t xml:space="preserve"> </w:t>
      </w:r>
      <w:r w:rsidR="00693EE6" w:rsidRPr="00693EE6">
        <w:rPr>
          <w:rFonts w:eastAsiaTheme="minorEastAsia" w:cs="Arial"/>
          <w:b/>
          <w:bCs/>
          <w:color w:val="0000FF"/>
        </w:rPr>
        <w:t xml:space="preserve">  (</w:t>
      </w:r>
      <w:proofErr w:type="gramEnd"/>
      <w:r w:rsidR="00CC3846" w:rsidRPr="0011188F">
        <w:rPr>
          <w:rFonts w:eastAsiaTheme="minorEastAsia" w:cs="Arial"/>
          <w:b/>
          <w:bCs/>
          <w:color w:val="0000FF"/>
        </w:rPr>
        <w:t xml:space="preserve">revision of </w:t>
      </w:r>
      <w:r w:rsidR="00723E79" w:rsidRPr="0011188F">
        <w:rPr>
          <w:rFonts w:eastAsiaTheme="minorEastAsia" w:cs="Arial"/>
          <w:b/>
          <w:bCs/>
          <w:color w:val="0000FF"/>
        </w:rPr>
        <w:t>S2-</w:t>
      </w:r>
      <w:r w:rsidR="00F03B9A" w:rsidRPr="0011188F">
        <w:rPr>
          <w:rFonts w:eastAsiaTheme="minorEastAsia" w:cs="Arial"/>
          <w:b/>
          <w:bCs/>
          <w:color w:val="0000FF"/>
        </w:rPr>
        <w:t>23</w:t>
      </w:r>
      <w:r w:rsidR="00F03B9A">
        <w:rPr>
          <w:rFonts w:eastAsiaTheme="minorEastAsia" w:cs="Arial"/>
          <w:b/>
          <w:bCs/>
          <w:color w:val="0000FF"/>
        </w:rPr>
        <w:t>XXXX</w:t>
      </w:r>
      <w:r w:rsidR="00CC3846" w:rsidRPr="0011188F">
        <w:rPr>
          <w:rFonts w:eastAsiaTheme="minorEastAsia"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1188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11188F" w:rsidRDefault="00305409" w:rsidP="00E34898">
            <w:pPr>
              <w:pStyle w:val="CRCoverPage"/>
              <w:spacing w:after="0"/>
              <w:jc w:val="right"/>
              <w:rPr>
                <w:i/>
                <w:noProof/>
              </w:rPr>
            </w:pPr>
            <w:r w:rsidRPr="0011188F">
              <w:rPr>
                <w:i/>
                <w:noProof/>
                <w:sz w:val="14"/>
              </w:rPr>
              <w:t>CR-Form-v</w:t>
            </w:r>
            <w:r w:rsidR="008863B9" w:rsidRPr="0011188F">
              <w:rPr>
                <w:i/>
                <w:noProof/>
                <w:sz w:val="14"/>
              </w:rPr>
              <w:t>12.</w:t>
            </w:r>
            <w:r w:rsidR="00153A22" w:rsidRPr="0011188F">
              <w:rPr>
                <w:rFonts w:hint="eastAsia"/>
                <w:i/>
                <w:noProof/>
                <w:sz w:val="14"/>
                <w:lang w:eastAsia="zh-CN"/>
              </w:rPr>
              <w:t>2</w:t>
            </w:r>
          </w:p>
        </w:tc>
      </w:tr>
      <w:tr w:rsidR="001E41F3" w:rsidRPr="0011188F" w14:paraId="3FBB62B8" w14:textId="77777777" w:rsidTr="00547111">
        <w:tc>
          <w:tcPr>
            <w:tcW w:w="9641" w:type="dxa"/>
            <w:gridSpan w:val="9"/>
            <w:tcBorders>
              <w:left w:val="single" w:sz="4" w:space="0" w:color="auto"/>
              <w:right w:val="single" w:sz="4" w:space="0" w:color="auto"/>
            </w:tcBorders>
          </w:tcPr>
          <w:p w14:paraId="79AB67D6" w14:textId="77777777" w:rsidR="001E41F3" w:rsidRPr="0011188F" w:rsidRDefault="001E41F3">
            <w:pPr>
              <w:pStyle w:val="CRCoverPage"/>
              <w:spacing w:after="0"/>
              <w:jc w:val="center"/>
              <w:rPr>
                <w:noProof/>
              </w:rPr>
            </w:pPr>
            <w:r w:rsidRPr="0011188F">
              <w:rPr>
                <w:b/>
                <w:noProof/>
                <w:sz w:val="32"/>
              </w:rPr>
              <w:t>CHANGE REQUEST</w:t>
            </w:r>
          </w:p>
        </w:tc>
      </w:tr>
      <w:tr w:rsidR="001E41F3" w:rsidRPr="0011188F" w14:paraId="79946B04" w14:textId="77777777" w:rsidTr="00547111">
        <w:tc>
          <w:tcPr>
            <w:tcW w:w="9641" w:type="dxa"/>
            <w:gridSpan w:val="9"/>
            <w:tcBorders>
              <w:left w:val="single" w:sz="4" w:space="0" w:color="auto"/>
              <w:right w:val="single" w:sz="4" w:space="0" w:color="auto"/>
            </w:tcBorders>
          </w:tcPr>
          <w:p w14:paraId="12C70EEE" w14:textId="77777777" w:rsidR="001E41F3" w:rsidRPr="0011188F" w:rsidRDefault="001E41F3">
            <w:pPr>
              <w:pStyle w:val="CRCoverPage"/>
              <w:spacing w:after="0"/>
              <w:rPr>
                <w:noProof/>
                <w:sz w:val="8"/>
                <w:szCs w:val="8"/>
              </w:rPr>
            </w:pPr>
          </w:p>
        </w:tc>
      </w:tr>
      <w:tr w:rsidR="001E41F3" w:rsidRPr="0011188F" w14:paraId="3999489E" w14:textId="77777777" w:rsidTr="00547111">
        <w:tc>
          <w:tcPr>
            <w:tcW w:w="142" w:type="dxa"/>
            <w:tcBorders>
              <w:left w:val="single" w:sz="4" w:space="0" w:color="auto"/>
            </w:tcBorders>
          </w:tcPr>
          <w:p w14:paraId="4DDA7F40" w14:textId="77777777" w:rsidR="001E41F3" w:rsidRPr="0011188F" w:rsidRDefault="001E41F3">
            <w:pPr>
              <w:pStyle w:val="CRCoverPage"/>
              <w:spacing w:after="0"/>
              <w:jc w:val="right"/>
              <w:rPr>
                <w:noProof/>
              </w:rPr>
            </w:pPr>
          </w:p>
        </w:tc>
        <w:tc>
          <w:tcPr>
            <w:tcW w:w="1559" w:type="dxa"/>
            <w:shd w:val="pct30" w:color="FFFF00" w:fill="auto"/>
          </w:tcPr>
          <w:p w14:paraId="52508B66" w14:textId="73F68A90" w:rsidR="001E41F3" w:rsidRPr="0011188F" w:rsidRDefault="00E157AD" w:rsidP="00E13F3D">
            <w:pPr>
              <w:pStyle w:val="CRCoverPage"/>
              <w:spacing w:after="0"/>
              <w:jc w:val="right"/>
              <w:rPr>
                <w:b/>
                <w:noProof/>
                <w:sz w:val="28"/>
              </w:rPr>
            </w:pPr>
            <w:r w:rsidRPr="0011188F">
              <w:rPr>
                <w:b/>
                <w:noProof/>
                <w:sz w:val="28"/>
              </w:rPr>
              <w:fldChar w:fldCharType="begin"/>
            </w:r>
            <w:r w:rsidRPr="0011188F">
              <w:rPr>
                <w:b/>
                <w:noProof/>
                <w:sz w:val="28"/>
              </w:rPr>
              <w:instrText xml:space="preserve"> DOCPROPERTY  Spec#  \* MERGEFORMAT </w:instrText>
            </w:r>
            <w:r w:rsidRPr="0011188F">
              <w:rPr>
                <w:b/>
                <w:noProof/>
                <w:sz w:val="28"/>
              </w:rPr>
              <w:fldChar w:fldCharType="separate"/>
            </w:r>
            <w:r w:rsidR="00825972" w:rsidRPr="0011188F">
              <w:rPr>
                <w:b/>
                <w:noProof/>
                <w:sz w:val="28"/>
              </w:rPr>
              <w:t>23.</w:t>
            </w:r>
            <w:r w:rsidRPr="0011188F">
              <w:rPr>
                <w:b/>
                <w:noProof/>
                <w:sz w:val="28"/>
              </w:rPr>
              <w:fldChar w:fldCharType="end"/>
            </w:r>
            <w:r w:rsidR="00F53CA4" w:rsidRPr="0011188F">
              <w:rPr>
                <w:b/>
                <w:noProof/>
                <w:sz w:val="28"/>
              </w:rPr>
              <w:t>501</w:t>
            </w:r>
          </w:p>
        </w:tc>
        <w:tc>
          <w:tcPr>
            <w:tcW w:w="709" w:type="dxa"/>
          </w:tcPr>
          <w:p w14:paraId="77009707" w14:textId="77777777" w:rsidR="001E41F3" w:rsidRPr="0011188F" w:rsidRDefault="001E41F3">
            <w:pPr>
              <w:pStyle w:val="CRCoverPage"/>
              <w:spacing w:after="0"/>
              <w:jc w:val="center"/>
              <w:rPr>
                <w:noProof/>
              </w:rPr>
            </w:pPr>
            <w:r w:rsidRPr="0011188F">
              <w:rPr>
                <w:b/>
                <w:noProof/>
                <w:sz w:val="28"/>
              </w:rPr>
              <w:t>CR</w:t>
            </w:r>
          </w:p>
        </w:tc>
        <w:tc>
          <w:tcPr>
            <w:tcW w:w="1276" w:type="dxa"/>
            <w:shd w:val="pct30" w:color="FFFF00" w:fill="auto"/>
          </w:tcPr>
          <w:p w14:paraId="6CAED29D" w14:textId="1D708CF2" w:rsidR="001E41F3" w:rsidRPr="0011188F" w:rsidRDefault="0047513E" w:rsidP="0047513E">
            <w:pPr>
              <w:pStyle w:val="CRCoverPage"/>
              <w:spacing w:after="0"/>
              <w:jc w:val="right"/>
              <w:rPr>
                <w:noProof/>
              </w:rPr>
            </w:pPr>
            <w:r w:rsidRPr="0047513E">
              <w:rPr>
                <w:b/>
                <w:noProof/>
                <w:sz w:val="28"/>
              </w:rPr>
              <w:t>4278</w:t>
            </w:r>
          </w:p>
        </w:tc>
        <w:tc>
          <w:tcPr>
            <w:tcW w:w="709" w:type="dxa"/>
          </w:tcPr>
          <w:p w14:paraId="09D2C09B" w14:textId="77777777" w:rsidR="001E41F3" w:rsidRPr="0011188F" w:rsidRDefault="001E41F3" w:rsidP="0051580D">
            <w:pPr>
              <w:pStyle w:val="CRCoverPage"/>
              <w:tabs>
                <w:tab w:val="right" w:pos="625"/>
              </w:tabs>
              <w:spacing w:after="0"/>
              <w:jc w:val="center"/>
              <w:rPr>
                <w:noProof/>
              </w:rPr>
            </w:pPr>
            <w:r w:rsidRPr="0011188F">
              <w:rPr>
                <w:b/>
                <w:bCs/>
                <w:noProof/>
                <w:sz w:val="28"/>
              </w:rPr>
              <w:t>rev</w:t>
            </w:r>
          </w:p>
        </w:tc>
        <w:tc>
          <w:tcPr>
            <w:tcW w:w="992" w:type="dxa"/>
            <w:shd w:val="pct30" w:color="FFFF00" w:fill="auto"/>
          </w:tcPr>
          <w:p w14:paraId="7533BF9D" w14:textId="3E460EFC" w:rsidR="001E41F3" w:rsidRPr="0011188F" w:rsidRDefault="001E41F3" w:rsidP="00E13F3D">
            <w:pPr>
              <w:pStyle w:val="CRCoverPage"/>
              <w:spacing w:after="0"/>
              <w:jc w:val="center"/>
              <w:rPr>
                <w:b/>
                <w:noProof/>
              </w:rPr>
            </w:pPr>
          </w:p>
        </w:tc>
        <w:tc>
          <w:tcPr>
            <w:tcW w:w="2410" w:type="dxa"/>
          </w:tcPr>
          <w:p w14:paraId="5D4AEAE9" w14:textId="77777777" w:rsidR="001E41F3" w:rsidRPr="0011188F" w:rsidRDefault="001E41F3" w:rsidP="0051580D">
            <w:pPr>
              <w:pStyle w:val="CRCoverPage"/>
              <w:tabs>
                <w:tab w:val="right" w:pos="1825"/>
              </w:tabs>
              <w:spacing w:after="0"/>
              <w:jc w:val="center"/>
              <w:rPr>
                <w:noProof/>
              </w:rPr>
            </w:pPr>
            <w:r w:rsidRPr="0011188F">
              <w:rPr>
                <w:b/>
                <w:noProof/>
                <w:sz w:val="28"/>
                <w:szCs w:val="28"/>
              </w:rPr>
              <w:t>Current version:</w:t>
            </w:r>
          </w:p>
        </w:tc>
        <w:tc>
          <w:tcPr>
            <w:tcW w:w="1701" w:type="dxa"/>
            <w:shd w:val="pct30" w:color="FFFF00" w:fill="auto"/>
          </w:tcPr>
          <w:p w14:paraId="1E22D6AC" w14:textId="50751E13" w:rsidR="001E41F3" w:rsidRPr="0011188F" w:rsidRDefault="00F03B9A">
            <w:pPr>
              <w:pStyle w:val="CRCoverPage"/>
              <w:spacing w:after="0"/>
              <w:jc w:val="center"/>
              <w:rPr>
                <w:noProof/>
                <w:sz w:val="28"/>
              </w:rPr>
            </w:pPr>
            <w:r>
              <w:rPr>
                <w:b/>
                <w:noProof/>
                <w:sz w:val="28"/>
              </w:rPr>
              <w:t>18.</w:t>
            </w:r>
            <w:r w:rsidR="00693EE6">
              <w:rPr>
                <w:b/>
                <w:noProof/>
                <w:sz w:val="28"/>
              </w:rPr>
              <w:t>1</w:t>
            </w:r>
            <w:r>
              <w:rPr>
                <w:b/>
                <w:noProof/>
                <w:sz w:val="28"/>
              </w:rPr>
              <w:t>.</w:t>
            </w:r>
            <w:r w:rsidR="00693EE6">
              <w:rPr>
                <w:b/>
                <w:noProof/>
                <w:sz w:val="28"/>
              </w:rPr>
              <w:t>0</w:t>
            </w:r>
          </w:p>
        </w:tc>
        <w:tc>
          <w:tcPr>
            <w:tcW w:w="143" w:type="dxa"/>
            <w:tcBorders>
              <w:right w:val="single" w:sz="4" w:space="0" w:color="auto"/>
            </w:tcBorders>
          </w:tcPr>
          <w:p w14:paraId="399238C9" w14:textId="77777777" w:rsidR="001E41F3" w:rsidRPr="0011188F" w:rsidRDefault="001E41F3">
            <w:pPr>
              <w:pStyle w:val="CRCoverPage"/>
              <w:spacing w:after="0"/>
              <w:rPr>
                <w:noProof/>
              </w:rPr>
            </w:pPr>
          </w:p>
        </w:tc>
      </w:tr>
      <w:tr w:rsidR="001E41F3" w:rsidRPr="0011188F" w14:paraId="7DC9F5A2" w14:textId="77777777" w:rsidTr="00547111">
        <w:tc>
          <w:tcPr>
            <w:tcW w:w="9641" w:type="dxa"/>
            <w:gridSpan w:val="9"/>
            <w:tcBorders>
              <w:left w:val="single" w:sz="4" w:space="0" w:color="auto"/>
              <w:right w:val="single" w:sz="4" w:space="0" w:color="auto"/>
            </w:tcBorders>
          </w:tcPr>
          <w:p w14:paraId="4883A7D2" w14:textId="77777777" w:rsidR="001E41F3" w:rsidRPr="0011188F" w:rsidRDefault="001E41F3">
            <w:pPr>
              <w:pStyle w:val="CRCoverPage"/>
              <w:spacing w:after="0"/>
              <w:rPr>
                <w:noProof/>
              </w:rPr>
            </w:pPr>
          </w:p>
        </w:tc>
      </w:tr>
      <w:tr w:rsidR="001E41F3" w:rsidRPr="0011188F" w14:paraId="266B4BDF" w14:textId="77777777" w:rsidTr="00547111">
        <w:tc>
          <w:tcPr>
            <w:tcW w:w="9641" w:type="dxa"/>
            <w:gridSpan w:val="9"/>
            <w:tcBorders>
              <w:top w:val="single" w:sz="4" w:space="0" w:color="auto"/>
            </w:tcBorders>
          </w:tcPr>
          <w:p w14:paraId="47E13998" w14:textId="77777777" w:rsidR="001E41F3" w:rsidRPr="0011188F" w:rsidRDefault="001E41F3">
            <w:pPr>
              <w:pStyle w:val="CRCoverPage"/>
              <w:spacing w:after="0"/>
              <w:jc w:val="center"/>
              <w:rPr>
                <w:rFonts w:cs="Arial"/>
                <w:i/>
                <w:noProof/>
              </w:rPr>
            </w:pPr>
            <w:r w:rsidRPr="0011188F">
              <w:rPr>
                <w:rFonts w:cs="Arial"/>
                <w:i/>
                <w:noProof/>
              </w:rPr>
              <w:t xml:space="preserve">For </w:t>
            </w:r>
            <w:hyperlink r:id="rId14" w:anchor="_blank" w:history="1">
              <w:r w:rsidRPr="0011188F">
                <w:rPr>
                  <w:rStyle w:val="Hyperlink"/>
                  <w:rFonts w:cs="Arial"/>
                  <w:b/>
                  <w:i/>
                  <w:noProof/>
                  <w:color w:val="FF0000"/>
                </w:rPr>
                <w:t>HE</w:t>
              </w:r>
              <w:bookmarkStart w:id="0" w:name="_Hlt497126619"/>
              <w:r w:rsidRPr="0011188F">
                <w:rPr>
                  <w:rStyle w:val="Hyperlink"/>
                  <w:rFonts w:cs="Arial"/>
                  <w:b/>
                  <w:i/>
                  <w:noProof/>
                  <w:color w:val="FF0000"/>
                </w:rPr>
                <w:t>L</w:t>
              </w:r>
              <w:bookmarkEnd w:id="0"/>
              <w:r w:rsidRPr="0011188F">
                <w:rPr>
                  <w:rStyle w:val="Hyperlink"/>
                  <w:rFonts w:cs="Arial"/>
                  <w:b/>
                  <w:i/>
                  <w:noProof/>
                  <w:color w:val="FF0000"/>
                </w:rPr>
                <w:t>P</w:t>
              </w:r>
            </w:hyperlink>
            <w:r w:rsidRPr="0011188F">
              <w:rPr>
                <w:rFonts w:cs="Arial"/>
                <w:b/>
                <w:i/>
                <w:noProof/>
                <w:color w:val="FF0000"/>
              </w:rPr>
              <w:t xml:space="preserve"> </w:t>
            </w:r>
            <w:r w:rsidRPr="0011188F">
              <w:rPr>
                <w:rFonts w:cs="Arial"/>
                <w:i/>
                <w:noProof/>
              </w:rPr>
              <w:t>on using this form</w:t>
            </w:r>
            <w:r w:rsidR="0051580D" w:rsidRPr="0011188F">
              <w:rPr>
                <w:rFonts w:cs="Arial"/>
                <w:i/>
                <w:noProof/>
              </w:rPr>
              <w:t>: c</w:t>
            </w:r>
            <w:r w:rsidR="00F25D98" w:rsidRPr="0011188F">
              <w:rPr>
                <w:rFonts w:cs="Arial"/>
                <w:i/>
                <w:noProof/>
              </w:rPr>
              <w:t xml:space="preserve">omprehensive instructions can be found at </w:t>
            </w:r>
            <w:r w:rsidR="001B7A65" w:rsidRPr="0011188F">
              <w:rPr>
                <w:rFonts w:cs="Arial"/>
                <w:i/>
                <w:noProof/>
              </w:rPr>
              <w:br/>
            </w:r>
            <w:hyperlink r:id="rId15" w:history="1">
              <w:r w:rsidR="00DE34CF" w:rsidRPr="0011188F">
                <w:rPr>
                  <w:rStyle w:val="Hyperlink"/>
                  <w:rFonts w:cs="Arial"/>
                  <w:i/>
                  <w:noProof/>
                </w:rPr>
                <w:t>http://www.3gpp.org/Change-Requests</w:t>
              </w:r>
            </w:hyperlink>
            <w:r w:rsidR="00F25D98" w:rsidRPr="0011188F">
              <w:rPr>
                <w:rFonts w:cs="Arial"/>
                <w:i/>
                <w:noProof/>
              </w:rPr>
              <w:t>.</w:t>
            </w:r>
          </w:p>
        </w:tc>
      </w:tr>
      <w:tr w:rsidR="001E41F3" w:rsidRPr="0011188F" w14:paraId="296CF086" w14:textId="77777777" w:rsidTr="00547111">
        <w:tc>
          <w:tcPr>
            <w:tcW w:w="9641" w:type="dxa"/>
            <w:gridSpan w:val="9"/>
          </w:tcPr>
          <w:p w14:paraId="7D4A60B5" w14:textId="77777777" w:rsidR="001E41F3" w:rsidRPr="0011188F" w:rsidRDefault="001E41F3">
            <w:pPr>
              <w:pStyle w:val="CRCoverPage"/>
              <w:spacing w:after="0"/>
              <w:rPr>
                <w:noProof/>
                <w:sz w:val="8"/>
                <w:szCs w:val="8"/>
              </w:rPr>
            </w:pPr>
          </w:p>
        </w:tc>
      </w:tr>
    </w:tbl>
    <w:p w14:paraId="53540664" w14:textId="77777777" w:rsidR="001E41F3" w:rsidRPr="0011188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1188F" w14:paraId="0EE45D52" w14:textId="77777777" w:rsidTr="00A7671C">
        <w:tc>
          <w:tcPr>
            <w:tcW w:w="2835" w:type="dxa"/>
          </w:tcPr>
          <w:p w14:paraId="59860FA1" w14:textId="77777777" w:rsidR="00F25D98" w:rsidRPr="0011188F" w:rsidRDefault="00F25D98" w:rsidP="001E41F3">
            <w:pPr>
              <w:pStyle w:val="CRCoverPage"/>
              <w:tabs>
                <w:tab w:val="right" w:pos="2751"/>
              </w:tabs>
              <w:spacing w:after="0"/>
              <w:rPr>
                <w:b/>
                <w:i/>
                <w:noProof/>
              </w:rPr>
            </w:pPr>
            <w:r w:rsidRPr="0011188F">
              <w:rPr>
                <w:b/>
                <w:i/>
                <w:noProof/>
              </w:rPr>
              <w:t>Proposed change</w:t>
            </w:r>
            <w:r w:rsidR="00A7671C" w:rsidRPr="0011188F">
              <w:rPr>
                <w:b/>
                <w:i/>
                <w:noProof/>
              </w:rPr>
              <w:t xml:space="preserve"> </w:t>
            </w:r>
            <w:r w:rsidRPr="0011188F">
              <w:rPr>
                <w:b/>
                <w:i/>
                <w:noProof/>
              </w:rPr>
              <w:t>affects:</w:t>
            </w:r>
          </w:p>
        </w:tc>
        <w:tc>
          <w:tcPr>
            <w:tcW w:w="1418" w:type="dxa"/>
          </w:tcPr>
          <w:p w14:paraId="07128383" w14:textId="77777777" w:rsidR="00F25D98" w:rsidRPr="0011188F" w:rsidRDefault="00F25D98" w:rsidP="001E41F3">
            <w:pPr>
              <w:pStyle w:val="CRCoverPage"/>
              <w:spacing w:after="0"/>
              <w:jc w:val="right"/>
              <w:rPr>
                <w:noProof/>
              </w:rPr>
            </w:pPr>
            <w:r w:rsidRPr="0011188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1188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1188F" w:rsidRDefault="00F25D98" w:rsidP="001E41F3">
            <w:pPr>
              <w:pStyle w:val="CRCoverPage"/>
              <w:spacing w:after="0"/>
              <w:jc w:val="right"/>
              <w:rPr>
                <w:noProof/>
                <w:u w:val="single"/>
              </w:rPr>
            </w:pPr>
            <w:r w:rsidRPr="0011188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1188F" w:rsidRDefault="00F25D98" w:rsidP="001E41F3">
            <w:pPr>
              <w:pStyle w:val="CRCoverPage"/>
              <w:spacing w:after="0"/>
              <w:jc w:val="center"/>
              <w:rPr>
                <w:b/>
                <w:caps/>
                <w:noProof/>
              </w:rPr>
            </w:pPr>
          </w:p>
        </w:tc>
        <w:tc>
          <w:tcPr>
            <w:tcW w:w="2126" w:type="dxa"/>
          </w:tcPr>
          <w:p w14:paraId="2ED8415F" w14:textId="77777777" w:rsidR="00F25D98" w:rsidRPr="0011188F" w:rsidRDefault="00F25D98" w:rsidP="001E41F3">
            <w:pPr>
              <w:pStyle w:val="CRCoverPage"/>
              <w:spacing w:after="0"/>
              <w:jc w:val="right"/>
              <w:rPr>
                <w:noProof/>
                <w:u w:val="single"/>
              </w:rPr>
            </w:pPr>
            <w:r w:rsidRPr="0011188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1188F" w:rsidRDefault="00F25D98" w:rsidP="001E41F3">
            <w:pPr>
              <w:pStyle w:val="CRCoverPage"/>
              <w:spacing w:after="0"/>
              <w:jc w:val="center"/>
              <w:rPr>
                <w:b/>
                <w:caps/>
                <w:noProof/>
              </w:rPr>
            </w:pPr>
          </w:p>
        </w:tc>
        <w:tc>
          <w:tcPr>
            <w:tcW w:w="1418" w:type="dxa"/>
            <w:tcBorders>
              <w:left w:val="nil"/>
            </w:tcBorders>
          </w:tcPr>
          <w:p w14:paraId="6562735E" w14:textId="77777777" w:rsidR="00F25D98" w:rsidRPr="0011188F" w:rsidRDefault="00F25D98" w:rsidP="001E41F3">
            <w:pPr>
              <w:pStyle w:val="CRCoverPage"/>
              <w:spacing w:after="0"/>
              <w:jc w:val="right"/>
              <w:rPr>
                <w:noProof/>
              </w:rPr>
            </w:pPr>
            <w:r w:rsidRPr="0011188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11188F" w:rsidRDefault="00FB4FB0" w:rsidP="001E41F3">
            <w:pPr>
              <w:pStyle w:val="CRCoverPage"/>
              <w:spacing w:after="0"/>
              <w:jc w:val="center"/>
              <w:rPr>
                <w:b/>
                <w:bCs/>
                <w:caps/>
                <w:noProof/>
              </w:rPr>
            </w:pPr>
            <w:r w:rsidRPr="0011188F">
              <w:rPr>
                <w:b/>
                <w:bCs/>
                <w:caps/>
                <w:noProof/>
              </w:rPr>
              <w:t>X</w:t>
            </w:r>
          </w:p>
        </w:tc>
      </w:tr>
    </w:tbl>
    <w:p w14:paraId="69DCC391" w14:textId="77777777" w:rsidR="001E41F3" w:rsidRPr="0011188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1188F" w14:paraId="31618834" w14:textId="77777777" w:rsidTr="00547111">
        <w:tc>
          <w:tcPr>
            <w:tcW w:w="9640" w:type="dxa"/>
            <w:gridSpan w:val="11"/>
          </w:tcPr>
          <w:p w14:paraId="55477508" w14:textId="77777777" w:rsidR="001E41F3" w:rsidRPr="0011188F" w:rsidRDefault="001E41F3">
            <w:pPr>
              <w:pStyle w:val="CRCoverPage"/>
              <w:spacing w:after="0"/>
              <w:rPr>
                <w:noProof/>
                <w:sz w:val="8"/>
                <w:szCs w:val="8"/>
              </w:rPr>
            </w:pPr>
          </w:p>
        </w:tc>
      </w:tr>
      <w:tr w:rsidR="001E41F3" w:rsidRPr="0011188F" w14:paraId="58300953" w14:textId="77777777" w:rsidTr="00547111">
        <w:tc>
          <w:tcPr>
            <w:tcW w:w="1843" w:type="dxa"/>
            <w:tcBorders>
              <w:top w:val="single" w:sz="4" w:space="0" w:color="auto"/>
              <w:left w:val="single" w:sz="4" w:space="0" w:color="auto"/>
            </w:tcBorders>
          </w:tcPr>
          <w:p w14:paraId="05B2F3A2" w14:textId="77777777" w:rsidR="001E41F3" w:rsidRPr="0011188F" w:rsidRDefault="001E41F3">
            <w:pPr>
              <w:pStyle w:val="CRCoverPage"/>
              <w:tabs>
                <w:tab w:val="right" w:pos="1759"/>
              </w:tabs>
              <w:spacing w:after="0"/>
              <w:rPr>
                <w:b/>
                <w:i/>
                <w:noProof/>
              </w:rPr>
            </w:pPr>
            <w:r w:rsidRPr="0011188F">
              <w:rPr>
                <w:b/>
                <w:i/>
                <w:noProof/>
              </w:rPr>
              <w:t>Title:</w:t>
            </w:r>
            <w:r w:rsidRPr="0011188F">
              <w:rPr>
                <w:b/>
                <w:i/>
                <w:noProof/>
              </w:rPr>
              <w:tab/>
            </w:r>
          </w:p>
        </w:tc>
        <w:tc>
          <w:tcPr>
            <w:tcW w:w="7797" w:type="dxa"/>
            <w:gridSpan w:val="10"/>
            <w:tcBorders>
              <w:top w:val="single" w:sz="4" w:space="0" w:color="auto"/>
              <w:right w:val="single" w:sz="4" w:space="0" w:color="auto"/>
            </w:tcBorders>
            <w:shd w:val="pct30" w:color="FFFF00" w:fill="auto"/>
          </w:tcPr>
          <w:p w14:paraId="3D393EEE" w14:textId="4FF058C6" w:rsidR="001E41F3" w:rsidRPr="0011188F" w:rsidRDefault="008A23A1" w:rsidP="0004506A">
            <w:pPr>
              <w:pStyle w:val="CRCoverPage"/>
              <w:spacing w:after="0"/>
              <w:rPr>
                <w:noProof/>
              </w:rPr>
            </w:pPr>
            <w:r w:rsidRPr="0011188F">
              <w:rPr>
                <w:noProof/>
              </w:rPr>
              <w:t xml:space="preserve">  </w:t>
            </w:r>
            <w:r w:rsidR="00F03B9A">
              <w:rPr>
                <w:noProof/>
              </w:rPr>
              <w:t xml:space="preserve">KI#6 </w:t>
            </w:r>
            <w:r w:rsidR="0090313C">
              <w:rPr>
                <w:noProof/>
              </w:rPr>
              <w:t xml:space="preserve">text </w:t>
            </w:r>
            <w:r w:rsidR="00F03B9A">
              <w:rPr>
                <w:noProof/>
              </w:rPr>
              <w:t>alignment text</w:t>
            </w:r>
          </w:p>
        </w:tc>
      </w:tr>
      <w:tr w:rsidR="001E41F3" w:rsidRPr="0011188F" w14:paraId="05C08479" w14:textId="77777777" w:rsidTr="00547111">
        <w:tc>
          <w:tcPr>
            <w:tcW w:w="1843" w:type="dxa"/>
            <w:tcBorders>
              <w:left w:val="single" w:sz="4" w:space="0" w:color="auto"/>
            </w:tcBorders>
          </w:tcPr>
          <w:p w14:paraId="45E29F53" w14:textId="77777777" w:rsidR="001E41F3" w:rsidRPr="0011188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1188F" w:rsidRDefault="001E41F3">
            <w:pPr>
              <w:pStyle w:val="CRCoverPage"/>
              <w:spacing w:after="0"/>
              <w:rPr>
                <w:noProof/>
                <w:sz w:val="8"/>
                <w:szCs w:val="8"/>
              </w:rPr>
            </w:pPr>
          </w:p>
        </w:tc>
      </w:tr>
      <w:tr w:rsidR="001E41F3" w:rsidRPr="0011188F" w14:paraId="46D5D7C2" w14:textId="77777777" w:rsidTr="00547111">
        <w:tc>
          <w:tcPr>
            <w:tcW w:w="1843" w:type="dxa"/>
            <w:tcBorders>
              <w:left w:val="single" w:sz="4" w:space="0" w:color="auto"/>
            </w:tcBorders>
          </w:tcPr>
          <w:p w14:paraId="45A6C2C4" w14:textId="77777777" w:rsidR="001E41F3" w:rsidRPr="0011188F" w:rsidRDefault="001E41F3" w:rsidP="008A23A1">
            <w:pPr>
              <w:pStyle w:val="CRCoverPage"/>
              <w:tabs>
                <w:tab w:val="right" w:pos="1759"/>
              </w:tabs>
              <w:spacing w:after="0"/>
              <w:rPr>
                <w:b/>
                <w:i/>
                <w:noProof/>
              </w:rPr>
            </w:pPr>
            <w:r w:rsidRPr="0011188F">
              <w:rPr>
                <w:b/>
                <w:i/>
                <w:noProof/>
              </w:rPr>
              <w:t>Source to WG:</w:t>
            </w:r>
          </w:p>
        </w:tc>
        <w:tc>
          <w:tcPr>
            <w:tcW w:w="7797" w:type="dxa"/>
            <w:gridSpan w:val="10"/>
            <w:tcBorders>
              <w:right w:val="single" w:sz="4" w:space="0" w:color="auto"/>
            </w:tcBorders>
            <w:shd w:val="pct30" w:color="FFFF00" w:fill="auto"/>
          </w:tcPr>
          <w:p w14:paraId="298AA482" w14:textId="37A20FE2" w:rsidR="001E41F3" w:rsidRPr="0011188F" w:rsidRDefault="004534B5" w:rsidP="008A23A1">
            <w:pPr>
              <w:pStyle w:val="CRCoverPage"/>
              <w:spacing w:after="0"/>
              <w:ind w:left="100"/>
              <w:rPr>
                <w:rFonts w:eastAsiaTheme="minorEastAsia"/>
                <w:noProof/>
              </w:rPr>
            </w:pPr>
            <w:r w:rsidRPr="0011188F">
              <w:rPr>
                <w:rFonts w:eastAsiaTheme="minorEastAsia"/>
                <w:noProof/>
                <w:lang w:eastAsia="zh-CN"/>
              </w:rPr>
              <w:t>Nokia, Nokia Shanghai Bell</w:t>
            </w:r>
          </w:p>
        </w:tc>
      </w:tr>
      <w:tr w:rsidR="001E41F3" w:rsidRPr="0011188F" w14:paraId="4196B218" w14:textId="77777777" w:rsidTr="00547111">
        <w:tc>
          <w:tcPr>
            <w:tcW w:w="1843" w:type="dxa"/>
            <w:tcBorders>
              <w:left w:val="single" w:sz="4" w:space="0" w:color="auto"/>
            </w:tcBorders>
          </w:tcPr>
          <w:p w14:paraId="14C300BA" w14:textId="77777777" w:rsidR="001E41F3" w:rsidRPr="0011188F" w:rsidRDefault="001E41F3" w:rsidP="008A23A1">
            <w:pPr>
              <w:pStyle w:val="CRCoverPage"/>
              <w:tabs>
                <w:tab w:val="right" w:pos="1759"/>
              </w:tabs>
              <w:spacing w:after="0"/>
              <w:rPr>
                <w:b/>
                <w:i/>
                <w:noProof/>
              </w:rPr>
            </w:pPr>
            <w:r w:rsidRPr="0011188F">
              <w:rPr>
                <w:b/>
                <w:i/>
                <w:noProof/>
              </w:rPr>
              <w:t>Source to TSG:</w:t>
            </w:r>
          </w:p>
        </w:tc>
        <w:tc>
          <w:tcPr>
            <w:tcW w:w="7797" w:type="dxa"/>
            <w:gridSpan w:val="10"/>
            <w:tcBorders>
              <w:right w:val="single" w:sz="4" w:space="0" w:color="auto"/>
            </w:tcBorders>
            <w:shd w:val="pct30" w:color="FFFF00" w:fill="auto"/>
          </w:tcPr>
          <w:p w14:paraId="17FF8B7B" w14:textId="2DEC57D0" w:rsidR="001E41F3" w:rsidRPr="0011188F" w:rsidRDefault="00E157AD" w:rsidP="008A23A1">
            <w:pPr>
              <w:pStyle w:val="CRCoverPage"/>
              <w:spacing w:after="0"/>
              <w:ind w:left="100"/>
              <w:rPr>
                <w:rFonts w:eastAsiaTheme="minorEastAsia"/>
                <w:noProof/>
              </w:rPr>
            </w:pPr>
            <w:r w:rsidRPr="0011188F">
              <w:rPr>
                <w:rFonts w:eastAsiaTheme="minorEastAsia"/>
                <w:noProof/>
              </w:rPr>
              <w:fldChar w:fldCharType="begin"/>
            </w:r>
            <w:r w:rsidRPr="0011188F">
              <w:rPr>
                <w:rFonts w:eastAsiaTheme="minorEastAsia"/>
                <w:noProof/>
              </w:rPr>
              <w:instrText xml:space="preserve"> DOCPROPERTY  SourceIfTsg  \* MERGEFORMAT </w:instrText>
            </w:r>
            <w:r w:rsidRPr="0011188F">
              <w:rPr>
                <w:rFonts w:eastAsiaTheme="minorEastAsia"/>
                <w:noProof/>
              </w:rPr>
              <w:fldChar w:fldCharType="separate"/>
            </w:r>
            <w:r w:rsidR="00884435" w:rsidRPr="0011188F">
              <w:rPr>
                <w:rFonts w:eastAsiaTheme="minorEastAsia"/>
                <w:noProof/>
              </w:rPr>
              <w:t>SA2</w:t>
            </w:r>
            <w:r w:rsidRPr="0011188F">
              <w:rPr>
                <w:rFonts w:eastAsiaTheme="minorEastAsia"/>
                <w:noProof/>
              </w:rPr>
              <w:fldChar w:fldCharType="end"/>
            </w:r>
          </w:p>
        </w:tc>
      </w:tr>
      <w:tr w:rsidR="001E41F3" w:rsidRPr="0011188F" w14:paraId="76303739" w14:textId="77777777" w:rsidTr="00547111">
        <w:tc>
          <w:tcPr>
            <w:tcW w:w="1843" w:type="dxa"/>
            <w:tcBorders>
              <w:left w:val="single" w:sz="4" w:space="0" w:color="auto"/>
            </w:tcBorders>
          </w:tcPr>
          <w:p w14:paraId="4D3B1657" w14:textId="77777777" w:rsidR="001E41F3" w:rsidRPr="0011188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1188F" w:rsidRDefault="001E41F3">
            <w:pPr>
              <w:pStyle w:val="CRCoverPage"/>
              <w:spacing w:after="0"/>
              <w:rPr>
                <w:noProof/>
                <w:sz w:val="8"/>
                <w:szCs w:val="8"/>
              </w:rPr>
            </w:pPr>
          </w:p>
        </w:tc>
      </w:tr>
      <w:tr w:rsidR="001E41F3" w:rsidRPr="0011188F" w14:paraId="50563E52" w14:textId="77777777" w:rsidTr="00547111">
        <w:tc>
          <w:tcPr>
            <w:tcW w:w="1843" w:type="dxa"/>
            <w:tcBorders>
              <w:left w:val="single" w:sz="4" w:space="0" w:color="auto"/>
            </w:tcBorders>
          </w:tcPr>
          <w:p w14:paraId="32C381B7" w14:textId="77777777" w:rsidR="001E41F3" w:rsidRPr="0011188F" w:rsidRDefault="001E41F3">
            <w:pPr>
              <w:pStyle w:val="CRCoverPage"/>
              <w:tabs>
                <w:tab w:val="right" w:pos="1759"/>
              </w:tabs>
              <w:spacing w:after="0"/>
              <w:rPr>
                <w:b/>
                <w:i/>
                <w:noProof/>
              </w:rPr>
            </w:pPr>
            <w:r w:rsidRPr="0011188F">
              <w:rPr>
                <w:b/>
                <w:i/>
                <w:noProof/>
              </w:rPr>
              <w:t>Work item code</w:t>
            </w:r>
            <w:r w:rsidR="0051580D" w:rsidRPr="0011188F">
              <w:rPr>
                <w:b/>
                <w:i/>
                <w:noProof/>
              </w:rPr>
              <w:t>:</w:t>
            </w:r>
          </w:p>
        </w:tc>
        <w:tc>
          <w:tcPr>
            <w:tcW w:w="3686" w:type="dxa"/>
            <w:gridSpan w:val="5"/>
            <w:shd w:val="pct30" w:color="FFFF00" w:fill="auto"/>
          </w:tcPr>
          <w:p w14:paraId="115414A3" w14:textId="15DC7BF0" w:rsidR="001E41F3" w:rsidRPr="0011188F" w:rsidRDefault="008A23A1" w:rsidP="0004506A">
            <w:pPr>
              <w:pStyle w:val="CRCoverPage"/>
              <w:spacing w:after="0"/>
              <w:rPr>
                <w:noProof/>
              </w:rPr>
            </w:pPr>
            <w:r w:rsidRPr="0011188F">
              <w:rPr>
                <w:noProof/>
              </w:rPr>
              <w:t xml:space="preserve">  </w:t>
            </w:r>
            <w:r w:rsidR="00C7318B" w:rsidRPr="0011188F">
              <w:rPr>
                <w:noProof/>
              </w:rPr>
              <w:t>XRM</w:t>
            </w:r>
          </w:p>
        </w:tc>
        <w:tc>
          <w:tcPr>
            <w:tcW w:w="567" w:type="dxa"/>
            <w:tcBorders>
              <w:left w:val="nil"/>
            </w:tcBorders>
          </w:tcPr>
          <w:p w14:paraId="61A86BCF" w14:textId="77777777" w:rsidR="001E41F3" w:rsidRPr="0011188F" w:rsidRDefault="001E41F3">
            <w:pPr>
              <w:pStyle w:val="CRCoverPage"/>
              <w:spacing w:after="0"/>
              <w:ind w:right="100"/>
              <w:rPr>
                <w:noProof/>
              </w:rPr>
            </w:pPr>
          </w:p>
        </w:tc>
        <w:tc>
          <w:tcPr>
            <w:tcW w:w="1417" w:type="dxa"/>
            <w:gridSpan w:val="3"/>
            <w:tcBorders>
              <w:left w:val="nil"/>
            </w:tcBorders>
          </w:tcPr>
          <w:p w14:paraId="153CBFB1" w14:textId="77777777" w:rsidR="001E41F3" w:rsidRPr="0011188F" w:rsidRDefault="001E41F3">
            <w:pPr>
              <w:pStyle w:val="CRCoverPage"/>
              <w:spacing w:after="0"/>
              <w:jc w:val="right"/>
              <w:rPr>
                <w:noProof/>
              </w:rPr>
            </w:pPr>
            <w:r w:rsidRPr="0011188F">
              <w:rPr>
                <w:b/>
                <w:i/>
                <w:noProof/>
              </w:rPr>
              <w:t>Date:</w:t>
            </w:r>
          </w:p>
        </w:tc>
        <w:tc>
          <w:tcPr>
            <w:tcW w:w="2127" w:type="dxa"/>
            <w:tcBorders>
              <w:right w:val="single" w:sz="4" w:space="0" w:color="auto"/>
            </w:tcBorders>
            <w:shd w:val="pct30" w:color="FFFF00" w:fill="auto"/>
          </w:tcPr>
          <w:p w14:paraId="56929475" w14:textId="12F7DD43" w:rsidR="001E41F3" w:rsidRPr="0011188F" w:rsidRDefault="007345A8">
            <w:pPr>
              <w:pStyle w:val="CRCoverPage"/>
              <w:spacing w:after="0"/>
              <w:ind w:left="100"/>
              <w:rPr>
                <w:noProof/>
              </w:rPr>
            </w:pPr>
            <w:r w:rsidRPr="0011188F">
              <w:t>202</w:t>
            </w:r>
            <w:r w:rsidR="00BA16A7" w:rsidRPr="0011188F">
              <w:t>3</w:t>
            </w:r>
            <w:r w:rsidRPr="0011188F">
              <w:t>-</w:t>
            </w:r>
            <w:r w:rsidR="0011188F" w:rsidRPr="0011188F">
              <w:t>0</w:t>
            </w:r>
            <w:r w:rsidR="00693EE6">
              <w:t>4</w:t>
            </w:r>
            <w:r w:rsidR="008A23A1" w:rsidRPr="0011188F">
              <w:t>-</w:t>
            </w:r>
            <w:r w:rsidR="00693EE6">
              <w:t>04</w:t>
            </w:r>
          </w:p>
        </w:tc>
      </w:tr>
      <w:tr w:rsidR="001E41F3" w:rsidRPr="0011188F" w14:paraId="690C7843" w14:textId="77777777" w:rsidTr="00547111">
        <w:tc>
          <w:tcPr>
            <w:tcW w:w="1843" w:type="dxa"/>
            <w:tcBorders>
              <w:left w:val="single" w:sz="4" w:space="0" w:color="auto"/>
            </w:tcBorders>
          </w:tcPr>
          <w:p w14:paraId="17A1A642" w14:textId="77777777" w:rsidR="001E41F3" w:rsidRPr="0011188F" w:rsidRDefault="001E41F3">
            <w:pPr>
              <w:pStyle w:val="CRCoverPage"/>
              <w:spacing w:after="0"/>
              <w:rPr>
                <w:b/>
                <w:i/>
                <w:noProof/>
                <w:sz w:val="8"/>
                <w:szCs w:val="8"/>
              </w:rPr>
            </w:pPr>
          </w:p>
        </w:tc>
        <w:tc>
          <w:tcPr>
            <w:tcW w:w="1986" w:type="dxa"/>
            <w:gridSpan w:val="4"/>
          </w:tcPr>
          <w:p w14:paraId="2F73FCFB" w14:textId="77777777" w:rsidR="001E41F3" w:rsidRPr="0011188F" w:rsidRDefault="001E41F3">
            <w:pPr>
              <w:pStyle w:val="CRCoverPage"/>
              <w:spacing w:after="0"/>
              <w:rPr>
                <w:noProof/>
                <w:sz w:val="8"/>
                <w:szCs w:val="8"/>
              </w:rPr>
            </w:pPr>
          </w:p>
        </w:tc>
        <w:tc>
          <w:tcPr>
            <w:tcW w:w="2267" w:type="dxa"/>
            <w:gridSpan w:val="2"/>
          </w:tcPr>
          <w:p w14:paraId="0FBCFC35" w14:textId="77777777" w:rsidR="001E41F3" w:rsidRPr="0011188F" w:rsidRDefault="001E41F3">
            <w:pPr>
              <w:pStyle w:val="CRCoverPage"/>
              <w:spacing w:after="0"/>
              <w:rPr>
                <w:noProof/>
                <w:sz w:val="8"/>
                <w:szCs w:val="8"/>
              </w:rPr>
            </w:pPr>
          </w:p>
        </w:tc>
        <w:tc>
          <w:tcPr>
            <w:tcW w:w="1417" w:type="dxa"/>
            <w:gridSpan w:val="3"/>
          </w:tcPr>
          <w:p w14:paraId="60243A9E" w14:textId="77777777" w:rsidR="001E41F3" w:rsidRPr="0011188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1188F" w:rsidRDefault="001E41F3">
            <w:pPr>
              <w:pStyle w:val="CRCoverPage"/>
              <w:spacing w:after="0"/>
              <w:rPr>
                <w:noProof/>
                <w:sz w:val="8"/>
                <w:szCs w:val="8"/>
              </w:rPr>
            </w:pPr>
          </w:p>
        </w:tc>
      </w:tr>
      <w:tr w:rsidR="001E41F3" w:rsidRPr="0011188F" w14:paraId="13D4AF59" w14:textId="77777777" w:rsidTr="00547111">
        <w:trPr>
          <w:cantSplit/>
        </w:trPr>
        <w:tc>
          <w:tcPr>
            <w:tcW w:w="1843" w:type="dxa"/>
            <w:tcBorders>
              <w:left w:val="single" w:sz="4" w:space="0" w:color="auto"/>
            </w:tcBorders>
          </w:tcPr>
          <w:p w14:paraId="1E6EA205" w14:textId="77777777" w:rsidR="001E41F3" w:rsidRPr="0011188F" w:rsidRDefault="001E41F3">
            <w:pPr>
              <w:pStyle w:val="CRCoverPage"/>
              <w:tabs>
                <w:tab w:val="right" w:pos="1759"/>
              </w:tabs>
              <w:spacing w:after="0"/>
              <w:rPr>
                <w:b/>
                <w:i/>
                <w:noProof/>
              </w:rPr>
            </w:pPr>
            <w:r w:rsidRPr="0011188F">
              <w:rPr>
                <w:b/>
                <w:i/>
                <w:noProof/>
              </w:rPr>
              <w:t>Category:</w:t>
            </w:r>
          </w:p>
        </w:tc>
        <w:tc>
          <w:tcPr>
            <w:tcW w:w="851" w:type="dxa"/>
            <w:shd w:val="pct30" w:color="FFFF00" w:fill="auto"/>
          </w:tcPr>
          <w:p w14:paraId="154A6113" w14:textId="6BA4B3C0" w:rsidR="001E41F3" w:rsidRPr="0011188F" w:rsidRDefault="00F03B9A"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Pr="0011188F" w:rsidRDefault="001E41F3">
            <w:pPr>
              <w:pStyle w:val="CRCoverPage"/>
              <w:spacing w:after="0"/>
              <w:rPr>
                <w:noProof/>
              </w:rPr>
            </w:pPr>
          </w:p>
        </w:tc>
        <w:tc>
          <w:tcPr>
            <w:tcW w:w="1417" w:type="dxa"/>
            <w:gridSpan w:val="3"/>
            <w:tcBorders>
              <w:left w:val="nil"/>
            </w:tcBorders>
          </w:tcPr>
          <w:p w14:paraId="42CDCEE5" w14:textId="77777777" w:rsidR="001E41F3" w:rsidRPr="0011188F" w:rsidRDefault="001E41F3">
            <w:pPr>
              <w:pStyle w:val="CRCoverPage"/>
              <w:spacing w:after="0"/>
              <w:jc w:val="right"/>
              <w:rPr>
                <w:b/>
                <w:i/>
                <w:noProof/>
              </w:rPr>
            </w:pPr>
            <w:r w:rsidRPr="0011188F">
              <w:rPr>
                <w:b/>
                <w:i/>
                <w:noProof/>
              </w:rPr>
              <w:t>Release:</w:t>
            </w:r>
          </w:p>
        </w:tc>
        <w:tc>
          <w:tcPr>
            <w:tcW w:w="2127" w:type="dxa"/>
            <w:tcBorders>
              <w:right w:val="single" w:sz="4" w:space="0" w:color="auto"/>
            </w:tcBorders>
            <w:shd w:val="pct30" w:color="FFFF00" w:fill="auto"/>
          </w:tcPr>
          <w:p w14:paraId="6C870B98" w14:textId="1ADF8C7C" w:rsidR="001E41F3" w:rsidRPr="0011188F" w:rsidRDefault="00AD5F29">
            <w:pPr>
              <w:pStyle w:val="CRCoverPage"/>
              <w:spacing w:after="0"/>
              <w:ind w:left="100"/>
              <w:rPr>
                <w:noProof/>
              </w:rPr>
            </w:pPr>
            <w:r w:rsidRPr="0011188F">
              <w:t>Rel-1</w:t>
            </w:r>
            <w:r w:rsidR="0043042F" w:rsidRPr="0011188F">
              <w:t>8</w:t>
            </w:r>
          </w:p>
        </w:tc>
      </w:tr>
      <w:tr w:rsidR="001E41F3" w:rsidRPr="0011188F" w14:paraId="30122F0C" w14:textId="77777777" w:rsidTr="00547111">
        <w:tc>
          <w:tcPr>
            <w:tcW w:w="1843" w:type="dxa"/>
            <w:tcBorders>
              <w:left w:val="single" w:sz="4" w:space="0" w:color="auto"/>
              <w:bottom w:val="single" w:sz="4" w:space="0" w:color="auto"/>
            </w:tcBorders>
          </w:tcPr>
          <w:p w14:paraId="615796D0" w14:textId="77777777" w:rsidR="001E41F3" w:rsidRPr="0011188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1188F" w:rsidRDefault="001E41F3">
            <w:pPr>
              <w:pStyle w:val="CRCoverPage"/>
              <w:spacing w:after="0"/>
              <w:ind w:left="383" w:hanging="383"/>
              <w:rPr>
                <w:i/>
                <w:noProof/>
                <w:sz w:val="18"/>
              </w:rPr>
            </w:pPr>
            <w:r w:rsidRPr="0011188F">
              <w:rPr>
                <w:i/>
                <w:noProof/>
                <w:sz w:val="18"/>
              </w:rPr>
              <w:t xml:space="preserve">Use </w:t>
            </w:r>
            <w:r w:rsidRPr="0011188F">
              <w:rPr>
                <w:i/>
                <w:noProof/>
                <w:sz w:val="18"/>
                <w:u w:val="single"/>
              </w:rPr>
              <w:t>one</w:t>
            </w:r>
            <w:r w:rsidRPr="0011188F">
              <w:rPr>
                <w:i/>
                <w:noProof/>
                <w:sz w:val="18"/>
              </w:rPr>
              <w:t xml:space="preserve"> of the following categories:</w:t>
            </w:r>
            <w:r w:rsidRPr="0011188F">
              <w:rPr>
                <w:b/>
                <w:i/>
                <w:noProof/>
                <w:sz w:val="18"/>
              </w:rPr>
              <w:br/>
              <w:t>F</w:t>
            </w:r>
            <w:r w:rsidRPr="0011188F">
              <w:rPr>
                <w:i/>
                <w:noProof/>
                <w:sz w:val="18"/>
              </w:rPr>
              <w:t xml:space="preserve">  (correction)</w:t>
            </w:r>
            <w:r w:rsidRPr="0011188F">
              <w:rPr>
                <w:i/>
                <w:noProof/>
                <w:sz w:val="18"/>
              </w:rPr>
              <w:br/>
            </w:r>
            <w:r w:rsidRPr="0011188F">
              <w:rPr>
                <w:b/>
                <w:i/>
                <w:noProof/>
                <w:sz w:val="18"/>
              </w:rPr>
              <w:t>A</w:t>
            </w:r>
            <w:r w:rsidRPr="0011188F">
              <w:rPr>
                <w:i/>
                <w:noProof/>
                <w:sz w:val="18"/>
              </w:rPr>
              <w:t xml:space="preserve">  (</w:t>
            </w:r>
            <w:r w:rsidR="00DE34CF" w:rsidRPr="0011188F">
              <w:rPr>
                <w:i/>
                <w:noProof/>
                <w:sz w:val="18"/>
              </w:rPr>
              <w:t xml:space="preserve">mirror </w:t>
            </w:r>
            <w:r w:rsidRPr="0011188F">
              <w:rPr>
                <w:i/>
                <w:noProof/>
                <w:sz w:val="18"/>
              </w:rPr>
              <w:t>correspond</w:t>
            </w:r>
            <w:r w:rsidR="00DE34CF" w:rsidRPr="0011188F">
              <w:rPr>
                <w:i/>
                <w:noProof/>
                <w:sz w:val="18"/>
              </w:rPr>
              <w:t xml:space="preserve">ing </w:t>
            </w:r>
            <w:r w:rsidRPr="0011188F">
              <w:rPr>
                <w:i/>
                <w:noProof/>
                <w:sz w:val="18"/>
              </w:rPr>
              <w:t xml:space="preserve">to a </w:t>
            </w:r>
            <w:r w:rsidR="00DE34CF" w:rsidRPr="0011188F">
              <w:rPr>
                <w:i/>
                <w:noProof/>
                <w:sz w:val="18"/>
              </w:rPr>
              <w:t xml:space="preserve">change </w:t>
            </w:r>
            <w:r w:rsidRPr="0011188F">
              <w:rPr>
                <w:i/>
                <w:noProof/>
                <w:sz w:val="18"/>
              </w:rPr>
              <w:t xml:space="preserve">in an earlier </w:t>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00665C47" w:rsidRPr="0011188F">
              <w:rPr>
                <w:i/>
                <w:noProof/>
                <w:sz w:val="18"/>
              </w:rPr>
              <w:tab/>
            </w:r>
            <w:r w:rsidRPr="0011188F">
              <w:rPr>
                <w:i/>
                <w:noProof/>
                <w:sz w:val="18"/>
              </w:rPr>
              <w:t>release)</w:t>
            </w:r>
            <w:r w:rsidRPr="0011188F">
              <w:rPr>
                <w:i/>
                <w:noProof/>
                <w:sz w:val="18"/>
              </w:rPr>
              <w:br/>
            </w:r>
            <w:r w:rsidRPr="0011188F">
              <w:rPr>
                <w:b/>
                <w:i/>
                <w:noProof/>
                <w:sz w:val="18"/>
              </w:rPr>
              <w:t>B</w:t>
            </w:r>
            <w:r w:rsidRPr="0011188F">
              <w:rPr>
                <w:i/>
                <w:noProof/>
                <w:sz w:val="18"/>
              </w:rPr>
              <w:t xml:space="preserve">  (addition of feature), </w:t>
            </w:r>
            <w:r w:rsidRPr="0011188F">
              <w:rPr>
                <w:i/>
                <w:noProof/>
                <w:sz w:val="18"/>
              </w:rPr>
              <w:br/>
            </w:r>
            <w:r w:rsidRPr="0011188F">
              <w:rPr>
                <w:b/>
                <w:i/>
                <w:noProof/>
                <w:sz w:val="18"/>
              </w:rPr>
              <w:t>C</w:t>
            </w:r>
            <w:r w:rsidRPr="0011188F">
              <w:rPr>
                <w:i/>
                <w:noProof/>
                <w:sz w:val="18"/>
              </w:rPr>
              <w:t xml:space="preserve">  (functional modification of feature)</w:t>
            </w:r>
            <w:r w:rsidRPr="0011188F">
              <w:rPr>
                <w:i/>
                <w:noProof/>
                <w:sz w:val="18"/>
              </w:rPr>
              <w:br/>
            </w:r>
            <w:r w:rsidRPr="0011188F">
              <w:rPr>
                <w:b/>
                <w:i/>
                <w:noProof/>
                <w:sz w:val="18"/>
              </w:rPr>
              <w:t>D</w:t>
            </w:r>
            <w:r w:rsidRPr="0011188F">
              <w:rPr>
                <w:i/>
                <w:noProof/>
                <w:sz w:val="18"/>
              </w:rPr>
              <w:t xml:space="preserve">  (editorial modification)</w:t>
            </w:r>
          </w:p>
          <w:p w14:paraId="05D36727" w14:textId="77777777" w:rsidR="001E41F3" w:rsidRPr="0011188F" w:rsidRDefault="001E41F3">
            <w:pPr>
              <w:pStyle w:val="CRCoverPage"/>
              <w:rPr>
                <w:noProof/>
              </w:rPr>
            </w:pPr>
            <w:r w:rsidRPr="0011188F">
              <w:rPr>
                <w:noProof/>
                <w:sz w:val="18"/>
              </w:rPr>
              <w:t>Detailed explanations of the above categories can</w:t>
            </w:r>
            <w:r w:rsidRPr="0011188F">
              <w:rPr>
                <w:noProof/>
                <w:sz w:val="18"/>
              </w:rPr>
              <w:br/>
              <w:t xml:space="preserve">be found in 3GPP </w:t>
            </w:r>
            <w:hyperlink r:id="rId16" w:history="1">
              <w:r w:rsidRPr="0011188F">
                <w:rPr>
                  <w:rStyle w:val="Hyperlink"/>
                  <w:noProof/>
                  <w:sz w:val="18"/>
                </w:rPr>
                <w:t>TR 21.900</w:t>
              </w:r>
            </w:hyperlink>
            <w:r w:rsidRPr="0011188F">
              <w:rPr>
                <w:noProof/>
                <w:sz w:val="18"/>
              </w:rPr>
              <w:t>.</w:t>
            </w:r>
          </w:p>
        </w:tc>
        <w:tc>
          <w:tcPr>
            <w:tcW w:w="3120" w:type="dxa"/>
            <w:gridSpan w:val="2"/>
            <w:tcBorders>
              <w:bottom w:val="single" w:sz="4" w:space="0" w:color="auto"/>
              <w:right w:val="single" w:sz="4" w:space="0" w:color="auto"/>
            </w:tcBorders>
          </w:tcPr>
          <w:p w14:paraId="1A28F380" w14:textId="3D32984E" w:rsidR="000C038A" w:rsidRPr="0011188F" w:rsidRDefault="001E41F3" w:rsidP="00BD6BB8">
            <w:pPr>
              <w:pStyle w:val="CRCoverPage"/>
              <w:tabs>
                <w:tab w:val="left" w:pos="950"/>
              </w:tabs>
              <w:spacing w:after="0"/>
              <w:ind w:left="241" w:hanging="241"/>
              <w:rPr>
                <w:i/>
                <w:noProof/>
                <w:sz w:val="18"/>
              </w:rPr>
            </w:pPr>
            <w:r w:rsidRPr="0011188F">
              <w:rPr>
                <w:i/>
                <w:noProof/>
                <w:sz w:val="18"/>
              </w:rPr>
              <w:t xml:space="preserve">Use </w:t>
            </w:r>
            <w:r w:rsidRPr="0011188F">
              <w:rPr>
                <w:i/>
                <w:noProof/>
                <w:sz w:val="18"/>
                <w:u w:val="single"/>
              </w:rPr>
              <w:t>one</w:t>
            </w:r>
            <w:r w:rsidRPr="0011188F">
              <w:rPr>
                <w:i/>
                <w:noProof/>
                <w:sz w:val="18"/>
              </w:rPr>
              <w:t xml:space="preserve"> of the following releases:</w:t>
            </w:r>
            <w:r w:rsidRPr="0011188F">
              <w:rPr>
                <w:i/>
                <w:noProof/>
                <w:sz w:val="18"/>
              </w:rPr>
              <w:br/>
              <w:t>Rel-8</w:t>
            </w:r>
            <w:r w:rsidRPr="0011188F">
              <w:rPr>
                <w:i/>
                <w:noProof/>
                <w:sz w:val="18"/>
              </w:rPr>
              <w:tab/>
              <w:t>(Release 8)</w:t>
            </w:r>
            <w:r w:rsidR="007C2097" w:rsidRPr="0011188F">
              <w:rPr>
                <w:i/>
                <w:noProof/>
                <w:sz w:val="18"/>
              </w:rPr>
              <w:br/>
              <w:t>Rel-9</w:t>
            </w:r>
            <w:r w:rsidR="007C2097" w:rsidRPr="0011188F">
              <w:rPr>
                <w:i/>
                <w:noProof/>
                <w:sz w:val="18"/>
              </w:rPr>
              <w:tab/>
              <w:t>(Release 9)</w:t>
            </w:r>
            <w:r w:rsidR="009777D9" w:rsidRPr="0011188F">
              <w:rPr>
                <w:i/>
                <w:noProof/>
                <w:sz w:val="18"/>
              </w:rPr>
              <w:br/>
              <w:t>Rel-10</w:t>
            </w:r>
            <w:r w:rsidR="009777D9" w:rsidRPr="0011188F">
              <w:rPr>
                <w:i/>
                <w:noProof/>
                <w:sz w:val="18"/>
              </w:rPr>
              <w:tab/>
              <w:t>(Release 10)</w:t>
            </w:r>
            <w:r w:rsidR="000C038A" w:rsidRPr="0011188F">
              <w:rPr>
                <w:i/>
                <w:noProof/>
                <w:sz w:val="18"/>
              </w:rPr>
              <w:br/>
              <w:t>Rel-11</w:t>
            </w:r>
            <w:r w:rsidR="000C038A" w:rsidRPr="0011188F">
              <w:rPr>
                <w:i/>
                <w:noProof/>
                <w:sz w:val="18"/>
              </w:rPr>
              <w:tab/>
              <w:t>(Release 11)</w:t>
            </w:r>
            <w:r w:rsidR="000C038A" w:rsidRPr="0011188F">
              <w:rPr>
                <w:i/>
                <w:noProof/>
                <w:sz w:val="18"/>
              </w:rPr>
              <w:br/>
            </w:r>
            <w:r w:rsidR="002E472E" w:rsidRPr="0011188F">
              <w:rPr>
                <w:i/>
                <w:noProof/>
                <w:sz w:val="18"/>
              </w:rPr>
              <w:t>…</w:t>
            </w:r>
            <w:r w:rsidR="0051580D" w:rsidRPr="0011188F">
              <w:rPr>
                <w:i/>
                <w:noProof/>
                <w:sz w:val="18"/>
              </w:rPr>
              <w:br/>
            </w:r>
            <w:r w:rsidR="00E34898" w:rsidRPr="0011188F">
              <w:rPr>
                <w:i/>
                <w:noProof/>
                <w:sz w:val="18"/>
              </w:rPr>
              <w:t>Rel-15</w:t>
            </w:r>
            <w:r w:rsidR="00E34898" w:rsidRPr="0011188F">
              <w:rPr>
                <w:i/>
                <w:noProof/>
                <w:sz w:val="18"/>
              </w:rPr>
              <w:tab/>
              <w:t>(Release 15)</w:t>
            </w:r>
            <w:r w:rsidR="00E34898" w:rsidRPr="0011188F">
              <w:rPr>
                <w:i/>
                <w:noProof/>
                <w:sz w:val="18"/>
              </w:rPr>
              <w:br/>
              <w:t>Rel-16</w:t>
            </w:r>
            <w:r w:rsidR="00E34898" w:rsidRPr="0011188F">
              <w:rPr>
                <w:i/>
                <w:noProof/>
                <w:sz w:val="18"/>
              </w:rPr>
              <w:tab/>
              <w:t>(Release 16)</w:t>
            </w:r>
            <w:r w:rsidR="002E472E" w:rsidRPr="0011188F">
              <w:rPr>
                <w:i/>
                <w:noProof/>
                <w:sz w:val="18"/>
              </w:rPr>
              <w:br/>
              <w:t>Rel-17</w:t>
            </w:r>
            <w:r w:rsidR="002E472E" w:rsidRPr="0011188F">
              <w:rPr>
                <w:i/>
                <w:noProof/>
                <w:sz w:val="18"/>
              </w:rPr>
              <w:tab/>
              <w:t>(Release 17)</w:t>
            </w:r>
            <w:r w:rsidR="002E472E" w:rsidRPr="0011188F">
              <w:rPr>
                <w:i/>
                <w:noProof/>
                <w:sz w:val="18"/>
              </w:rPr>
              <w:br/>
            </w:r>
            <w:r w:rsidR="00153A22" w:rsidRPr="0011188F">
              <w:rPr>
                <w:i/>
                <w:noProof/>
                <w:sz w:val="18"/>
              </w:rPr>
              <w:t>Rel-1</w:t>
            </w:r>
            <w:r w:rsidR="00153A22" w:rsidRPr="0011188F">
              <w:rPr>
                <w:rFonts w:hint="eastAsia"/>
                <w:i/>
                <w:noProof/>
                <w:sz w:val="18"/>
                <w:lang w:eastAsia="zh-CN"/>
              </w:rPr>
              <w:t>8</w:t>
            </w:r>
            <w:r w:rsidR="00153A22" w:rsidRPr="0011188F">
              <w:rPr>
                <w:i/>
                <w:noProof/>
                <w:sz w:val="18"/>
              </w:rPr>
              <w:tab/>
              <w:t>(Release 1</w:t>
            </w:r>
            <w:r w:rsidR="00153A22" w:rsidRPr="0011188F">
              <w:rPr>
                <w:rFonts w:hint="eastAsia"/>
                <w:i/>
                <w:noProof/>
                <w:sz w:val="18"/>
                <w:lang w:eastAsia="zh-CN"/>
              </w:rPr>
              <w:t>8</w:t>
            </w:r>
            <w:r w:rsidR="00153A22" w:rsidRPr="0011188F">
              <w:rPr>
                <w:i/>
                <w:noProof/>
                <w:sz w:val="18"/>
              </w:rPr>
              <w:t>)</w:t>
            </w:r>
            <w:r w:rsidR="00153A22" w:rsidRPr="0011188F">
              <w:rPr>
                <w:i/>
                <w:noProof/>
                <w:sz w:val="18"/>
              </w:rPr>
              <w:br/>
            </w:r>
            <w:r w:rsidR="002E472E" w:rsidRPr="0011188F">
              <w:rPr>
                <w:i/>
                <w:noProof/>
                <w:sz w:val="18"/>
              </w:rPr>
              <w:t>Rel-1</w:t>
            </w:r>
            <w:r w:rsidR="00153A22" w:rsidRPr="0011188F">
              <w:rPr>
                <w:rFonts w:hint="eastAsia"/>
                <w:i/>
                <w:noProof/>
                <w:sz w:val="18"/>
                <w:lang w:eastAsia="zh-CN"/>
              </w:rPr>
              <w:t>9</w:t>
            </w:r>
            <w:r w:rsidR="002E472E" w:rsidRPr="0011188F">
              <w:rPr>
                <w:i/>
                <w:noProof/>
                <w:sz w:val="18"/>
              </w:rPr>
              <w:tab/>
              <w:t>(Release 1</w:t>
            </w:r>
            <w:r w:rsidR="00153A22" w:rsidRPr="0011188F">
              <w:rPr>
                <w:rFonts w:hint="eastAsia"/>
                <w:i/>
                <w:noProof/>
                <w:sz w:val="18"/>
                <w:lang w:eastAsia="zh-CN"/>
              </w:rPr>
              <w:t>9</w:t>
            </w:r>
            <w:r w:rsidR="002E472E" w:rsidRPr="0011188F">
              <w:rPr>
                <w:i/>
                <w:noProof/>
                <w:sz w:val="18"/>
              </w:rPr>
              <w:t>)</w:t>
            </w:r>
          </w:p>
        </w:tc>
      </w:tr>
      <w:tr w:rsidR="001E41F3" w:rsidRPr="0011188F" w14:paraId="7FBEB8E7" w14:textId="77777777" w:rsidTr="00547111">
        <w:tc>
          <w:tcPr>
            <w:tcW w:w="1843" w:type="dxa"/>
          </w:tcPr>
          <w:p w14:paraId="44A3A604" w14:textId="77777777" w:rsidR="001E41F3" w:rsidRPr="0011188F" w:rsidRDefault="001E41F3">
            <w:pPr>
              <w:pStyle w:val="CRCoverPage"/>
              <w:spacing w:after="0"/>
              <w:rPr>
                <w:b/>
                <w:i/>
                <w:noProof/>
                <w:sz w:val="8"/>
                <w:szCs w:val="8"/>
              </w:rPr>
            </w:pPr>
          </w:p>
        </w:tc>
        <w:tc>
          <w:tcPr>
            <w:tcW w:w="7797" w:type="dxa"/>
            <w:gridSpan w:val="10"/>
          </w:tcPr>
          <w:p w14:paraId="5524CC4E" w14:textId="111F9DB6" w:rsidR="001E41F3" w:rsidRPr="0011188F" w:rsidRDefault="001E41F3">
            <w:pPr>
              <w:pStyle w:val="CRCoverPage"/>
              <w:spacing w:after="0"/>
              <w:rPr>
                <w:noProof/>
                <w:sz w:val="8"/>
                <w:szCs w:val="8"/>
              </w:rPr>
            </w:pPr>
          </w:p>
        </w:tc>
      </w:tr>
      <w:tr w:rsidR="005C754F" w:rsidRPr="0011188F" w14:paraId="1256F52C" w14:textId="77777777" w:rsidTr="00547111">
        <w:tc>
          <w:tcPr>
            <w:tcW w:w="2694" w:type="dxa"/>
            <w:gridSpan w:val="2"/>
            <w:tcBorders>
              <w:top w:val="single" w:sz="4" w:space="0" w:color="auto"/>
              <w:left w:val="single" w:sz="4" w:space="0" w:color="auto"/>
            </w:tcBorders>
          </w:tcPr>
          <w:p w14:paraId="52C87DB0" w14:textId="77777777" w:rsidR="005C754F" w:rsidRPr="0011188F" w:rsidRDefault="005C754F" w:rsidP="005C754F">
            <w:pPr>
              <w:pStyle w:val="CRCoverPage"/>
              <w:tabs>
                <w:tab w:val="right" w:pos="2184"/>
              </w:tabs>
              <w:spacing w:after="0"/>
              <w:rPr>
                <w:b/>
                <w:i/>
                <w:noProof/>
              </w:rPr>
            </w:pPr>
            <w:r w:rsidRPr="0011188F">
              <w:rPr>
                <w:b/>
                <w:i/>
                <w:noProof/>
              </w:rPr>
              <w:t>Reason for change:</w:t>
            </w:r>
          </w:p>
        </w:tc>
        <w:tc>
          <w:tcPr>
            <w:tcW w:w="6946" w:type="dxa"/>
            <w:gridSpan w:val="9"/>
            <w:tcBorders>
              <w:top w:val="single" w:sz="4" w:space="0" w:color="auto"/>
              <w:right w:val="single" w:sz="4" w:space="0" w:color="auto"/>
            </w:tcBorders>
            <w:shd w:val="pct30" w:color="FFFF00" w:fill="auto"/>
          </w:tcPr>
          <w:p w14:paraId="532AAC65" w14:textId="061B8A12" w:rsidR="0053394E" w:rsidRPr="0011188F" w:rsidRDefault="00F03B9A" w:rsidP="0053394E">
            <w:pPr>
              <w:pStyle w:val="BodyText"/>
              <w:spacing w:before="60" w:after="0"/>
              <w:jc w:val="both"/>
              <w:rPr>
                <w:rFonts w:ascii="Arial" w:hAnsi="Arial" w:cs="Arial"/>
                <w:lang w:val="en-US"/>
              </w:rPr>
            </w:pPr>
            <w:r>
              <w:rPr>
                <w:rFonts w:ascii="Arial" w:hAnsi="Arial" w:cs="Arial"/>
                <w:lang w:val="en-US" w:eastAsia="zh-CN"/>
              </w:rPr>
              <w:t xml:space="preserve">Some </w:t>
            </w:r>
            <w:r w:rsidR="00693EE6">
              <w:rPr>
                <w:rFonts w:ascii="Arial" w:hAnsi="Arial" w:cs="Arial"/>
                <w:lang w:val="en-US" w:eastAsia="zh-CN"/>
              </w:rPr>
              <w:t>texts</w:t>
            </w:r>
            <w:r>
              <w:rPr>
                <w:rFonts w:ascii="Arial" w:hAnsi="Arial" w:cs="Arial"/>
                <w:lang w:val="en-US" w:eastAsia="zh-CN"/>
              </w:rPr>
              <w:t xml:space="preserve"> are not aligned as per agreed clause definition. AF reporting was missing. Few duplicated statements are not easy to read</w:t>
            </w:r>
          </w:p>
          <w:p w14:paraId="708AA7DE" w14:textId="6D4D89FC" w:rsidR="009B0100" w:rsidRPr="0011188F" w:rsidRDefault="009B0100">
            <w:pPr>
              <w:pStyle w:val="BodyText"/>
              <w:spacing w:before="60" w:after="0"/>
              <w:jc w:val="both"/>
              <w:rPr>
                <w:rFonts w:ascii="Arial" w:hAnsi="Arial" w:cs="Arial"/>
                <w:lang w:val="en-US"/>
              </w:rPr>
            </w:pPr>
          </w:p>
        </w:tc>
      </w:tr>
      <w:tr w:rsidR="005C754F" w:rsidRPr="0011188F" w14:paraId="4CA74D09" w14:textId="77777777" w:rsidTr="00547111">
        <w:tc>
          <w:tcPr>
            <w:tcW w:w="2694" w:type="dxa"/>
            <w:gridSpan w:val="2"/>
            <w:tcBorders>
              <w:left w:val="single" w:sz="4" w:space="0" w:color="auto"/>
            </w:tcBorders>
          </w:tcPr>
          <w:p w14:paraId="2D0866D6" w14:textId="77777777" w:rsidR="005C754F" w:rsidRPr="0011188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11188F" w:rsidRDefault="005C754F" w:rsidP="005C754F">
            <w:pPr>
              <w:pStyle w:val="CRCoverPage"/>
              <w:spacing w:after="0"/>
              <w:rPr>
                <w:noProof/>
                <w:sz w:val="8"/>
                <w:szCs w:val="8"/>
              </w:rPr>
            </w:pPr>
          </w:p>
        </w:tc>
      </w:tr>
      <w:tr w:rsidR="005C754F" w:rsidRPr="0011188F" w14:paraId="21016551" w14:textId="77777777" w:rsidTr="00547111">
        <w:tc>
          <w:tcPr>
            <w:tcW w:w="2694" w:type="dxa"/>
            <w:gridSpan w:val="2"/>
            <w:tcBorders>
              <w:left w:val="single" w:sz="4" w:space="0" w:color="auto"/>
            </w:tcBorders>
          </w:tcPr>
          <w:p w14:paraId="49433147" w14:textId="77777777" w:rsidR="005C754F" w:rsidRPr="0011188F" w:rsidRDefault="005C754F" w:rsidP="005C754F">
            <w:pPr>
              <w:pStyle w:val="CRCoverPage"/>
              <w:tabs>
                <w:tab w:val="right" w:pos="2184"/>
              </w:tabs>
              <w:spacing w:after="0"/>
              <w:rPr>
                <w:b/>
                <w:i/>
                <w:noProof/>
              </w:rPr>
            </w:pPr>
            <w:r w:rsidRPr="0011188F">
              <w:rPr>
                <w:b/>
                <w:i/>
                <w:noProof/>
              </w:rPr>
              <w:t>Summary of change:</w:t>
            </w:r>
          </w:p>
        </w:tc>
        <w:tc>
          <w:tcPr>
            <w:tcW w:w="6946" w:type="dxa"/>
            <w:gridSpan w:val="9"/>
            <w:tcBorders>
              <w:right w:val="single" w:sz="4" w:space="0" w:color="auto"/>
            </w:tcBorders>
            <w:shd w:val="pct30" w:color="FFFF00" w:fill="auto"/>
          </w:tcPr>
          <w:p w14:paraId="1038A61B" w14:textId="77777777" w:rsidR="00F03B9A" w:rsidRDefault="00F03B9A" w:rsidP="00F03B9A">
            <w:pPr>
              <w:pStyle w:val="BodyText"/>
              <w:spacing w:before="60" w:after="0"/>
              <w:jc w:val="both"/>
              <w:rPr>
                <w:rFonts w:ascii="Arial" w:hAnsi="Arial" w:cs="Arial"/>
                <w:lang w:val="en-US" w:eastAsia="zh-CN"/>
              </w:rPr>
            </w:pPr>
            <w:r>
              <w:rPr>
                <w:rFonts w:ascii="Arial" w:hAnsi="Arial" w:cs="Arial"/>
                <w:lang w:val="en-US" w:eastAsia="zh-CN"/>
              </w:rPr>
              <w:t xml:space="preserve">Text alignment as per agreed clause heading. </w:t>
            </w:r>
          </w:p>
          <w:p w14:paraId="68491500" w14:textId="77777777" w:rsidR="00F03B9A" w:rsidRDefault="00F03B9A" w:rsidP="00F03B9A">
            <w:pPr>
              <w:pStyle w:val="BodyText"/>
              <w:spacing w:before="60" w:after="0"/>
              <w:jc w:val="both"/>
              <w:rPr>
                <w:rFonts w:ascii="Arial" w:hAnsi="Arial" w:cs="Arial"/>
                <w:lang w:val="en-US" w:eastAsia="zh-CN"/>
              </w:rPr>
            </w:pPr>
            <w:r>
              <w:rPr>
                <w:rFonts w:ascii="Arial" w:hAnsi="Arial" w:cs="Arial"/>
                <w:lang w:val="en-US" w:eastAsia="zh-CN"/>
              </w:rPr>
              <w:t xml:space="preserve">Removal of duplicate statement. </w:t>
            </w:r>
          </w:p>
          <w:p w14:paraId="31C656EC" w14:textId="58822591" w:rsidR="005C754F" w:rsidRPr="00F03B9A" w:rsidRDefault="00F03B9A" w:rsidP="00F03B9A">
            <w:pPr>
              <w:pStyle w:val="BodyText"/>
              <w:spacing w:before="60" w:after="0"/>
              <w:jc w:val="both"/>
              <w:rPr>
                <w:rFonts w:ascii="Arial" w:hAnsi="Arial" w:cs="Arial"/>
                <w:lang w:val="en-US"/>
              </w:rPr>
            </w:pPr>
            <w:r>
              <w:rPr>
                <w:rFonts w:ascii="Arial" w:hAnsi="Arial" w:cs="Arial"/>
                <w:lang w:val="en-US" w:eastAsia="zh-CN"/>
              </w:rPr>
              <w:t>Added AF reporting for exceeding RT latency threshold</w:t>
            </w:r>
          </w:p>
        </w:tc>
      </w:tr>
      <w:tr w:rsidR="005C754F" w:rsidRPr="0011188F" w14:paraId="1F886379" w14:textId="77777777" w:rsidTr="00547111">
        <w:tc>
          <w:tcPr>
            <w:tcW w:w="2694" w:type="dxa"/>
            <w:gridSpan w:val="2"/>
            <w:tcBorders>
              <w:left w:val="single" w:sz="4" w:space="0" w:color="auto"/>
            </w:tcBorders>
          </w:tcPr>
          <w:p w14:paraId="4D989623" w14:textId="77777777" w:rsidR="005C754F" w:rsidRPr="0011188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11188F" w:rsidRDefault="005C754F" w:rsidP="005C754F">
            <w:pPr>
              <w:pStyle w:val="CRCoverPage"/>
              <w:spacing w:after="0"/>
              <w:rPr>
                <w:noProof/>
                <w:sz w:val="8"/>
                <w:szCs w:val="8"/>
              </w:rPr>
            </w:pPr>
          </w:p>
        </w:tc>
      </w:tr>
      <w:tr w:rsidR="005C754F" w:rsidRPr="0011188F" w14:paraId="678D7BF9" w14:textId="77777777" w:rsidTr="00547111">
        <w:tc>
          <w:tcPr>
            <w:tcW w:w="2694" w:type="dxa"/>
            <w:gridSpan w:val="2"/>
            <w:tcBorders>
              <w:left w:val="single" w:sz="4" w:space="0" w:color="auto"/>
              <w:bottom w:val="single" w:sz="4" w:space="0" w:color="auto"/>
            </w:tcBorders>
          </w:tcPr>
          <w:p w14:paraId="4E5CE1B6" w14:textId="77777777" w:rsidR="005C754F" w:rsidRPr="0011188F" w:rsidRDefault="005C754F" w:rsidP="005C754F">
            <w:pPr>
              <w:pStyle w:val="CRCoverPage"/>
              <w:tabs>
                <w:tab w:val="right" w:pos="2184"/>
              </w:tabs>
              <w:spacing w:after="0"/>
              <w:rPr>
                <w:b/>
                <w:i/>
                <w:noProof/>
              </w:rPr>
            </w:pPr>
            <w:r w:rsidRPr="0011188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4B4E75" w:rsidR="005C754F" w:rsidRPr="0011188F" w:rsidRDefault="00F03B9A" w:rsidP="005C754F">
            <w:pPr>
              <w:pStyle w:val="CRCoverPage"/>
              <w:spacing w:after="0"/>
              <w:rPr>
                <w:noProof/>
              </w:rPr>
            </w:pPr>
            <w:r>
              <w:rPr>
                <w:noProof/>
              </w:rPr>
              <w:t>Misaligned text and missing AF reporting for round trip delay reporting.</w:t>
            </w:r>
            <w:r w:rsidR="003B34A4" w:rsidRPr="0011188F">
              <w:rPr>
                <w:noProof/>
              </w:rPr>
              <w:t xml:space="preserve"> </w:t>
            </w:r>
          </w:p>
        </w:tc>
      </w:tr>
      <w:tr w:rsidR="0004506A" w:rsidRPr="0011188F" w14:paraId="034AF533" w14:textId="77777777" w:rsidTr="00547111">
        <w:tc>
          <w:tcPr>
            <w:tcW w:w="2694" w:type="dxa"/>
            <w:gridSpan w:val="2"/>
          </w:tcPr>
          <w:p w14:paraId="39D9EB5B" w14:textId="77777777" w:rsidR="0004506A" w:rsidRPr="0011188F" w:rsidRDefault="0004506A" w:rsidP="0004506A">
            <w:pPr>
              <w:pStyle w:val="CRCoverPage"/>
              <w:spacing w:after="0"/>
              <w:rPr>
                <w:b/>
                <w:i/>
                <w:noProof/>
                <w:sz w:val="8"/>
                <w:szCs w:val="8"/>
              </w:rPr>
            </w:pPr>
          </w:p>
        </w:tc>
        <w:tc>
          <w:tcPr>
            <w:tcW w:w="6946" w:type="dxa"/>
            <w:gridSpan w:val="9"/>
          </w:tcPr>
          <w:p w14:paraId="7826CB1C" w14:textId="77777777" w:rsidR="0004506A" w:rsidRPr="0011188F" w:rsidRDefault="0004506A" w:rsidP="0004506A">
            <w:pPr>
              <w:pStyle w:val="CRCoverPage"/>
              <w:spacing w:after="0"/>
              <w:rPr>
                <w:noProof/>
                <w:sz w:val="8"/>
                <w:szCs w:val="8"/>
              </w:rPr>
            </w:pPr>
          </w:p>
        </w:tc>
      </w:tr>
      <w:tr w:rsidR="0004506A" w:rsidRPr="0011188F" w14:paraId="6A17D7AC" w14:textId="77777777" w:rsidTr="00547111">
        <w:tc>
          <w:tcPr>
            <w:tcW w:w="2694" w:type="dxa"/>
            <w:gridSpan w:val="2"/>
            <w:tcBorders>
              <w:top w:val="single" w:sz="4" w:space="0" w:color="auto"/>
              <w:left w:val="single" w:sz="4" w:space="0" w:color="auto"/>
            </w:tcBorders>
          </w:tcPr>
          <w:p w14:paraId="6DAD5B19" w14:textId="77777777" w:rsidR="0004506A" w:rsidRPr="0011188F" w:rsidRDefault="0004506A" w:rsidP="0004506A">
            <w:pPr>
              <w:pStyle w:val="CRCoverPage"/>
              <w:tabs>
                <w:tab w:val="right" w:pos="2184"/>
              </w:tabs>
              <w:spacing w:after="0"/>
              <w:rPr>
                <w:b/>
                <w:i/>
                <w:noProof/>
              </w:rPr>
            </w:pPr>
            <w:r w:rsidRPr="0011188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3A1B04" w:rsidR="0004506A" w:rsidRPr="0011188F" w:rsidRDefault="00E144B6" w:rsidP="0004506A">
            <w:pPr>
              <w:pStyle w:val="CRCoverPage"/>
              <w:spacing w:after="0"/>
              <w:rPr>
                <w:noProof/>
              </w:rPr>
            </w:pPr>
            <w:r w:rsidRPr="0011188F">
              <w:rPr>
                <w:lang w:eastAsia="zh-CN"/>
              </w:rPr>
              <w:t xml:space="preserve"> </w:t>
            </w:r>
            <w:r w:rsidR="00CE4B29" w:rsidRPr="0011188F">
              <w:rPr>
                <w:lang w:eastAsia="zh-CN"/>
              </w:rPr>
              <w:t>5.</w:t>
            </w:r>
            <w:r w:rsidR="00C95FD9" w:rsidRPr="0011188F">
              <w:rPr>
                <w:lang w:eastAsia="zh-CN"/>
              </w:rPr>
              <w:t>37.</w:t>
            </w:r>
            <w:r w:rsidR="00693EE6">
              <w:rPr>
                <w:lang w:eastAsia="zh-CN"/>
              </w:rPr>
              <w:t>6</w:t>
            </w:r>
          </w:p>
        </w:tc>
      </w:tr>
      <w:tr w:rsidR="0004506A" w:rsidRPr="0011188F" w14:paraId="56E1E6C3" w14:textId="77777777" w:rsidTr="00547111">
        <w:tc>
          <w:tcPr>
            <w:tcW w:w="2694" w:type="dxa"/>
            <w:gridSpan w:val="2"/>
            <w:tcBorders>
              <w:left w:val="single" w:sz="4" w:space="0" w:color="auto"/>
            </w:tcBorders>
          </w:tcPr>
          <w:p w14:paraId="2FB9DE77" w14:textId="77777777" w:rsidR="0004506A" w:rsidRPr="0011188F"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11188F" w:rsidRDefault="0004506A" w:rsidP="0004506A">
            <w:pPr>
              <w:pStyle w:val="CRCoverPage"/>
              <w:spacing w:after="0"/>
              <w:rPr>
                <w:noProof/>
                <w:sz w:val="8"/>
                <w:szCs w:val="8"/>
              </w:rPr>
            </w:pPr>
          </w:p>
        </w:tc>
      </w:tr>
      <w:tr w:rsidR="0004506A" w:rsidRPr="0011188F" w14:paraId="76F95A8B" w14:textId="77777777" w:rsidTr="00547111">
        <w:tc>
          <w:tcPr>
            <w:tcW w:w="2694" w:type="dxa"/>
            <w:gridSpan w:val="2"/>
            <w:tcBorders>
              <w:left w:val="single" w:sz="4" w:space="0" w:color="auto"/>
            </w:tcBorders>
          </w:tcPr>
          <w:p w14:paraId="335EAB52" w14:textId="77777777" w:rsidR="0004506A" w:rsidRPr="0011188F"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11188F" w:rsidRDefault="0004506A" w:rsidP="0004506A">
            <w:pPr>
              <w:pStyle w:val="CRCoverPage"/>
              <w:spacing w:after="0"/>
              <w:jc w:val="center"/>
              <w:rPr>
                <w:b/>
                <w:caps/>
                <w:noProof/>
              </w:rPr>
            </w:pPr>
            <w:r w:rsidRPr="0011188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11188F" w:rsidRDefault="0004506A" w:rsidP="0004506A">
            <w:pPr>
              <w:pStyle w:val="CRCoverPage"/>
              <w:spacing w:after="0"/>
              <w:jc w:val="center"/>
              <w:rPr>
                <w:b/>
                <w:caps/>
                <w:noProof/>
              </w:rPr>
            </w:pPr>
            <w:r w:rsidRPr="0011188F">
              <w:rPr>
                <w:b/>
                <w:caps/>
                <w:noProof/>
              </w:rPr>
              <w:t>N</w:t>
            </w:r>
          </w:p>
        </w:tc>
        <w:tc>
          <w:tcPr>
            <w:tcW w:w="2977" w:type="dxa"/>
            <w:gridSpan w:val="4"/>
          </w:tcPr>
          <w:p w14:paraId="304CCBCB" w14:textId="77777777" w:rsidR="0004506A" w:rsidRPr="0011188F"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11188F" w:rsidRDefault="0004506A" w:rsidP="0004506A">
            <w:pPr>
              <w:pStyle w:val="CRCoverPage"/>
              <w:spacing w:after="0"/>
              <w:ind w:left="99"/>
              <w:rPr>
                <w:noProof/>
              </w:rPr>
            </w:pPr>
          </w:p>
        </w:tc>
      </w:tr>
      <w:tr w:rsidR="0004506A" w:rsidRPr="0011188F" w14:paraId="34ACE2EB" w14:textId="77777777" w:rsidTr="00547111">
        <w:tc>
          <w:tcPr>
            <w:tcW w:w="2694" w:type="dxa"/>
            <w:gridSpan w:val="2"/>
            <w:tcBorders>
              <w:left w:val="single" w:sz="4" w:space="0" w:color="auto"/>
            </w:tcBorders>
          </w:tcPr>
          <w:p w14:paraId="571382F3" w14:textId="77777777" w:rsidR="0004506A" w:rsidRPr="0011188F" w:rsidRDefault="0004506A" w:rsidP="0004506A">
            <w:pPr>
              <w:pStyle w:val="CRCoverPage"/>
              <w:tabs>
                <w:tab w:val="right" w:pos="2184"/>
              </w:tabs>
              <w:spacing w:after="0"/>
              <w:rPr>
                <w:b/>
                <w:i/>
                <w:noProof/>
              </w:rPr>
            </w:pPr>
            <w:r w:rsidRPr="0011188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11188F"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11188F" w:rsidRDefault="009A52CA" w:rsidP="0004506A">
            <w:pPr>
              <w:pStyle w:val="CRCoverPage"/>
              <w:spacing w:after="0"/>
              <w:jc w:val="center"/>
              <w:rPr>
                <w:b/>
                <w:caps/>
                <w:noProof/>
              </w:rPr>
            </w:pPr>
            <w:r w:rsidRPr="0011188F">
              <w:rPr>
                <w:b/>
                <w:caps/>
                <w:noProof/>
              </w:rPr>
              <w:t>X</w:t>
            </w:r>
          </w:p>
        </w:tc>
        <w:tc>
          <w:tcPr>
            <w:tcW w:w="2977" w:type="dxa"/>
            <w:gridSpan w:val="4"/>
          </w:tcPr>
          <w:p w14:paraId="7DB274D8" w14:textId="1AB478B3" w:rsidR="0004506A" w:rsidRPr="0011188F" w:rsidRDefault="0004506A" w:rsidP="0004506A">
            <w:pPr>
              <w:pStyle w:val="CRCoverPage"/>
              <w:tabs>
                <w:tab w:val="right" w:pos="2893"/>
              </w:tabs>
              <w:spacing w:after="0"/>
              <w:rPr>
                <w:noProof/>
              </w:rPr>
            </w:pPr>
            <w:r w:rsidRPr="0011188F">
              <w:rPr>
                <w:noProof/>
              </w:rPr>
              <w:t xml:space="preserve"> Other core specifications</w:t>
            </w:r>
            <w:r w:rsidRPr="0011188F">
              <w:rPr>
                <w:noProof/>
              </w:rPr>
              <w:tab/>
            </w:r>
          </w:p>
        </w:tc>
        <w:tc>
          <w:tcPr>
            <w:tcW w:w="3401" w:type="dxa"/>
            <w:gridSpan w:val="3"/>
            <w:tcBorders>
              <w:right w:val="single" w:sz="4" w:space="0" w:color="auto"/>
            </w:tcBorders>
            <w:shd w:val="pct30" w:color="FFFF00" w:fill="auto"/>
          </w:tcPr>
          <w:p w14:paraId="42398B96" w14:textId="188E8B9C" w:rsidR="0004506A" w:rsidRPr="0011188F" w:rsidRDefault="009A52CA" w:rsidP="0004506A">
            <w:pPr>
              <w:pStyle w:val="CRCoverPage"/>
              <w:spacing w:after="0"/>
              <w:ind w:left="99"/>
              <w:rPr>
                <w:noProof/>
              </w:rPr>
            </w:pPr>
            <w:r w:rsidRPr="0011188F">
              <w:rPr>
                <w:noProof/>
              </w:rPr>
              <w:t>TS/TR ... CR ...</w:t>
            </w:r>
          </w:p>
        </w:tc>
      </w:tr>
      <w:tr w:rsidR="0004506A" w:rsidRPr="0011188F" w14:paraId="446DDBAC" w14:textId="77777777" w:rsidTr="00547111">
        <w:tc>
          <w:tcPr>
            <w:tcW w:w="2694" w:type="dxa"/>
            <w:gridSpan w:val="2"/>
            <w:tcBorders>
              <w:left w:val="single" w:sz="4" w:space="0" w:color="auto"/>
            </w:tcBorders>
          </w:tcPr>
          <w:p w14:paraId="678A1AA6" w14:textId="77777777" w:rsidR="0004506A" w:rsidRPr="0011188F" w:rsidRDefault="0004506A" w:rsidP="0004506A">
            <w:pPr>
              <w:pStyle w:val="CRCoverPage"/>
              <w:spacing w:after="0"/>
              <w:rPr>
                <w:b/>
                <w:i/>
                <w:noProof/>
              </w:rPr>
            </w:pPr>
            <w:r w:rsidRPr="0011188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11188F"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11188F" w:rsidRDefault="009A52CA" w:rsidP="0004506A">
            <w:pPr>
              <w:pStyle w:val="CRCoverPage"/>
              <w:spacing w:after="0"/>
              <w:jc w:val="center"/>
              <w:rPr>
                <w:b/>
                <w:caps/>
                <w:noProof/>
              </w:rPr>
            </w:pPr>
            <w:r w:rsidRPr="0011188F">
              <w:rPr>
                <w:b/>
                <w:caps/>
                <w:noProof/>
              </w:rPr>
              <w:t>X</w:t>
            </w:r>
          </w:p>
        </w:tc>
        <w:tc>
          <w:tcPr>
            <w:tcW w:w="2977" w:type="dxa"/>
            <w:gridSpan w:val="4"/>
          </w:tcPr>
          <w:p w14:paraId="1A4306D9" w14:textId="77777777" w:rsidR="0004506A" w:rsidRPr="0011188F" w:rsidRDefault="0004506A" w:rsidP="0004506A">
            <w:pPr>
              <w:pStyle w:val="CRCoverPage"/>
              <w:spacing w:after="0"/>
              <w:rPr>
                <w:noProof/>
              </w:rPr>
            </w:pPr>
            <w:r w:rsidRPr="0011188F">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Pr="0011188F" w:rsidRDefault="009A52CA" w:rsidP="0004506A">
            <w:pPr>
              <w:pStyle w:val="CRCoverPage"/>
              <w:spacing w:after="0"/>
              <w:ind w:left="99"/>
              <w:rPr>
                <w:noProof/>
              </w:rPr>
            </w:pPr>
            <w:r w:rsidRPr="0011188F">
              <w:rPr>
                <w:noProof/>
              </w:rPr>
              <w:t>TS/TR ... CR ...</w:t>
            </w:r>
          </w:p>
        </w:tc>
      </w:tr>
      <w:tr w:rsidR="0004506A" w:rsidRPr="0011188F" w14:paraId="55C714D2" w14:textId="77777777" w:rsidTr="00547111">
        <w:tc>
          <w:tcPr>
            <w:tcW w:w="2694" w:type="dxa"/>
            <w:gridSpan w:val="2"/>
            <w:tcBorders>
              <w:left w:val="single" w:sz="4" w:space="0" w:color="auto"/>
            </w:tcBorders>
          </w:tcPr>
          <w:p w14:paraId="45913E62" w14:textId="77777777" w:rsidR="0004506A" w:rsidRPr="0011188F" w:rsidRDefault="0004506A" w:rsidP="0004506A">
            <w:pPr>
              <w:pStyle w:val="CRCoverPage"/>
              <w:spacing w:after="0"/>
              <w:rPr>
                <w:b/>
                <w:i/>
                <w:noProof/>
              </w:rPr>
            </w:pPr>
            <w:r w:rsidRPr="0011188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11188F"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11188F" w:rsidRDefault="00A86C3A" w:rsidP="0004506A">
            <w:pPr>
              <w:pStyle w:val="CRCoverPage"/>
              <w:spacing w:after="0"/>
              <w:jc w:val="center"/>
              <w:rPr>
                <w:b/>
                <w:caps/>
                <w:noProof/>
              </w:rPr>
            </w:pPr>
            <w:r w:rsidRPr="0011188F">
              <w:rPr>
                <w:b/>
                <w:caps/>
                <w:noProof/>
              </w:rPr>
              <w:t>x</w:t>
            </w:r>
          </w:p>
        </w:tc>
        <w:tc>
          <w:tcPr>
            <w:tcW w:w="2977" w:type="dxa"/>
            <w:gridSpan w:val="4"/>
          </w:tcPr>
          <w:p w14:paraId="1B4FF921" w14:textId="77777777" w:rsidR="0004506A" w:rsidRPr="0011188F" w:rsidRDefault="0004506A" w:rsidP="0004506A">
            <w:pPr>
              <w:pStyle w:val="CRCoverPage"/>
              <w:spacing w:after="0"/>
              <w:rPr>
                <w:noProof/>
              </w:rPr>
            </w:pPr>
            <w:r w:rsidRPr="0011188F">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Pr="0011188F" w:rsidRDefault="009A52CA" w:rsidP="0004506A">
            <w:pPr>
              <w:pStyle w:val="CRCoverPage"/>
              <w:spacing w:after="0"/>
              <w:ind w:left="99"/>
              <w:rPr>
                <w:noProof/>
              </w:rPr>
            </w:pPr>
            <w:r w:rsidRPr="0011188F">
              <w:rPr>
                <w:noProof/>
              </w:rPr>
              <w:t>TS/TR ... CR ...</w:t>
            </w:r>
          </w:p>
        </w:tc>
      </w:tr>
      <w:tr w:rsidR="0004506A" w:rsidRPr="0011188F" w14:paraId="60DF82CC" w14:textId="77777777" w:rsidTr="008863B9">
        <w:tc>
          <w:tcPr>
            <w:tcW w:w="2694" w:type="dxa"/>
            <w:gridSpan w:val="2"/>
            <w:tcBorders>
              <w:left w:val="single" w:sz="4" w:space="0" w:color="auto"/>
            </w:tcBorders>
          </w:tcPr>
          <w:p w14:paraId="517696CD" w14:textId="77777777" w:rsidR="0004506A" w:rsidRPr="0011188F"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11188F" w:rsidRDefault="0004506A" w:rsidP="0004506A">
            <w:pPr>
              <w:pStyle w:val="CRCoverPage"/>
              <w:spacing w:after="0"/>
              <w:rPr>
                <w:noProof/>
              </w:rPr>
            </w:pPr>
          </w:p>
        </w:tc>
      </w:tr>
      <w:tr w:rsidR="0004506A" w:rsidRPr="0011188F" w14:paraId="556B87B6" w14:textId="77777777" w:rsidTr="008863B9">
        <w:tc>
          <w:tcPr>
            <w:tcW w:w="2694" w:type="dxa"/>
            <w:gridSpan w:val="2"/>
            <w:tcBorders>
              <w:left w:val="single" w:sz="4" w:space="0" w:color="auto"/>
              <w:bottom w:val="single" w:sz="4" w:space="0" w:color="auto"/>
            </w:tcBorders>
          </w:tcPr>
          <w:p w14:paraId="79A9C411" w14:textId="77777777" w:rsidR="0004506A" w:rsidRPr="0011188F" w:rsidRDefault="0004506A" w:rsidP="0004506A">
            <w:pPr>
              <w:pStyle w:val="CRCoverPage"/>
              <w:tabs>
                <w:tab w:val="right" w:pos="2184"/>
              </w:tabs>
              <w:spacing w:after="0"/>
              <w:rPr>
                <w:b/>
                <w:i/>
                <w:noProof/>
              </w:rPr>
            </w:pPr>
            <w:r w:rsidRPr="0011188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0DA5F5" w:rsidR="0004506A" w:rsidRPr="0011188F" w:rsidRDefault="0004506A" w:rsidP="0004506A">
            <w:pPr>
              <w:pStyle w:val="CRCoverPage"/>
              <w:spacing w:after="0"/>
              <w:ind w:left="100"/>
              <w:rPr>
                <w:noProof/>
              </w:rPr>
            </w:pPr>
          </w:p>
        </w:tc>
      </w:tr>
      <w:tr w:rsidR="0004506A" w:rsidRPr="0011188F" w14:paraId="45BFE792" w14:textId="77777777" w:rsidTr="008863B9">
        <w:tc>
          <w:tcPr>
            <w:tcW w:w="2694" w:type="dxa"/>
            <w:gridSpan w:val="2"/>
            <w:tcBorders>
              <w:top w:val="single" w:sz="4" w:space="0" w:color="auto"/>
              <w:bottom w:val="single" w:sz="4" w:space="0" w:color="auto"/>
            </w:tcBorders>
          </w:tcPr>
          <w:p w14:paraId="194242DD" w14:textId="77777777" w:rsidR="0004506A" w:rsidRPr="0011188F"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11188F" w:rsidRDefault="0004506A" w:rsidP="0004506A">
            <w:pPr>
              <w:pStyle w:val="CRCoverPage"/>
              <w:spacing w:after="0"/>
              <w:ind w:left="100"/>
              <w:rPr>
                <w:noProof/>
                <w:sz w:val="8"/>
                <w:szCs w:val="8"/>
              </w:rPr>
            </w:pPr>
          </w:p>
        </w:tc>
      </w:tr>
      <w:tr w:rsidR="0004506A" w:rsidRPr="001118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Pr="0011188F" w:rsidRDefault="0004506A" w:rsidP="0004506A">
            <w:pPr>
              <w:pStyle w:val="CRCoverPage"/>
              <w:tabs>
                <w:tab w:val="right" w:pos="2184"/>
              </w:tabs>
              <w:spacing w:after="0"/>
              <w:rPr>
                <w:b/>
                <w:i/>
                <w:noProof/>
              </w:rPr>
            </w:pPr>
            <w:r w:rsidRPr="0011188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Pr="0011188F" w:rsidRDefault="0004506A" w:rsidP="0004506A">
            <w:pPr>
              <w:pStyle w:val="CRCoverPage"/>
              <w:spacing w:after="0"/>
              <w:ind w:left="100"/>
              <w:rPr>
                <w:noProof/>
              </w:rPr>
            </w:pPr>
          </w:p>
        </w:tc>
      </w:tr>
    </w:tbl>
    <w:p w14:paraId="17759814" w14:textId="18CA2620" w:rsidR="001E41F3" w:rsidRPr="0011188F" w:rsidRDefault="001E41F3">
      <w:pPr>
        <w:pStyle w:val="CRCoverPage"/>
        <w:spacing w:after="0"/>
        <w:rPr>
          <w:noProof/>
          <w:sz w:val="8"/>
          <w:szCs w:val="8"/>
        </w:rPr>
      </w:pPr>
    </w:p>
    <w:p w14:paraId="1E255B7D" w14:textId="1A33974A" w:rsidR="00084ED5" w:rsidRPr="0011188F" w:rsidRDefault="00084ED5">
      <w:pPr>
        <w:pStyle w:val="CRCoverPage"/>
        <w:spacing w:after="0"/>
        <w:rPr>
          <w:noProof/>
          <w:sz w:val="8"/>
          <w:szCs w:val="8"/>
        </w:rPr>
      </w:pPr>
    </w:p>
    <w:p w14:paraId="483FB34C" w14:textId="78E19C1C" w:rsidR="00084ED5" w:rsidRPr="0011188F" w:rsidRDefault="00084ED5">
      <w:pPr>
        <w:pStyle w:val="CRCoverPage"/>
        <w:spacing w:after="0"/>
        <w:rPr>
          <w:noProof/>
          <w:sz w:val="8"/>
          <w:szCs w:val="8"/>
        </w:rPr>
      </w:pPr>
    </w:p>
    <w:p w14:paraId="022ECD72" w14:textId="4CDA468B" w:rsidR="00084ED5" w:rsidRPr="0011188F" w:rsidRDefault="00084ED5">
      <w:pPr>
        <w:pStyle w:val="CRCoverPage"/>
        <w:spacing w:after="0"/>
        <w:rPr>
          <w:noProof/>
          <w:sz w:val="8"/>
          <w:szCs w:val="8"/>
        </w:rPr>
      </w:pPr>
    </w:p>
    <w:p w14:paraId="6CD1222D" w14:textId="38886919" w:rsidR="00084ED5" w:rsidRPr="0011188F" w:rsidRDefault="00084ED5">
      <w:pPr>
        <w:pStyle w:val="CRCoverPage"/>
        <w:spacing w:after="0"/>
        <w:rPr>
          <w:noProof/>
          <w:sz w:val="8"/>
          <w:szCs w:val="8"/>
        </w:rPr>
      </w:pPr>
    </w:p>
    <w:p w14:paraId="6434A9B0" w14:textId="1E9CBA77" w:rsidR="00084ED5" w:rsidRPr="0011188F" w:rsidRDefault="00084ED5">
      <w:pPr>
        <w:pStyle w:val="CRCoverPage"/>
        <w:spacing w:after="0"/>
        <w:rPr>
          <w:noProof/>
          <w:sz w:val="8"/>
          <w:szCs w:val="8"/>
        </w:rPr>
      </w:pPr>
    </w:p>
    <w:p w14:paraId="7DAA2AE3" w14:textId="76F594AC" w:rsidR="00084ED5" w:rsidRPr="0011188F" w:rsidRDefault="00084ED5">
      <w:pPr>
        <w:pStyle w:val="CRCoverPage"/>
        <w:spacing w:after="0"/>
        <w:rPr>
          <w:noProof/>
          <w:sz w:val="8"/>
          <w:szCs w:val="8"/>
        </w:rPr>
      </w:pPr>
    </w:p>
    <w:p w14:paraId="46557AF4" w14:textId="52EF1059" w:rsidR="00084ED5" w:rsidRPr="0011188F" w:rsidRDefault="00084ED5">
      <w:pPr>
        <w:pStyle w:val="CRCoverPage"/>
        <w:spacing w:after="0"/>
        <w:rPr>
          <w:noProof/>
          <w:sz w:val="8"/>
          <w:szCs w:val="8"/>
        </w:rPr>
      </w:pPr>
    </w:p>
    <w:p w14:paraId="3852FD1A" w14:textId="74F9C425" w:rsidR="00084ED5" w:rsidRPr="0011188F" w:rsidRDefault="00084ED5">
      <w:pPr>
        <w:pStyle w:val="CRCoverPage"/>
        <w:spacing w:after="0"/>
        <w:rPr>
          <w:noProof/>
          <w:sz w:val="8"/>
          <w:szCs w:val="8"/>
        </w:rPr>
      </w:pPr>
    </w:p>
    <w:p w14:paraId="2CE6A87E" w14:textId="0ED6E6F4" w:rsidR="00084ED5" w:rsidRPr="0011188F" w:rsidRDefault="00084ED5">
      <w:pPr>
        <w:pStyle w:val="CRCoverPage"/>
        <w:spacing w:after="0"/>
        <w:rPr>
          <w:noProof/>
          <w:sz w:val="8"/>
          <w:szCs w:val="8"/>
        </w:rPr>
      </w:pPr>
    </w:p>
    <w:p w14:paraId="6566D2CA" w14:textId="59BF9802" w:rsidR="00084ED5" w:rsidRPr="0011188F" w:rsidRDefault="00084ED5">
      <w:pPr>
        <w:pStyle w:val="CRCoverPage"/>
        <w:spacing w:after="0"/>
        <w:rPr>
          <w:noProof/>
          <w:sz w:val="8"/>
          <w:szCs w:val="8"/>
        </w:rPr>
      </w:pPr>
    </w:p>
    <w:p w14:paraId="26377D83" w14:textId="66C3C02C" w:rsidR="00084ED5" w:rsidRPr="0011188F" w:rsidRDefault="00084ED5">
      <w:pPr>
        <w:pStyle w:val="CRCoverPage"/>
        <w:spacing w:after="0"/>
        <w:rPr>
          <w:noProof/>
          <w:sz w:val="8"/>
          <w:szCs w:val="8"/>
        </w:rPr>
      </w:pPr>
    </w:p>
    <w:p w14:paraId="7EB04D79" w14:textId="6AEA63B7" w:rsidR="00084ED5" w:rsidRPr="0011188F" w:rsidRDefault="00084ED5">
      <w:pPr>
        <w:pStyle w:val="CRCoverPage"/>
        <w:spacing w:after="0"/>
        <w:rPr>
          <w:noProof/>
          <w:sz w:val="8"/>
          <w:szCs w:val="8"/>
        </w:rPr>
      </w:pPr>
    </w:p>
    <w:p w14:paraId="3D005226" w14:textId="1CD20077" w:rsidR="00084ED5" w:rsidRPr="0011188F" w:rsidRDefault="00084ED5">
      <w:pPr>
        <w:pStyle w:val="CRCoverPage"/>
        <w:spacing w:after="0"/>
        <w:rPr>
          <w:noProof/>
          <w:sz w:val="8"/>
          <w:szCs w:val="8"/>
        </w:rPr>
      </w:pPr>
    </w:p>
    <w:p w14:paraId="3F688D6E" w14:textId="756D0857" w:rsidR="00084ED5" w:rsidRPr="0011188F" w:rsidRDefault="00084ED5">
      <w:pPr>
        <w:pStyle w:val="CRCoverPage"/>
        <w:spacing w:after="0"/>
        <w:rPr>
          <w:noProof/>
          <w:sz w:val="8"/>
          <w:szCs w:val="8"/>
        </w:rPr>
      </w:pPr>
    </w:p>
    <w:p w14:paraId="72E5EC1C" w14:textId="2ED32712" w:rsidR="00084ED5" w:rsidRPr="0011188F" w:rsidRDefault="00084ED5">
      <w:pPr>
        <w:pStyle w:val="CRCoverPage"/>
        <w:spacing w:after="0"/>
        <w:rPr>
          <w:noProof/>
          <w:sz w:val="8"/>
          <w:szCs w:val="8"/>
        </w:rPr>
      </w:pPr>
    </w:p>
    <w:p w14:paraId="758EAB9D" w14:textId="4C63489B" w:rsidR="00084ED5" w:rsidRPr="0011188F" w:rsidRDefault="00084ED5">
      <w:pPr>
        <w:pStyle w:val="CRCoverPage"/>
        <w:spacing w:after="0"/>
        <w:rPr>
          <w:noProof/>
          <w:sz w:val="8"/>
          <w:szCs w:val="8"/>
        </w:rPr>
      </w:pPr>
    </w:p>
    <w:p w14:paraId="17E540B9" w14:textId="092634B7" w:rsidR="00084ED5" w:rsidRPr="0011188F" w:rsidRDefault="00084ED5">
      <w:pPr>
        <w:pStyle w:val="CRCoverPage"/>
        <w:spacing w:after="0"/>
        <w:rPr>
          <w:noProof/>
          <w:sz w:val="8"/>
          <w:szCs w:val="8"/>
        </w:rPr>
      </w:pPr>
    </w:p>
    <w:p w14:paraId="19C1053C" w14:textId="190A0AD6" w:rsidR="00084ED5" w:rsidRPr="0011188F" w:rsidRDefault="00084ED5">
      <w:pPr>
        <w:pStyle w:val="CRCoverPage"/>
        <w:spacing w:after="0"/>
        <w:rPr>
          <w:noProof/>
          <w:sz w:val="8"/>
          <w:szCs w:val="8"/>
        </w:rPr>
      </w:pPr>
    </w:p>
    <w:p w14:paraId="314E69FE" w14:textId="3A889732" w:rsidR="00084ED5" w:rsidRPr="0011188F" w:rsidRDefault="00084ED5">
      <w:pPr>
        <w:pStyle w:val="CRCoverPage"/>
        <w:spacing w:after="0"/>
        <w:rPr>
          <w:noProof/>
          <w:sz w:val="8"/>
          <w:szCs w:val="8"/>
        </w:rPr>
      </w:pPr>
    </w:p>
    <w:p w14:paraId="251D3C25" w14:textId="07C93B70" w:rsidR="00084ED5" w:rsidRPr="0011188F" w:rsidRDefault="00084ED5">
      <w:pPr>
        <w:pStyle w:val="CRCoverPage"/>
        <w:spacing w:after="0"/>
        <w:rPr>
          <w:noProof/>
          <w:sz w:val="8"/>
          <w:szCs w:val="8"/>
        </w:rPr>
      </w:pPr>
    </w:p>
    <w:p w14:paraId="4DF9DC67" w14:textId="5DABEB79" w:rsidR="00084ED5" w:rsidRPr="0011188F" w:rsidRDefault="00084ED5">
      <w:pPr>
        <w:pStyle w:val="CRCoverPage"/>
        <w:spacing w:after="0"/>
        <w:rPr>
          <w:noProof/>
          <w:sz w:val="8"/>
          <w:szCs w:val="8"/>
        </w:rPr>
      </w:pPr>
    </w:p>
    <w:p w14:paraId="2775765F" w14:textId="6E3EAC33" w:rsidR="00084ED5" w:rsidRPr="0011188F" w:rsidRDefault="00084ED5">
      <w:pPr>
        <w:pStyle w:val="CRCoverPage"/>
        <w:spacing w:after="0"/>
        <w:rPr>
          <w:noProof/>
          <w:sz w:val="8"/>
          <w:szCs w:val="8"/>
        </w:rPr>
      </w:pPr>
    </w:p>
    <w:p w14:paraId="75611B08" w14:textId="3467719B" w:rsidR="00084ED5" w:rsidRPr="0011188F" w:rsidRDefault="00084ED5">
      <w:pPr>
        <w:pStyle w:val="CRCoverPage"/>
        <w:spacing w:after="0"/>
        <w:rPr>
          <w:noProof/>
          <w:sz w:val="8"/>
          <w:szCs w:val="8"/>
        </w:rPr>
      </w:pPr>
    </w:p>
    <w:p w14:paraId="7F7E0E69" w14:textId="3F553EA7" w:rsidR="00084ED5" w:rsidRPr="0011188F" w:rsidRDefault="00084ED5">
      <w:pPr>
        <w:pStyle w:val="CRCoverPage"/>
        <w:spacing w:after="0"/>
        <w:rPr>
          <w:noProof/>
          <w:sz w:val="8"/>
          <w:szCs w:val="8"/>
        </w:rPr>
      </w:pPr>
    </w:p>
    <w:p w14:paraId="44515679" w14:textId="77777777" w:rsidR="00084ED5" w:rsidRPr="0011188F" w:rsidRDefault="00084ED5">
      <w:pPr>
        <w:pStyle w:val="CRCoverPage"/>
        <w:spacing w:after="0"/>
        <w:rPr>
          <w:noProof/>
          <w:sz w:val="8"/>
          <w:szCs w:val="8"/>
        </w:rPr>
      </w:pPr>
    </w:p>
    <w:p w14:paraId="6A4810B9" w14:textId="5DF1E9F2" w:rsidR="00F94CBD" w:rsidRPr="0011188F"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sidRPr="0011188F">
        <w:rPr>
          <w:color w:val="FF0000"/>
        </w:rPr>
        <w:lastRenderedPageBreak/>
        <w:t>* * * Start of Changes</w:t>
      </w:r>
      <w:r w:rsidR="0073315C" w:rsidRPr="0011188F">
        <w:rPr>
          <w:color w:val="FF0000"/>
        </w:rPr>
        <w:t xml:space="preserve"> </w:t>
      </w:r>
      <w:r w:rsidRPr="0011188F">
        <w:rPr>
          <w:color w:val="FF0000"/>
        </w:rPr>
        <w:t xml:space="preserve">* * * </w:t>
      </w:r>
    </w:p>
    <w:p w14:paraId="33CD1EDF" w14:textId="77777777" w:rsidR="00693EE6" w:rsidRDefault="00693EE6" w:rsidP="00693EE6">
      <w:pPr>
        <w:pStyle w:val="Heading3"/>
      </w:pPr>
      <w:bookmarkStart w:id="8" w:name="_Hlk130904419"/>
      <w:bookmarkEnd w:id="1"/>
      <w:bookmarkEnd w:id="2"/>
      <w:bookmarkEnd w:id="3"/>
      <w:bookmarkEnd w:id="4"/>
      <w:bookmarkEnd w:id="5"/>
      <w:bookmarkEnd w:id="6"/>
      <w:bookmarkEnd w:id="7"/>
      <w:r>
        <w:t>5.37.6</w:t>
      </w:r>
      <w:r>
        <w:tab/>
        <w:t>UL/DL policy control based on round-trip latency requirement</w:t>
      </w:r>
    </w:p>
    <w:bookmarkEnd w:id="8"/>
    <w:p w14:paraId="5F262920" w14:textId="45F91A6A" w:rsidR="00693EE6" w:rsidRDefault="00693EE6" w:rsidP="00693EE6">
      <w:r>
        <w:t xml:space="preserve">For XR and other interactive media services that require very low Round-Trip (RT) latency, Uplink-Downlink </w:t>
      </w:r>
      <w:del w:id="9" w:author="Nokia" w:date="2023-04-04T12:49:00Z">
        <w:r w:rsidRPr="0011188F" w:rsidDel="00FB01FB">
          <w:delText xml:space="preserve">Transmission is </w:delText>
        </w:r>
      </w:del>
      <w:ins w:id="10" w:author="Nokia" w:date="2023-04-04T12:48:00Z">
        <w:r w:rsidR="00FB01FB">
          <w:t>policy control may be</w:t>
        </w:r>
        <w:r w:rsidR="00FB01FB" w:rsidRPr="0011188F">
          <w:t xml:space="preserve"> </w:t>
        </w:r>
      </w:ins>
      <w:r>
        <w:t xml:space="preserve">supported to meet the RT latency requirement. RT latency requirement is the upper bound for the sum of UL delay and DL delay of a data flow between UE and N6 termination point at the UPF. PCF may support Uplink-Downlink </w:t>
      </w:r>
      <w:ins w:id="11" w:author="Nokia" w:date="2023-04-04T12:49:00Z">
        <w:r w:rsidR="00CF1C75">
          <w:t xml:space="preserve">policy control </w:t>
        </w:r>
      </w:ins>
      <w:del w:id="12" w:author="Nokia" w:date="2023-04-04T12:49:00Z">
        <w:r w:rsidRPr="0011188F" w:rsidDel="00CF1C75">
          <w:delText xml:space="preserve">Transmission </w:delText>
        </w:r>
      </w:del>
      <w:r>
        <w:t>to meet RT latency requirement based on an RT latency indication from AF during the AF session with the required QoS procedure as defined in clause 4.15.6.6 of TS 23.502 [3].</w:t>
      </w:r>
    </w:p>
    <w:p w14:paraId="5604A1D7" w14:textId="30AADEC7" w:rsidR="00693EE6" w:rsidRDefault="00693EE6" w:rsidP="00693EE6">
      <w:r>
        <w:t>The AF can provide an RT latency indication with a single direction delay requirement between the UE and the PSA UPF expressed as the QoS Reference parameter or individual QoS parameter</w:t>
      </w:r>
      <w:ins w:id="13" w:author="Nokia" w:date="2023-04-04T12:49:00Z">
        <w:r w:rsidR="00CF1C75">
          <w:t>s</w:t>
        </w:r>
      </w:ins>
      <w:r>
        <w:t xml:space="preserve"> (as defined in clause 6.1.3.22 of TS 23.503 [45]). The RT latency indication indicates the </w:t>
      </w:r>
      <w:del w:id="14" w:author="Nokia" w:date="2023-04-04T12:50:00Z">
        <w:r w:rsidRPr="0011188F" w:rsidDel="00CF1C75">
          <w:delText xml:space="preserve">data flow </w:delText>
        </w:r>
      </w:del>
      <w:r w:rsidRPr="0011188F">
        <w:t>need</w:t>
      </w:r>
      <w:del w:id="15" w:author="Nokia" w:date="2023-04-04T12:50:00Z">
        <w:r w:rsidRPr="0011188F" w:rsidDel="00CF1C75">
          <w:delText>s</w:delText>
        </w:r>
      </w:del>
      <w:r>
        <w:t xml:space="preserve"> to meet the RT latency requirement</w:t>
      </w:r>
      <w:ins w:id="16" w:author="Nokia" w:date="2023-04-04T12:51:00Z">
        <w:r w:rsidR="00CF1C75">
          <w:t xml:space="preserve"> for </w:t>
        </w:r>
        <w:r w:rsidR="00CF1C75" w:rsidRPr="0011188F">
          <w:t>data flow</w:t>
        </w:r>
      </w:ins>
      <w:r>
        <w:t xml:space="preserve">, </w:t>
      </w:r>
      <w:del w:id="17" w:author="Nokia" w:date="2023-04-04T12:51:00Z">
        <w:r w:rsidRPr="0011188F" w:rsidDel="00CF1C75">
          <w:delText>that is,</w:delText>
        </w:r>
      </w:del>
      <w:r w:rsidR="00CF1C75">
        <w:t xml:space="preserve"> </w:t>
      </w:r>
      <w:ins w:id="18" w:author="Nokia" w:date="2023-04-04T12:52:00Z">
        <w:r w:rsidR="00CF1C75">
          <w:t xml:space="preserve">i.e., </w:t>
        </w:r>
      </w:ins>
      <w:del w:id="19" w:author="Nokia" w:date="2023-04-04T12:51:00Z">
        <w:r w:rsidRPr="0011188F" w:rsidDel="00CF1C75">
          <w:delText xml:space="preserve">the </w:delText>
        </w:r>
      </w:del>
      <w:r>
        <w:t>doubling of the single direction delay requirement between the UE and the PSA UPF expressed by the QoS Reference parameter or individual QoS parameter.</w:t>
      </w:r>
    </w:p>
    <w:p w14:paraId="56D3ABDF" w14:textId="36BEB20A" w:rsidR="00693EE6" w:rsidRDefault="00693EE6" w:rsidP="00693EE6">
      <w:pPr>
        <w:rPr>
          <w:ins w:id="20" w:author="Saubhagya Baliarsingh (Nokia)" w:date="2023-03-29T19:06:00Z"/>
        </w:rPr>
      </w:pPr>
      <w:r w:rsidRPr="0011188F">
        <w:t xml:space="preserve">PCF determines the data flow's UL PDB and DL PDB based on the RT latency requirement. The UL PDB and DL PDB can be unequal, but their sum shall not exceed the RT latency requirement. The PCF shall generate two </w:t>
      </w:r>
      <w:del w:id="21" w:author="Nokia" w:date="2023-04-04T12:52:00Z">
        <w:r w:rsidRPr="0011188F" w:rsidDel="00CF1C75">
          <w:delText xml:space="preserve">separate </w:delText>
        </w:r>
      </w:del>
      <w:r w:rsidRPr="0011188F">
        <w:t>PCC rules</w:t>
      </w:r>
      <w:ins w:id="22" w:author="Nokia" w:date="2023-04-04T12:53:00Z">
        <w:r w:rsidR="00CF1C75">
          <w:t xml:space="preserve">, </w:t>
        </w:r>
      </w:ins>
      <w:del w:id="23" w:author="Nokia" w:date="2023-04-04T12:52:00Z">
        <w:r w:rsidRPr="0011188F" w:rsidDel="00CF1C75">
          <w:delText>for the data flow, used for the UL QoS Flow and DL QoS Flow to carry the UL and DL traffics of the data flow respectively</w:delText>
        </w:r>
      </w:del>
      <w:ins w:id="24" w:author="Nokia" w:date="2023-04-04T12:53:00Z">
        <w:r w:rsidR="00CF1C75">
          <w:t>one for UL and one for DL QoS flow for UL and DL traffic, respectively</w:t>
        </w:r>
      </w:ins>
      <w:r w:rsidRPr="0011188F">
        <w:t xml:space="preserve">. PCF </w:t>
      </w:r>
      <w:ins w:id="25" w:author="Nokia" w:date="2023-04-04T12:53:00Z">
        <w:r w:rsidR="00CF1C75">
          <w:t xml:space="preserve">shall </w:t>
        </w:r>
      </w:ins>
      <w:r w:rsidRPr="0011188F">
        <w:t>assign</w:t>
      </w:r>
      <w:del w:id="26" w:author="Nokia" w:date="2023-04-04T12:53:00Z">
        <w:r w:rsidRPr="0011188F" w:rsidDel="00CF1C75">
          <w:delText>s</w:delText>
        </w:r>
      </w:del>
      <w:r w:rsidRPr="0011188F">
        <w:t xml:space="preserve"> the 5QIs for </w:t>
      </w:r>
      <w:del w:id="27" w:author="Nokia" w:date="2023-04-04T12:53:00Z">
        <w:r w:rsidRPr="0011188F" w:rsidDel="00CF1C75">
          <w:delText xml:space="preserve">these </w:delText>
        </w:r>
      </w:del>
      <w:ins w:id="28" w:author="Nokia" w:date="2023-04-04T12:54:00Z">
        <w:r w:rsidR="00CF1C75">
          <w:t>each of these</w:t>
        </w:r>
        <w:r w:rsidR="00CF1C75" w:rsidRPr="0011188F">
          <w:t xml:space="preserve"> </w:t>
        </w:r>
      </w:ins>
      <w:r w:rsidRPr="0011188F">
        <w:t xml:space="preserve">two PCC rules according to the derived UL </w:t>
      </w:r>
      <w:del w:id="29" w:author="Nokia" w:date="2023-04-04T12:54:00Z">
        <w:r w:rsidRPr="0011188F" w:rsidDel="00CF1C75">
          <w:delText xml:space="preserve">PDB </w:delText>
        </w:r>
      </w:del>
      <w:r w:rsidRPr="0011188F">
        <w:t xml:space="preserve">and DL PDB. </w:t>
      </w:r>
    </w:p>
    <w:p w14:paraId="0AC1A08E" w14:textId="2D83D698" w:rsidR="00693EE6" w:rsidRDefault="00693EE6" w:rsidP="00693EE6">
      <w:r w:rsidRPr="0011188F">
        <w:t xml:space="preserve">To support UL and DL delay tracking, the QoS monitoring for UL packet delay and the DL packet delay (as defined in clause 6.1.3.21 of TS 23.503 [45]) shall be triggered respectively to request tracking the UL packet delay </w:t>
      </w:r>
      <w:r w:rsidRPr="0011188F">
        <w:rPr>
          <w:lang w:eastAsia="zh-CN"/>
        </w:rPr>
        <w:t xml:space="preserve">of the QoS flow used in UL and DL </w:t>
      </w:r>
      <w:r w:rsidRPr="0011188F">
        <w:t>packet delay of the</w:t>
      </w:r>
      <w:r w:rsidRPr="0011188F">
        <w:rPr>
          <w:lang w:eastAsia="zh-CN"/>
        </w:rPr>
        <w:t xml:space="preserve"> QoS flow used in DL </w:t>
      </w:r>
      <w:r w:rsidRPr="0011188F">
        <w:t xml:space="preserve">independently. Based on the QoS monitoring results, the PCF may </w:t>
      </w:r>
      <w:ins w:id="30" w:author="Nokia" w:date="2023-04-04T12:47:00Z">
        <w:r w:rsidR="00FB01FB">
          <w:t>re</w:t>
        </w:r>
      </w:ins>
      <w:r w:rsidRPr="0011188F">
        <w:t>adjust the UL PDB and/or DL PDB under the consideration of the RT latency requirement to better fit the new situation</w:t>
      </w:r>
      <w:ins w:id="31" w:author="Saubhagya Baliarsingh (Nokia)" w:date="2023-03-29T19:16:00Z">
        <w:r>
          <w:t xml:space="preserve"> </w:t>
        </w:r>
      </w:ins>
      <w:ins w:id="32" w:author="Nokia" w:date="2023-04-04T12:47:00Z">
        <w:r w:rsidR="00FB01FB">
          <w:t>and/or report to AF</w:t>
        </w:r>
        <w:del w:id="33" w:author="Saubhagya Baliarsingh (Nokia)" w:date="2023-04-17T13:17:00Z">
          <w:r w:rsidR="00FB01FB" w:rsidDel="00B8188F">
            <w:delText xml:space="preserve"> if the RT latency exceeds the AF’s required value</w:delText>
          </w:r>
        </w:del>
        <w:del w:id="34" w:author="Saubhagya Baliarsingh (Nokia)" w:date="2023-03-29T19:16:00Z">
          <w:r w:rsidR="00FB01FB" w:rsidRPr="0011188F" w:rsidDel="00494C86">
            <w:delText>.</w:delText>
          </w:r>
        </w:del>
      </w:ins>
    </w:p>
    <w:p w14:paraId="78F69766" w14:textId="064F8D97" w:rsidR="00693EE6" w:rsidRPr="00346709" w:rsidRDefault="00693EE6" w:rsidP="00693EE6">
      <w:pPr>
        <w:pStyle w:val="NO"/>
        <w:overflowPunct w:val="0"/>
        <w:autoSpaceDE w:val="0"/>
        <w:autoSpaceDN w:val="0"/>
        <w:adjustRightInd w:val="0"/>
        <w:textAlignment w:val="baseline"/>
        <w:rPr>
          <w:rFonts w:eastAsiaTheme="minorEastAsia"/>
          <w:lang w:eastAsia="en-GB"/>
        </w:rPr>
      </w:pPr>
      <w:r>
        <w:t>NOTE:</w:t>
      </w:r>
      <w:r>
        <w:tab/>
        <w:t xml:space="preserve">How the PCF derives the round-trip latency and takes policy decisions is up to </w:t>
      </w:r>
      <w:ins w:id="35" w:author="Saubhagya Baliarsingh (Nokia)" w:date="2023-03-29T19:17:00Z">
        <w:r>
          <w:rPr>
            <w:rFonts w:eastAsiaTheme="minorEastAsia"/>
            <w:lang w:eastAsia="en-GB"/>
          </w:rPr>
          <w:t xml:space="preserve">the </w:t>
        </w:r>
      </w:ins>
      <w:r>
        <w:t>implementation.</w:t>
      </w:r>
    </w:p>
    <w:p w14:paraId="782F6B89" w14:textId="77777777" w:rsidR="00F94CBD" w:rsidRDefault="00F94CBD" w:rsidP="00F94CBD">
      <w:pPr>
        <w:pStyle w:val="10"/>
        <w:rPr>
          <w:color w:val="FF0000"/>
        </w:rPr>
      </w:pPr>
      <w:r w:rsidRPr="0011188F">
        <w:rPr>
          <w:color w:val="FF0000"/>
        </w:rPr>
        <w:t>* * * End of Changes * * *</w:t>
      </w:r>
      <w:r>
        <w:rPr>
          <w:color w:val="FF0000"/>
        </w:rPr>
        <w:t xml:space="preserve"> </w:t>
      </w:r>
    </w:p>
    <w:p w14:paraId="5A623C95" w14:textId="77777777" w:rsidR="005E5EAB" w:rsidRDefault="005E5EAB">
      <w:pPr>
        <w:rPr>
          <w:noProof/>
        </w:rPr>
      </w:pPr>
    </w:p>
    <w:sectPr w:rsidR="005E5EAB"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BACC8" w14:textId="77777777" w:rsidR="00D57C9B" w:rsidRDefault="00D57C9B">
      <w:r>
        <w:separator/>
      </w:r>
    </w:p>
  </w:endnote>
  <w:endnote w:type="continuationSeparator" w:id="0">
    <w:p w14:paraId="3A0F9EA0" w14:textId="77777777" w:rsidR="00D57C9B" w:rsidRDefault="00D57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30174" w14:textId="77777777" w:rsidR="00D57C9B" w:rsidRDefault="00D57C9B">
      <w:r>
        <w:separator/>
      </w:r>
    </w:p>
  </w:footnote>
  <w:footnote w:type="continuationSeparator" w:id="0">
    <w:p w14:paraId="56A8920D" w14:textId="77777777" w:rsidR="00D57C9B" w:rsidRDefault="00D57C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D4E01"/>
    <w:multiLevelType w:val="hybridMultilevel"/>
    <w:tmpl w:val="D8C80D64"/>
    <w:lvl w:ilvl="0" w:tplc="DDB65074">
      <w:start w:val="1"/>
      <w:numFmt w:val="bullet"/>
      <w:lvlText w:val="－"/>
      <w:lvlJc w:val="left"/>
      <w:pPr>
        <w:ind w:left="720" w:hanging="360"/>
      </w:pPr>
      <w:rPr>
        <w:rFonts w:ascii="Microsoft YaHei" w:eastAsia="Microsoft YaHei" w:hAnsi="Microsoft Ya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1E65D4"/>
    <w:multiLevelType w:val="hybridMultilevel"/>
    <w:tmpl w:val="FF341CC0"/>
    <w:lvl w:ilvl="0" w:tplc="D8F27A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28425411">
    <w:abstractNumId w:val="1"/>
  </w:num>
  <w:num w:numId="2" w16cid:durableId="1569268996">
    <w:abstractNumId w:val="4"/>
  </w:num>
  <w:num w:numId="3" w16cid:durableId="19203250">
    <w:abstractNumId w:val="2"/>
  </w:num>
  <w:num w:numId="4" w16cid:durableId="2005546852">
    <w:abstractNumId w:val="6"/>
  </w:num>
  <w:num w:numId="5" w16cid:durableId="371807772">
    <w:abstractNumId w:val="3"/>
  </w:num>
  <w:num w:numId="6" w16cid:durableId="448820835">
    <w:abstractNumId w:val="7"/>
  </w:num>
  <w:num w:numId="7" w16cid:durableId="1138306526">
    <w:abstractNumId w:val="0"/>
  </w:num>
  <w:num w:numId="8" w16cid:durableId="191342094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Saubhagya Baliarsingh (Nokia)">
    <w15:presenceInfo w15:providerId="AD" w15:userId="S::saubhagya.baliarsingh@nokia.com::4ec7ae5b-f499-48ef-80f9-42c73336c8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yNDAxNDQ3NTMxNLdU0lEKTi0uzszPAykwrwUA4ZGzwSwAAAA="/>
  </w:docVars>
  <w:rsids>
    <w:rsidRoot w:val="00022E4A"/>
    <w:rsid w:val="00000602"/>
    <w:rsid w:val="00000FD3"/>
    <w:rsid w:val="0000359B"/>
    <w:rsid w:val="000051D0"/>
    <w:rsid w:val="00010C97"/>
    <w:rsid w:val="00013DAB"/>
    <w:rsid w:val="000147EF"/>
    <w:rsid w:val="00022964"/>
    <w:rsid w:val="00022E4A"/>
    <w:rsid w:val="0002586E"/>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84ED5"/>
    <w:rsid w:val="00090042"/>
    <w:rsid w:val="000951B9"/>
    <w:rsid w:val="0009555B"/>
    <w:rsid w:val="000976FF"/>
    <w:rsid w:val="00097EC2"/>
    <w:rsid w:val="000A164F"/>
    <w:rsid w:val="000A18FD"/>
    <w:rsid w:val="000A401C"/>
    <w:rsid w:val="000A414A"/>
    <w:rsid w:val="000A4EB9"/>
    <w:rsid w:val="000A6394"/>
    <w:rsid w:val="000A69BE"/>
    <w:rsid w:val="000A6B8F"/>
    <w:rsid w:val="000B0A14"/>
    <w:rsid w:val="000B173F"/>
    <w:rsid w:val="000B1F63"/>
    <w:rsid w:val="000B354E"/>
    <w:rsid w:val="000B7FED"/>
    <w:rsid w:val="000C038A"/>
    <w:rsid w:val="000C1CE9"/>
    <w:rsid w:val="000C612F"/>
    <w:rsid w:val="000C6598"/>
    <w:rsid w:val="000C7852"/>
    <w:rsid w:val="000C7E56"/>
    <w:rsid w:val="000D0C96"/>
    <w:rsid w:val="000D144C"/>
    <w:rsid w:val="000D27AB"/>
    <w:rsid w:val="000D27C1"/>
    <w:rsid w:val="000D44B3"/>
    <w:rsid w:val="000F6402"/>
    <w:rsid w:val="000F7990"/>
    <w:rsid w:val="00102954"/>
    <w:rsid w:val="00105486"/>
    <w:rsid w:val="0011188F"/>
    <w:rsid w:val="00116D10"/>
    <w:rsid w:val="00120CC1"/>
    <w:rsid w:val="00121919"/>
    <w:rsid w:val="0012235C"/>
    <w:rsid w:val="00126585"/>
    <w:rsid w:val="0012679C"/>
    <w:rsid w:val="00126F14"/>
    <w:rsid w:val="00130E5D"/>
    <w:rsid w:val="00133967"/>
    <w:rsid w:val="00133AE1"/>
    <w:rsid w:val="001350F0"/>
    <w:rsid w:val="00145D43"/>
    <w:rsid w:val="001503CA"/>
    <w:rsid w:val="00153A22"/>
    <w:rsid w:val="00155641"/>
    <w:rsid w:val="00155D22"/>
    <w:rsid w:val="00156A21"/>
    <w:rsid w:val="00157CA5"/>
    <w:rsid w:val="00160A27"/>
    <w:rsid w:val="00161F03"/>
    <w:rsid w:val="00163D28"/>
    <w:rsid w:val="00165CA4"/>
    <w:rsid w:val="00166AC6"/>
    <w:rsid w:val="00170BF6"/>
    <w:rsid w:val="0017272F"/>
    <w:rsid w:val="001736EC"/>
    <w:rsid w:val="00175A6D"/>
    <w:rsid w:val="0017724D"/>
    <w:rsid w:val="00192C46"/>
    <w:rsid w:val="00195023"/>
    <w:rsid w:val="001A08B3"/>
    <w:rsid w:val="001A10CD"/>
    <w:rsid w:val="001A4FB6"/>
    <w:rsid w:val="001A573F"/>
    <w:rsid w:val="001A5EFA"/>
    <w:rsid w:val="001A7B60"/>
    <w:rsid w:val="001B0F21"/>
    <w:rsid w:val="001B1DE0"/>
    <w:rsid w:val="001B52F0"/>
    <w:rsid w:val="001B63AE"/>
    <w:rsid w:val="001B71B1"/>
    <w:rsid w:val="001B7A65"/>
    <w:rsid w:val="001C01E4"/>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4FF1"/>
    <w:rsid w:val="00225E5E"/>
    <w:rsid w:val="002266A1"/>
    <w:rsid w:val="00227FA0"/>
    <w:rsid w:val="00235661"/>
    <w:rsid w:val="002432E6"/>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1619"/>
    <w:rsid w:val="002837FD"/>
    <w:rsid w:val="00284FEB"/>
    <w:rsid w:val="002860C4"/>
    <w:rsid w:val="002868BB"/>
    <w:rsid w:val="00290AA0"/>
    <w:rsid w:val="00291BC2"/>
    <w:rsid w:val="00291EB2"/>
    <w:rsid w:val="00292A83"/>
    <w:rsid w:val="00294272"/>
    <w:rsid w:val="002956B0"/>
    <w:rsid w:val="00297C3E"/>
    <w:rsid w:val="00297E72"/>
    <w:rsid w:val="002A3D5F"/>
    <w:rsid w:val="002A6F4E"/>
    <w:rsid w:val="002B5741"/>
    <w:rsid w:val="002B7723"/>
    <w:rsid w:val="002C37C4"/>
    <w:rsid w:val="002C7F4B"/>
    <w:rsid w:val="002D597E"/>
    <w:rsid w:val="002D76C2"/>
    <w:rsid w:val="002D772C"/>
    <w:rsid w:val="002E472E"/>
    <w:rsid w:val="002E69FC"/>
    <w:rsid w:val="002F2883"/>
    <w:rsid w:val="002F4DE1"/>
    <w:rsid w:val="002F692C"/>
    <w:rsid w:val="00301423"/>
    <w:rsid w:val="00301F04"/>
    <w:rsid w:val="00302461"/>
    <w:rsid w:val="00303A4D"/>
    <w:rsid w:val="00305304"/>
    <w:rsid w:val="00305409"/>
    <w:rsid w:val="0031084C"/>
    <w:rsid w:val="003111C0"/>
    <w:rsid w:val="0031271F"/>
    <w:rsid w:val="00312AED"/>
    <w:rsid w:val="0031313F"/>
    <w:rsid w:val="0032111F"/>
    <w:rsid w:val="003216EB"/>
    <w:rsid w:val="00324053"/>
    <w:rsid w:val="0032439B"/>
    <w:rsid w:val="00327A99"/>
    <w:rsid w:val="00334110"/>
    <w:rsid w:val="00346709"/>
    <w:rsid w:val="00351E1A"/>
    <w:rsid w:val="00357487"/>
    <w:rsid w:val="003609EF"/>
    <w:rsid w:val="00361829"/>
    <w:rsid w:val="0036231A"/>
    <w:rsid w:val="00365777"/>
    <w:rsid w:val="00374DD4"/>
    <w:rsid w:val="003765E2"/>
    <w:rsid w:val="00377DB8"/>
    <w:rsid w:val="00381B4B"/>
    <w:rsid w:val="00382B51"/>
    <w:rsid w:val="00384C6F"/>
    <w:rsid w:val="00390CCC"/>
    <w:rsid w:val="0039459D"/>
    <w:rsid w:val="0039479D"/>
    <w:rsid w:val="00395EAD"/>
    <w:rsid w:val="003963FC"/>
    <w:rsid w:val="003A183B"/>
    <w:rsid w:val="003A2056"/>
    <w:rsid w:val="003A4472"/>
    <w:rsid w:val="003A44ED"/>
    <w:rsid w:val="003A4695"/>
    <w:rsid w:val="003A535E"/>
    <w:rsid w:val="003A5AC1"/>
    <w:rsid w:val="003B34A4"/>
    <w:rsid w:val="003B53FB"/>
    <w:rsid w:val="003B6858"/>
    <w:rsid w:val="003C172A"/>
    <w:rsid w:val="003C1E96"/>
    <w:rsid w:val="003C44FA"/>
    <w:rsid w:val="003D4D5E"/>
    <w:rsid w:val="003D5031"/>
    <w:rsid w:val="003D60CE"/>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075"/>
    <w:rsid w:val="004076AE"/>
    <w:rsid w:val="0041032F"/>
    <w:rsid w:val="00410371"/>
    <w:rsid w:val="0041152F"/>
    <w:rsid w:val="00411985"/>
    <w:rsid w:val="004158D0"/>
    <w:rsid w:val="0042160F"/>
    <w:rsid w:val="004242F1"/>
    <w:rsid w:val="0043042F"/>
    <w:rsid w:val="00431BD6"/>
    <w:rsid w:val="004325A7"/>
    <w:rsid w:val="00435D30"/>
    <w:rsid w:val="00436BAF"/>
    <w:rsid w:val="004401D5"/>
    <w:rsid w:val="00442061"/>
    <w:rsid w:val="00443780"/>
    <w:rsid w:val="00444217"/>
    <w:rsid w:val="0045251F"/>
    <w:rsid w:val="004534B5"/>
    <w:rsid w:val="0045610F"/>
    <w:rsid w:val="0045618C"/>
    <w:rsid w:val="00467FFD"/>
    <w:rsid w:val="00474741"/>
    <w:rsid w:val="0047513E"/>
    <w:rsid w:val="00475B1F"/>
    <w:rsid w:val="00475B3B"/>
    <w:rsid w:val="00476596"/>
    <w:rsid w:val="00477CC2"/>
    <w:rsid w:val="00481D61"/>
    <w:rsid w:val="0048644A"/>
    <w:rsid w:val="00494C86"/>
    <w:rsid w:val="004A1076"/>
    <w:rsid w:val="004A29E2"/>
    <w:rsid w:val="004A46C4"/>
    <w:rsid w:val="004B0410"/>
    <w:rsid w:val="004B0F70"/>
    <w:rsid w:val="004B4EE7"/>
    <w:rsid w:val="004B5A58"/>
    <w:rsid w:val="004B75B7"/>
    <w:rsid w:val="004C0F7D"/>
    <w:rsid w:val="004C2D80"/>
    <w:rsid w:val="004C771D"/>
    <w:rsid w:val="004C7901"/>
    <w:rsid w:val="004D5F45"/>
    <w:rsid w:val="004D63B0"/>
    <w:rsid w:val="004E24E9"/>
    <w:rsid w:val="004E794B"/>
    <w:rsid w:val="004F01AA"/>
    <w:rsid w:val="004F1912"/>
    <w:rsid w:val="004F19A8"/>
    <w:rsid w:val="004F1C57"/>
    <w:rsid w:val="004F61A2"/>
    <w:rsid w:val="00503934"/>
    <w:rsid w:val="00503E6D"/>
    <w:rsid w:val="005077F6"/>
    <w:rsid w:val="00511B78"/>
    <w:rsid w:val="00513BC7"/>
    <w:rsid w:val="0051580D"/>
    <w:rsid w:val="00515C40"/>
    <w:rsid w:val="0051647D"/>
    <w:rsid w:val="00517551"/>
    <w:rsid w:val="00517CBA"/>
    <w:rsid w:val="00521D5D"/>
    <w:rsid w:val="00530742"/>
    <w:rsid w:val="005309C9"/>
    <w:rsid w:val="0053195A"/>
    <w:rsid w:val="0053394E"/>
    <w:rsid w:val="0054133B"/>
    <w:rsid w:val="00543D63"/>
    <w:rsid w:val="00546DF3"/>
    <w:rsid w:val="00547111"/>
    <w:rsid w:val="005477D9"/>
    <w:rsid w:val="00551371"/>
    <w:rsid w:val="00552714"/>
    <w:rsid w:val="00553E64"/>
    <w:rsid w:val="005621F1"/>
    <w:rsid w:val="00571519"/>
    <w:rsid w:val="00572ED3"/>
    <w:rsid w:val="00574037"/>
    <w:rsid w:val="005747B8"/>
    <w:rsid w:val="00576F61"/>
    <w:rsid w:val="0057751A"/>
    <w:rsid w:val="00577854"/>
    <w:rsid w:val="0058258B"/>
    <w:rsid w:val="00584D1B"/>
    <w:rsid w:val="00592D74"/>
    <w:rsid w:val="00593907"/>
    <w:rsid w:val="005B3471"/>
    <w:rsid w:val="005C5560"/>
    <w:rsid w:val="005C6631"/>
    <w:rsid w:val="005C754F"/>
    <w:rsid w:val="005D0375"/>
    <w:rsid w:val="005D442A"/>
    <w:rsid w:val="005D463C"/>
    <w:rsid w:val="005D4945"/>
    <w:rsid w:val="005D66C9"/>
    <w:rsid w:val="005E062F"/>
    <w:rsid w:val="005E2C44"/>
    <w:rsid w:val="005E3684"/>
    <w:rsid w:val="005E4502"/>
    <w:rsid w:val="005E5EAB"/>
    <w:rsid w:val="005E666C"/>
    <w:rsid w:val="005F4923"/>
    <w:rsid w:val="005F54B1"/>
    <w:rsid w:val="005F73ED"/>
    <w:rsid w:val="00601789"/>
    <w:rsid w:val="006068D1"/>
    <w:rsid w:val="00616F92"/>
    <w:rsid w:val="0061743D"/>
    <w:rsid w:val="006206E4"/>
    <w:rsid w:val="00620EF0"/>
    <w:rsid w:val="00621188"/>
    <w:rsid w:val="006257ED"/>
    <w:rsid w:val="00625A1A"/>
    <w:rsid w:val="00631BDC"/>
    <w:rsid w:val="0063211F"/>
    <w:rsid w:val="006338CA"/>
    <w:rsid w:val="00635B07"/>
    <w:rsid w:val="00640E2F"/>
    <w:rsid w:val="006416C3"/>
    <w:rsid w:val="00651512"/>
    <w:rsid w:val="006568A8"/>
    <w:rsid w:val="0065710D"/>
    <w:rsid w:val="0066215D"/>
    <w:rsid w:val="00662251"/>
    <w:rsid w:val="00662EAB"/>
    <w:rsid w:val="00663C8B"/>
    <w:rsid w:val="00664EF1"/>
    <w:rsid w:val="00665C47"/>
    <w:rsid w:val="00666E7E"/>
    <w:rsid w:val="00667234"/>
    <w:rsid w:val="0067209D"/>
    <w:rsid w:val="00676E95"/>
    <w:rsid w:val="0068038B"/>
    <w:rsid w:val="00682B66"/>
    <w:rsid w:val="00683436"/>
    <w:rsid w:val="00690539"/>
    <w:rsid w:val="00693EE6"/>
    <w:rsid w:val="00695808"/>
    <w:rsid w:val="006960CF"/>
    <w:rsid w:val="00696462"/>
    <w:rsid w:val="00696F32"/>
    <w:rsid w:val="006A0FC3"/>
    <w:rsid w:val="006A10B1"/>
    <w:rsid w:val="006A2BA0"/>
    <w:rsid w:val="006A6952"/>
    <w:rsid w:val="006B0F6C"/>
    <w:rsid w:val="006B3FBF"/>
    <w:rsid w:val="006B46FB"/>
    <w:rsid w:val="006B5D09"/>
    <w:rsid w:val="006B7065"/>
    <w:rsid w:val="006C4F58"/>
    <w:rsid w:val="006C56BB"/>
    <w:rsid w:val="006C57F4"/>
    <w:rsid w:val="006C7D90"/>
    <w:rsid w:val="006D1301"/>
    <w:rsid w:val="006D20A5"/>
    <w:rsid w:val="006D296A"/>
    <w:rsid w:val="006D4A34"/>
    <w:rsid w:val="006E21FB"/>
    <w:rsid w:val="006F17D0"/>
    <w:rsid w:val="006F4DE9"/>
    <w:rsid w:val="006F6017"/>
    <w:rsid w:val="006F6F06"/>
    <w:rsid w:val="006F749C"/>
    <w:rsid w:val="00700818"/>
    <w:rsid w:val="00701C41"/>
    <w:rsid w:val="00701E9E"/>
    <w:rsid w:val="0070436F"/>
    <w:rsid w:val="00706BEB"/>
    <w:rsid w:val="00706C60"/>
    <w:rsid w:val="00712D16"/>
    <w:rsid w:val="00713ECA"/>
    <w:rsid w:val="00713F2C"/>
    <w:rsid w:val="00715CB2"/>
    <w:rsid w:val="007215A8"/>
    <w:rsid w:val="00721820"/>
    <w:rsid w:val="00722C12"/>
    <w:rsid w:val="00723E79"/>
    <w:rsid w:val="0073315C"/>
    <w:rsid w:val="00733E7D"/>
    <w:rsid w:val="007345A8"/>
    <w:rsid w:val="0074589B"/>
    <w:rsid w:val="007479A0"/>
    <w:rsid w:val="0075215F"/>
    <w:rsid w:val="007546A1"/>
    <w:rsid w:val="00755249"/>
    <w:rsid w:val="00755333"/>
    <w:rsid w:val="007558B8"/>
    <w:rsid w:val="00757D45"/>
    <w:rsid w:val="007606E4"/>
    <w:rsid w:val="00764385"/>
    <w:rsid w:val="00764578"/>
    <w:rsid w:val="00766981"/>
    <w:rsid w:val="007714E9"/>
    <w:rsid w:val="0077317C"/>
    <w:rsid w:val="00775F8E"/>
    <w:rsid w:val="00780D6A"/>
    <w:rsid w:val="00790325"/>
    <w:rsid w:val="007909A0"/>
    <w:rsid w:val="00792342"/>
    <w:rsid w:val="007949FB"/>
    <w:rsid w:val="00794F8C"/>
    <w:rsid w:val="00795E36"/>
    <w:rsid w:val="00796A60"/>
    <w:rsid w:val="007977A8"/>
    <w:rsid w:val="007A4C74"/>
    <w:rsid w:val="007A588B"/>
    <w:rsid w:val="007A6BC4"/>
    <w:rsid w:val="007B07E8"/>
    <w:rsid w:val="007B1077"/>
    <w:rsid w:val="007B19B8"/>
    <w:rsid w:val="007B3028"/>
    <w:rsid w:val="007B4A57"/>
    <w:rsid w:val="007B512A"/>
    <w:rsid w:val="007B56D2"/>
    <w:rsid w:val="007C2097"/>
    <w:rsid w:val="007C33C3"/>
    <w:rsid w:val="007C7D05"/>
    <w:rsid w:val="007D204C"/>
    <w:rsid w:val="007D2719"/>
    <w:rsid w:val="007D2F70"/>
    <w:rsid w:val="007D386F"/>
    <w:rsid w:val="007D4E9A"/>
    <w:rsid w:val="007D6719"/>
    <w:rsid w:val="007D6A07"/>
    <w:rsid w:val="007E172E"/>
    <w:rsid w:val="007E2958"/>
    <w:rsid w:val="007E71D3"/>
    <w:rsid w:val="007F58E4"/>
    <w:rsid w:val="007F7259"/>
    <w:rsid w:val="00802F8D"/>
    <w:rsid w:val="008040A8"/>
    <w:rsid w:val="00804E39"/>
    <w:rsid w:val="00810559"/>
    <w:rsid w:val="00812266"/>
    <w:rsid w:val="00812B14"/>
    <w:rsid w:val="00812BA4"/>
    <w:rsid w:val="008176EA"/>
    <w:rsid w:val="008230A6"/>
    <w:rsid w:val="00823307"/>
    <w:rsid w:val="00823E6D"/>
    <w:rsid w:val="00825972"/>
    <w:rsid w:val="0082678D"/>
    <w:rsid w:val="008279FA"/>
    <w:rsid w:val="00831144"/>
    <w:rsid w:val="00833C03"/>
    <w:rsid w:val="00833F2C"/>
    <w:rsid w:val="00835C47"/>
    <w:rsid w:val="008406AF"/>
    <w:rsid w:val="00842006"/>
    <w:rsid w:val="0084357A"/>
    <w:rsid w:val="00845BF9"/>
    <w:rsid w:val="00845D05"/>
    <w:rsid w:val="008476B6"/>
    <w:rsid w:val="008501F6"/>
    <w:rsid w:val="00850DF8"/>
    <w:rsid w:val="008511B3"/>
    <w:rsid w:val="00853BB4"/>
    <w:rsid w:val="00861A1B"/>
    <w:rsid w:val="008626E7"/>
    <w:rsid w:val="00865006"/>
    <w:rsid w:val="008656B9"/>
    <w:rsid w:val="00865E55"/>
    <w:rsid w:val="008677CB"/>
    <w:rsid w:val="00870EE7"/>
    <w:rsid w:val="0087289F"/>
    <w:rsid w:val="00874BE1"/>
    <w:rsid w:val="00875FAD"/>
    <w:rsid w:val="00882685"/>
    <w:rsid w:val="00884435"/>
    <w:rsid w:val="008846A1"/>
    <w:rsid w:val="00885F55"/>
    <w:rsid w:val="0088636A"/>
    <w:rsid w:val="008863B9"/>
    <w:rsid w:val="00892F8D"/>
    <w:rsid w:val="00894258"/>
    <w:rsid w:val="008A026A"/>
    <w:rsid w:val="008A23A1"/>
    <w:rsid w:val="008A398F"/>
    <w:rsid w:val="008A45A6"/>
    <w:rsid w:val="008A5351"/>
    <w:rsid w:val="008B0D5C"/>
    <w:rsid w:val="008B215D"/>
    <w:rsid w:val="008B2AC1"/>
    <w:rsid w:val="008D1A3D"/>
    <w:rsid w:val="008D4073"/>
    <w:rsid w:val="008D72B5"/>
    <w:rsid w:val="008D7B6B"/>
    <w:rsid w:val="008E45C8"/>
    <w:rsid w:val="008F1032"/>
    <w:rsid w:val="008F1FCD"/>
    <w:rsid w:val="008F3789"/>
    <w:rsid w:val="008F5F44"/>
    <w:rsid w:val="008F686C"/>
    <w:rsid w:val="008F7755"/>
    <w:rsid w:val="0090313C"/>
    <w:rsid w:val="0090591F"/>
    <w:rsid w:val="00905C56"/>
    <w:rsid w:val="00906E1D"/>
    <w:rsid w:val="0090742A"/>
    <w:rsid w:val="009100C4"/>
    <w:rsid w:val="009108B6"/>
    <w:rsid w:val="00913F2E"/>
    <w:rsid w:val="0091467C"/>
    <w:rsid w:val="009148DE"/>
    <w:rsid w:val="00916DD8"/>
    <w:rsid w:val="009201F8"/>
    <w:rsid w:val="00925B78"/>
    <w:rsid w:val="00925FBE"/>
    <w:rsid w:val="009266A4"/>
    <w:rsid w:val="00930857"/>
    <w:rsid w:val="009325AD"/>
    <w:rsid w:val="00936E96"/>
    <w:rsid w:val="00936FD0"/>
    <w:rsid w:val="009402B2"/>
    <w:rsid w:val="00941E1C"/>
    <w:rsid w:val="00941E30"/>
    <w:rsid w:val="00942FEA"/>
    <w:rsid w:val="00944418"/>
    <w:rsid w:val="0094685F"/>
    <w:rsid w:val="00946A31"/>
    <w:rsid w:val="00950076"/>
    <w:rsid w:val="009505BF"/>
    <w:rsid w:val="009531C5"/>
    <w:rsid w:val="00957A4D"/>
    <w:rsid w:val="00962754"/>
    <w:rsid w:val="009653E7"/>
    <w:rsid w:val="0097192F"/>
    <w:rsid w:val="00975E55"/>
    <w:rsid w:val="009777D9"/>
    <w:rsid w:val="00977FA5"/>
    <w:rsid w:val="00980256"/>
    <w:rsid w:val="0098389B"/>
    <w:rsid w:val="00986075"/>
    <w:rsid w:val="00991B88"/>
    <w:rsid w:val="0099658F"/>
    <w:rsid w:val="00996F38"/>
    <w:rsid w:val="0099710E"/>
    <w:rsid w:val="009A52CA"/>
    <w:rsid w:val="009A5753"/>
    <w:rsid w:val="009A579D"/>
    <w:rsid w:val="009B005F"/>
    <w:rsid w:val="009B0100"/>
    <w:rsid w:val="009B32AA"/>
    <w:rsid w:val="009B3F88"/>
    <w:rsid w:val="009B615B"/>
    <w:rsid w:val="009C25D8"/>
    <w:rsid w:val="009C2E9B"/>
    <w:rsid w:val="009C3395"/>
    <w:rsid w:val="009C3CD7"/>
    <w:rsid w:val="009C760B"/>
    <w:rsid w:val="009D04E2"/>
    <w:rsid w:val="009D16B8"/>
    <w:rsid w:val="009D49B4"/>
    <w:rsid w:val="009D655B"/>
    <w:rsid w:val="009D78F7"/>
    <w:rsid w:val="009E1EA8"/>
    <w:rsid w:val="009E238E"/>
    <w:rsid w:val="009E255D"/>
    <w:rsid w:val="009E3297"/>
    <w:rsid w:val="009E614B"/>
    <w:rsid w:val="009F20FE"/>
    <w:rsid w:val="009F2530"/>
    <w:rsid w:val="009F3BB8"/>
    <w:rsid w:val="009F483F"/>
    <w:rsid w:val="009F675C"/>
    <w:rsid w:val="009F734F"/>
    <w:rsid w:val="00A0125F"/>
    <w:rsid w:val="00A15C65"/>
    <w:rsid w:val="00A15F29"/>
    <w:rsid w:val="00A16C76"/>
    <w:rsid w:val="00A246B6"/>
    <w:rsid w:val="00A27675"/>
    <w:rsid w:val="00A27B9E"/>
    <w:rsid w:val="00A30CBB"/>
    <w:rsid w:val="00A32F17"/>
    <w:rsid w:val="00A40DB6"/>
    <w:rsid w:val="00A443A8"/>
    <w:rsid w:val="00A44A67"/>
    <w:rsid w:val="00A4599E"/>
    <w:rsid w:val="00A47E70"/>
    <w:rsid w:val="00A50CF0"/>
    <w:rsid w:val="00A55133"/>
    <w:rsid w:val="00A5740C"/>
    <w:rsid w:val="00A65614"/>
    <w:rsid w:val="00A67A21"/>
    <w:rsid w:val="00A721C4"/>
    <w:rsid w:val="00A737DC"/>
    <w:rsid w:val="00A75A45"/>
    <w:rsid w:val="00A7671C"/>
    <w:rsid w:val="00A7748C"/>
    <w:rsid w:val="00A83450"/>
    <w:rsid w:val="00A86C3A"/>
    <w:rsid w:val="00A91B2B"/>
    <w:rsid w:val="00A9230D"/>
    <w:rsid w:val="00A95A7B"/>
    <w:rsid w:val="00AA2CBC"/>
    <w:rsid w:val="00AA3063"/>
    <w:rsid w:val="00AB05C9"/>
    <w:rsid w:val="00AB2828"/>
    <w:rsid w:val="00AB51AF"/>
    <w:rsid w:val="00AC0946"/>
    <w:rsid w:val="00AC4076"/>
    <w:rsid w:val="00AC5820"/>
    <w:rsid w:val="00AC58BF"/>
    <w:rsid w:val="00AC5EDE"/>
    <w:rsid w:val="00AD035A"/>
    <w:rsid w:val="00AD0BEB"/>
    <w:rsid w:val="00AD1CD8"/>
    <w:rsid w:val="00AD5F29"/>
    <w:rsid w:val="00AD664F"/>
    <w:rsid w:val="00AD70BA"/>
    <w:rsid w:val="00AE042D"/>
    <w:rsid w:val="00AE44F5"/>
    <w:rsid w:val="00AE5718"/>
    <w:rsid w:val="00AE61E1"/>
    <w:rsid w:val="00AE6791"/>
    <w:rsid w:val="00AF125B"/>
    <w:rsid w:val="00AF27DA"/>
    <w:rsid w:val="00AF28C7"/>
    <w:rsid w:val="00AF3E8D"/>
    <w:rsid w:val="00AF435C"/>
    <w:rsid w:val="00AF5850"/>
    <w:rsid w:val="00B01DAF"/>
    <w:rsid w:val="00B02235"/>
    <w:rsid w:val="00B153F0"/>
    <w:rsid w:val="00B15646"/>
    <w:rsid w:val="00B172DD"/>
    <w:rsid w:val="00B240CF"/>
    <w:rsid w:val="00B258BB"/>
    <w:rsid w:val="00B27FE5"/>
    <w:rsid w:val="00B302B8"/>
    <w:rsid w:val="00B32A45"/>
    <w:rsid w:val="00B32B2D"/>
    <w:rsid w:val="00B33AB0"/>
    <w:rsid w:val="00B33E19"/>
    <w:rsid w:val="00B34D3F"/>
    <w:rsid w:val="00B3643E"/>
    <w:rsid w:val="00B3783C"/>
    <w:rsid w:val="00B41AB0"/>
    <w:rsid w:val="00B42A07"/>
    <w:rsid w:val="00B454A8"/>
    <w:rsid w:val="00B458C9"/>
    <w:rsid w:val="00B46A40"/>
    <w:rsid w:val="00B47057"/>
    <w:rsid w:val="00B47295"/>
    <w:rsid w:val="00B54A63"/>
    <w:rsid w:val="00B54B8E"/>
    <w:rsid w:val="00B66187"/>
    <w:rsid w:val="00B66595"/>
    <w:rsid w:val="00B666BC"/>
    <w:rsid w:val="00B67B97"/>
    <w:rsid w:val="00B70E9D"/>
    <w:rsid w:val="00B71594"/>
    <w:rsid w:val="00B73775"/>
    <w:rsid w:val="00B74FDB"/>
    <w:rsid w:val="00B755EC"/>
    <w:rsid w:val="00B758D4"/>
    <w:rsid w:val="00B767B0"/>
    <w:rsid w:val="00B8188F"/>
    <w:rsid w:val="00B8219B"/>
    <w:rsid w:val="00B95FEC"/>
    <w:rsid w:val="00B968C8"/>
    <w:rsid w:val="00BA16A7"/>
    <w:rsid w:val="00BA1826"/>
    <w:rsid w:val="00BA2694"/>
    <w:rsid w:val="00BA3447"/>
    <w:rsid w:val="00BA3EC5"/>
    <w:rsid w:val="00BA4310"/>
    <w:rsid w:val="00BA4DA3"/>
    <w:rsid w:val="00BA51D9"/>
    <w:rsid w:val="00BB04B5"/>
    <w:rsid w:val="00BB5125"/>
    <w:rsid w:val="00BB5DFC"/>
    <w:rsid w:val="00BB738D"/>
    <w:rsid w:val="00BC3CB6"/>
    <w:rsid w:val="00BC79EE"/>
    <w:rsid w:val="00BD279D"/>
    <w:rsid w:val="00BD6BB8"/>
    <w:rsid w:val="00BE2568"/>
    <w:rsid w:val="00BE3054"/>
    <w:rsid w:val="00BE3293"/>
    <w:rsid w:val="00BE3729"/>
    <w:rsid w:val="00BE6C63"/>
    <w:rsid w:val="00BF2FA8"/>
    <w:rsid w:val="00BF5C39"/>
    <w:rsid w:val="00C20A0D"/>
    <w:rsid w:val="00C23476"/>
    <w:rsid w:val="00C27057"/>
    <w:rsid w:val="00C320CA"/>
    <w:rsid w:val="00C33B4D"/>
    <w:rsid w:val="00C34F87"/>
    <w:rsid w:val="00C52BBC"/>
    <w:rsid w:val="00C52CC7"/>
    <w:rsid w:val="00C565B8"/>
    <w:rsid w:val="00C60B38"/>
    <w:rsid w:val="00C6316D"/>
    <w:rsid w:val="00C64748"/>
    <w:rsid w:val="00C66BA2"/>
    <w:rsid w:val="00C728A6"/>
    <w:rsid w:val="00C7318B"/>
    <w:rsid w:val="00C7621A"/>
    <w:rsid w:val="00C76E54"/>
    <w:rsid w:val="00C77AF2"/>
    <w:rsid w:val="00C85DB9"/>
    <w:rsid w:val="00C91D4D"/>
    <w:rsid w:val="00C955C3"/>
    <w:rsid w:val="00C95985"/>
    <w:rsid w:val="00C95FD9"/>
    <w:rsid w:val="00CA0180"/>
    <w:rsid w:val="00CA1893"/>
    <w:rsid w:val="00CA2B10"/>
    <w:rsid w:val="00CB1471"/>
    <w:rsid w:val="00CC084A"/>
    <w:rsid w:val="00CC0F64"/>
    <w:rsid w:val="00CC1B43"/>
    <w:rsid w:val="00CC26CE"/>
    <w:rsid w:val="00CC36A0"/>
    <w:rsid w:val="00CC3846"/>
    <w:rsid w:val="00CC5026"/>
    <w:rsid w:val="00CC6208"/>
    <w:rsid w:val="00CC68D0"/>
    <w:rsid w:val="00CD082F"/>
    <w:rsid w:val="00CD62F4"/>
    <w:rsid w:val="00CD7EB8"/>
    <w:rsid w:val="00CE0B91"/>
    <w:rsid w:val="00CE1E70"/>
    <w:rsid w:val="00CE4B29"/>
    <w:rsid w:val="00CE5D01"/>
    <w:rsid w:val="00CE7982"/>
    <w:rsid w:val="00CF0EA0"/>
    <w:rsid w:val="00CF13E0"/>
    <w:rsid w:val="00CF1C75"/>
    <w:rsid w:val="00CF3057"/>
    <w:rsid w:val="00CF5B42"/>
    <w:rsid w:val="00CF6D70"/>
    <w:rsid w:val="00D00560"/>
    <w:rsid w:val="00D00E75"/>
    <w:rsid w:val="00D01D6F"/>
    <w:rsid w:val="00D02AC1"/>
    <w:rsid w:val="00D03F9A"/>
    <w:rsid w:val="00D062B1"/>
    <w:rsid w:val="00D06D51"/>
    <w:rsid w:val="00D15B20"/>
    <w:rsid w:val="00D16F1F"/>
    <w:rsid w:val="00D177A8"/>
    <w:rsid w:val="00D214FB"/>
    <w:rsid w:val="00D22526"/>
    <w:rsid w:val="00D2262C"/>
    <w:rsid w:val="00D24458"/>
    <w:rsid w:val="00D24991"/>
    <w:rsid w:val="00D3348E"/>
    <w:rsid w:val="00D37EA5"/>
    <w:rsid w:val="00D40AEE"/>
    <w:rsid w:val="00D4146E"/>
    <w:rsid w:val="00D50255"/>
    <w:rsid w:val="00D57C9B"/>
    <w:rsid w:val="00D61580"/>
    <w:rsid w:val="00D61CC8"/>
    <w:rsid w:val="00D6433E"/>
    <w:rsid w:val="00D65ACA"/>
    <w:rsid w:val="00D66520"/>
    <w:rsid w:val="00D71130"/>
    <w:rsid w:val="00D71357"/>
    <w:rsid w:val="00D7162D"/>
    <w:rsid w:val="00D76FB4"/>
    <w:rsid w:val="00D77877"/>
    <w:rsid w:val="00D80E9A"/>
    <w:rsid w:val="00D81319"/>
    <w:rsid w:val="00D82325"/>
    <w:rsid w:val="00D83B6A"/>
    <w:rsid w:val="00D915AB"/>
    <w:rsid w:val="00D9543D"/>
    <w:rsid w:val="00D972E1"/>
    <w:rsid w:val="00DA023F"/>
    <w:rsid w:val="00DA37FD"/>
    <w:rsid w:val="00DA531B"/>
    <w:rsid w:val="00DA7460"/>
    <w:rsid w:val="00DA746E"/>
    <w:rsid w:val="00DA7C88"/>
    <w:rsid w:val="00DB001C"/>
    <w:rsid w:val="00DC1D56"/>
    <w:rsid w:val="00DC561E"/>
    <w:rsid w:val="00DD23A6"/>
    <w:rsid w:val="00DD46F4"/>
    <w:rsid w:val="00DD4B07"/>
    <w:rsid w:val="00DD5A95"/>
    <w:rsid w:val="00DD5E00"/>
    <w:rsid w:val="00DE22C5"/>
    <w:rsid w:val="00DE34CF"/>
    <w:rsid w:val="00DE678C"/>
    <w:rsid w:val="00DF3F19"/>
    <w:rsid w:val="00DF3F3C"/>
    <w:rsid w:val="00E01C56"/>
    <w:rsid w:val="00E0244C"/>
    <w:rsid w:val="00E0732D"/>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47E78"/>
    <w:rsid w:val="00E534FF"/>
    <w:rsid w:val="00E62EA2"/>
    <w:rsid w:val="00E63C57"/>
    <w:rsid w:val="00E64F7A"/>
    <w:rsid w:val="00E665E6"/>
    <w:rsid w:val="00E666AB"/>
    <w:rsid w:val="00E67D58"/>
    <w:rsid w:val="00E72E76"/>
    <w:rsid w:val="00E75B21"/>
    <w:rsid w:val="00E814C0"/>
    <w:rsid w:val="00E819E9"/>
    <w:rsid w:val="00E912C3"/>
    <w:rsid w:val="00E9217D"/>
    <w:rsid w:val="00E93D1A"/>
    <w:rsid w:val="00EA0541"/>
    <w:rsid w:val="00EB09B7"/>
    <w:rsid w:val="00EB3946"/>
    <w:rsid w:val="00EB7BC2"/>
    <w:rsid w:val="00EB7DEE"/>
    <w:rsid w:val="00EC1974"/>
    <w:rsid w:val="00EC403E"/>
    <w:rsid w:val="00ED50FD"/>
    <w:rsid w:val="00ED56FA"/>
    <w:rsid w:val="00ED597E"/>
    <w:rsid w:val="00ED6EBF"/>
    <w:rsid w:val="00EE0A97"/>
    <w:rsid w:val="00EE2535"/>
    <w:rsid w:val="00EE46CF"/>
    <w:rsid w:val="00EE54BA"/>
    <w:rsid w:val="00EE5D0A"/>
    <w:rsid w:val="00EE692B"/>
    <w:rsid w:val="00EE7D7C"/>
    <w:rsid w:val="00EF1ACF"/>
    <w:rsid w:val="00EF3D09"/>
    <w:rsid w:val="00EF43AE"/>
    <w:rsid w:val="00F01A3C"/>
    <w:rsid w:val="00F039FB"/>
    <w:rsid w:val="00F03B9A"/>
    <w:rsid w:val="00F04062"/>
    <w:rsid w:val="00F05BBE"/>
    <w:rsid w:val="00F104C0"/>
    <w:rsid w:val="00F11CFC"/>
    <w:rsid w:val="00F13411"/>
    <w:rsid w:val="00F2104B"/>
    <w:rsid w:val="00F220AC"/>
    <w:rsid w:val="00F25D98"/>
    <w:rsid w:val="00F26BC9"/>
    <w:rsid w:val="00F300FB"/>
    <w:rsid w:val="00F35953"/>
    <w:rsid w:val="00F3718E"/>
    <w:rsid w:val="00F4014D"/>
    <w:rsid w:val="00F41226"/>
    <w:rsid w:val="00F423EF"/>
    <w:rsid w:val="00F53CA4"/>
    <w:rsid w:val="00F53EF4"/>
    <w:rsid w:val="00F60CD9"/>
    <w:rsid w:val="00F61EA8"/>
    <w:rsid w:val="00F64F92"/>
    <w:rsid w:val="00F6775F"/>
    <w:rsid w:val="00F67CAC"/>
    <w:rsid w:val="00F70C78"/>
    <w:rsid w:val="00F71844"/>
    <w:rsid w:val="00F72B26"/>
    <w:rsid w:val="00F766B6"/>
    <w:rsid w:val="00F76A47"/>
    <w:rsid w:val="00F7702D"/>
    <w:rsid w:val="00F804FC"/>
    <w:rsid w:val="00F849F9"/>
    <w:rsid w:val="00F8759F"/>
    <w:rsid w:val="00F87CA7"/>
    <w:rsid w:val="00F91EFA"/>
    <w:rsid w:val="00F94C23"/>
    <w:rsid w:val="00F94CBD"/>
    <w:rsid w:val="00FA11EF"/>
    <w:rsid w:val="00FA2361"/>
    <w:rsid w:val="00FB01FB"/>
    <w:rsid w:val="00FB13DF"/>
    <w:rsid w:val="00FB175D"/>
    <w:rsid w:val="00FB4FB0"/>
    <w:rsid w:val="00FB6386"/>
    <w:rsid w:val="00FB6443"/>
    <w:rsid w:val="00FB7EF0"/>
    <w:rsid w:val="00FC5792"/>
    <w:rsid w:val="00FC6C0F"/>
    <w:rsid w:val="00FC7DA1"/>
    <w:rsid w:val="00FD32BB"/>
    <w:rsid w:val="00FE096C"/>
    <w:rsid w:val="00FF088E"/>
    <w:rsid w:val="00FF19E1"/>
    <w:rsid w:val="00FF3F6D"/>
    <w:rsid w:val="00FF6E2C"/>
    <w:rsid w:val="00FF75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874B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3335444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5AIRPNAIUNRU-2028481721-8571</_dlc_DocId>
    <_dlc_DocIdUrl xmlns="71c5aaf6-e6ce-465b-b873-5148d2a4c105">
      <Url>https://nokia.sharepoint.com/sites/c5g/e2earch/_layouts/15/DocIdRedir.aspx?ID=5AIRPNAIUNRU-2028481721-8571</Url>
      <Description>5AIRPNAIUNRU-2028481721-8571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EFFF1DF-2F63-4DA6-8E23-BA45B16F7620}">
  <ds:schemaRefs>
    <ds:schemaRef ds:uri="http://schemas.openxmlformats.org/officeDocument/2006/bibliography"/>
  </ds:schemaRefs>
</ds:datastoreItem>
</file>

<file path=customXml/itemProps2.xml><?xml version="1.0" encoding="utf-8"?>
<ds:datastoreItem xmlns:ds="http://schemas.openxmlformats.org/officeDocument/2006/customXml" ds:itemID="{0EEED732-CF58-494F-A11D-03311ABFEBA7}">
  <ds:schemaRefs>
    <ds:schemaRef ds:uri="f659f8e2-1f61-4f73-8f5e-1b768c00d15a"/>
    <ds:schemaRef ds:uri="http://schemas.openxmlformats.org/package/2006/metadata/core-properties"/>
    <ds:schemaRef ds:uri="a3840f4f-04be-43d1-b2ef-6ff1382503c7"/>
    <ds:schemaRef ds:uri="http://purl.org/dc/terms/"/>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http://purl.org/dc/elements/1.1/"/>
    <ds:schemaRef ds:uri="71c5aaf6-e6ce-465b-b873-5148d2a4c105"/>
    <ds:schemaRef ds:uri="http://www.w3.org/XML/1998/namespace"/>
    <ds:schemaRef ds:uri="http://purl.org/dc/dcmitype/"/>
  </ds:schemaRefs>
</ds:datastoreItem>
</file>

<file path=customXml/itemProps3.xml><?xml version="1.0" encoding="utf-8"?>
<ds:datastoreItem xmlns:ds="http://schemas.openxmlformats.org/officeDocument/2006/customXml" ds:itemID="{47626DD7-AF10-495D-9A6F-5CF5B4A263C8}">
  <ds:schemaRefs>
    <ds:schemaRef ds:uri="http://schemas.microsoft.com/sharepoint/events"/>
  </ds:schemaRefs>
</ds:datastoreItem>
</file>

<file path=customXml/itemProps4.xml><?xml version="1.0" encoding="utf-8"?>
<ds:datastoreItem xmlns:ds="http://schemas.openxmlformats.org/officeDocument/2006/customXml" ds:itemID="{690B6073-1199-4E8A-9068-E659A5A999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B4CCB94-1FF1-4316-8D9E-6347BDF7D6FB}">
  <ds:schemaRefs>
    <ds:schemaRef ds:uri="http://schemas.microsoft.com/sharepoint/v3/contenttype/forms"/>
  </ds:schemaRefs>
</ds:datastoreItem>
</file>

<file path=customXml/itemProps6.xml><?xml version="1.0" encoding="utf-8"?>
<ds:datastoreItem xmlns:ds="http://schemas.openxmlformats.org/officeDocument/2006/customXml" ds:itemID="{8F1B933B-D33D-427A-8DA1-EAAA64235B0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640</Words>
  <Characters>3817</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Saubhagya Baliarsingh (Nokia)</cp:lastModifiedBy>
  <cp:revision>2</cp:revision>
  <cp:lastPrinted>1900-01-01T05:00:00Z</cp:lastPrinted>
  <dcterms:created xsi:type="dcterms:W3CDTF">2023-04-17T07:52:00Z</dcterms:created>
  <dcterms:modified xsi:type="dcterms:W3CDTF">2023-04-17T07:52:00Z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GrammarlyDocumentId">
    <vt:lpwstr>3cbd0593d3aa3c71de3cc3b1003c4194bf0e7d6a679c2121ae1944e07b4778ea</vt:lpwstr>
  </property>
  <property fmtid="{D5CDD505-2E9C-101B-9397-08002B2CF9AE}" pid="23" name="_dlc_DocIdItemGuid">
    <vt:lpwstr>6ef01336-0035-47c6-9c65-45d0df229abb</vt:lpwstr>
  </property>
  <property fmtid="{D5CDD505-2E9C-101B-9397-08002B2CF9AE}" pid="24" name="MediaServiceImageTags">
    <vt:lpwstr/>
  </property>
</Properties>
</file>