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A56A" w14:textId="716FA000" w:rsidR="000A2E1E" w:rsidRPr="000A2E1E" w:rsidRDefault="002F59AD" w:rsidP="000A2E1E">
      <w:pPr>
        <w:pStyle w:val="CRCoverPage"/>
        <w:tabs>
          <w:tab w:val="right" w:pos="9639"/>
        </w:tabs>
        <w:spacing w:after="0"/>
        <w:rPr>
          <w:b/>
          <w:noProof/>
          <w:sz w:val="24"/>
        </w:rPr>
      </w:pPr>
      <w:bookmarkStart w:id="0" w:name="_Hlk513714389"/>
      <w:r w:rsidRPr="00213FEB">
        <w:rPr>
          <w:b/>
          <w:noProof/>
          <w:sz w:val="24"/>
        </w:rPr>
        <w:t xml:space="preserve">3GPP </w:t>
      </w:r>
      <w:r w:rsidR="000A2E1E">
        <w:rPr>
          <w:b/>
          <w:noProof/>
          <w:sz w:val="24"/>
        </w:rPr>
        <w:t>S</w:t>
      </w:r>
      <w:r w:rsidRPr="00213FEB">
        <w:rPr>
          <w:b/>
          <w:noProof/>
          <w:sz w:val="24"/>
        </w:rPr>
        <w:t xml:space="preserve">A </w:t>
      </w:r>
      <w:r w:rsidR="000A2E1E" w:rsidRPr="000A2E1E">
        <w:rPr>
          <w:b/>
          <w:noProof/>
          <w:sz w:val="24"/>
        </w:rPr>
        <w:t>WG2 Meeting #15</w:t>
      </w:r>
      <w:r w:rsidR="00250368">
        <w:rPr>
          <w:b/>
          <w:noProof/>
          <w:sz w:val="24"/>
        </w:rPr>
        <w:t>6e</w:t>
      </w:r>
      <w:r w:rsidR="000A2E1E" w:rsidRPr="000A2E1E">
        <w:rPr>
          <w:b/>
          <w:noProof/>
          <w:sz w:val="24"/>
        </w:rPr>
        <w:tab/>
        <w:t>S2-</w:t>
      </w:r>
      <w:r w:rsidR="00250368">
        <w:rPr>
          <w:b/>
          <w:noProof/>
          <w:sz w:val="24"/>
        </w:rPr>
        <w:t xml:space="preserve"> 230</w:t>
      </w:r>
      <w:r w:rsidR="00586D13">
        <w:rPr>
          <w:b/>
          <w:noProof/>
          <w:sz w:val="24"/>
        </w:rPr>
        <w:t>4313</w:t>
      </w:r>
      <w:ins w:id="1" w:author="DOCOMO" w:date="2023-04-18T10:43:00Z">
        <w:r w:rsidR="009A2A99">
          <w:rPr>
            <w:b/>
            <w:noProof/>
            <w:sz w:val="24"/>
          </w:rPr>
          <w:t>r0</w:t>
        </w:r>
      </w:ins>
      <w:ins w:id="2" w:author="DOCOMO" w:date="2023-04-18T19:14:00Z">
        <w:r w:rsidR="00E70C56">
          <w:rPr>
            <w:b/>
            <w:noProof/>
            <w:sz w:val="24"/>
          </w:rPr>
          <w:t>3</w:t>
        </w:r>
      </w:ins>
    </w:p>
    <w:p w14:paraId="50BF3782" w14:textId="100405C7" w:rsidR="00E03E9C" w:rsidRDefault="00250368" w:rsidP="000A2E1E">
      <w:pPr>
        <w:pStyle w:val="CRCoverPage"/>
        <w:tabs>
          <w:tab w:val="right" w:pos="9639"/>
        </w:tabs>
        <w:spacing w:after="0"/>
        <w:rPr>
          <w:b/>
          <w:noProof/>
          <w:sz w:val="24"/>
        </w:rPr>
      </w:pPr>
      <w:r>
        <w:rPr>
          <w:rFonts w:cs="Arial"/>
          <w:b/>
          <w:bCs/>
          <w:sz w:val="24"/>
          <w:szCs w:val="24"/>
        </w:rPr>
        <w:t>Electronic, 17-21 April</w:t>
      </w:r>
      <w:r>
        <w:rPr>
          <w:rFonts w:cs="Arial"/>
          <w:b/>
          <w:sz w:val="24"/>
        </w:rPr>
        <w:t xml:space="preserve"> 2023</w:t>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658A5EF7" w:rsidR="00E03E9C" w:rsidRDefault="00586D13" w:rsidP="00593580">
            <w:pPr>
              <w:pStyle w:val="CRCoverPage"/>
              <w:spacing w:after="0"/>
              <w:jc w:val="center"/>
              <w:rPr>
                <w:noProof/>
              </w:rPr>
            </w:pPr>
            <w:r w:rsidRPr="00586D13">
              <w:rPr>
                <w:b/>
                <w:noProof/>
                <w:sz w:val="28"/>
              </w:rPr>
              <w:t>3990</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1030A47" w:rsidR="00E03E9C" w:rsidRDefault="006B3891" w:rsidP="00593580">
            <w:pPr>
              <w:pStyle w:val="CRCoverPage"/>
              <w:spacing w:after="0"/>
              <w:jc w:val="center"/>
              <w:rPr>
                <w:b/>
                <w:noProof/>
              </w:rPr>
            </w:pPr>
            <w:r>
              <w:rPr>
                <w:b/>
                <w:noProof/>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249B716B" w:rsidR="00E03E9C" w:rsidRDefault="00E03E9C" w:rsidP="00593580">
            <w:pPr>
              <w:pStyle w:val="CRCoverPage"/>
              <w:spacing w:after="0"/>
              <w:jc w:val="center"/>
              <w:rPr>
                <w:noProof/>
                <w:sz w:val="28"/>
              </w:rPr>
            </w:pPr>
            <w:r w:rsidRPr="00AB31FC">
              <w:rPr>
                <w:b/>
                <w:noProof/>
                <w:sz w:val="28"/>
              </w:rPr>
              <w:t>1</w:t>
            </w:r>
            <w:r w:rsidR="003E5DE9" w:rsidRPr="00AB31FC">
              <w:rPr>
                <w:b/>
                <w:noProof/>
                <w:sz w:val="28"/>
              </w:rPr>
              <w:t>8</w:t>
            </w:r>
            <w:r w:rsidRPr="00AB31FC">
              <w:rPr>
                <w:b/>
                <w:noProof/>
                <w:sz w:val="28"/>
              </w:rPr>
              <w:t>.</w:t>
            </w:r>
            <w:r w:rsidR="00250368">
              <w:rPr>
                <w:b/>
                <w:noProof/>
                <w:sz w:val="28"/>
              </w:rPr>
              <w:t>1</w:t>
            </w:r>
            <w:r w:rsidRPr="00AB31FC">
              <w:rPr>
                <w:b/>
                <w:noProof/>
                <w:sz w:val="28"/>
              </w:rPr>
              <w:t>.</w:t>
            </w:r>
            <w:r w:rsidR="00C35816">
              <w:rPr>
                <w:b/>
                <w:noProof/>
                <w:sz w:val="28"/>
              </w:rPr>
              <w:t>1</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355C38F" w:rsidR="00E03E9C" w:rsidRDefault="00F17DE1" w:rsidP="00593580">
            <w:pPr>
              <w:pStyle w:val="CRCoverPage"/>
              <w:spacing w:after="0"/>
              <w:ind w:left="100"/>
              <w:rPr>
                <w:noProof/>
                <w:lang w:eastAsia="ko-KR"/>
              </w:rPr>
            </w:pPr>
            <w:r>
              <w:rPr>
                <w:noProof/>
                <w:lang w:eastAsia="ko-KR"/>
              </w:rPr>
              <w:t>Selection of</w:t>
            </w:r>
            <w:r w:rsidR="00541493">
              <w:rPr>
                <w:noProof/>
                <w:lang w:eastAsia="ko-KR"/>
              </w:rPr>
              <w:t xml:space="preserve"> </w:t>
            </w:r>
            <w:r>
              <w:rPr>
                <w:noProof/>
                <w:lang w:eastAsia="ko-KR"/>
              </w:rPr>
              <w:t xml:space="preserve">Common </w:t>
            </w:r>
            <w:r w:rsidR="00541493">
              <w:rPr>
                <w:noProof/>
                <w:lang w:eastAsia="ko-KR"/>
              </w:rPr>
              <w:t>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5320884A" w:rsidR="00E03E9C" w:rsidRDefault="00E03E9C" w:rsidP="00593580">
            <w:pPr>
              <w:pStyle w:val="CRCoverPage"/>
              <w:spacing w:after="0"/>
              <w:ind w:left="100"/>
              <w:rPr>
                <w:noProof/>
                <w:lang w:eastAsia="ko-KR"/>
              </w:rPr>
            </w:pPr>
            <w:r>
              <w:t xml:space="preserve">NTT </w:t>
            </w:r>
            <w:r w:rsidR="007F7E35">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D6F98C4" w:rsidR="00E03E9C" w:rsidRDefault="002F59AD"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3F46D0BD" w:rsidR="00E03E9C" w:rsidRDefault="00E03E9C" w:rsidP="00593580">
            <w:pPr>
              <w:pStyle w:val="CRCoverPage"/>
              <w:spacing w:after="0"/>
              <w:ind w:left="100"/>
              <w:rPr>
                <w:noProof/>
              </w:rPr>
            </w:pPr>
            <w:r>
              <w:rPr>
                <w:noProof/>
              </w:rPr>
              <w:t>202</w:t>
            </w:r>
            <w:r w:rsidR="004B7C28">
              <w:rPr>
                <w:noProof/>
              </w:rPr>
              <w:t>3</w:t>
            </w:r>
            <w:r>
              <w:rPr>
                <w:noProof/>
              </w:rPr>
              <w:t>-</w:t>
            </w:r>
            <w:r w:rsidR="00AB31FC">
              <w:rPr>
                <w:noProof/>
              </w:rPr>
              <w:t>0</w:t>
            </w:r>
            <w:r w:rsidR="0050060F">
              <w:rPr>
                <w:noProof/>
              </w:rPr>
              <w:t>4</w:t>
            </w:r>
            <w:r>
              <w:rPr>
                <w:noProof/>
              </w:rPr>
              <w:t>-</w:t>
            </w:r>
            <w:r w:rsidR="0050060F">
              <w:rPr>
                <w:noProof/>
              </w:rPr>
              <w:t>07</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64FD35B9" w:rsidR="00E03E9C" w:rsidRDefault="002E1D19" w:rsidP="00593580">
            <w:pPr>
              <w:pStyle w:val="CRCoverPage"/>
              <w:spacing w:after="0"/>
              <w:ind w:left="100" w:right="-609"/>
              <w:rPr>
                <w:b/>
                <w:noProof/>
              </w:rPr>
            </w:pPr>
            <w:r>
              <w:rPr>
                <w:b/>
                <w:noProof/>
              </w:rPr>
              <w:t>F</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4FA7F71E" w:rsidR="001A4BCC" w:rsidRPr="008924E3" w:rsidRDefault="00992AC1" w:rsidP="004950C3">
            <w:pPr>
              <w:pStyle w:val="CRCoverPage"/>
              <w:spacing w:after="0"/>
              <w:ind w:left="100"/>
            </w:pPr>
            <w:r w:rsidRPr="00992AC1">
              <w:rPr>
                <w:noProof/>
                <w:lang w:eastAsia="ko-KR"/>
              </w:rPr>
              <w:t>TR 23.700-48 concluded that the multiple SMF case should be supported, and the common DNAI selection should be independent of one</w:t>
            </w:r>
            <w:r>
              <w:rPr>
                <w:noProof/>
                <w:lang w:eastAsia="ko-KR"/>
              </w:rPr>
              <w:t xml:space="preserve"> single</w:t>
            </w:r>
            <w:r w:rsidRPr="00992AC1">
              <w:rPr>
                <w:noProof/>
                <w:lang w:eastAsia="ko-KR"/>
              </w:rPr>
              <w:t xml:space="preserve"> </w:t>
            </w:r>
            <w:r w:rsidR="005B0EC2" w:rsidRPr="008924E3">
              <w:rPr>
                <w:noProof/>
                <w:lang w:eastAsia="ko-KR"/>
              </w:rPr>
              <w:t>PDU session</w:t>
            </w:r>
            <w:r w:rsidR="00F560EE" w:rsidRPr="008924E3">
              <w:rPr>
                <w:noProof/>
                <w:lang w:eastAsia="ko-KR"/>
              </w:rPr>
              <w:t>.</w:t>
            </w:r>
            <w:r w:rsidR="005B0EC2" w:rsidRPr="008924E3">
              <w:rPr>
                <w:noProof/>
                <w:lang w:eastAsia="ko-KR"/>
              </w:rPr>
              <w:t xml:space="preserve"> For that purpose, </w:t>
            </w:r>
            <w:r w:rsidR="004950C3" w:rsidRPr="008924E3">
              <w:rPr>
                <w:noProof/>
                <w:lang w:eastAsia="ko-KR"/>
              </w:rPr>
              <w:t xml:space="preserve">coordination among multiple SMFs </w:t>
            </w:r>
            <w:r w:rsidR="00FF49AB" w:rsidRPr="008924E3">
              <w:rPr>
                <w:noProof/>
                <w:lang w:eastAsia="ko-KR"/>
              </w:rPr>
              <w:t xml:space="preserve">is </w:t>
            </w:r>
            <w:r w:rsidR="004950C3" w:rsidRPr="008924E3">
              <w:rPr>
                <w:noProof/>
                <w:lang w:eastAsia="ko-KR"/>
              </w:rPr>
              <w:t xml:space="preserve">specified under TS 23.548 clause 6.2.3.2.7. Following changes are needed for the alignment of the specifications. </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8924E3"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4DEA4CD" w:rsidR="00E03E9C" w:rsidRPr="008924E3" w:rsidRDefault="00E03E9C" w:rsidP="00593580">
            <w:pPr>
              <w:pStyle w:val="CRCoverPage"/>
              <w:spacing w:after="0"/>
              <w:ind w:left="100"/>
              <w:rPr>
                <w:noProof/>
                <w:lang w:val="en-US" w:eastAsia="ko-KR"/>
              </w:rPr>
            </w:pPr>
            <w:r w:rsidRPr="008924E3">
              <w:rPr>
                <w:noProof/>
                <w:lang w:eastAsia="ko-KR"/>
              </w:rPr>
              <w:t xml:space="preserve">Clause </w:t>
            </w:r>
            <w:r w:rsidR="000D6C81" w:rsidRPr="008924E3">
              <w:rPr>
                <w:lang w:eastAsia="zh-CN"/>
              </w:rPr>
              <w:t>4.3.6.2</w:t>
            </w:r>
            <w:r w:rsidR="008924E3" w:rsidRPr="008924E3">
              <w:rPr>
                <w:lang w:eastAsia="zh-CN"/>
              </w:rPr>
              <w:t xml:space="preserve"> is </w:t>
            </w:r>
            <w:r w:rsidR="004950C3" w:rsidRPr="008924E3">
              <w:rPr>
                <w:lang w:eastAsia="zh-CN"/>
              </w:rPr>
              <w:t>updated to cover the multiple SMF case</w:t>
            </w:r>
            <w:r w:rsidR="00C35816">
              <w:rPr>
                <w:lang w:eastAsia="zh-CN"/>
              </w:rPr>
              <w:t xml:space="preserve"> for </w:t>
            </w:r>
            <w:r w:rsidR="00586D13">
              <w:rPr>
                <w:lang w:eastAsia="zh-CN"/>
              </w:rPr>
              <w:t xml:space="preserve">the </w:t>
            </w:r>
            <w:r w:rsidR="00C35816">
              <w:rPr>
                <w:lang w:eastAsia="zh-CN"/>
              </w:rPr>
              <w:t>selection of common DNAI</w:t>
            </w:r>
            <w:r w:rsidR="004950C3" w:rsidRPr="008924E3">
              <w:rPr>
                <w:lang w:eastAsia="zh-CN"/>
              </w:rPr>
              <w:t xml:space="preserve"> as concluded in</w:t>
            </w:r>
            <w:r w:rsidR="004950C3" w:rsidRPr="008924E3">
              <w:rPr>
                <w:noProof/>
                <w:lang w:eastAsia="ko-KR"/>
              </w:rPr>
              <w:t xml:space="preserve"> TR 23.700-48.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1613E26" w:rsidR="00E03E9C" w:rsidRDefault="005B0EC2" w:rsidP="00593580">
            <w:pPr>
              <w:pStyle w:val="CRCoverPage"/>
              <w:spacing w:after="0"/>
              <w:ind w:left="100"/>
              <w:rPr>
                <w:noProof/>
                <w:lang w:eastAsia="ko-KR"/>
              </w:rPr>
            </w:pPr>
            <w:r w:rsidRPr="00F17DE1">
              <w:rPr>
                <w:noProof/>
                <w:lang w:eastAsia="ko-KR"/>
              </w:rPr>
              <w:t>If the proposed changes are not made, the</w:t>
            </w:r>
            <w:r w:rsidR="00FF49AB">
              <w:rPr>
                <w:noProof/>
                <w:lang w:eastAsia="ko-KR"/>
              </w:rPr>
              <w:t xml:space="preserve"> solution of</w:t>
            </w:r>
            <w:r w:rsidRPr="00F17DE1">
              <w:rPr>
                <w:noProof/>
                <w:lang w:eastAsia="ko-KR"/>
              </w:rPr>
              <w:t xml:space="preserve"> common DNAI </w:t>
            </w:r>
            <w:r w:rsidR="00FF49AB">
              <w:rPr>
                <w:noProof/>
                <w:lang w:eastAsia="ko-KR"/>
              </w:rPr>
              <w:t>selection is not complete</w:t>
            </w:r>
            <w:r w:rsidR="00AD507F" w:rsidRPr="00AD507F">
              <w:rPr>
                <w:noProof/>
                <w:lang w:eastAsia="ko-KR"/>
              </w:rPr>
              <w:t>.</w:t>
            </w:r>
            <w:r w:rsidR="008F052C">
              <w:rPr>
                <w:noProof/>
                <w:lang w:eastAsia="ko-KR"/>
              </w:rPr>
              <w:t xml:space="preserve"> </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6F3D059" w:rsidR="00E03E9C" w:rsidRDefault="000D6C81" w:rsidP="00593580">
            <w:pPr>
              <w:pStyle w:val="CRCoverPage"/>
              <w:spacing w:after="0"/>
              <w:ind w:left="100"/>
              <w:rPr>
                <w:noProof/>
                <w:lang w:eastAsia="ko-KR"/>
              </w:rPr>
            </w:pPr>
            <w:r>
              <w:rPr>
                <w:lang w:eastAsia="zh-CN"/>
              </w:rPr>
              <w:t xml:space="preserve"> 4.3.6.2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bookmarkEnd w:id="0"/>
    <w:p w14:paraId="65A39228" w14:textId="01E0DF1C" w:rsidR="002F59AD" w:rsidRDefault="002F59AD" w:rsidP="004717E6">
      <w:pPr>
        <w:pStyle w:val="B1"/>
      </w:pPr>
    </w:p>
    <w:p w14:paraId="2ADBDFA8" w14:textId="5537F01B" w:rsidR="002E1D19" w:rsidRDefault="002E1D19" w:rsidP="004717E6">
      <w:pPr>
        <w:pStyle w:val="B1"/>
      </w:pPr>
    </w:p>
    <w:p w14:paraId="5E031DF7" w14:textId="6B47EA4C" w:rsidR="002E1D19" w:rsidRDefault="002E1D19" w:rsidP="004717E6">
      <w:pPr>
        <w:pStyle w:val="B1"/>
      </w:pPr>
    </w:p>
    <w:p w14:paraId="40F4569A" w14:textId="77777777" w:rsidR="002E1D19" w:rsidRPr="00FA2D56" w:rsidRDefault="002E1D19" w:rsidP="004717E6">
      <w:pPr>
        <w:pStyle w:val="B1"/>
      </w:pPr>
    </w:p>
    <w:p w14:paraId="7E36DC14" w14:textId="20E6CFCA"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lastRenderedPageBreak/>
        <w:t xml:space="preserve">*** </w:t>
      </w:r>
      <w:r w:rsidR="005B0421">
        <w:rPr>
          <w:rFonts w:ascii="Arial" w:hAnsi="Arial" w:cs="Arial"/>
          <w:color w:val="FF0000"/>
          <w:sz w:val="28"/>
          <w:szCs w:val="28"/>
          <w:lang w:val="en-US"/>
        </w:rPr>
        <w:t>Start</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01ADCCD7" w14:textId="77777777" w:rsidR="0050060F" w:rsidRPr="00140E21" w:rsidRDefault="0050060F" w:rsidP="0050060F">
      <w:pPr>
        <w:pStyle w:val="Heading4"/>
      </w:pPr>
      <w:bookmarkStart w:id="4" w:name="_Toc20204630"/>
      <w:bookmarkStart w:id="5" w:name="_Toc27895336"/>
      <w:bookmarkStart w:id="6" w:name="_Toc36192439"/>
      <w:bookmarkStart w:id="7" w:name="_Toc45193542"/>
      <w:bookmarkStart w:id="8" w:name="_Toc47593174"/>
      <w:bookmarkStart w:id="9" w:name="_Toc51835261"/>
      <w:bookmarkStart w:id="10" w:name="_Toc114668759"/>
      <w:bookmarkStart w:id="11" w:name="_Toc20204526"/>
      <w:bookmarkStart w:id="12" w:name="_Toc27895225"/>
      <w:bookmarkStart w:id="13" w:name="_Toc36192322"/>
      <w:bookmarkStart w:id="14" w:name="_Toc45193435"/>
      <w:bookmarkStart w:id="15" w:name="_Toc47593067"/>
      <w:bookmarkStart w:id="16" w:name="_Toc51835154"/>
      <w:bookmarkStart w:id="17" w:name="_Toc114668599"/>
      <w:bookmarkStart w:id="18" w:name="_Toc20203997"/>
      <w:bookmarkStart w:id="19" w:name="_Toc27894683"/>
      <w:bookmarkStart w:id="20" w:name="_Toc36191750"/>
      <w:bookmarkStart w:id="21" w:name="_Toc45192836"/>
      <w:bookmarkStart w:id="22" w:name="_Toc47592468"/>
      <w:bookmarkStart w:id="23" w:name="_Toc51834549"/>
      <w:bookmarkStart w:id="24" w:name="_Toc114667918"/>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3B98B5E9" w14:textId="77777777" w:rsidR="0050060F" w:rsidRDefault="0050060F" w:rsidP="0050060F">
      <w:pPr>
        <w:pStyle w:val="TH"/>
      </w:pPr>
      <w:r>
        <w:object w:dxaOrig="9781" w:dyaOrig="10345" w14:anchorId="2C2E2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3.5pt" o:ole="">
            <v:imagedata r:id="rId11" o:title=""/>
          </v:shape>
          <o:OLEObject Type="Embed" ProgID="Word.Picture.8" ShapeID="_x0000_i1025" DrawAspect="Content" ObjectID="_1743350487" r:id="rId12"/>
        </w:object>
      </w:r>
    </w:p>
    <w:p w14:paraId="6C87754C" w14:textId="77777777" w:rsidR="0050060F" w:rsidRPr="00140E21" w:rsidRDefault="0050060F" w:rsidP="0050060F">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23ABD3A8" w14:textId="77777777" w:rsidR="0050060F" w:rsidRPr="00140E21" w:rsidRDefault="0050060F" w:rsidP="0050060F">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E38F01" w14:textId="77777777" w:rsidR="0050060F" w:rsidRPr="00140E21" w:rsidRDefault="0050060F" w:rsidP="0050060F">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61F1CAF7" w14:textId="77777777" w:rsidR="0050060F" w:rsidRDefault="0050060F" w:rsidP="0050060F">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14044903" w14:textId="16EB6FE7" w:rsidR="0050060F" w:rsidRDefault="0050060F" w:rsidP="0050060F">
      <w:pPr>
        <w:pStyle w:val="B1"/>
      </w:pPr>
      <w:r>
        <w:t>0b-1.</w:t>
      </w:r>
      <w:r w:rsidR="00BC152B">
        <w:t xml:space="preserve">  </w:t>
      </w:r>
      <w:r>
        <w:t>V-SMF supporting HR-SBO subscribes to notification of AF request by invoking Nnef_TrafficInfluenceData_Subscribe service (Data Set = Application Data; Data Subset = AF traffic influence request information; Data Key = S-NSSAI and/or DNN and/or Internal Group Identifier and/or UE IP or SUPI) from V-NEF.</w:t>
      </w:r>
    </w:p>
    <w:p w14:paraId="0371C56B" w14:textId="6D11A8B4" w:rsidR="0050060F" w:rsidRDefault="0050060F" w:rsidP="0050060F">
      <w:pPr>
        <w:pStyle w:val="EditorsNote"/>
      </w:pPr>
      <w:r>
        <w:t>Editor's note:</w:t>
      </w:r>
      <w:r w:rsidR="00BC152B">
        <w:t xml:space="preserve">  </w:t>
      </w:r>
      <w:r>
        <w:t>For HR-SBO case, whether the AF influence procedure in VPLMN should inform HPLMN is FFS.</w:t>
      </w:r>
    </w:p>
    <w:p w14:paraId="3EAF5EBB" w14:textId="2E0A1142" w:rsidR="0050060F" w:rsidRDefault="0050060F" w:rsidP="0050060F">
      <w:pPr>
        <w:pStyle w:val="B1"/>
      </w:pPr>
      <w:r>
        <w:t>0b-2.</w:t>
      </w:r>
      <w:r w:rsidR="00BC152B">
        <w:t xml:space="preserve">  </w:t>
      </w:r>
      <w:r>
        <w:t>The V-NEF subscribes to notification of AF request from V-UDR.</w:t>
      </w:r>
    </w:p>
    <w:p w14:paraId="68D20300" w14:textId="77777777" w:rsidR="0050060F" w:rsidRPr="00140E21" w:rsidRDefault="0050060F" w:rsidP="0050060F">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5BC9F363" w14:textId="77777777" w:rsidR="0050060F" w:rsidRPr="00140E21" w:rsidRDefault="0050060F" w:rsidP="0050060F">
      <w:pPr>
        <w:pStyle w:val="B1"/>
      </w:pPr>
      <w:r w:rsidRPr="00140E21">
        <w:tab/>
        <w:t>To update or remove an existing request, the AF invokes a Nnef_TrafficInfluence_Update or Nnef_TrafficInfluence_Delete service operation providing the corresponding AF Transaction Id.</w:t>
      </w:r>
    </w:p>
    <w:p w14:paraId="6D8AF561" w14:textId="77777777" w:rsidR="0050060F" w:rsidRDefault="0050060F" w:rsidP="0050060F">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06F470F8" w14:textId="77777777" w:rsidR="0050060F" w:rsidRDefault="0050060F" w:rsidP="0050060F">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6A9E8EC4" w14:textId="77777777" w:rsidR="0050060F" w:rsidRPr="00140E21" w:rsidRDefault="0050060F" w:rsidP="0050060F">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5FD7E9A4" w14:textId="77777777" w:rsidR="0050060F" w:rsidRPr="00140E21" w:rsidRDefault="0050060F" w:rsidP="0050060F">
      <w:pPr>
        <w:pStyle w:val="B1"/>
      </w:pPr>
      <w:r w:rsidRPr="00140E21">
        <w:tab/>
        <w:t>The NEF ensures the necessary authorization control, including throttling of AF requests and, as described in clause 4.3.6.1, mapping from the information provided by the AF into information needed by the 5GC.</w:t>
      </w:r>
    </w:p>
    <w:p w14:paraId="792B1CC1" w14:textId="38923026" w:rsidR="0050060F" w:rsidRPr="00140E21" w:rsidRDefault="0050060F" w:rsidP="0050060F">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5FB12B3" w14:textId="77777777" w:rsidR="0050060F" w:rsidRPr="00140E21" w:rsidRDefault="0050060F" w:rsidP="0050060F">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C0916CD" w14:textId="5B4DF5CC" w:rsidR="0050060F" w:rsidRPr="00140E21" w:rsidRDefault="0050060F" w:rsidP="0050060F">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3BC6BAC" w14:textId="77777777" w:rsidR="0050060F" w:rsidRPr="00140E21" w:rsidRDefault="0050060F" w:rsidP="0050060F">
      <w:pPr>
        <w:pStyle w:val="B1"/>
      </w:pPr>
      <w:r w:rsidRPr="00140E21">
        <w:tab/>
        <w:t>The NEF responds to the AF.</w:t>
      </w:r>
    </w:p>
    <w:p w14:paraId="7E7B7DF9" w14:textId="455C84C6" w:rsidR="0050060F" w:rsidRPr="00140E21" w:rsidRDefault="0050060F" w:rsidP="0050060F">
      <w:pPr>
        <w:pStyle w:val="B1"/>
      </w:pPr>
      <w:r w:rsidRPr="00140E21">
        <w:t>4</w:t>
      </w:r>
      <w:r>
        <w:t>a</w:t>
      </w:r>
      <w:r w:rsidRPr="00140E21">
        <w:t>.</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629CA726" w14:textId="77777777" w:rsidR="0050060F" w:rsidRDefault="0050060F" w:rsidP="0050060F">
      <w:pPr>
        <w:pStyle w:val="B1"/>
      </w:pPr>
      <w:r>
        <w:t>4b.</w:t>
      </w:r>
      <w:r>
        <w:tab/>
        <w:t>The V-UDR notifies the subscribed V-NEF of the AF traffic influence request information.</w:t>
      </w:r>
    </w:p>
    <w:p w14:paraId="2EC55A03" w14:textId="77777777" w:rsidR="0050060F" w:rsidRPr="00140E21" w:rsidRDefault="0050060F" w:rsidP="0050060F">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641AEC92" w14:textId="68CC5DBF" w:rsidR="0050060F" w:rsidRDefault="0050060F" w:rsidP="0050060F">
      <w:pPr>
        <w:pStyle w:val="B1"/>
      </w:pPr>
      <w:r>
        <w:lastRenderedPageBreak/>
        <w:tab/>
        <w:t>The PCF validates whether the SFC policy identifier (if available) corresponds to an authorized SFC for the AF based on local configuration. If the validation has succeeded the PCF maps the SFC policy identifier to the corresponding Traffic Ste</w:t>
      </w:r>
      <w:ins w:id="25" w:author="DOCOMO" w:date="2023-04-02T18:02:00Z">
        <w:r w:rsidR="007E5D79">
          <w:t>e</w:t>
        </w:r>
      </w:ins>
      <w:del w:id="26" w:author="DOCOMO" w:date="2023-04-02T18:02:00Z">
        <w:r w:rsidDel="007E5D79">
          <w:delText>r</w:delText>
        </w:r>
      </w:del>
      <w:r>
        <w:t>ring Policy identifier (i.e. TSP ID) provided within a PCC rule. The PCF also includes the Metadata when provided by the AF in the PCC rule.</w:t>
      </w:r>
    </w:p>
    <w:p w14:paraId="77F281D1" w14:textId="77777777" w:rsidR="0050060F" w:rsidRDefault="0050060F" w:rsidP="0050060F">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2D6B1488" w14:textId="77777777" w:rsidR="0050060F" w:rsidRPr="00140E21" w:rsidRDefault="0050060F" w:rsidP="0050060F">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286E8C" w14:textId="5DFBF4EA" w:rsidR="00FF49AB" w:rsidRDefault="0050060F" w:rsidP="00FF49AB">
      <w:pPr>
        <w:pStyle w:val="B1"/>
        <w:rPr>
          <w:ins w:id="27" w:author="DOCOMO" w:date="2023-04-02T19:44:00Z"/>
        </w:rPr>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F265FBB" w14:textId="53579E76" w:rsidR="00F53A58" w:rsidDel="00B71B4A" w:rsidRDefault="00454F28" w:rsidP="00C56F29">
      <w:pPr>
        <w:pStyle w:val="B1"/>
        <w:ind w:firstLine="0"/>
        <w:rPr>
          <w:del w:id="28" w:author="Huawei_X1" w:date="2023-04-18T17:46:00Z"/>
        </w:rPr>
      </w:pPr>
      <w:ins w:id="29" w:author="DOCOMO" w:date="2023-04-02T21:55:00Z">
        <w:del w:id="30" w:author="Huawei_X1" w:date="2023-04-18T17:46:00Z">
          <w:r w:rsidRPr="00992AC1" w:rsidDel="00B71B4A">
            <w:delText>To select</w:delText>
          </w:r>
        </w:del>
      </w:ins>
      <w:ins w:id="31" w:author="DOCOMO" w:date="2023-04-02T19:44:00Z">
        <w:del w:id="32" w:author="Huawei_X1" w:date="2023-04-18T17:46:00Z">
          <w:r w:rsidR="00FF49AB" w:rsidRPr="00992AC1" w:rsidDel="00B71B4A">
            <w:delText xml:space="preserve"> the common DNAI for a collection of PDU Sessions associated with the same Traffic Correlation ID, the UE locations,</w:delText>
          </w:r>
          <w:r w:rsidR="00FF49AB" w:rsidRPr="009A2A99" w:rsidDel="00B71B4A">
            <w:rPr>
              <w:strike/>
              <w:rPrChange w:id="33" w:author="DOCOMO" w:date="2023-04-18T10:43:00Z">
                <w:rPr/>
              </w:rPrChange>
            </w:rPr>
            <w:delText xml:space="preserve"> network topology,</w:delText>
          </w:r>
          <w:r w:rsidR="00FF49AB" w:rsidRPr="00992AC1" w:rsidDel="00B71B4A">
            <w:delText xml:space="preserve"> or the current Analytics from NWDAF for service experience between the gNB and candidate UPFs</w:delText>
          </w:r>
        </w:del>
      </w:ins>
      <w:ins w:id="34" w:author="DOCOMO" w:date="2023-04-02T19:45:00Z">
        <w:del w:id="35" w:author="Huawei_X1" w:date="2023-04-18T17:46:00Z">
          <w:r w:rsidR="00C56F29" w:rsidRPr="00992AC1" w:rsidDel="00B71B4A">
            <w:delText xml:space="preserve"> can be </w:delText>
          </w:r>
        </w:del>
      </w:ins>
      <w:ins w:id="36" w:author="DOCOMO" w:date="2023-04-05T17:34:00Z">
        <w:del w:id="37" w:author="Huawei_X1" w:date="2023-04-18T17:46:00Z">
          <w:r w:rsidR="00992AC1" w:rsidRPr="00992AC1" w:rsidDel="00B71B4A">
            <w:delText>used</w:delText>
          </w:r>
        </w:del>
      </w:ins>
      <w:ins w:id="38" w:author="DOCOMO" w:date="2023-04-04T13:49:00Z">
        <w:del w:id="39" w:author="Huawei_X1" w:date="2023-04-18T17:46:00Z">
          <w:r w:rsidR="00B96A63" w:rsidRPr="00992AC1" w:rsidDel="00B71B4A">
            <w:delText xml:space="preserve"> by the 5GC</w:delText>
          </w:r>
        </w:del>
      </w:ins>
      <w:ins w:id="40" w:author="DOCOMO" w:date="2023-04-02T19:44:00Z">
        <w:del w:id="41" w:author="Huawei_X1" w:date="2023-04-18T17:46:00Z">
          <w:r w:rsidR="00FF49AB" w:rsidRPr="00992AC1" w:rsidDel="00B71B4A">
            <w:delText xml:space="preserve">. </w:delText>
          </w:r>
        </w:del>
      </w:ins>
      <w:ins w:id="42" w:author="DOCOMO" w:date="2023-04-02T19:46:00Z">
        <w:del w:id="43" w:author="Huawei_X1" w:date="2023-04-18T17:46:00Z">
          <w:r w:rsidR="00C56F29" w:rsidRPr="00992AC1" w:rsidDel="00B71B4A">
            <w:delText xml:space="preserve">Whenever another UE in the same set of UEs establishes a PDU Session with a PCC rule that matches with the same Traffic Correlation ID, or </w:delText>
          </w:r>
        </w:del>
      </w:ins>
      <w:ins w:id="44" w:author="DOCOMO" w:date="2023-04-02T21:55:00Z">
        <w:del w:id="45" w:author="Huawei_X1" w:date="2023-04-18T17:46:00Z">
          <w:r w:rsidRPr="00992AC1" w:rsidDel="00B71B4A">
            <w:delText>initiates</w:delText>
          </w:r>
        </w:del>
      </w:ins>
      <w:ins w:id="46" w:author="DOCOMO" w:date="2023-04-02T19:46:00Z">
        <w:del w:id="47" w:author="Huawei_X1" w:date="2023-04-18T17:46:00Z">
          <w:r w:rsidR="00C56F29" w:rsidRPr="00992AC1" w:rsidDel="00B71B4A">
            <w:delText xml:space="preserve"> a DNS query to the FQDN as received in the PCC Rule (when EAS discovery procedure in TS 23.548 [74] is used), the SMF </w:delText>
          </w:r>
        </w:del>
      </w:ins>
      <w:ins w:id="48" w:author="DOCOMO" w:date="2023-04-02T19:47:00Z">
        <w:del w:id="49" w:author="Huawei_X1" w:date="2023-04-18T17:46:00Z">
          <w:r w:rsidR="00C56F29" w:rsidRPr="00992AC1" w:rsidDel="00B71B4A">
            <w:delText xml:space="preserve">is notified via </w:delText>
          </w:r>
        </w:del>
      </w:ins>
      <w:ins w:id="50" w:author="DOCOMO" w:date="2023-04-02T19:46:00Z">
        <w:del w:id="51" w:author="Huawei_X1" w:date="2023-04-18T17:46:00Z">
          <w:r w:rsidR="00C56F29" w:rsidRPr="00992AC1" w:rsidDel="00B71B4A">
            <w:delText>the PCC Rule for the given Traffic Correlation ID.</w:delText>
          </w:r>
        </w:del>
      </w:ins>
    </w:p>
    <w:p w14:paraId="25EF9D3C" w14:textId="67EC148F" w:rsidR="00FF49AB" w:rsidDel="00B71B4A" w:rsidRDefault="00E70C56" w:rsidP="00C56F29">
      <w:pPr>
        <w:pStyle w:val="B1"/>
        <w:ind w:firstLine="0"/>
        <w:rPr>
          <w:del w:id="52" w:author="Huawei_X1" w:date="2023-04-18T17:46:00Z"/>
        </w:rPr>
      </w:pPr>
      <w:ins w:id="53" w:author="DOCOMO" w:date="2023-04-18T19:12:00Z">
        <w:r>
          <w:t xml:space="preserve">In case of multiple SMFs, </w:t>
        </w:r>
      </w:ins>
      <w:ins w:id="54" w:author="DOCOMO" w:date="2023-04-18T19:13:00Z">
        <w:r>
          <w:t>a</w:t>
        </w:r>
      </w:ins>
      <w:ins w:id="55" w:author="DOCOMO" w:date="2023-04-02T19:46:00Z">
        <w:r w:rsidR="00C56F29">
          <w:t xml:space="preserve"> common DNAI </w:t>
        </w:r>
      </w:ins>
      <w:ins w:id="56" w:author="DOCOMO" w:date="2023-04-02T19:48:00Z">
        <w:r w:rsidR="00C56F29">
          <w:t xml:space="preserve">may be determined </w:t>
        </w:r>
      </w:ins>
      <w:ins w:id="57" w:author="DOCOMO" w:date="2023-04-02T19:49:00Z">
        <w:r w:rsidR="00C56F29">
          <w:t>from</w:t>
        </w:r>
      </w:ins>
      <w:ins w:id="58" w:author="DOCOMO" w:date="2023-04-02T20:06:00Z">
        <w:r w:rsidR="00F53A58">
          <w:t xml:space="preserve"> the</w:t>
        </w:r>
      </w:ins>
      <w:ins w:id="59" w:author="DOCOMO" w:date="2023-04-02T19:49:00Z">
        <w:r w:rsidR="00C56F29">
          <w:t xml:space="preserve"> candidate DNAI(s)</w:t>
        </w:r>
      </w:ins>
      <w:ins w:id="60" w:author="DOCOMO" w:date="2023-04-02T19:48:00Z">
        <w:r w:rsidR="00C56F29">
          <w:t xml:space="preserve"> </w:t>
        </w:r>
      </w:ins>
      <w:ins w:id="61" w:author="DOCOMO" w:date="2023-04-02T19:46:00Z">
        <w:r w:rsidR="00C56F29">
          <w:t xml:space="preserve">for the </w:t>
        </w:r>
      </w:ins>
      <w:ins w:id="62" w:author="DOCOMO" w:date="2023-04-02T19:49:00Z">
        <w:r w:rsidR="00C56F29">
          <w:t xml:space="preserve">corresponding </w:t>
        </w:r>
      </w:ins>
      <w:ins w:id="63" w:author="DOCOMO" w:date="2023-04-02T19:46:00Z">
        <w:r w:rsidR="00C56F29">
          <w:t>Traffic Correlation ID</w:t>
        </w:r>
      </w:ins>
      <w:ins w:id="64" w:author="DOCOMO" w:date="2023-04-02T19:48:00Z">
        <w:r w:rsidR="00C56F29">
          <w:t xml:space="preserve"> and</w:t>
        </w:r>
      </w:ins>
      <w:ins w:id="65" w:author="DOCOMO" w:date="2023-04-02T19:46:00Z">
        <w:r w:rsidR="00C56F29">
          <w:t xml:space="preserve"> the other SMF(s)</w:t>
        </w:r>
      </w:ins>
      <w:ins w:id="66" w:author="DOCOMO" w:date="2023-04-02T20:06:00Z">
        <w:r w:rsidR="00F53A58">
          <w:t xml:space="preserve"> with an active PDU session, serving a set of UE(s), </w:t>
        </w:r>
      </w:ins>
      <w:ins w:id="67" w:author="DOCOMO" w:date="2023-04-02T19:46:00Z">
        <w:r w:rsidR="00C56F29">
          <w:t xml:space="preserve">are notified </w:t>
        </w:r>
      </w:ins>
      <w:ins w:id="68" w:author="DOCOMO" w:date="2023-04-18T19:15:00Z">
        <w:r w:rsidR="00EE2F0A">
          <w:t xml:space="preserve">with the </w:t>
        </w:r>
      </w:ins>
      <w:ins w:id="69" w:author="DOCOMO" w:date="2023-04-02T19:46:00Z">
        <w:r w:rsidR="00C56F29">
          <w:t>common DNAI</w:t>
        </w:r>
      </w:ins>
      <w:ins w:id="70" w:author="DOCOMO" w:date="2023-04-18T19:15:00Z">
        <w:r w:rsidR="00EE2F0A">
          <w:t xml:space="preserve"> information</w:t>
        </w:r>
      </w:ins>
      <w:ins w:id="71" w:author="DOCOMO" w:date="2023-04-02T20:10:00Z">
        <w:r w:rsidR="00F53A58">
          <w:t xml:space="preserve"> as explained in clause </w:t>
        </w:r>
        <w:r w:rsidR="00F53A58" w:rsidRPr="00F53A58">
          <w:t>6.2.3.2.7</w:t>
        </w:r>
        <w:r w:rsidR="00F53A58">
          <w:t xml:space="preserve"> in TS 23.548 [74]</w:t>
        </w:r>
      </w:ins>
      <w:ins w:id="72" w:author="DOCOMO" w:date="2023-04-02T19:46:00Z">
        <w:r w:rsidR="00C56F29">
          <w:t xml:space="preserve">. </w:t>
        </w:r>
        <w:del w:id="73" w:author="Huawei_X1" w:date="2023-04-18T17:46:00Z">
          <w:r w:rsidR="00C56F29" w:rsidDel="00B71B4A">
            <w:delText xml:space="preserve">This may be done e.g. one of the existing PDU Sessions </w:delText>
          </w:r>
        </w:del>
      </w:ins>
      <w:ins w:id="74" w:author="DOCOMO" w:date="2023-04-02T19:51:00Z">
        <w:del w:id="75" w:author="Huawei_X1" w:date="2023-04-18T17:46:00Z">
          <w:r w:rsidR="00C56F29" w:rsidDel="00B71B4A">
            <w:delText>is</w:delText>
          </w:r>
        </w:del>
      </w:ins>
      <w:ins w:id="76" w:author="DOCOMO" w:date="2023-04-02T19:46:00Z">
        <w:del w:id="77" w:author="Huawei_X1" w:date="2023-04-18T17:46:00Z">
          <w:r w:rsidR="00C56F29" w:rsidDel="00B71B4A">
            <w:delText xml:space="preserve"> released, or one or more of the UEs in the set of UEs are moving.</w:delText>
          </w:r>
        </w:del>
      </w:ins>
      <w:ins w:id="78" w:author="DOCOMO" w:date="2023-04-02T19:51:00Z">
        <w:del w:id="79" w:author="Huawei_X1" w:date="2023-04-18T17:46:00Z">
          <w:r w:rsidR="00C56F29" w:rsidDel="00B71B4A">
            <w:delText xml:space="preserve"> </w:delText>
          </w:r>
        </w:del>
      </w:ins>
      <w:ins w:id="80" w:author="DOCOMO" w:date="2023-04-02T21:56:00Z">
        <w:del w:id="81" w:author="Huawei_X1" w:date="2023-04-18T17:46:00Z">
          <w:r w:rsidR="00454F28" w:rsidDel="00B71B4A">
            <w:delText>A</w:delText>
          </w:r>
        </w:del>
      </w:ins>
      <w:ins w:id="82" w:author="DOCOMO" w:date="2023-04-02T19:46:00Z">
        <w:del w:id="83" w:author="Huawei_X1" w:date="2023-04-18T17:46:00Z">
          <w:r w:rsidR="00C56F29" w:rsidDel="00B71B4A">
            <w:delText xml:space="preserve"> threshold </w:delText>
          </w:r>
        </w:del>
      </w:ins>
      <w:ins w:id="84" w:author="DOCOMO" w:date="2023-04-02T19:51:00Z">
        <w:del w:id="85" w:author="Huawei_X1" w:date="2023-04-18T17:46:00Z">
          <w:r w:rsidR="00C56F29" w:rsidDel="00B71B4A">
            <w:delText xml:space="preserve">can be set </w:delText>
          </w:r>
        </w:del>
      </w:ins>
      <w:ins w:id="86" w:author="DOCOMO" w:date="2023-04-02T19:46:00Z">
        <w:del w:id="87" w:author="Huawei_X1" w:date="2023-04-18T17:46:00Z">
          <w:r w:rsidR="00C56F29" w:rsidDel="00B71B4A">
            <w:delText xml:space="preserve">to avoid frequent </w:delText>
          </w:r>
          <w:commentRangeStart w:id="88"/>
          <w:commentRangeStart w:id="89"/>
          <w:r w:rsidR="00C56F29" w:rsidDel="00B71B4A">
            <w:delText>notifications</w:delText>
          </w:r>
        </w:del>
      </w:ins>
      <w:commentRangeEnd w:id="88"/>
      <w:r w:rsidR="00B71B4A">
        <w:rPr>
          <w:rStyle w:val="CommentReference"/>
        </w:rPr>
        <w:commentReference w:id="88"/>
      </w:r>
      <w:commentRangeEnd w:id="89"/>
      <w:r>
        <w:rPr>
          <w:rStyle w:val="CommentReference"/>
        </w:rPr>
        <w:commentReference w:id="89"/>
      </w:r>
      <w:ins w:id="90" w:author="DOCOMO" w:date="2023-04-02T19:46:00Z">
        <w:del w:id="91" w:author="Huawei_X1" w:date="2023-04-18T17:46:00Z">
          <w:r w:rsidR="00C56F29" w:rsidDel="00B71B4A">
            <w:delText>.</w:delText>
          </w:r>
        </w:del>
      </w:ins>
    </w:p>
    <w:p w14:paraId="4776B76A" w14:textId="07D9F319" w:rsidR="0050060F" w:rsidRDefault="0050060F" w:rsidP="0050060F">
      <w:pPr>
        <w:pStyle w:val="B1"/>
      </w:pPr>
      <w:r>
        <w:tab/>
        <w:t>In the case of AF influence on traffic routing, the PCF may, optionally, use service experience analytics per UP path, as defined in clause 6.4.3 of TS 23.288 [50], to provide an updated list of DNAI(s) to the SMF.</w:t>
      </w:r>
    </w:p>
    <w:p w14:paraId="30672763" w14:textId="77777777" w:rsidR="0050060F" w:rsidRDefault="0050060F" w:rsidP="0050060F">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05EDE8E" w14:textId="77777777" w:rsidR="0050060F" w:rsidRDefault="0050060F" w:rsidP="0050060F">
      <w:pPr>
        <w:pStyle w:val="B1"/>
      </w:pPr>
      <w:r>
        <w:t>5b.</w:t>
      </w:r>
      <w:r>
        <w:tab/>
        <w:t>The V-NEF notifies the subscribed V-SMF of the AF traffic influence request information.</w:t>
      </w:r>
    </w:p>
    <w:p w14:paraId="528C9C0A" w14:textId="77777777" w:rsidR="0050060F" w:rsidRDefault="0050060F" w:rsidP="0050060F">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74B1D26" w14:textId="4F4FAD58" w:rsidR="0050060F" w:rsidRPr="00140E21" w:rsidRDefault="0050060F" w:rsidP="0050060F">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7A92FEEC" w14:textId="32311AE2" w:rsidR="004950C3" w:rsidRDefault="0050060F" w:rsidP="0050060F">
      <w:pPr>
        <w:pStyle w:val="B2"/>
        <w:rPr>
          <w:ins w:id="92" w:author="DOCOMO" w:date="2023-04-02T14:25:00Z"/>
        </w:rPr>
      </w:pPr>
      <w:r w:rsidRPr="00140E21">
        <w:t>-</w:t>
      </w:r>
      <w:r w:rsidRPr="00140E21">
        <w:tab/>
      </w:r>
      <w:r>
        <w:t>Determining a target DNAI</w:t>
      </w:r>
      <w:ins w:id="93" w:author="DOCOMO" w:date="2023-04-02T14:25:00Z">
        <w:r w:rsidR="004950C3">
          <w:t>,</w:t>
        </w:r>
      </w:ins>
    </w:p>
    <w:p w14:paraId="20E116FC" w14:textId="1F761F1A" w:rsidR="004950C3" w:rsidRDefault="004950C3" w:rsidP="0050060F">
      <w:pPr>
        <w:pStyle w:val="B2"/>
        <w:rPr>
          <w:ins w:id="94" w:author="DOCOMO" w:date="2023-04-02T14:25:00Z"/>
        </w:rPr>
      </w:pPr>
      <w:ins w:id="95" w:author="DOCOMO" w:date="2023-04-02T14:26:00Z">
        <w:r>
          <w:t>-  Determining if a common DNAI needs to be used as a target DNAI.</w:t>
        </w:r>
      </w:ins>
    </w:p>
    <w:p w14:paraId="17AA2A27" w14:textId="4807D188" w:rsidR="0050060F" w:rsidRPr="00140E21" w:rsidRDefault="004950C3" w:rsidP="0050060F">
      <w:pPr>
        <w:pStyle w:val="B2"/>
      </w:pPr>
      <w:ins w:id="96" w:author="DOCOMO" w:date="2023-04-02T14:25:00Z">
        <w:r>
          <w:t xml:space="preserve">- </w:t>
        </w:r>
      </w:ins>
      <w:ins w:id="97" w:author="DOCOMO" w:date="2023-04-06T12:03:00Z">
        <w:r w:rsidR="00BC152B">
          <w:t xml:space="preserve"> </w:t>
        </w:r>
      </w:ins>
      <w:ins w:id="98" w:author="DOCOMO" w:date="2023-04-02T14:25:00Z">
        <w:del w:id="99" w:author="Huawei_X1" w:date="2023-04-18T17:47:00Z">
          <w:r w:rsidDel="00B71B4A">
            <w:delText>Based on the target DNAI,</w:delText>
          </w:r>
        </w:del>
      </w:ins>
      <w:del w:id="100" w:author="Huawei_X1" w:date="2023-04-18T17:47:00Z">
        <w:r w:rsidR="0050060F" w:rsidDel="00B71B4A">
          <w:delText xml:space="preserve">and </w:delText>
        </w:r>
      </w:del>
      <w:r w:rsidR="0050060F">
        <w:t>a</w:t>
      </w:r>
      <w:r w:rsidR="0050060F" w:rsidRPr="00140E21">
        <w:t>dding, replacing or removing a UPF in the data path to e.g. act as an UL CL or a Branching Point e.g. as described in clause 4.3.5.</w:t>
      </w:r>
    </w:p>
    <w:p w14:paraId="761FCAA5" w14:textId="77777777" w:rsidR="0050060F" w:rsidRPr="00140E21" w:rsidRDefault="0050060F" w:rsidP="0050060F">
      <w:pPr>
        <w:pStyle w:val="B2"/>
      </w:pPr>
      <w:r w:rsidRPr="00140E21">
        <w:t>-</w:t>
      </w:r>
      <w:r w:rsidRPr="00140E21">
        <w:tab/>
        <w:t>Allocate a new Prefix to the UE (when IPv6 multi-Homing applies)</w:t>
      </w:r>
      <w:r>
        <w:t>.</w:t>
      </w:r>
    </w:p>
    <w:p w14:paraId="3CAE09C9" w14:textId="77777777" w:rsidR="0050060F" w:rsidRPr="00140E21" w:rsidRDefault="0050060F" w:rsidP="0050060F">
      <w:pPr>
        <w:pStyle w:val="B2"/>
      </w:pPr>
      <w:r w:rsidRPr="00140E21">
        <w:t>-</w:t>
      </w:r>
      <w:r w:rsidRPr="00140E21">
        <w:tab/>
        <w:t>Updating the UPF in the target DNAI</w:t>
      </w:r>
      <w:r>
        <w:t>/Common DNAI</w:t>
      </w:r>
      <w:r w:rsidRPr="00140E21">
        <w:t xml:space="preserve"> with new traffic steering rules</w:t>
      </w:r>
      <w:r>
        <w:t>.</w:t>
      </w:r>
    </w:p>
    <w:p w14:paraId="7BBA48F2" w14:textId="77777777" w:rsidR="0050060F" w:rsidRPr="00140E21" w:rsidRDefault="0050060F" w:rsidP="0050060F">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348D5F74" w14:textId="77777777" w:rsidR="0050060F" w:rsidRDefault="0050060F" w:rsidP="0050060F">
      <w:pPr>
        <w:pStyle w:val="B2"/>
      </w:pPr>
      <w:r>
        <w:t>-</w:t>
      </w:r>
      <w:r>
        <w:tab/>
        <w:t>Determining whether to relocate PSA UPF considering the user plane latency requirements provided by the AF (see clause 6.3.6 of TS 23.548 [74]).</w:t>
      </w:r>
    </w:p>
    <w:p w14:paraId="2E93C294" w14:textId="77777777" w:rsidR="0050060F" w:rsidRDefault="0050060F" w:rsidP="0050060F">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59C6EA5" w14:textId="77777777" w:rsidR="0050060F" w:rsidRDefault="0050060F" w:rsidP="0050060F">
      <w:pPr>
        <w:pStyle w:val="B2"/>
      </w:pPr>
      <w:r>
        <w:lastRenderedPageBreak/>
        <w:t>-</w:t>
      </w:r>
      <w:r>
        <w:tab/>
        <w:t>Retrieve the EAS deployment information as defined in clause 6.2.3.4.1 of TS 23.548 [74].</w:t>
      </w:r>
    </w:p>
    <w:p w14:paraId="0D4DA9B4" w14:textId="77777777" w:rsidR="0050060F" w:rsidRDefault="0050060F" w:rsidP="0050060F">
      <w:pPr>
        <w:pStyle w:val="B2"/>
      </w:pPr>
      <w:r>
        <w:t>-</w:t>
      </w:r>
      <w:r>
        <w:tab/>
        <w:t>Providing DNS message handling rule to forward DNS messages of the UE and/or report when detecting DNS messages as defined in</w:t>
      </w:r>
      <w:r w:rsidRPr="00A225D5">
        <w:t xml:space="preserve"> </w:t>
      </w:r>
      <w:r>
        <w:t>clause 6.2.3.2.2 of TS 23.548 [74].</w:t>
      </w:r>
    </w:p>
    <w:p w14:paraId="7774184F" w14:textId="77777777" w:rsidR="0050060F" w:rsidRDefault="0050060F" w:rsidP="0050060F">
      <w:pPr>
        <w:pStyle w:val="B1"/>
      </w:pPr>
      <w:r>
        <w:tab/>
        <w:t>In the case of N6-LAN Traffic Steering Control, the SMF may take appropriate actions to support the N6-LAN traffic steering control for SFC:</w:t>
      </w:r>
    </w:p>
    <w:p w14:paraId="3BD57833" w14:textId="77777777" w:rsidR="0050060F" w:rsidRDefault="0050060F" w:rsidP="0050060F">
      <w:pPr>
        <w:pStyle w:val="B2"/>
      </w:pPr>
      <w:r>
        <w:t>-</w:t>
      </w:r>
      <w:r>
        <w:tab/>
        <w:t>Provide N6-LAN traffic steering control parameters to UPF as described in clause 5.6.16 of TS 23.501 [2].</w:t>
      </w:r>
    </w:p>
    <w:p w14:paraId="594C6068" w14:textId="6C425DD8" w:rsidR="008924E3" w:rsidRDefault="0050060F" w:rsidP="008924E3">
      <w:pPr>
        <w:pStyle w:val="B1"/>
      </w:pPr>
      <w:r>
        <w:t>7.</w:t>
      </w:r>
      <w:r>
        <w:tab/>
        <w:t>The SMF may decide whether it is required to send the target DNAI or the common DNAI to the AMF for triggering SMF/I-SMF (re)selection and then inform the target DNAI information or the common DNAI information for the current PDU session or for the next PDU session to AMF via Nsmf_PDUSession_SMContextStatusNotify service operation</w:t>
      </w:r>
      <w:r w:rsidR="008924E3">
        <w: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CBF342B" w14:textId="77777777" w:rsidR="00AD287F" w:rsidRPr="00140E21" w:rsidRDefault="00AD287F" w:rsidP="001A1721">
      <w:pPr>
        <w:suppressAutoHyphens/>
        <w:rPr>
          <w:rFonts w:eastAsia="SimSun"/>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Huawei_X1" w:date="2023-04-18T17:46:00Z" w:initials="W(">
    <w:p w14:paraId="1F28E293" w14:textId="00605925" w:rsidR="00B71B4A" w:rsidRDefault="00B71B4A">
      <w:pPr>
        <w:pStyle w:val="CommentText"/>
        <w:rPr>
          <w:lang w:eastAsia="zh-CN"/>
        </w:rPr>
      </w:pPr>
      <w:r>
        <w:rPr>
          <w:rStyle w:val="CommentReference"/>
        </w:rPr>
        <w:annotationRef/>
      </w:r>
      <w:r>
        <w:rPr>
          <w:lang w:eastAsia="zh-CN"/>
        </w:rPr>
        <w:t>Moved to 4314</w:t>
      </w:r>
    </w:p>
  </w:comment>
  <w:comment w:id="89" w:author="DOCOMO" w:date="2023-04-18T19:11:00Z" w:initials="DCM">
    <w:p w14:paraId="02E4A242" w14:textId="77777777" w:rsidR="00E70C56" w:rsidRDefault="00E70C56" w:rsidP="00C278EA">
      <w:pPr>
        <w:pStyle w:val="CommentText"/>
      </w:pPr>
      <w:r>
        <w:rPr>
          <w:rStyle w:val="CommentReference"/>
        </w:rPr>
        <w:annotationRef/>
      </w:r>
      <w:r>
        <w:t xml:space="preserve">4314 is merged without this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28E293" w15:done="0"/>
  <w15:commentEx w15:paraId="02E4A242" w15:paraIdParent="1F28E2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69D2" w16cex:dateUtc="2023-04-18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8E293" w16cid:durableId="27E9691E"/>
  <w16cid:commentId w16cid:paraId="02E4A242" w16cid:durableId="27E969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05FD1" w14:textId="77777777" w:rsidR="00355CAD" w:rsidRDefault="00355CAD">
      <w:r>
        <w:separator/>
      </w:r>
    </w:p>
    <w:p w14:paraId="2D58D774" w14:textId="77777777" w:rsidR="00355CAD" w:rsidRDefault="00355CAD"/>
  </w:endnote>
  <w:endnote w:type="continuationSeparator" w:id="0">
    <w:p w14:paraId="0918D324" w14:textId="77777777" w:rsidR="00355CAD" w:rsidRDefault="00355CAD">
      <w:r>
        <w:continuationSeparator/>
      </w:r>
    </w:p>
    <w:p w14:paraId="1868B751" w14:textId="77777777" w:rsidR="00355CAD" w:rsidRDefault="00355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47278" w14:textId="77777777" w:rsidR="00355CAD" w:rsidRDefault="00355CAD">
      <w:r>
        <w:separator/>
      </w:r>
    </w:p>
    <w:p w14:paraId="1FE81759" w14:textId="77777777" w:rsidR="00355CAD" w:rsidRDefault="00355CAD"/>
  </w:footnote>
  <w:footnote w:type="continuationSeparator" w:id="0">
    <w:p w14:paraId="63AD0285" w14:textId="77777777" w:rsidR="00355CAD" w:rsidRDefault="00355CAD">
      <w:r>
        <w:continuationSeparator/>
      </w:r>
    </w:p>
    <w:p w14:paraId="7F469449" w14:textId="77777777" w:rsidR="00355CAD" w:rsidRDefault="00355C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71B4A">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A85A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F821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9016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B8B8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84D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C31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349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A26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367A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2014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1440143">
    <w:abstractNumId w:val="33"/>
  </w:num>
  <w:num w:numId="2" w16cid:durableId="1814365099">
    <w:abstractNumId w:val="24"/>
  </w:num>
  <w:num w:numId="3" w16cid:durableId="685793758">
    <w:abstractNumId w:val="40"/>
  </w:num>
  <w:num w:numId="4" w16cid:durableId="1735738750">
    <w:abstractNumId w:val="40"/>
  </w:num>
  <w:num w:numId="5" w16cid:durableId="2078623831">
    <w:abstractNumId w:val="36"/>
  </w:num>
  <w:num w:numId="6" w16cid:durableId="1120759146">
    <w:abstractNumId w:val="42"/>
  </w:num>
  <w:num w:numId="7" w16cid:durableId="2120025502">
    <w:abstractNumId w:val="26"/>
  </w:num>
  <w:num w:numId="8" w16cid:durableId="1885870435">
    <w:abstractNumId w:val="29"/>
  </w:num>
  <w:num w:numId="9" w16cid:durableId="2122994259">
    <w:abstractNumId w:val="28"/>
  </w:num>
  <w:num w:numId="10" w16cid:durableId="923564549">
    <w:abstractNumId w:val="11"/>
  </w:num>
  <w:num w:numId="11" w16cid:durableId="560483930">
    <w:abstractNumId w:val="20"/>
  </w:num>
  <w:num w:numId="12" w16cid:durableId="1617369299">
    <w:abstractNumId w:val="13"/>
  </w:num>
  <w:num w:numId="13" w16cid:durableId="706687248">
    <w:abstractNumId w:val="17"/>
  </w:num>
  <w:num w:numId="14" w16cid:durableId="2099472822">
    <w:abstractNumId w:val="12"/>
  </w:num>
  <w:num w:numId="15" w16cid:durableId="1647202139">
    <w:abstractNumId w:val="39"/>
  </w:num>
  <w:num w:numId="16" w16cid:durableId="860357217">
    <w:abstractNumId w:val="31"/>
  </w:num>
  <w:num w:numId="17" w16cid:durableId="667757675">
    <w:abstractNumId w:val="23"/>
  </w:num>
  <w:num w:numId="18" w16cid:durableId="1202324686">
    <w:abstractNumId w:val="32"/>
  </w:num>
  <w:num w:numId="19" w16cid:durableId="1966764355">
    <w:abstractNumId w:val="10"/>
  </w:num>
  <w:num w:numId="20" w16cid:durableId="478767313">
    <w:abstractNumId w:val="44"/>
  </w:num>
  <w:num w:numId="21" w16cid:durableId="1698776539">
    <w:abstractNumId w:val="16"/>
  </w:num>
  <w:num w:numId="22" w16cid:durableId="906458731">
    <w:abstractNumId w:val="19"/>
  </w:num>
  <w:num w:numId="23" w16cid:durableId="2001689385">
    <w:abstractNumId w:val="43"/>
  </w:num>
  <w:num w:numId="24" w16cid:durableId="977033827">
    <w:abstractNumId w:val="15"/>
  </w:num>
  <w:num w:numId="25" w16cid:durableId="955723030">
    <w:abstractNumId w:val="41"/>
  </w:num>
  <w:num w:numId="26" w16cid:durableId="921598107">
    <w:abstractNumId w:val="18"/>
  </w:num>
  <w:num w:numId="27" w16cid:durableId="792672598">
    <w:abstractNumId w:val="45"/>
  </w:num>
  <w:num w:numId="28" w16cid:durableId="1971664034">
    <w:abstractNumId w:val="9"/>
  </w:num>
  <w:num w:numId="29" w16cid:durableId="816528735">
    <w:abstractNumId w:val="7"/>
  </w:num>
  <w:num w:numId="30" w16cid:durableId="2085908974">
    <w:abstractNumId w:val="6"/>
  </w:num>
  <w:num w:numId="31" w16cid:durableId="1124887983">
    <w:abstractNumId w:val="5"/>
  </w:num>
  <w:num w:numId="32" w16cid:durableId="927419911">
    <w:abstractNumId w:val="4"/>
  </w:num>
  <w:num w:numId="33" w16cid:durableId="1676417892">
    <w:abstractNumId w:val="8"/>
  </w:num>
  <w:num w:numId="34" w16cid:durableId="2041736266">
    <w:abstractNumId w:val="3"/>
  </w:num>
  <w:num w:numId="35" w16cid:durableId="1966351946">
    <w:abstractNumId w:val="2"/>
  </w:num>
  <w:num w:numId="36" w16cid:durableId="204567891">
    <w:abstractNumId w:val="1"/>
  </w:num>
  <w:num w:numId="37" w16cid:durableId="951858100">
    <w:abstractNumId w:val="0"/>
  </w:num>
  <w:num w:numId="38" w16cid:durableId="132214431">
    <w:abstractNumId w:val="21"/>
  </w:num>
  <w:num w:numId="39" w16cid:durableId="2067947914">
    <w:abstractNumId w:val="38"/>
  </w:num>
  <w:num w:numId="40" w16cid:durableId="1262035225">
    <w:abstractNumId w:val="46"/>
  </w:num>
  <w:num w:numId="41" w16cid:durableId="1903059691">
    <w:abstractNumId w:val="27"/>
  </w:num>
  <w:num w:numId="42" w16cid:durableId="1201044206">
    <w:abstractNumId w:val="22"/>
  </w:num>
  <w:num w:numId="43" w16cid:durableId="1538204018">
    <w:abstractNumId w:val="37"/>
  </w:num>
  <w:num w:numId="44" w16cid:durableId="1029842320">
    <w:abstractNumId w:val="25"/>
  </w:num>
  <w:num w:numId="45" w16cid:durableId="1187909298">
    <w:abstractNumId w:val="14"/>
  </w:num>
  <w:num w:numId="46" w16cid:durableId="142163333">
    <w:abstractNumId w:val="34"/>
  </w:num>
  <w:num w:numId="47" w16cid:durableId="1422529705">
    <w:abstractNumId w:val="35"/>
  </w:num>
  <w:num w:numId="48" w16cid:durableId="1245073644">
    <w:abstractNumId w:val="47"/>
  </w:num>
  <w:num w:numId="49" w16cid:durableId="8711946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E41"/>
    <w:rsid w:val="00007082"/>
    <w:rsid w:val="00007577"/>
    <w:rsid w:val="0000782B"/>
    <w:rsid w:val="00007B1C"/>
    <w:rsid w:val="00007C78"/>
    <w:rsid w:val="0001053A"/>
    <w:rsid w:val="0001148C"/>
    <w:rsid w:val="00011949"/>
    <w:rsid w:val="00011C8E"/>
    <w:rsid w:val="00011F0A"/>
    <w:rsid w:val="00013C79"/>
    <w:rsid w:val="00013D55"/>
    <w:rsid w:val="00014150"/>
    <w:rsid w:val="000144FD"/>
    <w:rsid w:val="00015195"/>
    <w:rsid w:val="00016062"/>
    <w:rsid w:val="00016FF0"/>
    <w:rsid w:val="00017251"/>
    <w:rsid w:val="00017D26"/>
    <w:rsid w:val="00020983"/>
    <w:rsid w:val="00020AC0"/>
    <w:rsid w:val="000228DB"/>
    <w:rsid w:val="0002388D"/>
    <w:rsid w:val="00023AE0"/>
    <w:rsid w:val="00023FF5"/>
    <w:rsid w:val="00025304"/>
    <w:rsid w:val="00026813"/>
    <w:rsid w:val="0003241B"/>
    <w:rsid w:val="00032A41"/>
    <w:rsid w:val="00032BF1"/>
    <w:rsid w:val="00033836"/>
    <w:rsid w:val="000342F0"/>
    <w:rsid w:val="00035DA3"/>
    <w:rsid w:val="00036938"/>
    <w:rsid w:val="00036C7A"/>
    <w:rsid w:val="00036F15"/>
    <w:rsid w:val="00037724"/>
    <w:rsid w:val="00037975"/>
    <w:rsid w:val="00037B82"/>
    <w:rsid w:val="00040798"/>
    <w:rsid w:val="00040945"/>
    <w:rsid w:val="00041054"/>
    <w:rsid w:val="0004122C"/>
    <w:rsid w:val="0004154F"/>
    <w:rsid w:val="00041BF8"/>
    <w:rsid w:val="0004271C"/>
    <w:rsid w:val="00043912"/>
    <w:rsid w:val="0004421B"/>
    <w:rsid w:val="00047240"/>
    <w:rsid w:val="0005168E"/>
    <w:rsid w:val="00051D8D"/>
    <w:rsid w:val="00052D17"/>
    <w:rsid w:val="00053C49"/>
    <w:rsid w:val="00053E62"/>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0280"/>
    <w:rsid w:val="0007270F"/>
    <w:rsid w:val="00072A42"/>
    <w:rsid w:val="000734AD"/>
    <w:rsid w:val="00074430"/>
    <w:rsid w:val="00074567"/>
    <w:rsid w:val="000749FB"/>
    <w:rsid w:val="00075152"/>
    <w:rsid w:val="00075767"/>
    <w:rsid w:val="00075FE4"/>
    <w:rsid w:val="00076220"/>
    <w:rsid w:val="00077997"/>
    <w:rsid w:val="00081002"/>
    <w:rsid w:val="00082938"/>
    <w:rsid w:val="000831EB"/>
    <w:rsid w:val="00084619"/>
    <w:rsid w:val="00086AE3"/>
    <w:rsid w:val="00087090"/>
    <w:rsid w:val="0008744D"/>
    <w:rsid w:val="00091A12"/>
    <w:rsid w:val="00091E1E"/>
    <w:rsid w:val="000920C6"/>
    <w:rsid w:val="00092D9D"/>
    <w:rsid w:val="00094FC8"/>
    <w:rsid w:val="00095074"/>
    <w:rsid w:val="000960A6"/>
    <w:rsid w:val="000965D6"/>
    <w:rsid w:val="00096E2C"/>
    <w:rsid w:val="000A0C03"/>
    <w:rsid w:val="000A14D1"/>
    <w:rsid w:val="000A2E1E"/>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30D"/>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4792"/>
    <w:rsid w:val="000D50D0"/>
    <w:rsid w:val="000D6C81"/>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31C"/>
    <w:rsid w:val="000F5596"/>
    <w:rsid w:val="000F55CD"/>
    <w:rsid w:val="000F5BA2"/>
    <w:rsid w:val="000F67AC"/>
    <w:rsid w:val="001007E2"/>
    <w:rsid w:val="0010115E"/>
    <w:rsid w:val="00102DDF"/>
    <w:rsid w:val="001036A5"/>
    <w:rsid w:val="001038DA"/>
    <w:rsid w:val="00103CA3"/>
    <w:rsid w:val="0010444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500"/>
    <w:rsid w:val="00125727"/>
    <w:rsid w:val="00125DDA"/>
    <w:rsid w:val="00130184"/>
    <w:rsid w:val="00130406"/>
    <w:rsid w:val="00130600"/>
    <w:rsid w:val="001307E9"/>
    <w:rsid w:val="00130DD3"/>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33A2"/>
    <w:rsid w:val="00154061"/>
    <w:rsid w:val="001561BF"/>
    <w:rsid w:val="00157301"/>
    <w:rsid w:val="001579D9"/>
    <w:rsid w:val="001605AB"/>
    <w:rsid w:val="00160637"/>
    <w:rsid w:val="00160AA6"/>
    <w:rsid w:val="00160D48"/>
    <w:rsid w:val="001614CA"/>
    <w:rsid w:val="001626C0"/>
    <w:rsid w:val="0016287A"/>
    <w:rsid w:val="00163EF7"/>
    <w:rsid w:val="001641F3"/>
    <w:rsid w:val="00164472"/>
    <w:rsid w:val="00165FAC"/>
    <w:rsid w:val="00166CD3"/>
    <w:rsid w:val="00167AEA"/>
    <w:rsid w:val="001709AC"/>
    <w:rsid w:val="0017111D"/>
    <w:rsid w:val="001716BE"/>
    <w:rsid w:val="001719F4"/>
    <w:rsid w:val="00171FD6"/>
    <w:rsid w:val="001729E8"/>
    <w:rsid w:val="00173DE4"/>
    <w:rsid w:val="001747D8"/>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131"/>
    <w:rsid w:val="00193416"/>
    <w:rsid w:val="00193567"/>
    <w:rsid w:val="001951D5"/>
    <w:rsid w:val="00196CAD"/>
    <w:rsid w:val="001A1721"/>
    <w:rsid w:val="001A3A97"/>
    <w:rsid w:val="001A4BCC"/>
    <w:rsid w:val="001A512A"/>
    <w:rsid w:val="001A5172"/>
    <w:rsid w:val="001A53DF"/>
    <w:rsid w:val="001A56CD"/>
    <w:rsid w:val="001A5A7A"/>
    <w:rsid w:val="001A620B"/>
    <w:rsid w:val="001A62D4"/>
    <w:rsid w:val="001A7456"/>
    <w:rsid w:val="001B0F55"/>
    <w:rsid w:val="001B22B5"/>
    <w:rsid w:val="001B2673"/>
    <w:rsid w:val="001B289A"/>
    <w:rsid w:val="001B476A"/>
    <w:rsid w:val="001C0909"/>
    <w:rsid w:val="001C225C"/>
    <w:rsid w:val="001C22D4"/>
    <w:rsid w:val="001C26B0"/>
    <w:rsid w:val="001C2D55"/>
    <w:rsid w:val="001C318C"/>
    <w:rsid w:val="001C3E53"/>
    <w:rsid w:val="001C4CD3"/>
    <w:rsid w:val="001C4E24"/>
    <w:rsid w:val="001C57A2"/>
    <w:rsid w:val="001C64B2"/>
    <w:rsid w:val="001C681B"/>
    <w:rsid w:val="001D0CAC"/>
    <w:rsid w:val="001D0FE0"/>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2787"/>
    <w:rsid w:val="001E27DA"/>
    <w:rsid w:val="001E39F7"/>
    <w:rsid w:val="001E4EA0"/>
    <w:rsid w:val="001E5077"/>
    <w:rsid w:val="001E6167"/>
    <w:rsid w:val="001E6F38"/>
    <w:rsid w:val="001F0012"/>
    <w:rsid w:val="001F0649"/>
    <w:rsid w:val="001F0B49"/>
    <w:rsid w:val="001F0EA4"/>
    <w:rsid w:val="001F2981"/>
    <w:rsid w:val="001F32D8"/>
    <w:rsid w:val="001F5AFB"/>
    <w:rsid w:val="001F6A2A"/>
    <w:rsid w:val="002015C8"/>
    <w:rsid w:val="00201AAF"/>
    <w:rsid w:val="00202247"/>
    <w:rsid w:val="00202311"/>
    <w:rsid w:val="00202B33"/>
    <w:rsid w:val="00202C66"/>
    <w:rsid w:val="002032A9"/>
    <w:rsid w:val="00203ABA"/>
    <w:rsid w:val="00204209"/>
    <w:rsid w:val="00204CE3"/>
    <w:rsid w:val="0020546A"/>
    <w:rsid w:val="002061B5"/>
    <w:rsid w:val="0020713F"/>
    <w:rsid w:val="00207AE4"/>
    <w:rsid w:val="00207D18"/>
    <w:rsid w:val="002116AE"/>
    <w:rsid w:val="0021183B"/>
    <w:rsid w:val="00212942"/>
    <w:rsid w:val="00212B20"/>
    <w:rsid w:val="002148D3"/>
    <w:rsid w:val="00217F2E"/>
    <w:rsid w:val="0022001C"/>
    <w:rsid w:val="002207E7"/>
    <w:rsid w:val="0022296B"/>
    <w:rsid w:val="00222B11"/>
    <w:rsid w:val="00223FFF"/>
    <w:rsid w:val="00225B42"/>
    <w:rsid w:val="002268F9"/>
    <w:rsid w:val="0022708F"/>
    <w:rsid w:val="002275C3"/>
    <w:rsid w:val="00227832"/>
    <w:rsid w:val="00227B41"/>
    <w:rsid w:val="0023041C"/>
    <w:rsid w:val="00230A01"/>
    <w:rsid w:val="00230D7A"/>
    <w:rsid w:val="00230DE0"/>
    <w:rsid w:val="0023146E"/>
    <w:rsid w:val="00231BF7"/>
    <w:rsid w:val="00232653"/>
    <w:rsid w:val="00232696"/>
    <w:rsid w:val="0023286E"/>
    <w:rsid w:val="00232A37"/>
    <w:rsid w:val="0023368A"/>
    <w:rsid w:val="00234230"/>
    <w:rsid w:val="00234F05"/>
    <w:rsid w:val="002350B4"/>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368"/>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BFB"/>
    <w:rsid w:val="00262C09"/>
    <w:rsid w:val="002641FA"/>
    <w:rsid w:val="00266CBA"/>
    <w:rsid w:val="00267626"/>
    <w:rsid w:val="0027117E"/>
    <w:rsid w:val="00274899"/>
    <w:rsid w:val="0027566B"/>
    <w:rsid w:val="00275D55"/>
    <w:rsid w:val="00277F41"/>
    <w:rsid w:val="00281949"/>
    <w:rsid w:val="00281991"/>
    <w:rsid w:val="00283230"/>
    <w:rsid w:val="00283924"/>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259"/>
    <w:rsid w:val="002C7592"/>
    <w:rsid w:val="002D11E6"/>
    <w:rsid w:val="002D1794"/>
    <w:rsid w:val="002D1B47"/>
    <w:rsid w:val="002D3915"/>
    <w:rsid w:val="002D68E3"/>
    <w:rsid w:val="002D6BA4"/>
    <w:rsid w:val="002D7AE0"/>
    <w:rsid w:val="002E0571"/>
    <w:rsid w:val="002E05D5"/>
    <w:rsid w:val="002E0FB5"/>
    <w:rsid w:val="002E128B"/>
    <w:rsid w:val="002E1D19"/>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59AD"/>
    <w:rsid w:val="002F753F"/>
    <w:rsid w:val="0030003A"/>
    <w:rsid w:val="00302037"/>
    <w:rsid w:val="00302C9D"/>
    <w:rsid w:val="00304735"/>
    <w:rsid w:val="003047B8"/>
    <w:rsid w:val="003063E1"/>
    <w:rsid w:val="00306A70"/>
    <w:rsid w:val="003076B6"/>
    <w:rsid w:val="003079FD"/>
    <w:rsid w:val="003107E3"/>
    <w:rsid w:val="0031151A"/>
    <w:rsid w:val="003115FB"/>
    <w:rsid w:val="00311711"/>
    <w:rsid w:val="003123B1"/>
    <w:rsid w:val="003138C2"/>
    <w:rsid w:val="00313EB8"/>
    <w:rsid w:val="003167F6"/>
    <w:rsid w:val="00317681"/>
    <w:rsid w:val="0031780C"/>
    <w:rsid w:val="00317B01"/>
    <w:rsid w:val="00320630"/>
    <w:rsid w:val="00321989"/>
    <w:rsid w:val="003222A3"/>
    <w:rsid w:val="00322A80"/>
    <w:rsid w:val="00322AF3"/>
    <w:rsid w:val="003261A9"/>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5FCE"/>
    <w:rsid w:val="003363CC"/>
    <w:rsid w:val="0034014B"/>
    <w:rsid w:val="0034040F"/>
    <w:rsid w:val="00340915"/>
    <w:rsid w:val="00340FA4"/>
    <w:rsid w:val="00341809"/>
    <w:rsid w:val="00341F9C"/>
    <w:rsid w:val="00344599"/>
    <w:rsid w:val="0034466C"/>
    <w:rsid w:val="0034479B"/>
    <w:rsid w:val="00346605"/>
    <w:rsid w:val="00346917"/>
    <w:rsid w:val="00350709"/>
    <w:rsid w:val="00350918"/>
    <w:rsid w:val="00350EDE"/>
    <w:rsid w:val="00350F92"/>
    <w:rsid w:val="00351931"/>
    <w:rsid w:val="0035206C"/>
    <w:rsid w:val="0035330F"/>
    <w:rsid w:val="00353FE1"/>
    <w:rsid w:val="00355CAD"/>
    <w:rsid w:val="003575B2"/>
    <w:rsid w:val="00360EE3"/>
    <w:rsid w:val="003615EC"/>
    <w:rsid w:val="0036284E"/>
    <w:rsid w:val="00362AFD"/>
    <w:rsid w:val="00362B97"/>
    <w:rsid w:val="003664A7"/>
    <w:rsid w:val="00366BBD"/>
    <w:rsid w:val="00367479"/>
    <w:rsid w:val="003704E5"/>
    <w:rsid w:val="00371E81"/>
    <w:rsid w:val="00375202"/>
    <w:rsid w:val="00375D8D"/>
    <w:rsid w:val="00375EA7"/>
    <w:rsid w:val="003761C5"/>
    <w:rsid w:val="003769D6"/>
    <w:rsid w:val="003776A9"/>
    <w:rsid w:val="0038110C"/>
    <w:rsid w:val="003812F0"/>
    <w:rsid w:val="003830C6"/>
    <w:rsid w:val="003841FD"/>
    <w:rsid w:val="00384AB9"/>
    <w:rsid w:val="00385E65"/>
    <w:rsid w:val="003870DD"/>
    <w:rsid w:val="00387404"/>
    <w:rsid w:val="003879D5"/>
    <w:rsid w:val="00387DDC"/>
    <w:rsid w:val="003906A1"/>
    <w:rsid w:val="003924C4"/>
    <w:rsid w:val="00393E55"/>
    <w:rsid w:val="00394055"/>
    <w:rsid w:val="003956BD"/>
    <w:rsid w:val="0039688D"/>
    <w:rsid w:val="00396B7D"/>
    <w:rsid w:val="00396F85"/>
    <w:rsid w:val="0039729E"/>
    <w:rsid w:val="003A161E"/>
    <w:rsid w:val="003A1B02"/>
    <w:rsid w:val="003A5059"/>
    <w:rsid w:val="003A53C7"/>
    <w:rsid w:val="003A57B2"/>
    <w:rsid w:val="003A6EAD"/>
    <w:rsid w:val="003A7D30"/>
    <w:rsid w:val="003A7F2A"/>
    <w:rsid w:val="003B0694"/>
    <w:rsid w:val="003B29CF"/>
    <w:rsid w:val="003B3621"/>
    <w:rsid w:val="003B367D"/>
    <w:rsid w:val="003B3D1E"/>
    <w:rsid w:val="003B48AF"/>
    <w:rsid w:val="003B4ADF"/>
    <w:rsid w:val="003B4F32"/>
    <w:rsid w:val="003B57D5"/>
    <w:rsid w:val="003B6ED6"/>
    <w:rsid w:val="003C0BCF"/>
    <w:rsid w:val="003C15AA"/>
    <w:rsid w:val="003C24C6"/>
    <w:rsid w:val="003C2AF9"/>
    <w:rsid w:val="003C3491"/>
    <w:rsid w:val="003C4199"/>
    <w:rsid w:val="003C5685"/>
    <w:rsid w:val="003D084C"/>
    <w:rsid w:val="003D1224"/>
    <w:rsid w:val="003D1518"/>
    <w:rsid w:val="003D2237"/>
    <w:rsid w:val="003D2435"/>
    <w:rsid w:val="003D34F2"/>
    <w:rsid w:val="003D430B"/>
    <w:rsid w:val="003D4F0E"/>
    <w:rsid w:val="003D5B50"/>
    <w:rsid w:val="003D75BF"/>
    <w:rsid w:val="003E1BA5"/>
    <w:rsid w:val="003E3F30"/>
    <w:rsid w:val="003E4267"/>
    <w:rsid w:val="003E4E87"/>
    <w:rsid w:val="003E5DE9"/>
    <w:rsid w:val="003E5F05"/>
    <w:rsid w:val="003E6BE7"/>
    <w:rsid w:val="003E6D49"/>
    <w:rsid w:val="003F004E"/>
    <w:rsid w:val="003F01AD"/>
    <w:rsid w:val="003F1B70"/>
    <w:rsid w:val="003F1EBB"/>
    <w:rsid w:val="003F1F82"/>
    <w:rsid w:val="003F3F6E"/>
    <w:rsid w:val="003F5D74"/>
    <w:rsid w:val="003F67CE"/>
    <w:rsid w:val="003F7CE7"/>
    <w:rsid w:val="00400EC7"/>
    <w:rsid w:val="00401F16"/>
    <w:rsid w:val="0040245B"/>
    <w:rsid w:val="00402628"/>
    <w:rsid w:val="004030AF"/>
    <w:rsid w:val="0040425C"/>
    <w:rsid w:val="004042A5"/>
    <w:rsid w:val="0041169A"/>
    <w:rsid w:val="00412392"/>
    <w:rsid w:val="004129B2"/>
    <w:rsid w:val="00412DB1"/>
    <w:rsid w:val="00413367"/>
    <w:rsid w:val="00413FB5"/>
    <w:rsid w:val="004148F3"/>
    <w:rsid w:val="00415A82"/>
    <w:rsid w:val="00416D6F"/>
    <w:rsid w:val="00420457"/>
    <w:rsid w:val="00420BEE"/>
    <w:rsid w:val="0042202C"/>
    <w:rsid w:val="00422BDE"/>
    <w:rsid w:val="004233BD"/>
    <w:rsid w:val="004238FD"/>
    <w:rsid w:val="0042522B"/>
    <w:rsid w:val="004252E2"/>
    <w:rsid w:val="00425C73"/>
    <w:rsid w:val="00426032"/>
    <w:rsid w:val="004300F4"/>
    <w:rsid w:val="00431815"/>
    <w:rsid w:val="00431D0F"/>
    <w:rsid w:val="00433B6B"/>
    <w:rsid w:val="00434C5A"/>
    <w:rsid w:val="00434CE4"/>
    <w:rsid w:val="00434D93"/>
    <w:rsid w:val="00434DC3"/>
    <w:rsid w:val="0043532B"/>
    <w:rsid w:val="00436850"/>
    <w:rsid w:val="00436A7A"/>
    <w:rsid w:val="00437624"/>
    <w:rsid w:val="00437F9E"/>
    <w:rsid w:val="00440983"/>
    <w:rsid w:val="0044152C"/>
    <w:rsid w:val="0044163A"/>
    <w:rsid w:val="00442713"/>
    <w:rsid w:val="00443523"/>
    <w:rsid w:val="004443C3"/>
    <w:rsid w:val="00444C77"/>
    <w:rsid w:val="004452F4"/>
    <w:rsid w:val="00446380"/>
    <w:rsid w:val="0044687F"/>
    <w:rsid w:val="00446F59"/>
    <w:rsid w:val="00447858"/>
    <w:rsid w:val="00447CC8"/>
    <w:rsid w:val="00450200"/>
    <w:rsid w:val="00450A65"/>
    <w:rsid w:val="00450A77"/>
    <w:rsid w:val="0045147C"/>
    <w:rsid w:val="004515F1"/>
    <w:rsid w:val="00451CC8"/>
    <w:rsid w:val="00454F28"/>
    <w:rsid w:val="004557FA"/>
    <w:rsid w:val="004557FB"/>
    <w:rsid w:val="004564FC"/>
    <w:rsid w:val="0046067C"/>
    <w:rsid w:val="00461F7A"/>
    <w:rsid w:val="004622FF"/>
    <w:rsid w:val="00464A63"/>
    <w:rsid w:val="004650D5"/>
    <w:rsid w:val="00465467"/>
    <w:rsid w:val="00465D0B"/>
    <w:rsid w:val="00466128"/>
    <w:rsid w:val="004678BE"/>
    <w:rsid w:val="00467D91"/>
    <w:rsid w:val="004717E6"/>
    <w:rsid w:val="00471B6A"/>
    <w:rsid w:val="00472BC0"/>
    <w:rsid w:val="004754FF"/>
    <w:rsid w:val="00475714"/>
    <w:rsid w:val="00475C24"/>
    <w:rsid w:val="00476F88"/>
    <w:rsid w:val="00477093"/>
    <w:rsid w:val="00477ED3"/>
    <w:rsid w:val="0048026F"/>
    <w:rsid w:val="0048143B"/>
    <w:rsid w:val="0048153F"/>
    <w:rsid w:val="0048293E"/>
    <w:rsid w:val="00482965"/>
    <w:rsid w:val="00482EF1"/>
    <w:rsid w:val="00485087"/>
    <w:rsid w:val="004859E9"/>
    <w:rsid w:val="004860C1"/>
    <w:rsid w:val="00487B1E"/>
    <w:rsid w:val="00491D22"/>
    <w:rsid w:val="004939FD"/>
    <w:rsid w:val="00493A0A"/>
    <w:rsid w:val="004948EC"/>
    <w:rsid w:val="00494F23"/>
    <w:rsid w:val="004950C3"/>
    <w:rsid w:val="00495598"/>
    <w:rsid w:val="004956E1"/>
    <w:rsid w:val="004968BB"/>
    <w:rsid w:val="00496A3E"/>
    <w:rsid w:val="00497155"/>
    <w:rsid w:val="00497C64"/>
    <w:rsid w:val="00497E5A"/>
    <w:rsid w:val="004A197D"/>
    <w:rsid w:val="004A1EC8"/>
    <w:rsid w:val="004A2769"/>
    <w:rsid w:val="004A29ED"/>
    <w:rsid w:val="004A620F"/>
    <w:rsid w:val="004A6258"/>
    <w:rsid w:val="004A7BC9"/>
    <w:rsid w:val="004B0FD0"/>
    <w:rsid w:val="004B135C"/>
    <w:rsid w:val="004B2248"/>
    <w:rsid w:val="004B31D1"/>
    <w:rsid w:val="004B3523"/>
    <w:rsid w:val="004B3D28"/>
    <w:rsid w:val="004B4F03"/>
    <w:rsid w:val="004B7C28"/>
    <w:rsid w:val="004C0033"/>
    <w:rsid w:val="004C06CB"/>
    <w:rsid w:val="004C086B"/>
    <w:rsid w:val="004C098E"/>
    <w:rsid w:val="004C0C29"/>
    <w:rsid w:val="004C101C"/>
    <w:rsid w:val="004C1224"/>
    <w:rsid w:val="004C351E"/>
    <w:rsid w:val="004C3D8C"/>
    <w:rsid w:val="004C4E92"/>
    <w:rsid w:val="004C6489"/>
    <w:rsid w:val="004D2598"/>
    <w:rsid w:val="004D3E0F"/>
    <w:rsid w:val="004D3E83"/>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060F"/>
    <w:rsid w:val="00501003"/>
    <w:rsid w:val="00501A3E"/>
    <w:rsid w:val="005044C1"/>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5C"/>
    <w:rsid w:val="00520266"/>
    <w:rsid w:val="00520775"/>
    <w:rsid w:val="0052196E"/>
    <w:rsid w:val="00523558"/>
    <w:rsid w:val="005249BE"/>
    <w:rsid w:val="005321BB"/>
    <w:rsid w:val="00532805"/>
    <w:rsid w:val="005338E0"/>
    <w:rsid w:val="00535A8D"/>
    <w:rsid w:val="00541493"/>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88A"/>
    <w:rsid w:val="0056376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6B13"/>
    <w:rsid w:val="00586D13"/>
    <w:rsid w:val="00587A56"/>
    <w:rsid w:val="00590113"/>
    <w:rsid w:val="00590BF8"/>
    <w:rsid w:val="00591262"/>
    <w:rsid w:val="00591876"/>
    <w:rsid w:val="00591947"/>
    <w:rsid w:val="00591D2E"/>
    <w:rsid w:val="005924B8"/>
    <w:rsid w:val="00593B4F"/>
    <w:rsid w:val="00593E3C"/>
    <w:rsid w:val="00595671"/>
    <w:rsid w:val="005958F6"/>
    <w:rsid w:val="00595D5F"/>
    <w:rsid w:val="00596BEF"/>
    <w:rsid w:val="00597895"/>
    <w:rsid w:val="00597AAA"/>
    <w:rsid w:val="00597AB1"/>
    <w:rsid w:val="005A093F"/>
    <w:rsid w:val="005A0FBC"/>
    <w:rsid w:val="005A1F74"/>
    <w:rsid w:val="005A2629"/>
    <w:rsid w:val="005A2E83"/>
    <w:rsid w:val="005A4508"/>
    <w:rsid w:val="005A5780"/>
    <w:rsid w:val="005A58B3"/>
    <w:rsid w:val="005A64CD"/>
    <w:rsid w:val="005B0323"/>
    <w:rsid w:val="005B0421"/>
    <w:rsid w:val="005B05AE"/>
    <w:rsid w:val="005B0EC2"/>
    <w:rsid w:val="005B42E0"/>
    <w:rsid w:val="005B59FF"/>
    <w:rsid w:val="005B6482"/>
    <w:rsid w:val="005B7D30"/>
    <w:rsid w:val="005C03BD"/>
    <w:rsid w:val="005C0D8A"/>
    <w:rsid w:val="005C2099"/>
    <w:rsid w:val="005C26EE"/>
    <w:rsid w:val="005C289E"/>
    <w:rsid w:val="005C36BD"/>
    <w:rsid w:val="005C484E"/>
    <w:rsid w:val="005C5A60"/>
    <w:rsid w:val="005C61E6"/>
    <w:rsid w:val="005C6BCE"/>
    <w:rsid w:val="005C70B1"/>
    <w:rsid w:val="005C7441"/>
    <w:rsid w:val="005C7C83"/>
    <w:rsid w:val="005D052E"/>
    <w:rsid w:val="005D11EC"/>
    <w:rsid w:val="005D1468"/>
    <w:rsid w:val="005D1A72"/>
    <w:rsid w:val="005D2E2A"/>
    <w:rsid w:val="005D3A26"/>
    <w:rsid w:val="005D67E9"/>
    <w:rsid w:val="005D6DA3"/>
    <w:rsid w:val="005E086C"/>
    <w:rsid w:val="005E2449"/>
    <w:rsid w:val="005E2EF2"/>
    <w:rsid w:val="005E33AE"/>
    <w:rsid w:val="005E34A8"/>
    <w:rsid w:val="005E4211"/>
    <w:rsid w:val="005E450D"/>
    <w:rsid w:val="005E456C"/>
    <w:rsid w:val="005E5253"/>
    <w:rsid w:val="005E6143"/>
    <w:rsid w:val="005E6CBE"/>
    <w:rsid w:val="005E706D"/>
    <w:rsid w:val="005E7A9B"/>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5A17"/>
    <w:rsid w:val="00617B2B"/>
    <w:rsid w:val="00617FAD"/>
    <w:rsid w:val="00620380"/>
    <w:rsid w:val="00620952"/>
    <w:rsid w:val="00620C73"/>
    <w:rsid w:val="00622421"/>
    <w:rsid w:val="00625D87"/>
    <w:rsid w:val="00626941"/>
    <w:rsid w:val="00626B20"/>
    <w:rsid w:val="00626FA4"/>
    <w:rsid w:val="00627ED6"/>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A5B"/>
    <w:rsid w:val="0065375C"/>
    <w:rsid w:val="006543E2"/>
    <w:rsid w:val="0065464D"/>
    <w:rsid w:val="00657B29"/>
    <w:rsid w:val="00660C9B"/>
    <w:rsid w:val="00661FF3"/>
    <w:rsid w:val="00662007"/>
    <w:rsid w:val="00662994"/>
    <w:rsid w:val="006633DF"/>
    <w:rsid w:val="006638BB"/>
    <w:rsid w:val="006646E0"/>
    <w:rsid w:val="00667154"/>
    <w:rsid w:val="00667260"/>
    <w:rsid w:val="00670494"/>
    <w:rsid w:val="00670D73"/>
    <w:rsid w:val="00670FA9"/>
    <w:rsid w:val="00671901"/>
    <w:rsid w:val="00671D3F"/>
    <w:rsid w:val="006732D9"/>
    <w:rsid w:val="00674DBB"/>
    <w:rsid w:val="00675512"/>
    <w:rsid w:val="00676630"/>
    <w:rsid w:val="00676E8A"/>
    <w:rsid w:val="00676FDB"/>
    <w:rsid w:val="006801F6"/>
    <w:rsid w:val="00680735"/>
    <w:rsid w:val="0068083E"/>
    <w:rsid w:val="00681D06"/>
    <w:rsid w:val="00681E2E"/>
    <w:rsid w:val="0068219C"/>
    <w:rsid w:val="006837C0"/>
    <w:rsid w:val="00683CAB"/>
    <w:rsid w:val="00684551"/>
    <w:rsid w:val="00684DED"/>
    <w:rsid w:val="0068566A"/>
    <w:rsid w:val="00685733"/>
    <w:rsid w:val="0068625B"/>
    <w:rsid w:val="00686506"/>
    <w:rsid w:val="0069022F"/>
    <w:rsid w:val="006903B1"/>
    <w:rsid w:val="00690832"/>
    <w:rsid w:val="00694714"/>
    <w:rsid w:val="006A0AC3"/>
    <w:rsid w:val="006A24B0"/>
    <w:rsid w:val="006A25D0"/>
    <w:rsid w:val="006A311D"/>
    <w:rsid w:val="006A3206"/>
    <w:rsid w:val="006A48B4"/>
    <w:rsid w:val="006A4909"/>
    <w:rsid w:val="006A49F7"/>
    <w:rsid w:val="006A4B2D"/>
    <w:rsid w:val="006A4E8B"/>
    <w:rsid w:val="006A579F"/>
    <w:rsid w:val="006A731C"/>
    <w:rsid w:val="006A7462"/>
    <w:rsid w:val="006A768C"/>
    <w:rsid w:val="006A7C3A"/>
    <w:rsid w:val="006B02EE"/>
    <w:rsid w:val="006B08C3"/>
    <w:rsid w:val="006B0AF6"/>
    <w:rsid w:val="006B141E"/>
    <w:rsid w:val="006B1987"/>
    <w:rsid w:val="006B2679"/>
    <w:rsid w:val="006B3891"/>
    <w:rsid w:val="006B4018"/>
    <w:rsid w:val="006B4189"/>
    <w:rsid w:val="006B436E"/>
    <w:rsid w:val="006B45AA"/>
    <w:rsid w:val="006B577B"/>
    <w:rsid w:val="006B59D3"/>
    <w:rsid w:val="006B6BD0"/>
    <w:rsid w:val="006C0354"/>
    <w:rsid w:val="006C047D"/>
    <w:rsid w:val="006C0911"/>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3F0A"/>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5DF3"/>
    <w:rsid w:val="006F7A51"/>
    <w:rsid w:val="006F7B34"/>
    <w:rsid w:val="007019FB"/>
    <w:rsid w:val="007021E7"/>
    <w:rsid w:val="00702202"/>
    <w:rsid w:val="00702821"/>
    <w:rsid w:val="00706371"/>
    <w:rsid w:val="00706FA8"/>
    <w:rsid w:val="007100EF"/>
    <w:rsid w:val="00711CE9"/>
    <w:rsid w:val="00711FAD"/>
    <w:rsid w:val="00711FEA"/>
    <w:rsid w:val="0071230A"/>
    <w:rsid w:val="0071244B"/>
    <w:rsid w:val="00712F76"/>
    <w:rsid w:val="007133AD"/>
    <w:rsid w:val="007145E9"/>
    <w:rsid w:val="00714F5A"/>
    <w:rsid w:val="007167BD"/>
    <w:rsid w:val="00716979"/>
    <w:rsid w:val="007206D7"/>
    <w:rsid w:val="0072114C"/>
    <w:rsid w:val="0072308C"/>
    <w:rsid w:val="007236E5"/>
    <w:rsid w:val="00724230"/>
    <w:rsid w:val="00727080"/>
    <w:rsid w:val="00731921"/>
    <w:rsid w:val="0073298E"/>
    <w:rsid w:val="0073340B"/>
    <w:rsid w:val="0073440A"/>
    <w:rsid w:val="007348DE"/>
    <w:rsid w:val="00734DC1"/>
    <w:rsid w:val="00735EE8"/>
    <w:rsid w:val="00737183"/>
    <w:rsid w:val="007378BA"/>
    <w:rsid w:val="00737BD5"/>
    <w:rsid w:val="00737F49"/>
    <w:rsid w:val="00740132"/>
    <w:rsid w:val="00740CB6"/>
    <w:rsid w:val="00741636"/>
    <w:rsid w:val="0074317B"/>
    <w:rsid w:val="007444E5"/>
    <w:rsid w:val="00744D81"/>
    <w:rsid w:val="00746013"/>
    <w:rsid w:val="0074641F"/>
    <w:rsid w:val="007467AD"/>
    <w:rsid w:val="00746FA6"/>
    <w:rsid w:val="00747382"/>
    <w:rsid w:val="00750DE7"/>
    <w:rsid w:val="0075250C"/>
    <w:rsid w:val="00752CF2"/>
    <w:rsid w:val="00752F58"/>
    <w:rsid w:val="00752FDD"/>
    <w:rsid w:val="00754811"/>
    <w:rsid w:val="00755082"/>
    <w:rsid w:val="007552A5"/>
    <w:rsid w:val="007552E4"/>
    <w:rsid w:val="00755931"/>
    <w:rsid w:val="00756E30"/>
    <w:rsid w:val="0075749E"/>
    <w:rsid w:val="007579CA"/>
    <w:rsid w:val="00757D08"/>
    <w:rsid w:val="007608B3"/>
    <w:rsid w:val="00760ACC"/>
    <w:rsid w:val="007612FC"/>
    <w:rsid w:val="00761921"/>
    <w:rsid w:val="00762A86"/>
    <w:rsid w:val="00763517"/>
    <w:rsid w:val="00765DC8"/>
    <w:rsid w:val="007662B5"/>
    <w:rsid w:val="00766E10"/>
    <w:rsid w:val="00767EBE"/>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527A"/>
    <w:rsid w:val="007A586E"/>
    <w:rsid w:val="007A6F89"/>
    <w:rsid w:val="007B065C"/>
    <w:rsid w:val="007B0E85"/>
    <w:rsid w:val="007B1F37"/>
    <w:rsid w:val="007B2102"/>
    <w:rsid w:val="007B5714"/>
    <w:rsid w:val="007B7C6B"/>
    <w:rsid w:val="007B7F00"/>
    <w:rsid w:val="007C1D3B"/>
    <w:rsid w:val="007C2053"/>
    <w:rsid w:val="007C3BD3"/>
    <w:rsid w:val="007C3C98"/>
    <w:rsid w:val="007C40D8"/>
    <w:rsid w:val="007C50FA"/>
    <w:rsid w:val="007C5535"/>
    <w:rsid w:val="007C5D63"/>
    <w:rsid w:val="007C6A64"/>
    <w:rsid w:val="007C6B0E"/>
    <w:rsid w:val="007D0DB6"/>
    <w:rsid w:val="007D1D37"/>
    <w:rsid w:val="007D1D4D"/>
    <w:rsid w:val="007D434B"/>
    <w:rsid w:val="007D4C13"/>
    <w:rsid w:val="007D5001"/>
    <w:rsid w:val="007D7900"/>
    <w:rsid w:val="007E008B"/>
    <w:rsid w:val="007E1D27"/>
    <w:rsid w:val="007E2E4C"/>
    <w:rsid w:val="007E2F85"/>
    <w:rsid w:val="007E336B"/>
    <w:rsid w:val="007E370B"/>
    <w:rsid w:val="007E3A97"/>
    <w:rsid w:val="007E3C29"/>
    <w:rsid w:val="007E469E"/>
    <w:rsid w:val="007E48A9"/>
    <w:rsid w:val="007E5548"/>
    <w:rsid w:val="007E5D79"/>
    <w:rsid w:val="007E6067"/>
    <w:rsid w:val="007E6FF7"/>
    <w:rsid w:val="007E7032"/>
    <w:rsid w:val="007E73CA"/>
    <w:rsid w:val="007E7ED5"/>
    <w:rsid w:val="007F1B6D"/>
    <w:rsid w:val="007F2170"/>
    <w:rsid w:val="007F22DF"/>
    <w:rsid w:val="007F2589"/>
    <w:rsid w:val="007F3450"/>
    <w:rsid w:val="007F3753"/>
    <w:rsid w:val="007F5DB5"/>
    <w:rsid w:val="007F5E45"/>
    <w:rsid w:val="007F5ED1"/>
    <w:rsid w:val="007F6238"/>
    <w:rsid w:val="007F67D9"/>
    <w:rsid w:val="007F695B"/>
    <w:rsid w:val="007F7E35"/>
    <w:rsid w:val="00801958"/>
    <w:rsid w:val="00801DA8"/>
    <w:rsid w:val="008027F5"/>
    <w:rsid w:val="00802CB7"/>
    <w:rsid w:val="00804446"/>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6D68"/>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1D5F"/>
    <w:rsid w:val="00862BB9"/>
    <w:rsid w:val="008648B7"/>
    <w:rsid w:val="00864FEC"/>
    <w:rsid w:val="008650CE"/>
    <w:rsid w:val="008652A4"/>
    <w:rsid w:val="00866D7A"/>
    <w:rsid w:val="008673B1"/>
    <w:rsid w:val="008706F1"/>
    <w:rsid w:val="00870A41"/>
    <w:rsid w:val="008716CF"/>
    <w:rsid w:val="00872132"/>
    <w:rsid w:val="008733A1"/>
    <w:rsid w:val="00873DD0"/>
    <w:rsid w:val="008756DD"/>
    <w:rsid w:val="0087630C"/>
    <w:rsid w:val="00877A24"/>
    <w:rsid w:val="008800BC"/>
    <w:rsid w:val="0088101F"/>
    <w:rsid w:val="0088129A"/>
    <w:rsid w:val="008827BC"/>
    <w:rsid w:val="0088322F"/>
    <w:rsid w:val="00883658"/>
    <w:rsid w:val="00883F17"/>
    <w:rsid w:val="008844D7"/>
    <w:rsid w:val="00884590"/>
    <w:rsid w:val="008847E0"/>
    <w:rsid w:val="00884AC9"/>
    <w:rsid w:val="0088507D"/>
    <w:rsid w:val="00885724"/>
    <w:rsid w:val="00885888"/>
    <w:rsid w:val="008862AA"/>
    <w:rsid w:val="008863A5"/>
    <w:rsid w:val="00886545"/>
    <w:rsid w:val="00887B8D"/>
    <w:rsid w:val="0089018C"/>
    <w:rsid w:val="008924E3"/>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A7806"/>
    <w:rsid w:val="008B3648"/>
    <w:rsid w:val="008B3A8E"/>
    <w:rsid w:val="008B3E4C"/>
    <w:rsid w:val="008B4A6D"/>
    <w:rsid w:val="008B4F02"/>
    <w:rsid w:val="008B56D5"/>
    <w:rsid w:val="008B5C01"/>
    <w:rsid w:val="008B6BA6"/>
    <w:rsid w:val="008B77A7"/>
    <w:rsid w:val="008B79D4"/>
    <w:rsid w:val="008B7A85"/>
    <w:rsid w:val="008C00DD"/>
    <w:rsid w:val="008C33BC"/>
    <w:rsid w:val="008C35B9"/>
    <w:rsid w:val="008C552D"/>
    <w:rsid w:val="008C5A61"/>
    <w:rsid w:val="008C5FA9"/>
    <w:rsid w:val="008C6577"/>
    <w:rsid w:val="008D1482"/>
    <w:rsid w:val="008D21C7"/>
    <w:rsid w:val="008D4339"/>
    <w:rsid w:val="008D433F"/>
    <w:rsid w:val="008D516D"/>
    <w:rsid w:val="008D51B9"/>
    <w:rsid w:val="008D53EE"/>
    <w:rsid w:val="008D5508"/>
    <w:rsid w:val="008D5B80"/>
    <w:rsid w:val="008D6223"/>
    <w:rsid w:val="008D622A"/>
    <w:rsid w:val="008D6B3C"/>
    <w:rsid w:val="008D6C58"/>
    <w:rsid w:val="008D6E86"/>
    <w:rsid w:val="008D7392"/>
    <w:rsid w:val="008E0503"/>
    <w:rsid w:val="008E1034"/>
    <w:rsid w:val="008E113E"/>
    <w:rsid w:val="008E153F"/>
    <w:rsid w:val="008E15C4"/>
    <w:rsid w:val="008E1B99"/>
    <w:rsid w:val="008E2448"/>
    <w:rsid w:val="008E296B"/>
    <w:rsid w:val="008E38C2"/>
    <w:rsid w:val="008E3A59"/>
    <w:rsid w:val="008E3C73"/>
    <w:rsid w:val="008E5A49"/>
    <w:rsid w:val="008E652E"/>
    <w:rsid w:val="008E69E6"/>
    <w:rsid w:val="008E7161"/>
    <w:rsid w:val="008E7DE8"/>
    <w:rsid w:val="008F052C"/>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2DE5"/>
    <w:rsid w:val="00913FC4"/>
    <w:rsid w:val="0091509F"/>
    <w:rsid w:val="009154B7"/>
    <w:rsid w:val="00915AB6"/>
    <w:rsid w:val="00915BB4"/>
    <w:rsid w:val="009177AD"/>
    <w:rsid w:val="00917911"/>
    <w:rsid w:val="00917DD0"/>
    <w:rsid w:val="009203B2"/>
    <w:rsid w:val="00921E4C"/>
    <w:rsid w:val="00922311"/>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960"/>
    <w:rsid w:val="00956E04"/>
    <w:rsid w:val="00957E76"/>
    <w:rsid w:val="00960693"/>
    <w:rsid w:val="0096181B"/>
    <w:rsid w:val="00961B34"/>
    <w:rsid w:val="00962557"/>
    <w:rsid w:val="00962702"/>
    <w:rsid w:val="00962995"/>
    <w:rsid w:val="00963B11"/>
    <w:rsid w:val="00963E54"/>
    <w:rsid w:val="00965C27"/>
    <w:rsid w:val="00966698"/>
    <w:rsid w:val="00970B0F"/>
    <w:rsid w:val="00970B93"/>
    <w:rsid w:val="00971368"/>
    <w:rsid w:val="00973BCF"/>
    <w:rsid w:val="00973F61"/>
    <w:rsid w:val="00974126"/>
    <w:rsid w:val="00974A70"/>
    <w:rsid w:val="00975240"/>
    <w:rsid w:val="00975276"/>
    <w:rsid w:val="009778FA"/>
    <w:rsid w:val="00980888"/>
    <w:rsid w:val="00980F0F"/>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AC1"/>
    <w:rsid w:val="00992C81"/>
    <w:rsid w:val="0099574D"/>
    <w:rsid w:val="009957EF"/>
    <w:rsid w:val="00996665"/>
    <w:rsid w:val="009A0399"/>
    <w:rsid w:val="009A0565"/>
    <w:rsid w:val="009A0C31"/>
    <w:rsid w:val="009A22C7"/>
    <w:rsid w:val="009A262E"/>
    <w:rsid w:val="009A2A99"/>
    <w:rsid w:val="009A5129"/>
    <w:rsid w:val="009A5A7B"/>
    <w:rsid w:val="009A5B3A"/>
    <w:rsid w:val="009A5BAD"/>
    <w:rsid w:val="009A615E"/>
    <w:rsid w:val="009A6208"/>
    <w:rsid w:val="009B068B"/>
    <w:rsid w:val="009B1541"/>
    <w:rsid w:val="009B4F83"/>
    <w:rsid w:val="009B5374"/>
    <w:rsid w:val="009B58AB"/>
    <w:rsid w:val="009B5D0D"/>
    <w:rsid w:val="009B69F5"/>
    <w:rsid w:val="009B72BB"/>
    <w:rsid w:val="009B7AA8"/>
    <w:rsid w:val="009C02DD"/>
    <w:rsid w:val="009C0793"/>
    <w:rsid w:val="009C117D"/>
    <w:rsid w:val="009C1576"/>
    <w:rsid w:val="009C2451"/>
    <w:rsid w:val="009C2B9B"/>
    <w:rsid w:val="009C3388"/>
    <w:rsid w:val="009C34A6"/>
    <w:rsid w:val="009C4D47"/>
    <w:rsid w:val="009C6A77"/>
    <w:rsid w:val="009C6C80"/>
    <w:rsid w:val="009D15D1"/>
    <w:rsid w:val="009D23E6"/>
    <w:rsid w:val="009D36F2"/>
    <w:rsid w:val="009D3ED0"/>
    <w:rsid w:val="009D4260"/>
    <w:rsid w:val="009D6493"/>
    <w:rsid w:val="009D6D65"/>
    <w:rsid w:val="009D6E2B"/>
    <w:rsid w:val="009E074E"/>
    <w:rsid w:val="009E1571"/>
    <w:rsid w:val="009E1ABD"/>
    <w:rsid w:val="009E263F"/>
    <w:rsid w:val="009E3D43"/>
    <w:rsid w:val="009E3EBF"/>
    <w:rsid w:val="009E49AA"/>
    <w:rsid w:val="009E4AEC"/>
    <w:rsid w:val="009E5EF3"/>
    <w:rsid w:val="009E6C7D"/>
    <w:rsid w:val="009F02E4"/>
    <w:rsid w:val="009F2B93"/>
    <w:rsid w:val="009F3963"/>
    <w:rsid w:val="009F4313"/>
    <w:rsid w:val="009F43BF"/>
    <w:rsid w:val="009F575B"/>
    <w:rsid w:val="009F601D"/>
    <w:rsid w:val="009F6035"/>
    <w:rsid w:val="00A01104"/>
    <w:rsid w:val="00A019CF"/>
    <w:rsid w:val="00A03503"/>
    <w:rsid w:val="00A0358B"/>
    <w:rsid w:val="00A03F57"/>
    <w:rsid w:val="00A044E4"/>
    <w:rsid w:val="00A0505E"/>
    <w:rsid w:val="00A1072B"/>
    <w:rsid w:val="00A1164E"/>
    <w:rsid w:val="00A122C0"/>
    <w:rsid w:val="00A152D4"/>
    <w:rsid w:val="00A1645B"/>
    <w:rsid w:val="00A16813"/>
    <w:rsid w:val="00A175F9"/>
    <w:rsid w:val="00A17A02"/>
    <w:rsid w:val="00A2018E"/>
    <w:rsid w:val="00A2042F"/>
    <w:rsid w:val="00A20A5C"/>
    <w:rsid w:val="00A22C38"/>
    <w:rsid w:val="00A23561"/>
    <w:rsid w:val="00A23F20"/>
    <w:rsid w:val="00A24F46"/>
    <w:rsid w:val="00A25284"/>
    <w:rsid w:val="00A269C8"/>
    <w:rsid w:val="00A26BB0"/>
    <w:rsid w:val="00A26C9B"/>
    <w:rsid w:val="00A274E4"/>
    <w:rsid w:val="00A27CCF"/>
    <w:rsid w:val="00A32155"/>
    <w:rsid w:val="00A326A3"/>
    <w:rsid w:val="00A32C2C"/>
    <w:rsid w:val="00A330BF"/>
    <w:rsid w:val="00A34AC2"/>
    <w:rsid w:val="00A34B5E"/>
    <w:rsid w:val="00A34C24"/>
    <w:rsid w:val="00A35569"/>
    <w:rsid w:val="00A36495"/>
    <w:rsid w:val="00A370DB"/>
    <w:rsid w:val="00A41062"/>
    <w:rsid w:val="00A415D1"/>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56FE3"/>
    <w:rsid w:val="00A6045F"/>
    <w:rsid w:val="00A60B6C"/>
    <w:rsid w:val="00A60BF8"/>
    <w:rsid w:val="00A61147"/>
    <w:rsid w:val="00A6181E"/>
    <w:rsid w:val="00A623D4"/>
    <w:rsid w:val="00A62607"/>
    <w:rsid w:val="00A62B4E"/>
    <w:rsid w:val="00A63BF7"/>
    <w:rsid w:val="00A63D13"/>
    <w:rsid w:val="00A64EC8"/>
    <w:rsid w:val="00A658D2"/>
    <w:rsid w:val="00A65BF5"/>
    <w:rsid w:val="00A663F1"/>
    <w:rsid w:val="00A67909"/>
    <w:rsid w:val="00A70728"/>
    <w:rsid w:val="00A70CCD"/>
    <w:rsid w:val="00A72781"/>
    <w:rsid w:val="00A728FD"/>
    <w:rsid w:val="00A72E70"/>
    <w:rsid w:val="00A72FFA"/>
    <w:rsid w:val="00A739F2"/>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26F3"/>
    <w:rsid w:val="00AA634A"/>
    <w:rsid w:val="00AA71B9"/>
    <w:rsid w:val="00AB1657"/>
    <w:rsid w:val="00AB1B61"/>
    <w:rsid w:val="00AB1ED0"/>
    <w:rsid w:val="00AB2275"/>
    <w:rsid w:val="00AB2284"/>
    <w:rsid w:val="00AB2324"/>
    <w:rsid w:val="00AB260F"/>
    <w:rsid w:val="00AB2A33"/>
    <w:rsid w:val="00AB2B74"/>
    <w:rsid w:val="00AB3161"/>
    <w:rsid w:val="00AB31FC"/>
    <w:rsid w:val="00AB4553"/>
    <w:rsid w:val="00AB4F54"/>
    <w:rsid w:val="00AB4FC0"/>
    <w:rsid w:val="00AB6496"/>
    <w:rsid w:val="00AC1D9F"/>
    <w:rsid w:val="00AC3111"/>
    <w:rsid w:val="00AC3942"/>
    <w:rsid w:val="00AC62DA"/>
    <w:rsid w:val="00AC651D"/>
    <w:rsid w:val="00AC7FB1"/>
    <w:rsid w:val="00AD00B7"/>
    <w:rsid w:val="00AD0935"/>
    <w:rsid w:val="00AD1AAE"/>
    <w:rsid w:val="00AD1C7F"/>
    <w:rsid w:val="00AD287F"/>
    <w:rsid w:val="00AD2B29"/>
    <w:rsid w:val="00AD354F"/>
    <w:rsid w:val="00AD3595"/>
    <w:rsid w:val="00AD44EB"/>
    <w:rsid w:val="00AD4C8D"/>
    <w:rsid w:val="00AD507F"/>
    <w:rsid w:val="00AD68A4"/>
    <w:rsid w:val="00AD6A78"/>
    <w:rsid w:val="00AD6AEB"/>
    <w:rsid w:val="00AE12A3"/>
    <w:rsid w:val="00AE1CE0"/>
    <w:rsid w:val="00AE2CB3"/>
    <w:rsid w:val="00AE363A"/>
    <w:rsid w:val="00AE3803"/>
    <w:rsid w:val="00AE399F"/>
    <w:rsid w:val="00AE3D32"/>
    <w:rsid w:val="00AE4138"/>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09F0"/>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1C"/>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09B"/>
    <w:rsid w:val="00B4551D"/>
    <w:rsid w:val="00B46AD7"/>
    <w:rsid w:val="00B50FC6"/>
    <w:rsid w:val="00B51715"/>
    <w:rsid w:val="00B529E1"/>
    <w:rsid w:val="00B5594E"/>
    <w:rsid w:val="00B5614B"/>
    <w:rsid w:val="00B56F3A"/>
    <w:rsid w:val="00B56FFE"/>
    <w:rsid w:val="00B600C1"/>
    <w:rsid w:val="00B6054B"/>
    <w:rsid w:val="00B618DE"/>
    <w:rsid w:val="00B61BD5"/>
    <w:rsid w:val="00B62565"/>
    <w:rsid w:val="00B6300F"/>
    <w:rsid w:val="00B64A56"/>
    <w:rsid w:val="00B64D40"/>
    <w:rsid w:val="00B64EB9"/>
    <w:rsid w:val="00B65526"/>
    <w:rsid w:val="00B65A8B"/>
    <w:rsid w:val="00B65BAE"/>
    <w:rsid w:val="00B66600"/>
    <w:rsid w:val="00B678D4"/>
    <w:rsid w:val="00B67B5B"/>
    <w:rsid w:val="00B709FC"/>
    <w:rsid w:val="00B70AD7"/>
    <w:rsid w:val="00B71B4A"/>
    <w:rsid w:val="00B72012"/>
    <w:rsid w:val="00B73BA5"/>
    <w:rsid w:val="00B74632"/>
    <w:rsid w:val="00B74A05"/>
    <w:rsid w:val="00B76918"/>
    <w:rsid w:val="00B77491"/>
    <w:rsid w:val="00B817D5"/>
    <w:rsid w:val="00B82396"/>
    <w:rsid w:val="00B82DAA"/>
    <w:rsid w:val="00B82F38"/>
    <w:rsid w:val="00B8358D"/>
    <w:rsid w:val="00B83665"/>
    <w:rsid w:val="00B840C8"/>
    <w:rsid w:val="00B84805"/>
    <w:rsid w:val="00B85A52"/>
    <w:rsid w:val="00B85B65"/>
    <w:rsid w:val="00B85D9B"/>
    <w:rsid w:val="00B90AA8"/>
    <w:rsid w:val="00B92477"/>
    <w:rsid w:val="00B9302E"/>
    <w:rsid w:val="00B953D4"/>
    <w:rsid w:val="00B95825"/>
    <w:rsid w:val="00B96A63"/>
    <w:rsid w:val="00B97033"/>
    <w:rsid w:val="00B97343"/>
    <w:rsid w:val="00B97419"/>
    <w:rsid w:val="00B97D94"/>
    <w:rsid w:val="00BA034F"/>
    <w:rsid w:val="00BA0801"/>
    <w:rsid w:val="00BA2BC9"/>
    <w:rsid w:val="00BA4B13"/>
    <w:rsid w:val="00BA4DE8"/>
    <w:rsid w:val="00BA5788"/>
    <w:rsid w:val="00BA5C52"/>
    <w:rsid w:val="00BA6803"/>
    <w:rsid w:val="00BA7B10"/>
    <w:rsid w:val="00BB0ADA"/>
    <w:rsid w:val="00BB0E28"/>
    <w:rsid w:val="00BB22F8"/>
    <w:rsid w:val="00BB255D"/>
    <w:rsid w:val="00BB5A72"/>
    <w:rsid w:val="00BB5C57"/>
    <w:rsid w:val="00BB5EFC"/>
    <w:rsid w:val="00BB60A1"/>
    <w:rsid w:val="00BC06E0"/>
    <w:rsid w:val="00BC0828"/>
    <w:rsid w:val="00BC0F38"/>
    <w:rsid w:val="00BC1064"/>
    <w:rsid w:val="00BC10C6"/>
    <w:rsid w:val="00BC152B"/>
    <w:rsid w:val="00BC29B4"/>
    <w:rsid w:val="00BC33DC"/>
    <w:rsid w:val="00BC3811"/>
    <w:rsid w:val="00BC4086"/>
    <w:rsid w:val="00BC5F1D"/>
    <w:rsid w:val="00BD00C0"/>
    <w:rsid w:val="00BD11AE"/>
    <w:rsid w:val="00BD158C"/>
    <w:rsid w:val="00BD25F9"/>
    <w:rsid w:val="00BD387A"/>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1C0B"/>
    <w:rsid w:val="00BF291A"/>
    <w:rsid w:val="00BF308A"/>
    <w:rsid w:val="00BF33DE"/>
    <w:rsid w:val="00BF3461"/>
    <w:rsid w:val="00BF3E08"/>
    <w:rsid w:val="00BF4EE8"/>
    <w:rsid w:val="00BF5474"/>
    <w:rsid w:val="00BF5936"/>
    <w:rsid w:val="00BF6783"/>
    <w:rsid w:val="00BF708E"/>
    <w:rsid w:val="00BF742A"/>
    <w:rsid w:val="00BF7BA2"/>
    <w:rsid w:val="00BF7D87"/>
    <w:rsid w:val="00BF7DFC"/>
    <w:rsid w:val="00C018B5"/>
    <w:rsid w:val="00C02F3F"/>
    <w:rsid w:val="00C03BA0"/>
    <w:rsid w:val="00C03CE8"/>
    <w:rsid w:val="00C04165"/>
    <w:rsid w:val="00C042A4"/>
    <w:rsid w:val="00C06338"/>
    <w:rsid w:val="00C069E3"/>
    <w:rsid w:val="00C101BE"/>
    <w:rsid w:val="00C104E1"/>
    <w:rsid w:val="00C1143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1F1A"/>
    <w:rsid w:val="00C327CC"/>
    <w:rsid w:val="00C32A09"/>
    <w:rsid w:val="00C33398"/>
    <w:rsid w:val="00C3424D"/>
    <w:rsid w:val="00C34FFA"/>
    <w:rsid w:val="00C35027"/>
    <w:rsid w:val="00C352B4"/>
    <w:rsid w:val="00C35816"/>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56559"/>
    <w:rsid w:val="00C56F29"/>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2E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952"/>
    <w:rsid w:val="00CC1D15"/>
    <w:rsid w:val="00CC454D"/>
    <w:rsid w:val="00CC46CE"/>
    <w:rsid w:val="00CC4DC0"/>
    <w:rsid w:val="00CC553E"/>
    <w:rsid w:val="00CC5608"/>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739"/>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3EC3"/>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633"/>
    <w:rsid w:val="00D222C6"/>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CBC"/>
    <w:rsid w:val="00D369BF"/>
    <w:rsid w:val="00D36E2D"/>
    <w:rsid w:val="00D370D4"/>
    <w:rsid w:val="00D4084A"/>
    <w:rsid w:val="00D41E16"/>
    <w:rsid w:val="00D420CE"/>
    <w:rsid w:val="00D42197"/>
    <w:rsid w:val="00D4275E"/>
    <w:rsid w:val="00D43689"/>
    <w:rsid w:val="00D43E27"/>
    <w:rsid w:val="00D455B9"/>
    <w:rsid w:val="00D457BC"/>
    <w:rsid w:val="00D46236"/>
    <w:rsid w:val="00D46372"/>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66D7C"/>
    <w:rsid w:val="00D717A4"/>
    <w:rsid w:val="00D71B0E"/>
    <w:rsid w:val="00D71CE7"/>
    <w:rsid w:val="00D73929"/>
    <w:rsid w:val="00D73EE7"/>
    <w:rsid w:val="00D745AB"/>
    <w:rsid w:val="00D745BE"/>
    <w:rsid w:val="00D75466"/>
    <w:rsid w:val="00D75558"/>
    <w:rsid w:val="00D760E6"/>
    <w:rsid w:val="00D7693C"/>
    <w:rsid w:val="00D76971"/>
    <w:rsid w:val="00D76D1E"/>
    <w:rsid w:val="00D76DE6"/>
    <w:rsid w:val="00D7708D"/>
    <w:rsid w:val="00D77916"/>
    <w:rsid w:val="00D779AD"/>
    <w:rsid w:val="00D809BF"/>
    <w:rsid w:val="00D835D2"/>
    <w:rsid w:val="00D83688"/>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6C50"/>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5FF"/>
    <w:rsid w:val="00DD3DAD"/>
    <w:rsid w:val="00DD3DE7"/>
    <w:rsid w:val="00DD4A3C"/>
    <w:rsid w:val="00DD5115"/>
    <w:rsid w:val="00DE04BB"/>
    <w:rsid w:val="00DE07AB"/>
    <w:rsid w:val="00DE09A5"/>
    <w:rsid w:val="00DE332A"/>
    <w:rsid w:val="00DE3898"/>
    <w:rsid w:val="00DE3C86"/>
    <w:rsid w:val="00DE477F"/>
    <w:rsid w:val="00DE4D15"/>
    <w:rsid w:val="00DE6253"/>
    <w:rsid w:val="00DE6295"/>
    <w:rsid w:val="00DF0BD8"/>
    <w:rsid w:val="00DF1F2E"/>
    <w:rsid w:val="00DF2EE4"/>
    <w:rsid w:val="00DF3272"/>
    <w:rsid w:val="00DF3EFF"/>
    <w:rsid w:val="00DF4471"/>
    <w:rsid w:val="00DF4620"/>
    <w:rsid w:val="00DF5549"/>
    <w:rsid w:val="00DF563E"/>
    <w:rsid w:val="00DF5A3F"/>
    <w:rsid w:val="00DF62A3"/>
    <w:rsid w:val="00DF675B"/>
    <w:rsid w:val="00E029CF"/>
    <w:rsid w:val="00E02A98"/>
    <w:rsid w:val="00E02AE2"/>
    <w:rsid w:val="00E03E9C"/>
    <w:rsid w:val="00E046AB"/>
    <w:rsid w:val="00E056CD"/>
    <w:rsid w:val="00E0579F"/>
    <w:rsid w:val="00E06EA9"/>
    <w:rsid w:val="00E07203"/>
    <w:rsid w:val="00E078AE"/>
    <w:rsid w:val="00E07D61"/>
    <w:rsid w:val="00E1053C"/>
    <w:rsid w:val="00E11784"/>
    <w:rsid w:val="00E1281B"/>
    <w:rsid w:val="00E1381F"/>
    <w:rsid w:val="00E13C94"/>
    <w:rsid w:val="00E14504"/>
    <w:rsid w:val="00E1461A"/>
    <w:rsid w:val="00E15A3A"/>
    <w:rsid w:val="00E15B85"/>
    <w:rsid w:val="00E16A15"/>
    <w:rsid w:val="00E1797B"/>
    <w:rsid w:val="00E17A59"/>
    <w:rsid w:val="00E20053"/>
    <w:rsid w:val="00E2359D"/>
    <w:rsid w:val="00E23A74"/>
    <w:rsid w:val="00E24056"/>
    <w:rsid w:val="00E24D92"/>
    <w:rsid w:val="00E25ACA"/>
    <w:rsid w:val="00E3055A"/>
    <w:rsid w:val="00E31334"/>
    <w:rsid w:val="00E31D7F"/>
    <w:rsid w:val="00E32EFF"/>
    <w:rsid w:val="00E33890"/>
    <w:rsid w:val="00E33999"/>
    <w:rsid w:val="00E34619"/>
    <w:rsid w:val="00E363AB"/>
    <w:rsid w:val="00E363C1"/>
    <w:rsid w:val="00E37FFA"/>
    <w:rsid w:val="00E4231E"/>
    <w:rsid w:val="00E43246"/>
    <w:rsid w:val="00E435E4"/>
    <w:rsid w:val="00E43661"/>
    <w:rsid w:val="00E44BA6"/>
    <w:rsid w:val="00E4584C"/>
    <w:rsid w:val="00E47CE5"/>
    <w:rsid w:val="00E50BE8"/>
    <w:rsid w:val="00E5105E"/>
    <w:rsid w:val="00E520DB"/>
    <w:rsid w:val="00E52132"/>
    <w:rsid w:val="00E52365"/>
    <w:rsid w:val="00E5272A"/>
    <w:rsid w:val="00E52B0D"/>
    <w:rsid w:val="00E5302C"/>
    <w:rsid w:val="00E53ED3"/>
    <w:rsid w:val="00E542A5"/>
    <w:rsid w:val="00E54923"/>
    <w:rsid w:val="00E54A1C"/>
    <w:rsid w:val="00E54DBE"/>
    <w:rsid w:val="00E54DED"/>
    <w:rsid w:val="00E54E64"/>
    <w:rsid w:val="00E558DA"/>
    <w:rsid w:val="00E603F0"/>
    <w:rsid w:val="00E617DB"/>
    <w:rsid w:val="00E621F3"/>
    <w:rsid w:val="00E624DF"/>
    <w:rsid w:val="00E627B7"/>
    <w:rsid w:val="00E645F5"/>
    <w:rsid w:val="00E65088"/>
    <w:rsid w:val="00E658B3"/>
    <w:rsid w:val="00E65C96"/>
    <w:rsid w:val="00E6605B"/>
    <w:rsid w:val="00E70C56"/>
    <w:rsid w:val="00E7179C"/>
    <w:rsid w:val="00E724BD"/>
    <w:rsid w:val="00E72B04"/>
    <w:rsid w:val="00E733DE"/>
    <w:rsid w:val="00E73813"/>
    <w:rsid w:val="00E744A2"/>
    <w:rsid w:val="00E7500F"/>
    <w:rsid w:val="00E76568"/>
    <w:rsid w:val="00E76C8C"/>
    <w:rsid w:val="00E7767A"/>
    <w:rsid w:val="00E8060E"/>
    <w:rsid w:val="00E80DCC"/>
    <w:rsid w:val="00E81553"/>
    <w:rsid w:val="00E81D40"/>
    <w:rsid w:val="00E82004"/>
    <w:rsid w:val="00E82270"/>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5D0F"/>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38"/>
    <w:rsid w:val="00EC52FD"/>
    <w:rsid w:val="00EC5355"/>
    <w:rsid w:val="00EC7A79"/>
    <w:rsid w:val="00ED0BBC"/>
    <w:rsid w:val="00ED18E0"/>
    <w:rsid w:val="00ED239F"/>
    <w:rsid w:val="00ED2906"/>
    <w:rsid w:val="00ED2B29"/>
    <w:rsid w:val="00EE0056"/>
    <w:rsid w:val="00EE0FFF"/>
    <w:rsid w:val="00EE2F0A"/>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4D7E"/>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17DE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A58"/>
    <w:rsid w:val="00F542F5"/>
    <w:rsid w:val="00F54DE9"/>
    <w:rsid w:val="00F5603E"/>
    <w:rsid w:val="00F5606A"/>
    <w:rsid w:val="00F560EE"/>
    <w:rsid w:val="00F56AF1"/>
    <w:rsid w:val="00F56E08"/>
    <w:rsid w:val="00F5788E"/>
    <w:rsid w:val="00F57CEF"/>
    <w:rsid w:val="00F60266"/>
    <w:rsid w:val="00F603F1"/>
    <w:rsid w:val="00F624D3"/>
    <w:rsid w:val="00F637A0"/>
    <w:rsid w:val="00F65F41"/>
    <w:rsid w:val="00F67DB3"/>
    <w:rsid w:val="00F716ED"/>
    <w:rsid w:val="00F71736"/>
    <w:rsid w:val="00F71E0A"/>
    <w:rsid w:val="00F721BF"/>
    <w:rsid w:val="00F725A4"/>
    <w:rsid w:val="00F72F36"/>
    <w:rsid w:val="00F734D8"/>
    <w:rsid w:val="00F75D05"/>
    <w:rsid w:val="00F75DD2"/>
    <w:rsid w:val="00F75FDB"/>
    <w:rsid w:val="00F767D9"/>
    <w:rsid w:val="00F76CA8"/>
    <w:rsid w:val="00F77121"/>
    <w:rsid w:val="00F80538"/>
    <w:rsid w:val="00F80761"/>
    <w:rsid w:val="00F80D3D"/>
    <w:rsid w:val="00F81389"/>
    <w:rsid w:val="00F857AA"/>
    <w:rsid w:val="00F8651B"/>
    <w:rsid w:val="00F86A7D"/>
    <w:rsid w:val="00F91BCF"/>
    <w:rsid w:val="00F92FF5"/>
    <w:rsid w:val="00F93235"/>
    <w:rsid w:val="00F94621"/>
    <w:rsid w:val="00F9502A"/>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4E60"/>
    <w:rsid w:val="00FC5372"/>
    <w:rsid w:val="00FC58B7"/>
    <w:rsid w:val="00FC5C3D"/>
    <w:rsid w:val="00FC6C83"/>
    <w:rsid w:val="00FD028A"/>
    <w:rsid w:val="00FD0C96"/>
    <w:rsid w:val="00FD2896"/>
    <w:rsid w:val="00FD2FFA"/>
    <w:rsid w:val="00FD38D0"/>
    <w:rsid w:val="00FD5C2E"/>
    <w:rsid w:val="00FD5EBA"/>
    <w:rsid w:val="00FD710B"/>
    <w:rsid w:val="00FD7166"/>
    <w:rsid w:val="00FD7254"/>
    <w:rsid w:val="00FD7264"/>
    <w:rsid w:val="00FE04DC"/>
    <w:rsid w:val="00FE06BB"/>
    <w:rsid w:val="00FE1544"/>
    <w:rsid w:val="00FE17CD"/>
    <w:rsid w:val="00FE34F5"/>
    <w:rsid w:val="00FE36F5"/>
    <w:rsid w:val="00FE3B6E"/>
    <w:rsid w:val="00FE4147"/>
    <w:rsid w:val="00FE5041"/>
    <w:rsid w:val="00FE5688"/>
    <w:rsid w:val="00FE5963"/>
    <w:rsid w:val="00FE608A"/>
    <w:rsid w:val="00FE6344"/>
    <w:rsid w:val="00FE64D9"/>
    <w:rsid w:val="00FE7A97"/>
    <w:rsid w:val="00FE7F5D"/>
    <w:rsid w:val="00FF0F20"/>
    <w:rsid w:val="00FF2BCF"/>
    <w:rsid w:val="00FF330F"/>
    <w:rsid w:val="00FF3E46"/>
    <w:rsid w:val="00FF485D"/>
    <w:rsid w:val="00FF49AB"/>
    <w:rsid w:val="00FF552D"/>
    <w:rsid w:val="00FF6593"/>
    <w:rsid w:val="00FF67B3"/>
    <w:rsid w:val="00FF6AA8"/>
    <w:rsid w:val="00FF76E5"/>
    <w:rsid w:val="00FF7B27"/>
    <w:rsid w:val="00FF7FC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CC560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888296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C9835-77AF-45D4-B93A-695E400D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1875</Words>
  <Characters>10694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4</cp:revision>
  <cp:lastPrinted>2014-09-10T09:04:00Z</cp:lastPrinted>
  <dcterms:created xsi:type="dcterms:W3CDTF">2023-04-18T17:10:00Z</dcterms:created>
  <dcterms:modified xsi:type="dcterms:W3CDTF">2023-04-18T17:15:00Z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(3)oiy3O+Aly1hOkhYJ4YoDkY+uVnVM296ewj3doC41tbbbqBcDbPL8KBK0Snmkea07UbXmNiZP
3zX0DBN/GwxAbIPaRanthWiPk8j2y/qf780YoSNCVPKAtSuE7Cw9dMr8S1VewRO88RDsi44l
fBabX0PnTFwfXmWN5d5v11sOCVjQWU+tVv6GqEmR6EBRlK3/KUNmuwVLPupgCPDOxC2oykNx
E/Zz34xRWIiYfpiseb</vt:lpwstr>
  </property>
  <property fmtid="{D5CDD505-2E9C-101B-9397-08002B2CF9AE}" pid="3" name="_2015_ms_pID_7253431">
    <vt:lpwstr>TIf8C3Ba8+vfhjOa0/0MeMPnTtCQr900IJP0SaN0F+5OT5uw0dUBWE
2FPtxKQ/WO3lnLDY9asVDjnhQ01re1TIQCuD+pL5Q7kVbMu0kH2QhGtunpfUF5nvd/zgMY5X
URJfZqggaHw0bmsvZQ7EXfZSCGdyr9LXGDRUHRUTOMhuKt2KLPZ31Jb+AwwwgXOr1qQ3tq90
glBC8RMB14SGCbJEK6FmfD5aAcwilggQGrS2</vt:lpwstr>
  </property>
  <property fmtid="{D5CDD505-2E9C-101B-9397-08002B2CF9AE}" pid="4" name="_2015_ms_pID_7253432">
    <vt:lpwstr>cw==</vt:lpwstr>
  </property>
  <property fmtid="{D5CDD505-2E9C-101B-9397-08002B2CF9AE}" pid="5" name="GrammarlyDocumentId">
    <vt:lpwstr>612f87217237cba2e692454a58df2c93a201b72ee34fa7e44b7bd32a6dd5b26d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1681804734</vt:lpwstr>
  </property>
</Properties>
</file>