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404C82E8"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586D13">
        <w:rPr>
          <w:b/>
          <w:noProof/>
          <w:sz w:val="24"/>
        </w:rPr>
        <w:t>4313</w:t>
      </w:r>
      <w:ins w:id="1" w:author="DOCOMO" w:date="2023-04-18T10:43:00Z">
        <w:r w:rsidR="009A2A99">
          <w:rPr>
            <w:b/>
            <w:noProof/>
            <w:sz w:val="24"/>
          </w:rPr>
          <w:t>r01</w:t>
        </w:r>
      </w:ins>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FA7F71E" w:rsidR="001A4BCC" w:rsidRPr="008924E3" w:rsidRDefault="00992AC1" w:rsidP="004950C3">
            <w:pPr>
              <w:pStyle w:val="CRCoverPage"/>
              <w:spacing w:after="0"/>
              <w:ind w:left="100"/>
            </w:pPr>
            <w:r w:rsidRPr="00992AC1">
              <w:rPr>
                <w:noProof/>
                <w:lang w:eastAsia="ko-KR"/>
              </w:rPr>
              <w:t>TR 23.700-48 concluded that the multiple SMF case should be supported, and the common DNAI selection should be independent of one</w:t>
            </w:r>
            <w:r>
              <w:rPr>
                <w:noProof/>
                <w:lang w:eastAsia="ko-KR"/>
              </w:rPr>
              <w:t xml:space="preserve"> single</w:t>
            </w:r>
            <w:r w:rsidRPr="00992AC1">
              <w:rPr>
                <w:noProof/>
                <w:lang w:eastAsia="ko-KR"/>
              </w:rPr>
              <w:t xml:space="preserve"> </w:t>
            </w:r>
            <w:r w:rsidR="005B0EC2" w:rsidRPr="008924E3">
              <w:rPr>
                <w:noProof/>
                <w:lang w:eastAsia="ko-KR"/>
              </w:rPr>
              <w:t>PDU session</w:t>
            </w:r>
            <w:r w:rsidR="00F560EE" w:rsidRPr="008924E3">
              <w:rPr>
                <w:noProof/>
                <w:lang w:eastAsia="ko-KR"/>
              </w:rPr>
              <w:t>.</w:t>
            </w:r>
            <w:r w:rsidR="005B0EC2" w:rsidRPr="008924E3">
              <w:rPr>
                <w:noProof/>
                <w:lang w:eastAsia="ko-KR"/>
              </w:rPr>
              <w:t xml:space="preserve"> For that purpose, </w:t>
            </w:r>
            <w:r w:rsidR="004950C3" w:rsidRPr="008924E3">
              <w:rPr>
                <w:noProof/>
                <w:lang w:eastAsia="ko-KR"/>
              </w:rPr>
              <w:t xml:space="preserve">coordination among multiple SMFs </w:t>
            </w:r>
            <w:r w:rsidR="00FF49AB" w:rsidRPr="008924E3">
              <w:rPr>
                <w:noProof/>
                <w:lang w:eastAsia="ko-KR"/>
              </w:rPr>
              <w:t xml:space="preserve">is </w:t>
            </w:r>
            <w:r w:rsidR="004950C3" w:rsidRPr="008924E3">
              <w:rPr>
                <w:noProof/>
                <w:lang w:eastAsia="ko-KR"/>
              </w:rPr>
              <w:t xml:space="preserve">specified under TS 23.548 clause 6.2.3.2.7. 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4DEA4CD"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updated to cover the multiple SMF case</w:t>
            </w:r>
            <w:r w:rsidR="00C35816">
              <w:rPr>
                <w:lang w:eastAsia="zh-CN"/>
              </w:rPr>
              <w:t xml:space="preserve"> for </w:t>
            </w:r>
            <w:r w:rsidR="00586D13">
              <w:rPr>
                <w:lang w:eastAsia="zh-CN"/>
              </w:rPr>
              <w:t xml:space="preserve">the </w:t>
            </w:r>
            <w:r w:rsidR="00C35816">
              <w:rPr>
                <w:lang w:eastAsia="zh-CN"/>
              </w:rPr>
              <w:t>selection of common DNAI</w:t>
            </w:r>
            <w:r w:rsidR="004950C3" w:rsidRPr="008924E3">
              <w:rPr>
                <w:lang w:eastAsia="zh-CN"/>
              </w:rPr>
              <w:t xml:space="preserve"> as concluded in</w:t>
            </w:r>
            <w:r w:rsidR="004950C3" w:rsidRPr="008924E3">
              <w:rPr>
                <w:noProof/>
                <w:lang w:eastAsia="ko-KR"/>
              </w:rPr>
              <w:t xml:space="preserve"> TR 23.700-48.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Heading4"/>
      </w:pPr>
      <w:bookmarkStart w:id="3" w:name="_Toc20204630"/>
      <w:bookmarkStart w:id="4" w:name="_Toc27895336"/>
      <w:bookmarkStart w:id="5" w:name="_Toc36192439"/>
      <w:bookmarkStart w:id="6" w:name="_Toc45193542"/>
      <w:bookmarkStart w:id="7" w:name="_Toc47593174"/>
      <w:bookmarkStart w:id="8" w:name="_Toc51835261"/>
      <w:bookmarkStart w:id="9" w:name="_Toc114668759"/>
      <w:bookmarkStart w:id="10" w:name="_Toc20204526"/>
      <w:bookmarkStart w:id="11" w:name="_Toc27895225"/>
      <w:bookmarkStart w:id="12" w:name="_Toc36192322"/>
      <w:bookmarkStart w:id="13" w:name="_Toc45193435"/>
      <w:bookmarkStart w:id="14" w:name="_Toc47593067"/>
      <w:bookmarkStart w:id="15" w:name="_Toc51835154"/>
      <w:bookmarkStart w:id="16" w:name="_Toc114668599"/>
      <w:bookmarkStart w:id="17" w:name="_Toc20203997"/>
      <w:bookmarkStart w:id="18" w:name="_Toc27894683"/>
      <w:bookmarkStart w:id="19" w:name="_Toc36191750"/>
      <w:bookmarkStart w:id="20" w:name="_Toc45192836"/>
      <w:bookmarkStart w:id="21" w:name="_Toc47592468"/>
      <w:bookmarkStart w:id="22" w:name="_Toc51834549"/>
      <w:bookmarkStart w:id="23" w:name="_Toc114667918"/>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1" o:title=""/>
          </v:shape>
          <o:OLEObject Type="Embed" ProgID="Word.Picture.8" ShapeID="_x0000_i1025" DrawAspect="Content" ObjectID="_1743320318" r:id="rId12"/>
        </w:object>
      </w:r>
    </w:p>
    <w:p w14:paraId="6C87754C" w14:textId="77777777" w:rsidR="0050060F" w:rsidRPr="00140E21" w:rsidRDefault="0050060F" w:rsidP="0050060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D8AF561" w14:textId="77777777" w:rsidR="0050060F" w:rsidRDefault="0050060F" w:rsidP="0050060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4" w:author="DOCOMO" w:date="2023-04-02T18:02:00Z">
        <w:r w:rsidR="007E5D79">
          <w:t>e</w:t>
        </w:r>
      </w:ins>
      <w:del w:id="25" w:author="DOCOMO" w:date="2023-04-02T18:02:00Z">
        <w:r w:rsidDel="007E5D79">
          <w:delText>r</w:delText>
        </w:r>
      </w:del>
      <w:r>
        <w:t>ring Policy identifier (i.e.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rPr>
          <w:ins w:id="26" w:author="DOCOMO" w:date="2023-04-02T19:44:00Z"/>
        </w:rPr>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F265FBB" w14:textId="4FCB99B3" w:rsidR="00F53A58" w:rsidRDefault="00454F28" w:rsidP="00C56F29">
      <w:pPr>
        <w:pStyle w:val="B1"/>
        <w:ind w:firstLine="0"/>
      </w:pPr>
      <w:ins w:id="27" w:author="DOCOMO" w:date="2023-04-02T21:55:00Z">
        <w:r w:rsidRPr="00992AC1">
          <w:t>To select</w:t>
        </w:r>
      </w:ins>
      <w:ins w:id="28" w:author="DOCOMO" w:date="2023-04-02T19:44:00Z">
        <w:r w:rsidR="00FF49AB" w:rsidRPr="00992AC1">
          <w:t xml:space="preserve"> the common DNAI for a collection of PDU Sessions associated with the same Traffic Correlation ID, the UE locations,</w:t>
        </w:r>
        <w:r w:rsidR="00FF49AB" w:rsidRPr="009A2A99">
          <w:rPr>
            <w:strike/>
            <w:rPrChange w:id="29" w:author="DOCOMO" w:date="2023-04-18T10:43:00Z">
              <w:rPr/>
            </w:rPrChange>
          </w:rPr>
          <w:t xml:space="preserve"> network topology,</w:t>
        </w:r>
        <w:r w:rsidR="00FF49AB" w:rsidRPr="00992AC1">
          <w:t xml:space="preserve"> or the current Analytics from NWDAF for service experience between the </w:t>
        </w:r>
        <w:proofErr w:type="spellStart"/>
        <w:r w:rsidR="00FF49AB" w:rsidRPr="00992AC1">
          <w:t>gNB</w:t>
        </w:r>
        <w:proofErr w:type="spellEnd"/>
        <w:r w:rsidR="00FF49AB" w:rsidRPr="00992AC1">
          <w:t xml:space="preserve"> and candidate UPFs</w:t>
        </w:r>
      </w:ins>
      <w:ins w:id="30" w:author="DOCOMO" w:date="2023-04-02T19:45:00Z">
        <w:r w:rsidR="00C56F29" w:rsidRPr="00992AC1">
          <w:t xml:space="preserve"> can be </w:t>
        </w:r>
      </w:ins>
      <w:ins w:id="31" w:author="DOCOMO" w:date="2023-04-05T17:34:00Z">
        <w:r w:rsidR="00992AC1" w:rsidRPr="00992AC1">
          <w:t>used</w:t>
        </w:r>
      </w:ins>
      <w:ins w:id="32" w:author="DOCOMO" w:date="2023-04-04T13:49:00Z">
        <w:r w:rsidR="00B96A63" w:rsidRPr="00992AC1">
          <w:t xml:space="preserve"> by the 5GC</w:t>
        </w:r>
      </w:ins>
      <w:ins w:id="33" w:author="DOCOMO" w:date="2023-04-02T19:44:00Z">
        <w:r w:rsidR="00FF49AB" w:rsidRPr="00992AC1">
          <w:t xml:space="preserve">. </w:t>
        </w:r>
      </w:ins>
      <w:ins w:id="34" w:author="DOCOMO" w:date="2023-04-02T19:46:00Z">
        <w:r w:rsidR="00C56F29" w:rsidRPr="00992AC1">
          <w:t xml:space="preserve">Whenever another UE in the same set of UEs establishes a PDU Session with a PCC rule that matches with the same Traffic Correlation ID, or </w:t>
        </w:r>
      </w:ins>
      <w:ins w:id="35" w:author="DOCOMO" w:date="2023-04-02T21:55:00Z">
        <w:r w:rsidRPr="00992AC1">
          <w:t>initiates</w:t>
        </w:r>
      </w:ins>
      <w:ins w:id="36" w:author="DOCOMO" w:date="2023-04-02T19:46:00Z">
        <w:r w:rsidR="00C56F29" w:rsidRPr="00992AC1">
          <w:t xml:space="preserve"> a DNS query to the FQDN as received in the PCC Rule (when EAS discovery procedure in TS 23.548 [74] is used), the SMF </w:t>
        </w:r>
      </w:ins>
      <w:ins w:id="37" w:author="DOCOMO" w:date="2023-04-02T19:47:00Z">
        <w:r w:rsidR="00C56F29" w:rsidRPr="00992AC1">
          <w:t xml:space="preserve">is notified via </w:t>
        </w:r>
      </w:ins>
      <w:ins w:id="38" w:author="DOCOMO" w:date="2023-04-02T19:46:00Z">
        <w:r w:rsidR="00C56F29" w:rsidRPr="00992AC1">
          <w:t>the PCC Rule for the given Traffic Correlation ID.</w:t>
        </w:r>
      </w:ins>
    </w:p>
    <w:p w14:paraId="25EF9D3C" w14:textId="1E5DD25D" w:rsidR="00FF49AB" w:rsidRDefault="00C56F29" w:rsidP="00C56F29">
      <w:pPr>
        <w:pStyle w:val="B1"/>
        <w:ind w:firstLine="0"/>
      </w:pPr>
      <w:ins w:id="39" w:author="DOCOMO" w:date="2023-04-02T19:48:00Z">
        <w:r>
          <w:t>A</w:t>
        </w:r>
      </w:ins>
      <w:ins w:id="40" w:author="DOCOMO" w:date="2023-04-02T19:46:00Z">
        <w:r>
          <w:t xml:space="preserve"> new common DNAI </w:t>
        </w:r>
      </w:ins>
      <w:ins w:id="41" w:author="DOCOMO" w:date="2023-04-02T19:48:00Z">
        <w:r>
          <w:t xml:space="preserve">may be determined </w:t>
        </w:r>
      </w:ins>
      <w:ins w:id="42" w:author="DOCOMO" w:date="2023-04-02T19:49:00Z">
        <w:r>
          <w:t>from</w:t>
        </w:r>
      </w:ins>
      <w:ins w:id="43" w:author="DOCOMO" w:date="2023-04-02T20:06:00Z">
        <w:r w:rsidR="00F53A58">
          <w:t xml:space="preserve"> the</w:t>
        </w:r>
      </w:ins>
      <w:ins w:id="44" w:author="DOCOMO" w:date="2023-04-02T19:49:00Z">
        <w:r>
          <w:t xml:space="preserve"> candidate DNAI(s)</w:t>
        </w:r>
      </w:ins>
      <w:ins w:id="45" w:author="DOCOMO" w:date="2023-04-02T19:48:00Z">
        <w:r>
          <w:t xml:space="preserve"> </w:t>
        </w:r>
      </w:ins>
      <w:ins w:id="46" w:author="DOCOMO" w:date="2023-04-02T19:46:00Z">
        <w:r>
          <w:t xml:space="preserve">for the </w:t>
        </w:r>
      </w:ins>
      <w:ins w:id="47" w:author="DOCOMO" w:date="2023-04-02T19:49:00Z">
        <w:r>
          <w:t xml:space="preserve">corresponding </w:t>
        </w:r>
      </w:ins>
      <w:ins w:id="48" w:author="DOCOMO" w:date="2023-04-02T19:46:00Z">
        <w:r>
          <w:t>Traffic Correlation ID</w:t>
        </w:r>
      </w:ins>
      <w:ins w:id="49" w:author="DOCOMO" w:date="2023-04-02T19:48:00Z">
        <w:r>
          <w:t xml:space="preserve"> and</w:t>
        </w:r>
      </w:ins>
      <w:ins w:id="50" w:author="DOCOMO" w:date="2023-04-02T19:46:00Z">
        <w:r>
          <w:t xml:space="preserve"> the other SMF(s)</w:t>
        </w:r>
      </w:ins>
      <w:ins w:id="51" w:author="DOCOMO" w:date="2023-04-02T20:06:00Z">
        <w:r w:rsidR="00F53A58">
          <w:t xml:space="preserve"> with an active PDU session, serving a set of UE(s), </w:t>
        </w:r>
      </w:ins>
      <w:ins w:id="52" w:author="DOCOMO" w:date="2023-04-02T19:46:00Z">
        <w:r>
          <w:t>are notified for a new common DNAI</w:t>
        </w:r>
      </w:ins>
      <w:ins w:id="53" w:author="DOCOMO" w:date="2023-04-02T20:10:00Z">
        <w:r w:rsidR="00F53A58">
          <w:t xml:space="preserve"> as explained in clause </w:t>
        </w:r>
        <w:r w:rsidR="00F53A58" w:rsidRPr="00F53A58">
          <w:t>6.2.3.2.7</w:t>
        </w:r>
        <w:r w:rsidR="00F53A58">
          <w:t xml:space="preserve"> in TS 23.548 [74]</w:t>
        </w:r>
      </w:ins>
      <w:ins w:id="54" w:author="DOCOMO" w:date="2023-04-02T19:46:00Z">
        <w:r>
          <w:t xml:space="preserve">. This may be done e.g. one of the existing PDU Sessions </w:t>
        </w:r>
      </w:ins>
      <w:ins w:id="55" w:author="DOCOMO" w:date="2023-04-02T19:51:00Z">
        <w:r>
          <w:t>is</w:t>
        </w:r>
      </w:ins>
      <w:ins w:id="56" w:author="DOCOMO" w:date="2023-04-02T19:46:00Z">
        <w:r>
          <w:t xml:space="preserve"> released, or one or more of the UEs in the set of UEs are moving.</w:t>
        </w:r>
      </w:ins>
      <w:ins w:id="57" w:author="DOCOMO" w:date="2023-04-02T19:51:00Z">
        <w:r>
          <w:t xml:space="preserve"> </w:t>
        </w:r>
      </w:ins>
      <w:ins w:id="58" w:author="DOCOMO" w:date="2023-04-02T21:56:00Z">
        <w:r w:rsidR="00454F28">
          <w:t>A</w:t>
        </w:r>
      </w:ins>
      <w:ins w:id="59" w:author="DOCOMO" w:date="2023-04-02T19:46:00Z">
        <w:r>
          <w:t xml:space="preserve"> threshold </w:t>
        </w:r>
      </w:ins>
      <w:ins w:id="60" w:author="DOCOMO" w:date="2023-04-02T19:51:00Z">
        <w:r>
          <w:t xml:space="preserve">can be set </w:t>
        </w:r>
      </w:ins>
      <w:ins w:id="61" w:author="DOCOMO" w:date="2023-04-02T19:46:00Z">
        <w:r>
          <w:t>to avoid frequent notifications.</w:t>
        </w:r>
      </w:ins>
    </w:p>
    <w:p w14:paraId="4776B76A" w14:textId="07D9F319" w:rsidR="0050060F" w:rsidRDefault="0050060F" w:rsidP="0050060F">
      <w:pPr>
        <w:pStyle w:val="B1"/>
      </w:pPr>
      <w:r>
        <w:tab/>
        <w:t>In the case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62" w:author="DOCOMO" w:date="2023-04-02T14:25:00Z"/>
        </w:rPr>
      </w:pPr>
      <w:r w:rsidRPr="00140E21">
        <w:t>-</w:t>
      </w:r>
      <w:r w:rsidRPr="00140E21">
        <w:tab/>
      </w:r>
      <w:r>
        <w:t>Determining a target DNAI</w:t>
      </w:r>
      <w:ins w:id="63" w:author="DOCOMO" w:date="2023-04-02T14:25:00Z">
        <w:r w:rsidR="004950C3">
          <w:t>,</w:t>
        </w:r>
      </w:ins>
    </w:p>
    <w:p w14:paraId="20E116FC" w14:textId="1F761F1A" w:rsidR="004950C3" w:rsidRDefault="004950C3" w:rsidP="0050060F">
      <w:pPr>
        <w:pStyle w:val="B2"/>
        <w:rPr>
          <w:ins w:id="64" w:author="DOCOMO" w:date="2023-04-02T14:25:00Z"/>
        </w:rPr>
      </w:pPr>
      <w:ins w:id="65" w:author="DOCOMO" w:date="2023-04-02T14:26:00Z">
        <w:r>
          <w:t>-  Determining if a common DNAI needs to be used as a target DNAI.</w:t>
        </w:r>
      </w:ins>
    </w:p>
    <w:p w14:paraId="17AA2A27" w14:textId="6A48F0D7" w:rsidR="0050060F" w:rsidRPr="00140E21" w:rsidRDefault="004950C3" w:rsidP="0050060F">
      <w:pPr>
        <w:pStyle w:val="B2"/>
      </w:pPr>
      <w:ins w:id="66" w:author="DOCOMO" w:date="2023-04-02T14:25:00Z">
        <w:r>
          <w:t xml:space="preserve">- </w:t>
        </w:r>
      </w:ins>
      <w:ins w:id="67" w:author="DOCOMO" w:date="2023-04-06T12:03:00Z">
        <w:r w:rsidR="00BC152B">
          <w:t xml:space="preserve"> </w:t>
        </w:r>
      </w:ins>
      <w:ins w:id="68" w:author="DOCOMO" w:date="2023-04-02T14:25:00Z">
        <w:r>
          <w:t>Based on the target DNAI,</w:t>
        </w:r>
      </w:ins>
      <w:del w:id="69" w:author="DOCOMO" w:date="2023-04-02T14:25:00Z">
        <w:r w:rsidR="0050060F" w:rsidDel="004950C3">
          <w:delText>and</w:delText>
        </w:r>
      </w:del>
      <w:r w:rsidR="0050060F">
        <w:t xml:space="preserve"> a</w:t>
      </w:r>
      <w:r w:rsidR="0050060F" w:rsidRPr="00140E21">
        <w:t>dding, replacing or removing a UPF in the data path to e.g.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lastRenderedPageBreak/>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r w:rsidR="008924E3">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3FFF1" w14:textId="77777777" w:rsidR="00595671" w:rsidRDefault="00595671">
      <w:r>
        <w:separator/>
      </w:r>
    </w:p>
    <w:p w14:paraId="719E8AE0" w14:textId="77777777" w:rsidR="00595671" w:rsidRDefault="00595671"/>
  </w:endnote>
  <w:endnote w:type="continuationSeparator" w:id="0">
    <w:p w14:paraId="1D03FA19" w14:textId="77777777" w:rsidR="00595671" w:rsidRDefault="00595671">
      <w:r>
        <w:continuationSeparator/>
      </w:r>
    </w:p>
    <w:p w14:paraId="3C9E6574" w14:textId="77777777" w:rsidR="00595671" w:rsidRDefault="00595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5D57" w14:textId="77777777" w:rsidR="00595671" w:rsidRDefault="00595671">
      <w:r>
        <w:separator/>
      </w:r>
    </w:p>
    <w:p w14:paraId="51ADCFA9" w14:textId="77777777" w:rsidR="00595671" w:rsidRDefault="00595671"/>
  </w:footnote>
  <w:footnote w:type="continuationSeparator" w:id="0">
    <w:p w14:paraId="07D864DE" w14:textId="77777777" w:rsidR="00595671" w:rsidRDefault="00595671">
      <w:r>
        <w:continuationSeparator/>
      </w:r>
    </w:p>
    <w:p w14:paraId="13A25305" w14:textId="77777777" w:rsidR="00595671" w:rsidRDefault="00595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671"/>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2A99"/>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1992</Words>
  <Characters>10542</Characters>
  <Application>Microsoft Office Word</Application>
  <DocSecurity>0</DocSecurity>
  <Lines>251</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2</cp:revision>
  <cp:lastPrinted>2014-09-10T09:04:00Z</cp:lastPrinted>
  <dcterms:created xsi:type="dcterms:W3CDTF">2023-04-18T08:43:00Z</dcterms:created>
  <dcterms:modified xsi:type="dcterms:W3CDTF">2023-04-18T08:43:00Z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y fmtid="{D5CDD505-2E9C-101B-9397-08002B2CF9AE}" pid="9" name="GrammarlyDocumentId">
    <vt:lpwstr>612f87217237cba2e692454a58df2c93a201b72ee34fa7e44b7bd32a6dd5b26d</vt:lpwstr>
  </property>
</Properties>
</file>