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729CAF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04308</w:t>
      </w:r>
      <w:ins w:id="0" w:author="Ericsson" w:date="2023-04-17T07:29:00Z">
        <w:r w:rsidR="00591813">
          <w:rPr>
            <w:b/>
            <w:i/>
            <w:noProof/>
            <w:sz w:val="28"/>
          </w:rPr>
          <w:t>r01</w:t>
        </w:r>
      </w:ins>
    </w:p>
    <w:p w14:paraId="7F5A8C05" w14:textId="38DC4DD3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DC6348D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554471E6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3667AAC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AD8C76D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6E65DCE9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ACC390C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99EE820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F2CEF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75E7DBD0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E8A350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665A5A3C" w14:textId="29CE0B81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N71/Sh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A4EAC64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301038B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2A3E1EF6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del w:id="2" w:author="Andreas Anulf" w:date="2023-03-27T16:07:00Z"/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55AC102B" w:rsidR="001E41F3" w:rsidRPr="00924D76" w:rsidRDefault="001E41F3">
      <w:pPr>
        <w:rPr>
          <w:del w:id="3" w:author="Andreas Anulf" w:date="2023-03-27T16:07:00Z"/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0719B8BB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19D32F7B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3E89AB98" w14:textId="40C1B4A2" w:rsidR="00994AB9" w:rsidRPr="00924D76" w:rsidRDefault="00F24AD5" w:rsidP="0036252F">
      <w:pPr>
        <w:rPr>
          <w:ins w:id="4" w:author="Andreas Anulf" w:date="2023-03-27T15:32:00Z"/>
          <w:lang w:eastAsia="zh-CN"/>
        </w:rPr>
      </w:pPr>
      <w:ins w:id="5" w:author="Andreas Anulf" w:date="2023-03-27T15:38:00Z">
        <w:r>
          <w:t xml:space="preserve">Service </w:t>
        </w:r>
      </w:ins>
      <w:r w:rsidR="00236E38" w:rsidRPr="00872911">
        <w:t>Subscri</w:t>
      </w:r>
      <w:ins w:id="6" w:author="Andreas Anulf" w:date="2023-03-27T15:38:00Z">
        <w:r w:rsidR="000D4580">
          <w:t>ption</w:t>
        </w:r>
      </w:ins>
      <w:del w:id="7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8" w:author="Andreas Anulf" w:date="2023-03-27T15:38:00Z">
        <w:r w:rsidR="000D4580">
          <w:t>for</w:t>
        </w:r>
        <w:r w:rsidR="00236E38" w:rsidRPr="00872911">
          <w:t xml:space="preserve"> </w:t>
        </w:r>
      </w:ins>
      <w:del w:id="9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0" w:author="Andreas Anulf" w:date="2023-03-16T12:57:00Z">
        <w:r w:rsidR="00F35398">
          <w:t xml:space="preserve">an extension </w:t>
        </w:r>
      </w:ins>
      <w:del w:id="11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2" w:author="Andreas Anulf" w:date="2023-03-27T15:39:00Z">
        <w:r w:rsidR="00D66AD5">
          <w:t xml:space="preserve">to </w:t>
        </w:r>
      </w:ins>
      <w:ins w:id="13" w:author="Andreas Anulf" w:date="2023-03-16T12:57:00Z">
        <w:r w:rsidR="00F35398">
          <w:t xml:space="preserve">the </w:t>
        </w:r>
      </w:ins>
      <w:del w:id="14" w:author="Andreas Anulf" w:date="2023-03-16T12:57:00Z">
        <w:r w:rsidR="00236E38" w:rsidRPr="00872911" w:rsidDel="00F35398">
          <w:delText xml:space="preserve"> </w:delText>
        </w:r>
      </w:del>
      <w:del w:id="15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16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17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18" w:author="Andreas Anulf" w:date="2023-03-27T15:39:00Z">
        <w:r w:rsidR="00B41FB9">
          <w:rPr>
            <w:lang w:eastAsia="zh-CN"/>
          </w:rPr>
          <w:t>information shall be used by S-CSCF</w:t>
        </w:r>
      </w:ins>
      <w:ins w:id="19" w:author="Andreas Anulf" w:date="2023-03-27T15:40:00Z">
        <w:r w:rsidR="00B41FB9">
          <w:rPr>
            <w:lang w:eastAsia="zh-CN"/>
          </w:rPr>
          <w:t xml:space="preserve"> to allow </w:t>
        </w:r>
      </w:ins>
      <w:ins w:id="20" w:author="Andreas Anulf" w:date="2023-03-27T15:43:00Z">
        <w:r w:rsidR="00833405">
          <w:rPr>
            <w:lang w:eastAsia="zh-CN"/>
          </w:rPr>
          <w:t xml:space="preserve">subscribers to use the DC </w:t>
        </w:r>
      </w:ins>
      <w:ins w:id="21" w:author="Andreas Anulf" w:date="2023-03-27T16:04:00Z">
        <w:r w:rsidR="00DE0462">
          <w:rPr>
            <w:lang w:eastAsia="zh-CN"/>
          </w:rPr>
          <w:t>media capability</w:t>
        </w:r>
      </w:ins>
      <w:ins w:id="22" w:author="Andreas Anulf" w:date="2023-03-27T15:43:00Z">
        <w:r w:rsidR="00833405">
          <w:rPr>
            <w:lang w:eastAsia="zh-CN"/>
          </w:rPr>
          <w:t xml:space="preserve">. </w:t>
        </w:r>
      </w:ins>
      <w:ins w:id="23" w:author="Ericsson" w:date="2023-03-28T08:46:00Z">
        <w:del w:id="24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25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628B8BA5" w14:textId="45AECE27" w:rsidR="005F71A5" w:rsidRDefault="001329F4" w:rsidP="0036252F">
      <w:pPr>
        <w:rPr>
          <w:ins w:id="26" w:author="Andreas Anulf" w:date="2023-03-27T15:35:00Z"/>
          <w:lang w:eastAsia="zh-CN"/>
        </w:rPr>
      </w:pPr>
      <w:ins w:id="27" w:author="Andreas Anulf" w:date="2023-03-27T15:34:00Z">
        <w:r>
          <w:rPr>
            <w:lang w:eastAsia="zh-CN"/>
          </w:rPr>
          <w:t xml:space="preserve">IMS AS </w:t>
        </w:r>
      </w:ins>
      <w:ins w:id="28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(</w:t>
        </w:r>
      </w:ins>
      <w:ins w:id="29" w:author="Andreas Anulf" w:date="2023-03-27T15:33:00Z">
        <w:r w:rsidR="001149B3">
          <w:rPr>
            <w:lang w:eastAsia="zh-CN"/>
          </w:rPr>
          <w:t xml:space="preserve">e.g. MMTel) </w:t>
        </w:r>
      </w:ins>
      <w:ins w:id="30" w:author="Ericsson" w:date="2023-03-28T08:45:00Z">
        <w:r w:rsidR="003B6224">
          <w:rPr>
            <w:lang w:eastAsia="zh-CN"/>
          </w:rPr>
          <w:t>is</w:t>
        </w:r>
      </w:ins>
      <w:ins w:id="31" w:author="Andreas Anulf" w:date="2023-03-27T15:33:00Z">
        <w:r w:rsidR="001149B3">
          <w:rPr>
            <w:lang w:eastAsia="zh-CN"/>
          </w:rPr>
          <w:t xml:space="preserve"> enhanced </w:t>
        </w:r>
      </w:ins>
      <w:ins w:id="32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33" w:author="Andreas Anulf" w:date="2023-03-27T15:33:00Z">
        <w:r w:rsidR="004B3176">
          <w:rPr>
            <w:lang w:eastAsia="zh-CN"/>
          </w:rPr>
          <w:t xml:space="preserve">service data </w:t>
        </w:r>
      </w:ins>
      <w:ins w:id="34" w:author="Andreas Anulf" w:date="2023-03-27T15:34:00Z">
        <w:r w:rsidR="00730928">
          <w:rPr>
            <w:lang w:eastAsia="zh-CN"/>
          </w:rPr>
          <w:t>and optionally</w:t>
        </w:r>
      </w:ins>
      <w:ins w:id="35" w:author="Ericsson" w:date="2023-03-28T08:48:00Z">
        <w:r w:rsidR="005C52F2">
          <w:rPr>
            <w:lang w:eastAsia="zh-CN"/>
          </w:rPr>
          <w:t xml:space="preserve"> </w:t>
        </w:r>
      </w:ins>
      <w:ins w:id="36" w:author="Andreas Anulf" w:date="2023-03-27T15:34:00Z">
        <w:r w:rsidR="00730928">
          <w:rPr>
            <w:lang w:eastAsia="zh-CN"/>
          </w:rPr>
          <w:t>stored in HSS repository data</w:t>
        </w:r>
      </w:ins>
      <w:ins w:id="37" w:author="Andreas Anulf" w:date="2023-03-27T15:37:00Z">
        <w:r w:rsidR="00F24AD5">
          <w:rPr>
            <w:lang w:eastAsia="zh-CN"/>
          </w:rPr>
          <w:t xml:space="preserve"> using </w:t>
        </w:r>
      </w:ins>
      <w:ins w:id="38" w:author="Ericsson" w:date="2023-03-28T08:45:00Z">
        <w:r w:rsidR="000F7EDB">
          <w:rPr>
            <w:lang w:eastAsia="zh-CN"/>
          </w:rPr>
          <w:t>N71</w:t>
        </w:r>
      </w:ins>
      <w:ins w:id="39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349BC62F" w14:textId="6D69DFCD" w:rsidR="001329F4" w:rsidRDefault="001329F4" w:rsidP="0036252F">
      <w:pPr>
        <w:rPr>
          <w:ins w:id="40" w:author="Andreas Anulf" w:date="2023-03-27T15:34:00Z"/>
          <w:lang w:eastAsia="zh-CN"/>
        </w:rPr>
      </w:pPr>
      <w:ins w:id="41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42" w:author="Andreas Anulf" w:date="2023-03-27T15:36:00Z">
        <w:r w:rsidR="006F64F7">
          <w:rPr>
            <w:lang w:eastAsia="zh-CN"/>
          </w:rPr>
          <w:t xml:space="preserve">c data </w:t>
        </w:r>
      </w:ins>
      <w:ins w:id="43" w:author="Ericsson" w:date="2023-03-28T08:50:00Z">
        <w:r w:rsidR="008817D5">
          <w:rPr>
            <w:lang w:eastAsia="zh-CN"/>
          </w:rPr>
          <w:t xml:space="preserve">of ASF </w:t>
        </w:r>
      </w:ins>
      <w:ins w:id="44" w:author="Andreas Anulf" w:date="2023-03-27T15:36:00Z">
        <w:r w:rsidR="006F64F7">
          <w:rPr>
            <w:lang w:eastAsia="zh-CN"/>
          </w:rPr>
          <w:t xml:space="preserve">is out of scope of 3GPP </w:t>
        </w:r>
      </w:ins>
      <w:ins w:id="45" w:author="Ericsson_April03" w:date="2023-04-06T11:14:00Z">
        <w:r w:rsidR="00DF37E2">
          <w:rPr>
            <w:lang w:eastAsia="zh-CN"/>
          </w:rPr>
          <w:t xml:space="preserve">thus </w:t>
        </w:r>
      </w:ins>
      <w:ins w:id="46" w:author="Andreas Anulf" w:date="2023-03-27T15:36:00Z">
        <w:r w:rsidR="006F64F7">
          <w:rPr>
            <w:lang w:eastAsia="zh-CN"/>
          </w:rPr>
          <w:t>not specified.</w:t>
        </w:r>
      </w:ins>
      <w:ins w:id="47" w:author="Andreas Anulf" w:date="2023-03-27T15:37:00Z">
        <w:r w:rsidR="00142D2C">
          <w:rPr>
            <w:lang w:eastAsia="zh-CN"/>
          </w:rPr>
          <w:t xml:space="preserve"> This data can optionally be stored in HSS </w:t>
        </w:r>
        <w:r w:rsidR="00F24AD5">
          <w:rPr>
            <w:lang w:eastAsia="zh-CN"/>
          </w:rPr>
          <w:t xml:space="preserve">repository data using </w:t>
        </w:r>
      </w:ins>
      <w:ins w:id="48" w:author="Ericsson" w:date="2023-03-28T08:44:00Z">
        <w:r w:rsidR="000F7EDB">
          <w:rPr>
            <w:lang w:eastAsia="zh-CN"/>
          </w:rPr>
          <w:t>N71</w:t>
        </w:r>
      </w:ins>
      <w:ins w:id="49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2A8FA07E" w14:textId="6BE0F36E" w:rsidR="00730928" w:rsidRPr="00924D76" w:rsidDel="00F24AD5" w:rsidRDefault="00730928" w:rsidP="0036252F">
      <w:pPr>
        <w:rPr>
          <w:del w:id="50" w:author="Andreas Anulf" w:date="2023-03-27T15:38:00Z"/>
          <w:lang w:eastAsia="zh-CN"/>
        </w:rPr>
      </w:pPr>
    </w:p>
    <w:p w14:paraId="573608F4" w14:textId="33A85384" w:rsidR="00252B61" w:rsidDel="00491764" w:rsidRDefault="00D13BB2">
      <w:pPr>
        <w:pStyle w:val="EditorsNote"/>
        <w:rPr>
          <w:del w:id="51" w:author="Andreas Anulf" w:date="2023-03-21T12:44:00Z"/>
        </w:rPr>
      </w:pPr>
      <w:del w:id="52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4F024CB6" w14:textId="207CF19D" w:rsidR="00B415D6" w:rsidDel="00491764" w:rsidRDefault="00B415D6" w:rsidP="00872911">
      <w:pPr>
        <w:pStyle w:val="EditorsNote"/>
        <w:rPr>
          <w:del w:id="53" w:author="Andreas Anulf" w:date="2023-03-21T12:44:00Z"/>
        </w:rPr>
      </w:pPr>
      <w:del w:id="54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1397B517" w14:textId="37F11545" w:rsidR="00EB564B" w:rsidRPr="00F24AD5" w:rsidDel="00B2123D" w:rsidRDefault="007C5C2B" w:rsidP="00DE6174">
      <w:pPr>
        <w:pStyle w:val="Heading2"/>
        <w:rPr>
          <w:del w:id="55" w:author="Andreas Anulf" w:date="2023-03-21T12:51:00Z"/>
        </w:rPr>
      </w:pPr>
      <w:del w:id="56" w:author="Andreas Anulf" w:date="2023-03-27T15:16:00Z">
        <w:r w:rsidDel="00377FCA">
          <w:fldChar w:fldCharType="begin"/>
        </w:r>
        <w:r w:rsidR="002676F7">
          <w:fldChar w:fldCharType="separate"/>
        </w:r>
        <w:r w:rsidDel="00377FCA">
          <w:fldChar w:fldCharType="end"/>
        </w:r>
      </w:del>
    </w:p>
    <w:p w14:paraId="5D15C9E3" w14:textId="03028990" w:rsidR="008E7A67" w:rsidRPr="00DE6174" w:rsidRDefault="008E7A67" w:rsidP="00DE6174">
      <w:pPr>
        <w:pStyle w:val="Heading2"/>
        <w:rPr>
          <w:del w:id="57" w:author="Andreas Anulf" w:date="2023-03-27T15:38:00Z"/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95459" w14:textId="77777777" w:rsidR="00785EB6" w:rsidRDefault="00785EB6">
      <w:r>
        <w:separator/>
      </w:r>
    </w:p>
  </w:endnote>
  <w:endnote w:type="continuationSeparator" w:id="0">
    <w:p w14:paraId="08057EEB" w14:textId="77777777" w:rsidR="00785EB6" w:rsidRDefault="00785EB6">
      <w:r>
        <w:continuationSeparator/>
      </w:r>
    </w:p>
  </w:endnote>
  <w:endnote w:type="continuationNotice" w:id="1">
    <w:p w14:paraId="732BD792" w14:textId="77777777" w:rsidR="00785EB6" w:rsidRDefault="00785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80573" w14:textId="77777777" w:rsidR="002676F7" w:rsidRDefault="002676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8610A" w14:textId="77777777" w:rsidR="002676F7" w:rsidRDefault="002676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85AC" w14:textId="77777777" w:rsidR="002676F7" w:rsidRDefault="002676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CAF59" w14:textId="77777777" w:rsidR="00785EB6" w:rsidRDefault="00785EB6">
      <w:r>
        <w:separator/>
      </w:r>
    </w:p>
  </w:footnote>
  <w:footnote w:type="continuationSeparator" w:id="0">
    <w:p w14:paraId="66A90AAF" w14:textId="77777777" w:rsidR="00785EB6" w:rsidRDefault="00785EB6">
      <w:r>
        <w:continuationSeparator/>
      </w:r>
    </w:p>
  </w:footnote>
  <w:footnote w:type="continuationNotice" w:id="1">
    <w:p w14:paraId="276B796F" w14:textId="77777777" w:rsidR="00785EB6" w:rsidRDefault="00785E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8C05" w14:textId="77777777" w:rsidR="002676F7" w:rsidRDefault="002676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2F7D" w14:textId="77777777" w:rsidR="002676F7" w:rsidRDefault="002676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ndreas Anulf">
    <w15:presenceInfo w15:providerId="AD" w15:userId="S::andreas.anulf@ericsson.com::a6aea784-9221-4ec8-991f-c63aeb342a4f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676F7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4B9D237A-4820-4306-9259-1E1045E1C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375</Words>
  <Characters>2627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2023-04-17T11:47:00Z</dcterms:created>
  <dcterms:modified xsi:type="dcterms:W3CDTF">2023-04-17T11:47:00Z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