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287D3CFA" w:rsidR="00C66810" w:rsidRDefault="009E67CC" w:rsidP="000D4C3B">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24436B">
        <w:rPr>
          <w:b/>
          <w:noProof/>
          <w:sz w:val="24"/>
        </w:rPr>
        <w:t>6</w:t>
      </w:r>
      <w:r w:rsidR="00716D73">
        <w:rPr>
          <w:b/>
          <w:noProof/>
          <w:sz w:val="24"/>
        </w:rPr>
        <w:t>e</w:t>
      </w:r>
      <w:r w:rsidR="00C66810">
        <w:rPr>
          <w:b/>
          <w:i/>
          <w:noProof/>
          <w:sz w:val="28"/>
        </w:rPr>
        <w:tab/>
      </w:r>
      <w:r w:rsidR="007C404E" w:rsidRPr="007C404E">
        <w:rPr>
          <w:b/>
          <w:noProof/>
          <w:sz w:val="24"/>
          <w:lang w:eastAsia="ja-JP"/>
        </w:rPr>
        <w:t>S2-2304270</w:t>
      </w:r>
      <w:ins w:id="0" w:author="Lenovo DK r05" w:date="2023-04-19T16:50:00Z">
        <w:r w:rsidR="00DC2E30">
          <w:rPr>
            <w:b/>
            <w:noProof/>
            <w:sz w:val="24"/>
            <w:lang w:eastAsia="ja-JP"/>
          </w:rPr>
          <w:t>r05</w:t>
        </w:r>
      </w:ins>
      <w:ins w:id="1" w:author="Lenovo DK" w:date="2023-04-19T09:48:00Z">
        <w:del w:id="2" w:author="Lenovo DK r04" w:date="2023-04-19T16:50:00Z">
          <w:r w:rsidR="00A8600C" w:rsidDel="00DC2E30">
            <w:rPr>
              <w:b/>
              <w:noProof/>
              <w:sz w:val="24"/>
              <w:lang w:eastAsia="ja-JP"/>
            </w:rPr>
            <w:delText>r</w:delText>
          </w:r>
        </w:del>
        <w:r w:rsidR="00A8600C">
          <w:rPr>
            <w:b/>
            <w:noProof/>
            <w:sz w:val="24"/>
            <w:lang w:eastAsia="ja-JP"/>
          </w:rPr>
          <w:t>04</w:t>
        </w:r>
      </w:ins>
      <w:ins w:id="3" w:author="Qulacomm-Hong Cheng" w:date="2023-04-17T13:15:00Z">
        <w:del w:id="4" w:author="Lenovo DK" w:date="2023-04-19T09:48:00Z">
          <w:r w:rsidR="00034A91" w:rsidDel="00A8600C">
            <w:rPr>
              <w:b/>
              <w:noProof/>
              <w:sz w:val="24"/>
              <w:lang w:eastAsia="ja-JP"/>
            </w:rPr>
            <w:delText>r0</w:delText>
          </w:r>
        </w:del>
      </w:ins>
      <w:ins w:id="5" w:author="Changhong" w:date="2023-04-18T11:52:00Z">
        <w:del w:id="6" w:author="Lenovo DK" w:date="2023-04-19T09:48:00Z">
          <w:r w:rsidR="00B8247D" w:rsidDel="00A8600C">
            <w:rPr>
              <w:b/>
              <w:noProof/>
              <w:sz w:val="24"/>
              <w:lang w:eastAsia="ja-JP"/>
            </w:rPr>
            <w:delText>3</w:delText>
          </w:r>
        </w:del>
      </w:ins>
      <w:ins w:id="7" w:author="Krisztian Kiss, Apple" w:date="2023-04-17T15:53:00Z">
        <w:del w:id="8" w:author="Changhong" w:date="2023-04-18T11:52:00Z">
          <w:r w:rsidR="00944CA4" w:rsidDel="00B8247D">
            <w:rPr>
              <w:b/>
              <w:noProof/>
              <w:sz w:val="24"/>
              <w:lang w:eastAsia="ja-JP"/>
            </w:rPr>
            <w:delText>2</w:delText>
          </w:r>
        </w:del>
      </w:ins>
      <w:ins w:id="9" w:author="Qulacomm-Hong Cheng" w:date="2023-04-17T13:15:00Z">
        <w:del w:id="10" w:author="Krisztian Kiss, Apple" w:date="2023-04-17T15:53:00Z">
          <w:r w:rsidR="00034A91" w:rsidDel="00944CA4">
            <w:rPr>
              <w:b/>
              <w:noProof/>
              <w:sz w:val="24"/>
              <w:lang w:eastAsia="ja-JP"/>
            </w:rPr>
            <w:delText>1</w:delText>
          </w:r>
        </w:del>
      </w:ins>
    </w:p>
    <w:p w14:paraId="02AA8FD4" w14:textId="1AE4E3E2" w:rsidR="00C66810" w:rsidRPr="004206CA" w:rsidRDefault="0024436B" w:rsidP="00C66810">
      <w:pPr>
        <w:pStyle w:val="CRCoverPage"/>
        <w:outlineLvl w:val="0"/>
        <w:rPr>
          <w:b/>
          <w:sz w:val="24"/>
        </w:rPr>
      </w:pPr>
      <w:bookmarkStart w:id="11" w:name="_Hlk34721270"/>
      <w:r>
        <w:rPr>
          <w:b/>
          <w:noProof/>
          <w:sz w:val="24"/>
        </w:rPr>
        <w:t>E-Meeting, 17</w:t>
      </w:r>
      <w:r w:rsidRPr="00592333">
        <w:rPr>
          <w:b/>
          <w:noProof/>
          <w:sz w:val="24"/>
          <w:vertAlign w:val="superscript"/>
        </w:rPr>
        <w:t>th</w:t>
      </w:r>
      <w:r>
        <w:rPr>
          <w:b/>
          <w:noProof/>
          <w:sz w:val="24"/>
        </w:rPr>
        <w:t xml:space="preserve"> – 21</w:t>
      </w:r>
      <w:r>
        <w:rPr>
          <w:b/>
          <w:noProof/>
          <w:sz w:val="24"/>
          <w:vertAlign w:val="superscript"/>
        </w:rPr>
        <w:t>st</w:t>
      </w:r>
      <w:r>
        <w:rPr>
          <w:b/>
          <w:noProof/>
          <w:sz w:val="24"/>
        </w:rPr>
        <w:t xml:space="preserve"> April</w:t>
      </w:r>
      <w:r w:rsidRPr="0056034C">
        <w:rPr>
          <w:b/>
          <w:noProof/>
          <w:sz w:val="24"/>
        </w:rPr>
        <w:t xml:space="preserve"> 20</w:t>
      </w:r>
      <w:bookmarkEnd w:id="11"/>
      <w:r w:rsidR="005E6D61">
        <w:rPr>
          <w:b/>
          <w:sz w:val="24"/>
        </w:rPr>
        <w:t>23</w:t>
      </w:r>
      <w:r w:rsidR="00D0589F">
        <w:rPr>
          <w:b/>
          <w:noProof/>
          <w:sz w:val="24"/>
        </w:rPr>
        <w:tab/>
      </w:r>
      <w:r w:rsidR="007B3C0A">
        <w:rPr>
          <w:b/>
          <w:noProof/>
          <w:sz w:val="24"/>
        </w:rPr>
        <w:tab/>
      </w:r>
      <w:r>
        <w:rPr>
          <w:b/>
          <w:noProof/>
          <w:sz w:val="24"/>
        </w:rPr>
        <w:tab/>
      </w:r>
      <w:r>
        <w:rPr>
          <w:b/>
          <w:noProof/>
          <w:sz w:val="24"/>
        </w:rPr>
        <w:tab/>
      </w:r>
      <w:r>
        <w:rPr>
          <w:b/>
          <w:noProof/>
          <w:sz w:val="24"/>
        </w:rPr>
        <w:tab/>
      </w:r>
      <w:r>
        <w:rPr>
          <w:b/>
          <w:noProof/>
          <w:sz w:val="24"/>
        </w:rPr>
        <w:tab/>
      </w:r>
      <w:r w:rsidR="007B3C0A">
        <w:rPr>
          <w:b/>
          <w:noProof/>
          <w:sz w:val="24"/>
        </w:rPr>
        <w:tab/>
      </w:r>
      <w:r w:rsidR="007B3C0A">
        <w:rPr>
          <w:b/>
          <w:noProof/>
          <w:sz w:val="24"/>
        </w:rPr>
        <w:tab/>
      </w:r>
      <w:r w:rsidR="007B3C0A">
        <w:rPr>
          <w:b/>
          <w:noProof/>
          <w:sz w:val="24"/>
        </w:rPr>
        <w:tab/>
      </w:r>
      <w:r w:rsidR="007B3C0A">
        <w:rPr>
          <w:b/>
          <w:noProof/>
          <w:sz w:val="24"/>
        </w:rPr>
        <w:tab/>
      </w:r>
      <w:r w:rsidR="00D0589F">
        <w:rPr>
          <w:b/>
          <w:noProof/>
          <w:sz w:val="24"/>
        </w:rPr>
        <w:tab/>
      </w:r>
      <w:r w:rsidR="00D0589F">
        <w:rPr>
          <w:b/>
          <w:noProof/>
          <w:sz w:val="24"/>
        </w:rPr>
        <w:tab/>
      </w:r>
      <w:r w:rsidR="00D0589F">
        <w:rPr>
          <w:b/>
          <w:noProof/>
          <w:sz w:val="24"/>
        </w:rPr>
        <w:tab/>
      </w:r>
      <w:r w:rsidR="00D0589F">
        <w:rPr>
          <w:b/>
          <w:noProof/>
          <w:sz w:val="24"/>
        </w:rPr>
        <w:tab/>
      </w:r>
      <w:r w:rsidR="00381CE1">
        <w:rPr>
          <w:b/>
          <w:i/>
          <w:color w:val="0000FF"/>
          <w:lang w:eastAsia="ko-KR"/>
        </w:rPr>
        <w:t xml:space="preserve">(revision of </w:t>
      </w:r>
      <w:r w:rsidR="005E6D61">
        <w:rPr>
          <w:b/>
          <w:i/>
          <w:color w:val="0000FF"/>
          <w:lang w:eastAsia="ko-KR"/>
        </w:rPr>
        <w:t>S2</w:t>
      </w:r>
      <w:r w:rsidR="00381CE1">
        <w:rPr>
          <w:b/>
          <w:i/>
          <w:color w:val="0000FF"/>
          <w:lang w:eastAsia="ko-KR"/>
        </w:rPr>
        <w:t>-2</w:t>
      </w:r>
      <w:r w:rsidR="005E6D61">
        <w:rPr>
          <w:b/>
          <w:i/>
          <w:color w:val="0000FF"/>
          <w:lang w:eastAsia="ko-KR"/>
        </w:rPr>
        <w:t>3</w:t>
      </w:r>
      <w:r w:rsidR="00381CE1">
        <w:rPr>
          <w:b/>
          <w:i/>
          <w:color w:val="0000FF"/>
          <w:lang w:eastAsia="ko-KR"/>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B0A0D65" w:rsidR="002772A1" w:rsidRDefault="009A404E" w:rsidP="007D19F2">
            <w:pPr>
              <w:pStyle w:val="CRCoverPage"/>
              <w:spacing w:after="0"/>
              <w:jc w:val="right"/>
              <w:rPr>
                <w:b/>
                <w:noProof/>
                <w:sz w:val="28"/>
                <w:lang w:eastAsia="ja-JP"/>
              </w:rPr>
            </w:pPr>
            <w:r>
              <w:rPr>
                <w:b/>
                <w:noProof/>
                <w:sz w:val="28"/>
              </w:rPr>
              <w:t>2</w:t>
            </w:r>
            <w:r w:rsidR="0089049D">
              <w:rPr>
                <w:b/>
                <w:noProof/>
                <w:sz w:val="28"/>
              </w:rPr>
              <w:t>3</w:t>
            </w:r>
            <w:r>
              <w:rPr>
                <w:b/>
                <w:noProof/>
                <w:sz w:val="28"/>
              </w:rPr>
              <w:t>.</w:t>
            </w:r>
            <w:r w:rsidR="000F0783">
              <w:rPr>
                <w:b/>
                <w:noProof/>
                <w:sz w:val="28"/>
              </w:rPr>
              <w:t>503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A0BAAC7" w:rsidR="002772A1" w:rsidRPr="007A60FF" w:rsidRDefault="007C404E">
            <w:pPr>
              <w:pStyle w:val="CRCoverPage"/>
              <w:spacing w:after="0"/>
              <w:rPr>
                <w:noProof/>
              </w:rPr>
            </w:pPr>
            <w:r>
              <w:rPr>
                <w:b/>
                <w:noProof/>
                <w:sz w:val="28"/>
                <w:lang w:eastAsia="ja-JP"/>
              </w:rPr>
              <w:t>0961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EC4715E" w:rsidR="002772A1" w:rsidRDefault="00381CE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F4AC757" w:rsidR="002772A1" w:rsidRDefault="0039334C" w:rsidP="00C66810">
            <w:pPr>
              <w:pStyle w:val="CRCoverPage"/>
              <w:spacing w:after="0"/>
              <w:jc w:val="center"/>
              <w:rPr>
                <w:noProof/>
                <w:sz w:val="28"/>
              </w:rPr>
            </w:pPr>
            <w:r>
              <w:rPr>
                <w:b/>
                <w:noProof/>
                <w:sz w:val="28"/>
              </w:rPr>
              <w:t>1</w:t>
            </w:r>
            <w:r w:rsidR="0089049D">
              <w:rPr>
                <w:b/>
                <w:noProof/>
                <w:sz w:val="28"/>
              </w:rPr>
              <w:t>8</w:t>
            </w:r>
            <w:r w:rsidR="009A404E">
              <w:rPr>
                <w:b/>
                <w:noProof/>
                <w:sz w:val="28"/>
              </w:rPr>
              <w:t>.</w:t>
            </w:r>
            <w:r w:rsidR="0024436B">
              <w:rPr>
                <w:b/>
                <w:noProof/>
                <w:sz w:val="28"/>
                <w:lang w:eastAsia="ja-JP"/>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2" w:name="_Hlt497126619"/>
              <w:r>
                <w:rPr>
                  <w:rStyle w:val="Hyperlink"/>
                  <w:rFonts w:cs="Arial"/>
                  <w:b/>
                  <w:i/>
                  <w:noProof/>
                  <w:color w:val="FF0000"/>
                </w:rPr>
                <w:t>L</w:t>
              </w:r>
              <w:bookmarkEnd w:id="1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C3BB284" w:rsidR="002772A1" w:rsidRDefault="00E444DC">
            <w:pPr>
              <w:pStyle w:val="CRCoverPage"/>
              <w:spacing w:after="0"/>
              <w:jc w:val="center"/>
              <w:rPr>
                <w:b/>
                <w:caps/>
                <w:noProof/>
              </w:rPr>
            </w:pPr>
            <w:r>
              <w:rPr>
                <w:b/>
                <w:caps/>
                <w:noProof/>
              </w:rPr>
              <w:t>x</w:t>
            </w: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131D89F" w:rsidR="002772A1" w:rsidRPr="003C24E7" w:rsidRDefault="000F0783" w:rsidP="003C24E7">
            <w:pPr>
              <w:pStyle w:val="CRCoverPage"/>
              <w:spacing w:after="0"/>
              <w:ind w:left="100"/>
              <w:rPr>
                <w:noProof/>
              </w:rPr>
            </w:pPr>
            <w:r>
              <w:rPr>
                <w:noProof/>
              </w:rPr>
              <w:t xml:space="preserve">Clarification on provisioning tuple </w:t>
            </w:r>
            <w:r w:rsidR="00EE0630" w:rsidRPr="00EE0630">
              <w:rPr>
                <w:lang w:eastAsia="zh-CN"/>
              </w:rPr>
              <w:t>(PLMN ID, list of PSIs associated with the PLMN ID)</w:t>
            </w:r>
            <w:r w:rsidR="00EE0630">
              <w:rPr>
                <w:noProof/>
              </w:rPr>
              <w:t xml:space="preserve"> </w:t>
            </w:r>
            <w:r>
              <w:rPr>
                <w:noProof/>
              </w:rPr>
              <w:t>within UE policies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3849F18" w:rsidR="002772A1" w:rsidRDefault="00716D73" w:rsidP="00C66810">
            <w:pPr>
              <w:pStyle w:val="CRCoverPage"/>
              <w:spacing w:after="0"/>
              <w:ind w:left="100"/>
              <w:rPr>
                <w:noProof/>
                <w:lang w:eastAsia="ja-JP"/>
              </w:rPr>
            </w:pPr>
            <w:r>
              <w:rPr>
                <w:noProof/>
                <w:lang w:eastAsia="ja-JP"/>
              </w:rPr>
              <w:t>Lenovo</w:t>
            </w:r>
            <w:ins w:id="13" w:author="Krisztian Kiss, Apple" w:date="2023-04-17T15:53:00Z">
              <w:r w:rsidR="00944CA4">
                <w:rPr>
                  <w:noProof/>
                  <w:lang w:eastAsia="ja-JP"/>
                </w:rPr>
                <w:t xml:space="preserve">, </w:t>
              </w:r>
            </w:ins>
            <w:r w:rsidR="00944CA4">
              <w:rPr>
                <w:noProof/>
                <w:lang w:eastAsia="ja-JP"/>
              </w:rPr>
              <w:t>Apple</w:t>
            </w:r>
            <w:r w:rsidR="00B8247D">
              <w:rPr>
                <w:noProof/>
                <w:lang w:eastAsia="ja-JP"/>
              </w:rPr>
              <w:t>, Intel</w:t>
            </w:r>
            <w:r w:rsidR="00A8600C">
              <w:rPr>
                <w:noProof/>
                <w:lang w:eastAsia="ja-JP"/>
              </w:rPr>
              <w:t>, Interdigital</w:t>
            </w:r>
            <w:r w:rsidR="00AF0DC0">
              <w:rPr>
                <w:noProof/>
                <w:lang w:eastAsia="ja-JP"/>
              </w:rPr>
              <w:t>, Ericsson</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511FBCE" w:rsidR="002772A1" w:rsidRDefault="00F778BE">
            <w:pPr>
              <w:pStyle w:val="CRCoverPage"/>
              <w:spacing w:after="0"/>
              <w:ind w:left="100"/>
              <w:rPr>
                <w:noProof/>
                <w:lang w:eastAsia="ja-JP"/>
              </w:rPr>
            </w:pPr>
            <w:r>
              <w:rPr>
                <w:rFonts w:hint="eastAsia"/>
                <w:noProof/>
                <w:lang w:eastAsia="ja-JP"/>
              </w:rPr>
              <w:t>S</w:t>
            </w:r>
            <w:r>
              <w:rPr>
                <w:noProof/>
                <w:lang w:eastAsia="ja-JP"/>
              </w:rPr>
              <w:t>A2</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50FCA89A" w:rsidR="002772A1" w:rsidRDefault="002772A1">
            <w:pPr>
              <w:pStyle w:val="CRCoverPage"/>
              <w:spacing w:after="0"/>
              <w:rPr>
                <w:noProof/>
                <w:sz w:val="8"/>
                <w:szCs w:val="8"/>
                <w:lang w:eastAsia="ja-JP"/>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B8D7F32" w:rsidR="002772A1" w:rsidRDefault="00177F82" w:rsidP="00625CE8">
            <w:pPr>
              <w:pStyle w:val="CRCoverPage"/>
              <w:spacing w:after="0"/>
              <w:ind w:left="100"/>
              <w:rPr>
                <w:noProof/>
              </w:rPr>
            </w:pPr>
            <w:r>
              <w:t>eUEPO</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917F581" w:rsidR="002772A1" w:rsidRDefault="007C33E0" w:rsidP="00975835">
            <w:pPr>
              <w:pStyle w:val="CRCoverPage"/>
              <w:spacing w:after="0"/>
              <w:ind w:left="100"/>
              <w:rPr>
                <w:noProof/>
              </w:rPr>
            </w:pPr>
            <w:r>
              <w:rPr>
                <w:noProof/>
              </w:rPr>
              <w:t>202</w:t>
            </w:r>
            <w:r w:rsidR="0089049D">
              <w:rPr>
                <w:noProof/>
              </w:rPr>
              <w:t>3</w:t>
            </w:r>
            <w:r>
              <w:rPr>
                <w:noProof/>
              </w:rPr>
              <w:t>-</w:t>
            </w:r>
            <w:r w:rsidR="0089049D">
              <w:rPr>
                <w:noProof/>
              </w:rPr>
              <w:t>0</w:t>
            </w:r>
            <w:r w:rsidR="0024436B">
              <w:rPr>
                <w:noProof/>
              </w:rPr>
              <w:t>4</w:t>
            </w:r>
            <w:r>
              <w:rPr>
                <w:noProof/>
              </w:rPr>
              <w:t>-</w:t>
            </w:r>
            <w:r w:rsidR="00034A91">
              <w:rPr>
                <w:noProof/>
              </w:rPr>
              <w:t>17</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40DDB72A" w:rsidR="002772A1" w:rsidRDefault="00944CA4">
            <w:pPr>
              <w:pStyle w:val="CRCoverPage"/>
              <w:spacing w:after="0"/>
              <w:ind w:left="100" w:right="-609"/>
              <w:rPr>
                <w:b/>
                <w:noProof/>
              </w:rPr>
            </w:pPr>
            <w:r>
              <w:rPr>
                <w:b/>
                <w:noProof/>
              </w:rPr>
              <w:t>C</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8E2917" w:rsidR="002772A1" w:rsidRDefault="007C33E0" w:rsidP="0039334C">
            <w:pPr>
              <w:pStyle w:val="CRCoverPage"/>
              <w:spacing w:after="0"/>
              <w:ind w:left="100"/>
              <w:rPr>
                <w:noProof/>
              </w:rPr>
            </w:pPr>
            <w:r>
              <w:rPr>
                <w:noProof/>
              </w:rPr>
              <w:t>Rel-1</w:t>
            </w:r>
            <w:r w:rsidR="00DB0CCB">
              <w:rPr>
                <w:noProof/>
              </w:rPr>
              <w:t>8</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C61C58" w:rsidRDefault="00232F00" w:rsidP="00C61C58">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61C58">
              <w:rPr>
                <w:i/>
                <w:noProof/>
                <w:sz w:val="18"/>
              </w:rPr>
              <w:br/>
              <w:t>Rel-19</w:t>
            </w:r>
            <w:r w:rsidR="00C61C58">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rsidRPr="002052B7"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F98BF" w14:textId="22385072" w:rsidR="00EE0630" w:rsidRDefault="00CD5C13" w:rsidP="00611358">
            <w:pPr>
              <w:pStyle w:val="CRCoverPage"/>
              <w:numPr>
                <w:ilvl w:val="0"/>
                <w:numId w:val="43"/>
              </w:numPr>
              <w:spacing w:after="0"/>
              <w:rPr>
                <w:lang w:eastAsia="zh-CN"/>
              </w:rPr>
            </w:pPr>
            <w:r>
              <w:rPr>
                <w:lang w:eastAsia="zh-CN"/>
              </w:rPr>
              <w:t xml:space="preserve">In </w:t>
            </w:r>
            <w:r w:rsidR="00EE0630">
              <w:rPr>
                <w:lang w:eastAsia="zh-CN"/>
              </w:rPr>
              <w:t>SA2#155</w:t>
            </w:r>
            <w:r>
              <w:rPr>
                <w:lang w:eastAsia="zh-CN"/>
              </w:rPr>
              <w:t xml:space="preserve"> it was agreed</w:t>
            </w:r>
            <w:r w:rsidR="00EE0630">
              <w:t xml:space="preserve"> </w:t>
            </w:r>
            <w:r w:rsidR="00EE0630">
              <w:rPr>
                <w:lang w:eastAsia="zh-CN"/>
              </w:rPr>
              <w:t>t</w:t>
            </w:r>
            <w:r w:rsidR="00EE0630" w:rsidRPr="00EE0630">
              <w:rPr>
                <w:lang w:eastAsia="zh-CN"/>
              </w:rPr>
              <w:t>he PCF</w:t>
            </w:r>
            <w:r w:rsidR="00EE0630">
              <w:rPr>
                <w:lang w:eastAsia="zh-CN"/>
              </w:rPr>
              <w:t xml:space="preserve"> </w:t>
            </w:r>
            <w:r w:rsidR="00EE0630" w:rsidRPr="00EE0630">
              <w:rPr>
                <w:lang w:eastAsia="zh-CN"/>
              </w:rPr>
              <w:t>provide</w:t>
            </w:r>
            <w:r w:rsidR="00EE0630">
              <w:rPr>
                <w:lang w:eastAsia="zh-CN"/>
              </w:rPr>
              <w:t>s</w:t>
            </w:r>
            <w:r w:rsidR="00EE0630" w:rsidRPr="00EE0630">
              <w:rPr>
                <w:lang w:eastAsia="zh-CN"/>
              </w:rPr>
              <w:t xml:space="preserve"> to the UE the tuple (PLMN ID, list of PSIs associated with the PLMN ID) and the Policy Sections containing URSP </w:t>
            </w:r>
            <w:ins w:id="14" w:author="Krisztian Kiss, Apple" w:date="2023-04-17T16:07:00Z">
              <w:r w:rsidR="00810CAB">
                <w:rPr>
                  <w:lang w:eastAsia="zh-CN"/>
                </w:rPr>
                <w:t>r</w:t>
              </w:r>
            </w:ins>
            <w:del w:id="15" w:author="Krisztian Kiss, Apple" w:date="2023-04-17T16:07:00Z">
              <w:r w:rsidR="00EE0630" w:rsidRPr="00EE0630" w:rsidDel="00810CAB">
                <w:rPr>
                  <w:lang w:eastAsia="zh-CN"/>
                </w:rPr>
                <w:delText>R</w:delText>
              </w:r>
            </w:del>
            <w:r w:rsidR="00EE0630" w:rsidRPr="00EE0630">
              <w:rPr>
                <w:lang w:eastAsia="zh-CN"/>
              </w:rPr>
              <w:t>ules.</w:t>
            </w:r>
          </w:p>
          <w:p w14:paraId="0D94F2EA" w14:textId="3E1B6CD8" w:rsidR="00DC555B" w:rsidRDefault="00EE0630" w:rsidP="00B67F98">
            <w:pPr>
              <w:pStyle w:val="CRCoverPage"/>
              <w:numPr>
                <w:ilvl w:val="0"/>
                <w:numId w:val="43"/>
              </w:numPr>
              <w:spacing w:after="0"/>
              <w:rPr>
                <w:lang w:eastAsia="zh-CN"/>
              </w:rPr>
            </w:pPr>
            <w:r>
              <w:rPr>
                <w:lang w:eastAsia="zh-CN"/>
              </w:rPr>
              <w:t>The information is</w:t>
            </w:r>
            <w:r w:rsidR="00CD5C13">
              <w:rPr>
                <w:lang w:eastAsia="zh-CN"/>
              </w:rPr>
              <w:t xml:space="preserve"> used by the UE to determine whether a policy section applies only when registered to specific PLMNs.</w:t>
            </w:r>
          </w:p>
          <w:p w14:paraId="7900E8CF" w14:textId="6F8003C6" w:rsidR="00C93A24" w:rsidRPr="00C37AD6" w:rsidRDefault="00EE0630" w:rsidP="00A8600C">
            <w:pPr>
              <w:pStyle w:val="CRCoverPage"/>
              <w:numPr>
                <w:ilvl w:val="0"/>
                <w:numId w:val="43"/>
              </w:numPr>
              <w:spacing w:after="0"/>
              <w:rPr>
                <w:lang w:eastAsia="zh-CN"/>
              </w:rPr>
            </w:pPr>
            <w:r>
              <w:rPr>
                <w:lang w:eastAsia="zh-CN"/>
              </w:rPr>
              <w:t>Currently t</w:t>
            </w:r>
            <w:r w:rsidR="00CD5C13">
              <w:rPr>
                <w:lang w:eastAsia="zh-CN"/>
              </w:rPr>
              <w:t xml:space="preserve">here is no information on </w:t>
            </w:r>
            <w:r>
              <w:rPr>
                <w:lang w:eastAsia="zh-CN"/>
              </w:rPr>
              <w:t>how the PCF determines that a UE supports such capability.</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rsidRPr="00A25A3C"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7529EE45" w:rsidR="00DF113F" w:rsidRDefault="00944CA4">
            <w:pPr>
              <w:pStyle w:val="CRCoverPage"/>
              <w:rPr>
                <w:lang w:eastAsia="ja-JP"/>
              </w:rPr>
              <w:pPrChange w:id="16" w:author="Krisztian Kiss, Apple" w:date="2023-04-17T16:02:00Z">
                <w:pPr>
                  <w:pStyle w:val="CRCoverPage"/>
                  <w:spacing w:after="0"/>
                </w:pPr>
              </w:pPrChange>
            </w:pPr>
            <w:r>
              <w:rPr>
                <w:lang w:eastAsia="zh-CN"/>
              </w:rPr>
              <w:t xml:space="preserve">This CR proposes the UE to include its capability for supporting </w:t>
            </w:r>
            <w:r w:rsidRPr="008A32A9">
              <w:rPr>
                <w:lang w:eastAsia="zh-CN"/>
              </w:rPr>
              <w:t xml:space="preserve">VPLMN specific URSP </w:t>
            </w:r>
            <w:r w:rsidR="00810CAB">
              <w:rPr>
                <w:lang w:eastAsia="zh-CN"/>
              </w:rPr>
              <w:t>r</w:t>
            </w:r>
            <w:r w:rsidRPr="008A32A9">
              <w:rPr>
                <w:lang w:eastAsia="zh-CN"/>
              </w:rPr>
              <w:t xml:space="preserve">ules </w:t>
            </w:r>
            <w:r>
              <w:rPr>
                <w:lang w:eastAsia="zh-CN"/>
              </w:rPr>
              <w:t>within a policy container when registering to the network. Such information will allow the PCF to determine when to provision the tuple to UEs, and whether to adjust the URSP policies when the UE does not support the feature.</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682E5123" w:rsidR="004379AD" w:rsidRDefault="00944CA4" w:rsidP="008150CF">
            <w:pPr>
              <w:pStyle w:val="CRCoverPage"/>
              <w:spacing w:after="0"/>
              <w:ind w:left="100"/>
              <w:rPr>
                <w:noProof/>
              </w:rPr>
            </w:pPr>
            <w:r>
              <w:t>A non-supporting UE that receives VPLMN</w:t>
            </w:r>
            <w:r w:rsidR="00810CAB">
              <w:t>-s</w:t>
            </w:r>
            <w:r>
              <w:t xml:space="preserve">pecific URSP </w:t>
            </w:r>
            <w:r w:rsidR="00810CAB">
              <w:t>r</w:t>
            </w:r>
            <w:r>
              <w:t>ules will only understand the VPLMN</w:t>
            </w:r>
            <w:r w:rsidR="00810CAB">
              <w:t>-s</w:t>
            </w:r>
            <w:r>
              <w:t xml:space="preserve">pecific URSP </w:t>
            </w:r>
            <w:r w:rsidR="00810CAB">
              <w:t>r</w:t>
            </w:r>
            <w:r>
              <w:t>ules but will not know that they are “VPLMN</w:t>
            </w:r>
            <w:r w:rsidR="00810CAB">
              <w:t>-s</w:t>
            </w:r>
            <w:r>
              <w:t>pecific”.</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8122F78" w:rsidR="002772A1" w:rsidRDefault="00B67F98" w:rsidP="00835805">
            <w:pPr>
              <w:pStyle w:val="CRCoverPage"/>
              <w:spacing w:after="0"/>
              <w:ind w:left="100"/>
              <w:rPr>
                <w:noProof/>
                <w:lang w:eastAsia="ja-JP"/>
              </w:rPr>
            </w:pPr>
            <w:r>
              <w:rPr>
                <w:lang w:eastAsia="ja-JP"/>
              </w:rPr>
              <w:t>6.</w:t>
            </w:r>
            <w:r w:rsidR="00EE0630">
              <w:rPr>
                <w:lang w:eastAsia="ja-JP"/>
              </w:rPr>
              <w:t>1.2.2.2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42F731DC"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60A20719" w:rsidR="002772A1" w:rsidRDefault="00177F82">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3E556859" w:rsidR="00DC1A17" w:rsidRDefault="00DC1A17" w:rsidP="00743FFE">
            <w:pPr>
              <w:pStyle w:val="CRCoverPage"/>
              <w:spacing w:after="0"/>
              <w:ind w:left="99"/>
            </w:pP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28223F01" w:rsidR="002772A1" w:rsidRDefault="00232F00">
            <w:pPr>
              <w:pStyle w:val="CRCoverPage"/>
              <w:spacing w:after="0"/>
              <w:ind w:left="99"/>
              <w:rPr>
                <w:noProof/>
              </w:rPr>
            </w:pPr>
            <w:r>
              <w:rPr>
                <w:noProof/>
              </w:rPr>
              <w:t>TS/TR ... CR</w:t>
            </w:r>
            <w:r w:rsidR="001724B8">
              <w:t xml:space="preserve"> </w:t>
            </w:r>
            <w:r w:rsidR="001724B8">
              <w:rPr>
                <w:noProof/>
              </w:rPr>
              <w:t>...</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70EBEA3" w:rsidR="002772A1" w:rsidRPr="00AB22C4" w:rsidRDefault="002772A1" w:rsidP="00670657">
            <w:pPr>
              <w:pStyle w:val="CRCoverPage"/>
              <w:spacing w:after="0"/>
              <w:ind w:left="100"/>
              <w:rPr>
                <w:noProof/>
              </w:rPr>
            </w:pP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E5547F" w:rsidRDefault="00E5547F" w:rsidP="00244C19">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headerReference w:type="even" r:id="rId12"/>
          <w:footnotePr>
            <w:numRestart w:val="eachSect"/>
          </w:footnotePr>
          <w:pgSz w:w="11907" w:h="16840" w:code="9"/>
          <w:pgMar w:top="1418" w:right="1134" w:bottom="1134" w:left="1134" w:header="680" w:footer="567" w:gutter="0"/>
          <w:cols w:space="720"/>
        </w:sectPr>
      </w:pPr>
    </w:p>
    <w:p w14:paraId="45BEEF73" w14:textId="77FE5CA8" w:rsidR="00424C32" w:rsidRDefault="000251BC"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7" w:name="_Toc11247565"/>
      <w:bookmarkStart w:id="18" w:name="_Toc27044704"/>
      <w:bookmarkStart w:id="19" w:name="_Toc36033746"/>
      <w:bookmarkStart w:id="20" w:name="_Toc45131892"/>
      <w:bookmarkStart w:id="21" w:name="_Toc49776177"/>
      <w:bookmarkStart w:id="22" w:name="_Toc51747097"/>
      <w:bookmarkStart w:id="23" w:name="_Toc66360661"/>
      <w:bookmarkStart w:id="24" w:name="_Toc68105166"/>
      <w:bookmarkStart w:id="25" w:name="_Toc74755796"/>
      <w:bookmarkStart w:id="26" w:name="_Toc90643099"/>
      <w:bookmarkStart w:id="27" w:name="_Toc28013303"/>
      <w:bookmarkStart w:id="28" w:name="_Toc36040058"/>
      <w:bookmarkStart w:id="29" w:name="_Toc44692671"/>
      <w:bookmarkStart w:id="30" w:name="_Toc45134132"/>
      <w:bookmarkStart w:id="31" w:name="_Toc49607196"/>
      <w:bookmarkStart w:id="32" w:name="_Toc51763168"/>
      <w:bookmarkStart w:id="33" w:name="_Toc58850063"/>
      <w:bookmarkStart w:id="34" w:name="_Toc59018443"/>
      <w:bookmarkStart w:id="35" w:name="_Toc68169449"/>
      <w:bookmarkStart w:id="36" w:name="_Toc97203103"/>
      <w:bookmarkStart w:id="37" w:name="_Hlk56636785"/>
      <w:r w:rsidRPr="00D96F8C">
        <w:rPr>
          <w:noProof/>
          <w:color w:val="0000FF"/>
          <w:sz w:val="28"/>
          <w:szCs w:val="28"/>
        </w:rPr>
        <w:lastRenderedPageBreak/>
        <w:t>******************</w:t>
      </w:r>
      <w:r w:rsidR="00424C32" w:rsidRPr="00D96F8C">
        <w:rPr>
          <w:noProof/>
          <w:color w:val="0000FF"/>
          <w:sz w:val="28"/>
          <w:szCs w:val="28"/>
        </w:rPr>
        <w:t xml:space="preserve">*** </w:t>
      </w:r>
      <w:r>
        <w:rPr>
          <w:noProof/>
          <w:color w:val="0000FF"/>
          <w:sz w:val="28"/>
          <w:szCs w:val="28"/>
        </w:rPr>
        <w:t>Start of</w:t>
      </w:r>
      <w:r w:rsidR="00177F82">
        <w:rPr>
          <w:noProof/>
          <w:color w:val="0000FF"/>
          <w:sz w:val="28"/>
          <w:szCs w:val="28"/>
        </w:rPr>
        <w:t xml:space="preserve"> </w:t>
      </w:r>
      <w:r w:rsidR="00424C32" w:rsidRPr="00D96F8C">
        <w:rPr>
          <w:noProof/>
          <w:color w:val="0000FF"/>
          <w:sz w:val="28"/>
          <w:szCs w:val="28"/>
        </w:rPr>
        <w:t>Change ***</w:t>
      </w:r>
      <w:bookmarkEnd w:id="17"/>
      <w:bookmarkEnd w:id="18"/>
      <w:bookmarkEnd w:id="19"/>
      <w:bookmarkEnd w:id="20"/>
      <w:bookmarkEnd w:id="21"/>
      <w:bookmarkEnd w:id="22"/>
      <w:bookmarkEnd w:id="23"/>
      <w:bookmarkEnd w:id="24"/>
      <w:bookmarkEnd w:id="25"/>
      <w:bookmarkEnd w:id="26"/>
      <w:r w:rsidRPr="00D96F8C">
        <w:rPr>
          <w:noProof/>
          <w:color w:val="0000FF"/>
          <w:sz w:val="28"/>
          <w:szCs w:val="28"/>
        </w:rPr>
        <w:t>******************</w:t>
      </w:r>
    </w:p>
    <w:bookmarkEnd w:id="27"/>
    <w:bookmarkEnd w:id="28"/>
    <w:bookmarkEnd w:id="29"/>
    <w:bookmarkEnd w:id="30"/>
    <w:bookmarkEnd w:id="31"/>
    <w:bookmarkEnd w:id="32"/>
    <w:bookmarkEnd w:id="33"/>
    <w:bookmarkEnd w:id="34"/>
    <w:bookmarkEnd w:id="35"/>
    <w:bookmarkEnd w:id="36"/>
    <w:bookmarkEnd w:id="37"/>
    <w:p w14:paraId="07D3EDDD" w14:textId="77777777" w:rsidR="00EE0630" w:rsidRPr="003D4ABF" w:rsidRDefault="00EE0630" w:rsidP="00EE0630">
      <w:pPr>
        <w:pStyle w:val="Heading5"/>
      </w:pPr>
      <w:r w:rsidRPr="003D4ABF">
        <w:t>6.1.2.2.2</w:t>
      </w:r>
      <w:r w:rsidRPr="003D4ABF">
        <w:tab/>
        <w:t>Distribution of the policies to UE</w:t>
      </w:r>
    </w:p>
    <w:p w14:paraId="6858E43D" w14:textId="77777777" w:rsidR="00EE0630" w:rsidRPr="003D4ABF" w:rsidRDefault="00EE0630" w:rsidP="00EE0630">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Access network discovery &amp; selection policy (ANDSP) or UE Route Selection Policy (URSP) or V2X Policy (V2XP) or ProSe Policy (ProSeP) or their combinations using Npcf</w:t>
      </w:r>
      <w:r w:rsidRPr="003D4ABF">
        <w:t xml:space="preserve"> and Namf service operations.</w:t>
      </w:r>
    </w:p>
    <w:p w14:paraId="3538F7C4" w14:textId="77777777" w:rsidR="00EE0630" w:rsidRPr="003D4ABF" w:rsidRDefault="00EE0630" w:rsidP="00EE0630">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6585DA7D" w14:textId="77777777" w:rsidR="00EE0630" w:rsidRPr="003D4ABF" w:rsidRDefault="00EE0630" w:rsidP="00EE0630">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5B1BE7C4" w14:textId="77777777" w:rsidR="00EE0630" w:rsidRPr="003D4ABF" w:rsidRDefault="00EE0630" w:rsidP="00EE0630">
      <w:pPr>
        <w:pStyle w:val="NO"/>
        <w:rPr>
          <w:rFonts w:eastAsia="DengXian"/>
        </w:rPr>
      </w:pPr>
      <w:r w:rsidRPr="003D4ABF">
        <w:rPr>
          <w:rFonts w:eastAsia="DengXian"/>
        </w:rPr>
        <w:t>NOTE 2:</w:t>
      </w:r>
      <w:r w:rsidRPr="003D4ABF">
        <w:rPr>
          <w:rFonts w:eastAsia="DengXian"/>
        </w:rPr>
        <w:tab/>
        <w:t>The PCF can subscribe to the UDR on service specific information change, which will be taken into consideration by the PCF to determine the updated V2XP and ProSeP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58973BCB" w14:textId="77777777" w:rsidR="00EE0630" w:rsidRPr="003D4ABF" w:rsidRDefault="00EE0630" w:rsidP="00EE0630">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3CDDC2AC" w14:textId="77777777" w:rsidR="00EE0630" w:rsidRPr="003D4ABF" w:rsidRDefault="00EE0630" w:rsidP="00EE0630">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228217DA" w14:textId="77777777" w:rsidR="00EE0630" w:rsidRPr="003D4ABF" w:rsidRDefault="00EE0630" w:rsidP="00EE0630">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73D9D817" w14:textId="77777777" w:rsidR="00EE0630" w:rsidRPr="003D4ABF" w:rsidRDefault="00EE0630" w:rsidP="00EE0630">
      <w:r w:rsidRPr="003D4ABF">
        <w:t>A list of self-contained UE policy information implies that:</w:t>
      </w:r>
    </w:p>
    <w:p w14:paraId="0743D8A7" w14:textId="77777777" w:rsidR="00EE0630" w:rsidRPr="003D4ABF" w:rsidRDefault="00EE0630" w:rsidP="00EE0630">
      <w:pPr>
        <w:pStyle w:val="B10"/>
      </w:pPr>
      <w:r w:rsidRPr="003D4ABF">
        <w:t>-</w:t>
      </w:r>
      <w:r w:rsidRPr="003D4ABF">
        <w:tab/>
        <w:t>when the PCF delivers URSP rules to the UE, the PCF provides the list of URSP rules in the order of precedence and without splitting a URSP rule across Policy Sections;</w:t>
      </w:r>
    </w:p>
    <w:p w14:paraId="50DB4087" w14:textId="77777777" w:rsidR="00EE0630" w:rsidRPr="003D4ABF" w:rsidRDefault="00EE0630" w:rsidP="00EE0630">
      <w:pPr>
        <w:pStyle w:val="B10"/>
      </w:pPr>
      <w:r w:rsidRPr="003D4ABF">
        <w:t>-</w:t>
      </w:r>
      <w:r w:rsidRPr="003D4ABF">
        <w:tab/>
        <w:t>when the PCF delivers V2XP to the UE, the PCF provides the list of V2XP in the order of precedence and without splitting a V2XP across Policy Sections;</w:t>
      </w:r>
    </w:p>
    <w:p w14:paraId="06476E49" w14:textId="77777777" w:rsidR="00EE0630" w:rsidRPr="003D4ABF" w:rsidRDefault="00EE0630" w:rsidP="00EE0630">
      <w:pPr>
        <w:pStyle w:val="B10"/>
      </w:pPr>
      <w:r w:rsidRPr="003D4ABF">
        <w:t>-</w:t>
      </w:r>
      <w:r w:rsidRPr="003D4ABF">
        <w:tab/>
        <w:t>when the PCF delivers ProSeP to the UE, the PCF provides the list of ProSeP in the order of precedence and without splitting a ProSeP across Policy Sections;</w:t>
      </w:r>
    </w:p>
    <w:p w14:paraId="7D5EA7EE" w14:textId="77777777" w:rsidR="00EE0630" w:rsidRPr="003D4ABF" w:rsidRDefault="00EE0630" w:rsidP="00EE0630">
      <w:pPr>
        <w:pStyle w:val="B10"/>
      </w:pPr>
      <w:r w:rsidRPr="003D4ABF">
        <w:t>-</w:t>
      </w:r>
      <w:r w:rsidRPr="003D4ABF">
        <w:tab/>
        <w:t>when the PCF delivers WLANSP rules, the list of WLANSP rules are provided in the order of priority and without splitting a WLANSP rule across Policy Sections;</w:t>
      </w:r>
    </w:p>
    <w:p w14:paraId="335D4541" w14:textId="77777777" w:rsidR="00EE0630" w:rsidRPr="003D4ABF" w:rsidRDefault="00EE0630" w:rsidP="00EE0630">
      <w:pPr>
        <w:pStyle w:val="B10"/>
      </w:pPr>
      <w:r w:rsidRPr="003D4ABF">
        <w:t>-</w:t>
      </w:r>
      <w:r w:rsidRPr="003D4ABF">
        <w:tab/>
        <w:t>when the PCF delivers the non-3GPP access network selection information, the whole list of non-3GPP access network selection information (as defined in clause 6.6.1.1) is provided in one Policy Section.</w:t>
      </w:r>
    </w:p>
    <w:p w14:paraId="1C36A8C1" w14:textId="77777777" w:rsidR="00EE0630" w:rsidRPr="003D4ABF" w:rsidRDefault="00EE0630" w:rsidP="00EE0630">
      <w:r w:rsidRPr="003D4ABF">
        <w:t>It is up to PCF decision how to divide the UE policy information into Policy Sections as long as the requirements for the predefined size limit and the self-contained content (described above) are fulfilled.</w:t>
      </w:r>
    </w:p>
    <w:p w14:paraId="77F4BB4B" w14:textId="77777777" w:rsidR="00EE0630" w:rsidRPr="003D4ABF" w:rsidRDefault="00EE0630" w:rsidP="00EE0630">
      <w:pPr>
        <w:pStyle w:val="NO"/>
      </w:pPr>
      <w:r w:rsidRPr="003D4ABF">
        <w:t>NOTE 4:</w:t>
      </w:r>
      <w:r w:rsidRPr="003D4ABF">
        <w:tab/>
        <w:t>The Policy Section list can be different per user. One PSI and its corresponding content can be the same for one or more users.</w:t>
      </w:r>
    </w:p>
    <w:p w14:paraId="02C21B85" w14:textId="77777777" w:rsidR="00EE0630" w:rsidRPr="003D4ABF" w:rsidRDefault="00EE0630" w:rsidP="00EE0630">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6BA666C0" w14:textId="77777777" w:rsidR="00EE0630" w:rsidRPr="003D4ABF" w:rsidRDefault="00EE0630" w:rsidP="00EE0630">
      <w:r w:rsidRPr="003D4ABF">
        <w:t>The PLMN ID is provided to the UE together with UE policy information and it is used to indicate which PLMN a Policy Section list belongs to.</w:t>
      </w:r>
    </w:p>
    <w:p w14:paraId="69C0BEBF" w14:textId="77777777" w:rsidR="00EE0630" w:rsidRPr="003D4ABF" w:rsidRDefault="00EE0630" w:rsidP="00EE0630">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2262A4FE" w14:textId="77777777" w:rsidR="00EE0630" w:rsidRPr="003D4ABF" w:rsidRDefault="00EE0630" w:rsidP="00EE0630">
      <w:pPr>
        <w:pStyle w:val="NO"/>
      </w:pPr>
      <w:r w:rsidRPr="003D4ABF">
        <w:t>NOTE 6:</w:t>
      </w:r>
      <w:r w:rsidRPr="003D4ABF">
        <w:tab/>
        <w:t>The AMF does not need to understand the content of the UE policy, rather send them to the UE for storage.</w:t>
      </w:r>
    </w:p>
    <w:p w14:paraId="3D606490" w14:textId="77777777" w:rsidR="00EE0630" w:rsidRPr="003D4ABF" w:rsidRDefault="00EE0630" w:rsidP="00EE0630">
      <w:r w:rsidRPr="003D4ABF">
        <w:t>The UE shall update the stored UE policy information with the one provided by the PCF as follows (details are specified in TS</w:t>
      </w:r>
      <w:r>
        <w:t> </w:t>
      </w:r>
      <w:r w:rsidRPr="003D4ABF">
        <w:t>24.501</w:t>
      </w:r>
      <w:r>
        <w:t> </w:t>
      </w:r>
      <w:r w:rsidRPr="003D4ABF">
        <w:t>[22]):</w:t>
      </w:r>
    </w:p>
    <w:p w14:paraId="35FEBC4F" w14:textId="77777777" w:rsidR="00EE0630" w:rsidRPr="003D4ABF" w:rsidRDefault="00EE0630" w:rsidP="00EE0630">
      <w:pPr>
        <w:pStyle w:val="B10"/>
      </w:pPr>
      <w:r w:rsidRPr="003D4ABF">
        <w:t>-</w:t>
      </w:r>
      <w:r w:rsidRPr="003D4ABF">
        <w:tab/>
        <w:t>If the UE has no Policy Sections with the same PSI, the UE stores the Policy Section;</w:t>
      </w:r>
    </w:p>
    <w:p w14:paraId="088AEDEE" w14:textId="77777777" w:rsidR="00EE0630" w:rsidRPr="003D4ABF" w:rsidRDefault="00EE0630" w:rsidP="00EE0630">
      <w:pPr>
        <w:pStyle w:val="B10"/>
      </w:pPr>
      <w:r w:rsidRPr="003D4ABF">
        <w:t>-</w:t>
      </w:r>
      <w:r w:rsidRPr="003D4ABF">
        <w:tab/>
        <w:t>If the UE has an existing Policy Section with the same PSI, the UE replaces the stored Policy Section with the received information;</w:t>
      </w:r>
    </w:p>
    <w:p w14:paraId="54D68506" w14:textId="77777777" w:rsidR="00EE0630" w:rsidRPr="003D4ABF" w:rsidRDefault="00EE0630" w:rsidP="00EE0630">
      <w:pPr>
        <w:pStyle w:val="B10"/>
      </w:pPr>
      <w:r w:rsidRPr="003D4ABF">
        <w:t>-</w:t>
      </w:r>
      <w:r w:rsidRPr="003D4ABF">
        <w:tab/>
        <w:t>The UE removes the stored Policy Section if the received information contains only the PSI.</w:t>
      </w:r>
    </w:p>
    <w:p w14:paraId="44BA0E8C" w14:textId="77777777" w:rsidR="00EE0630" w:rsidRPr="003D4ABF" w:rsidRDefault="00EE0630" w:rsidP="00EE0630">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30CCE2C2" w14:textId="77777777" w:rsidR="00EE0630" w:rsidRDefault="00EE0630" w:rsidP="00EE0630">
      <w:pPr>
        <w:pStyle w:val="NO"/>
      </w:pPr>
      <w:r>
        <w:t>NOTE 7:</w:t>
      </w:r>
      <w:r>
        <w:tab/>
        <w:t>For aspects related to URSP rules for an SNPN-enabled UE, please refer to clause 6.6.2.2.2.</w:t>
      </w:r>
    </w:p>
    <w:p w14:paraId="3F23F468" w14:textId="77777777" w:rsidR="00EE0630" w:rsidRPr="003D4ABF" w:rsidRDefault="00EE0630" w:rsidP="00EE0630">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61642201" w14:textId="77777777" w:rsidR="00EE0630" w:rsidRPr="003D4ABF" w:rsidRDefault="00EE0630" w:rsidP="00EE0630">
      <w:r w:rsidRPr="003D4ABF">
        <w:t>At Initial Registration or the Registration to 5GS when the UE moves from EPS to 5GS:</w:t>
      </w:r>
    </w:p>
    <w:p w14:paraId="5979739A" w14:textId="77777777" w:rsidR="00EE0630" w:rsidRPr="003D4ABF" w:rsidRDefault="00EE0630" w:rsidP="00EE0630">
      <w:pPr>
        <w:pStyle w:val="B10"/>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354C2B9" w14:textId="77777777" w:rsidR="00EE0630" w:rsidRPr="003D4ABF" w:rsidRDefault="00EE0630" w:rsidP="00EE0630">
      <w:pPr>
        <w:pStyle w:val="B10"/>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05BEFCA4" w14:textId="77777777" w:rsidR="00EE0630" w:rsidRPr="003D4ABF" w:rsidRDefault="00EE0630" w:rsidP="00EE0630">
      <w:pPr>
        <w:pStyle w:val="B10"/>
      </w:pPr>
      <w:r>
        <w:t>-</w:t>
      </w:r>
      <w:r>
        <w:tab/>
        <w:t>UE may indicate its capability of support to report URSP rule enforcement to network to the PCF. If it is received, the PCF shall take it into account as described in clause 6.6.2.4.</w:t>
      </w:r>
    </w:p>
    <w:p w14:paraId="0AEED35B" w14:textId="77777777" w:rsidR="00EE0630" w:rsidRDefault="00EE0630" w:rsidP="00EE0630">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072F113F" w14:textId="77777777" w:rsidR="00EE0630" w:rsidRPr="003D4ABF" w:rsidRDefault="00EE0630" w:rsidP="00EE0630">
      <w:pPr>
        <w:pStyle w:val="B10"/>
      </w:pPr>
      <w:r w:rsidRPr="003D4ABF">
        <w:t>-</w:t>
      </w:r>
      <w:r w:rsidRPr="003D4ABF">
        <w:tab/>
        <w:t>The UE may also provide the OSId.</w:t>
      </w:r>
    </w:p>
    <w:p w14:paraId="33B5406E" w14:textId="3E81BD15" w:rsidR="00EE0630" w:rsidRDefault="00EE0630" w:rsidP="00EE0630">
      <w:pPr>
        <w:pStyle w:val="B10"/>
        <w:rPr>
          <w:ins w:id="38" w:author="Lenovo DK" w:date="2023-04-03T11:58:00Z"/>
        </w:rPr>
      </w:pPr>
      <w:r>
        <w:t>-</w:t>
      </w:r>
      <w:r>
        <w:tab/>
        <w:t>The UE may indicate whether it supports the URSP Provisioning when attached in EPS. The PCF for the UE stores it at the UDR, see clause 6.2.1.3.</w:t>
      </w:r>
    </w:p>
    <w:p w14:paraId="123FA3FA" w14:textId="4D6958A2" w:rsidR="00C93A24" w:rsidRPr="003D4ABF" w:rsidRDefault="00C93A24" w:rsidP="00EE0630">
      <w:pPr>
        <w:pStyle w:val="B10"/>
      </w:pPr>
      <w:ins w:id="39" w:author="Lenovo DK" w:date="2023-04-03T11:58:00Z">
        <w:r>
          <w:t>-</w:t>
        </w:r>
        <w:r>
          <w:tab/>
          <w:t xml:space="preserve">The UE may indicate whether it supports </w:t>
        </w:r>
      </w:ins>
      <w:ins w:id="40" w:author="Qulacomm-Hong Cheng" w:date="2023-04-17T13:27:00Z">
        <w:r w:rsidR="00760F44" w:rsidRPr="00760F44">
          <w:rPr>
            <w:highlight w:val="yellow"/>
          </w:rPr>
          <w:t>VPLMN</w:t>
        </w:r>
      </w:ins>
      <w:ins w:id="41" w:author="Krisztian Kiss, Apple" w:date="2023-04-17T16:09:00Z">
        <w:r w:rsidR="00810CAB">
          <w:rPr>
            <w:highlight w:val="yellow"/>
          </w:rPr>
          <w:t>-</w:t>
        </w:r>
      </w:ins>
      <w:ins w:id="42" w:author="Qulacomm-Hong Cheng" w:date="2023-04-17T13:27:00Z">
        <w:r w:rsidR="00760F44" w:rsidRPr="00760F44">
          <w:rPr>
            <w:highlight w:val="yellow"/>
          </w:rPr>
          <w:t xml:space="preserve">specific </w:t>
        </w:r>
        <w:proofErr w:type="spellStart"/>
        <w:r w:rsidR="00760F44" w:rsidRPr="00760F44">
          <w:rPr>
            <w:highlight w:val="yellow"/>
          </w:rPr>
          <w:t>URSP</w:t>
        </w:r>
        <w:proofErr w:type="spellEnd"/>
        <w:r w:rsidR="00760F44" w:rsidRPr="00760F44">
          <w:rPr>
            <w:highlight w:val="yellow"/>
          </w:rPr>
          <w:t xml:space="preserve"> </w:t>
        </w:r>
      </w:ins>
      <w:ins w:id="43" w:author="Krisztian Kiss, Apple" w:date="2023-04-17T16:05:00Z">
        <w:r w:rsidR="00810CAB">
          <w:rPr>
            <w:highlight w:val="yellow"/>
          </w:rPr>
          <w:t>r</w:t>
        </w:r>
      </w:ins>
      <w:ins w:id="44" w:author="Qulacomm-Hong Cheng" w:date="2023-04-17T13:27:00Z">
        <w:r w:rsidR="00760F44" w:rsidRPr="00760F44">
          <w:rPr>
            <w:highlight w:val="yellow"/>
          </w:rPr>
          <w:t>ules</w:t>
        </w:r>
      </w:ins>
      <w:ins w:id="45" w:author="Lenovo DK" w:date="2023-04-03T11:59:00Z">
        <w:r>
          <w:t>.</w:t>
        </w:r>
      </w:ins>
    </w:p>
    <w:p w14:paraId="4B758BAF" w14:textId="77777777" w:rsidR="00EE0630" w:rsidRPr="003D4ABF" w:rsidRDefault="00EE0630" w:rsidP="00EE0630">
      <w:r w:rsidRPr="003D4ABF">
        <w:t>The UE may trigger an Initial registration with the list of stored PSIs to request a synchronization for example if the UE powers up without USIM being changed.</w:t>
      </w:r>
    </w:p>
    <w:p w14:paraId="777C9C9A" w14:textId="77777777" w:rsidR="00EE0630" w:rsidRPr="003D4ABF" w:rsidRDefault="00EE0630" w:rsidP="00EE0630">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290AC98" w14:textId="77777777" w:rsidR="00EE0630" w:rsidRPr="003D4ABF" w:rsidRDefault="00EE0630" w:rsidP="00EE0630">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033A0562" w14:textId="3B85B02D" w:rsidR="00EE0630" w:rsidRDefault="00EE0630" w:rsidP="00EE0630">
      <w:r>
        <w:t xml:space="preserve">The PCF provides to the UE the tuple (PLMN ID, list of PSIs associated with the PLMN ID) and the Policy Sections containing URSP </w:t>
      </w:r>
      <w:ins w:id="46" w:author="Krisztian Kiss, Apple" w:date="2023-04-17T16:05:00Z">
        <w:r w:rsidR="00810CAB">
          <w:t>r</w:t>
        </w:r>
      </w:ins>
      <w:del w:id="47" w:author="Krisztian Kiss, Apple" w:date="2023-04-17T16:05:00Z">
        <w:r w:rsidDel="00810CAB">
          <w:delText>R</w:delText>
        </w:r>
      </w:del>
      <w:r>
        <w:t>ules. In roaming scenarios, the H-PCF provides this information via V-PCF.</w:t>
      </w:r>
    </w:p>
    <w:p w14:paraId="63ED42FD" w14:textId="77777777" w:rsidR="00EE0630" w:rsidRPr="003D4ABF" w:rsidRDefault="00EE0630" w:rsidP="00EE0630">
      <w:r w:rsidRPr="003D4ABF">
        <w:t>In the roaming scenario, the V-PCF shall also forward any UE provided PSIs that are associated to the home PLMN to the H-PCF.</w:t>
      </w:r>
    </w:p>
    <w:p w14:paraId="202FD234" w14:textId="77777777" w:rsidR="00EE0630" w:rsidRPr="003D4ABF" w:rsidRDefault="00EE0630" w:rsidP="00EE0630">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659FCF1C" w14:textId="77777777" w:rsidR="00EE0630" w:rsidRPr="003D4ABF" w:rsidRDefault="00EE0630" w:rsidP="00EE0630">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3ED9442E" w14:textId="77777777" w:rsidR="00EE0630" w:rsidRPr="003D4ABF" w:rsidRDefault="00EE0630" w:rsidP="00EE0630">
      <w:r w:rsidRPr="003D4ABF">
        <w:t>The (H-)PCF may use the PEI provided by the AMF and/or the OSId provided by the UE, to determine the operating system of the UE.</w:t>
      </w:r>
    </w:p>
    <w:p w14:paraId="30197ED7" w14:textId="77777777" w:rsidR="00EE0630" w:rsidRPr="003D4ABF" w:rsidRDefault="00EE0630" w:rsidP="00EE0630">
      <w:r w:rsidRPr="003D4ABF">
        <w:t xml:space="preserve">If the PEI, the OSId or the indication of UE support for ANDSP is available to the </w:t>
      </w:r>
      <w:r>
        <w:t>(H-)</w:t>
      </w:r>
      <w:r w:rsidRPr="003D4ABF">
        <w:t xml:space="preserve">PCF, the </w:t>
      </w:r>
      <w:r>
        <w:t>(H-)</w:t>
      </w:r>
      <w:r w:rsidRPr="003D4ABF">
        <w:t xml:space="preserve">PCF stores them in the </w:t>
      </w:r>
      <w:r>
        <w:t>(H-)</w:t>
      </w:r>
      <w:r w:rsidRPr="003D4ABF">
        <w:t>UDR using Nudr_DM_Create including DataSet "Policy Data" and Data Subset "UE context policy control data" when such information is received from the UE in the UE Policy Container.</w:t>
      </w:r>
    </w:p>
    <w:p w14:paraId="5D23C7AF" w14:textId="77777777" w:rsidR="00EE0630" w:rsidRPr="003D4ABF" w:rsidRDefault="00EE0630" w:rsidP="00EE0630">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40B06CA6" w14:textId="77777777" w:rsidR="00EE0630" w:rsidRPr="003D4ABF" w:rsidRDefault="00EE0630" w:rsidP="00EE0630">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4B45019B" w14:textId="77777777" w:rsidR="00EE0630" w:rsidRPr="003D4ABF" w:rsidRDefault="00EE0630" w:rsidP="00EE0630">
      <w:pPr>
        <w:pStyle w:val="NO"/>
      </w:pPr>
      <w:r w:rsidRPr="003D4ABF">
        <w:t>NOTE </w:t>
      </w:r>
      <w:r>
        <w:t>10</w:t>
      </w:r>
      <w:r w:rsidRPr="003D4ABF">
        <w:t>:</w:t>
      </w:r>
      <w:r w:rsidRPr="003D4ABF">
        <w:tab/>
        <w:t>If the PCF does not take into account the received PEI and/or OSId then the PCF can send URSP rules containing application traffic descriptors associated to multiple operating systems.</w:t>
      </w:r>
    </w:p>
    <w:p w14:paraId="315B8754" w14:textId="77777777" w:rsidR="00EE0630" w:rsidRDefault="00EE0630" w:rsidP="00EE0630">
      <w:r>
        <w:t>After Registration procedure, the UE may perform UE triggered V2X Policy Provisioning procedure to request V2XP from the PCF as specified in clause 6.2.4 of TS 23.287 [28].</w:t>
      </w:r>
    </w:p>
    <w:p w14:paraId="5ECD13BA" w14:textId="4F87131C" w:rsidR="00177F82" w:rsidRDefault="00EE0630" w:rsidP="00EE0630">
      <w:r>
        <w:t>After Registration procedure, the UE may perform UE triggered 5G ProSe Policy Provisioning procedure to request ProSeP from the PCF as specified in clause 6.2.4 of TS 23.304 [34].</w:t>
      </w:r>
    </w:p>
    <w:p w14:paraId="57218484" w14:textId="77777777" w:rsidR="00177F82" w:rsidRPr="00177F82" w:rsidRDefault="00177F82" w:rsidP="00177F82">
      <w:pPr>
        <w:pStyle w:val="B10"/>
        <w:ind w:left="0" w:firstLine="0"/>
      </w:pPr>
    </w:p>
    <w:p w14:paraId="54B12F2B" w14:textId="0DB6EC5F" w:rsidR="00F137DB" w:rsidRDefault="000251BC"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9E2F14" w:rsidRPr="00D96F8C">
        <w:rPr>
          <w:noProof/>
          <w:color w:val="0000FF"/>
          <w:sz w:val="28"/>
          <w:szCs w:val="28"/>
        </w:rPr>
        <w:t>*** End of Changes ***</w:t>
      </w:r>
      <w:r w:rsidRPr="00D96F8C">
        <w:rPr>
          <w:noProof/>
          <w:color w:val="0000FF"/>
          <w:sz w:val="28"/>
          <w:szCs w:val="28"/>
        </w:rPr>
        <w:t>******************</w:t>
      </w:r>
    </w:p>
    <w:p w14:paraId="3D96AFF6" w14:textId="0CCFDA4B" w:rsidR="000251BC" w:rsidRDefault="000251BC" w:rsidP="000251BC">
      <w:pPr>
        <w:rPr>
          <w:noProof/>
          <w:color w:val="0000FF"/>
          <w:sz w:val="28"/>
          <w:szCs w:val="28"/>
        </w:rPr>
      </w:pPr>
    </w:p>
    <w:p w14:paraId="1CF619CF" w14:textId="77777777" w:rsidR="000251BC" w:rsidRPr="000251BC" w:rsidRDefault="000251BC" w:rsidP="000251BC">
      <w:pPr>
        <w:jc w:val="center"/>
        <w:rPr>
          <w:sz w:val="28"/>
          <w:szCs w:val="28"/>
        </w:rPr>
      </w:pPr>
    </w:p>
    <w:sectPr w:rsidR="000251BC" w:rsidRPr="000251B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9FB66" w14:textId="77777777" w:rsidR="00575D70" w:rsidRDefault="00575D70">
      <w:r>
        <w:separator/>
      </w:r>
    </w:p>
  </w:endnote>
  <w:endnote w:type="continuationSeparator" w:id="0">
    <w:p w14:paraId="399CFFD4" w14:textId="77777777" w:rsidR="00575D70" w:rsidRDefault="00575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F2E71" w14:textId="77777777" w:rsidR="00575D70" w:rsidRDefault="00575D70">
      <w:r>
        <w:separator/>
      </w:r>
    </w:p>
  </w:footnote>
  <w:footnote w:type="continuationSeparator" w:id="0">
    <w:p w14:paraId="3618D645" w14:textId="77777777" w:rsidR="00575D70" w:rsidRDefault="00575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46D6604"/>
    <w:multiLevelType w:val="hybridMultilevel"/>
    <w:tmpl w:val="3D2042D6"/>
    <w:lvl w:ilvl="0" w:tplc="CC56A8B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7D8110E"/>
    <w:multiLevelType w:val="hybridMultilevel"/>
    <w:tmpl w:val="38D0F942"/>
    <w:lvl w:ilvl="0" w:tplc="8A5418C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1376273"/>
    <w:multiLevelType w:val="hybridMultilevel"/>
    <w:tmpl w:val="DD443248"/>
    <w:lvl w:ilvl="0" w:tplc="F71C9072">
      <w:numFmt w:val="bullet"/>
      <w:lvlText w:val="-"/>
      <w:lvlJc w:val="left"/>
      <w:pPr>
        <w:ind w:left="460" w:hanging="360"/>
      </w:pPr>
      <w:rPr>
        <w:rFonts w:ascii="Arial" w:eastAsia="MS Mincho" w:hAnsi="Arial" w:cs="Arial" w:hint="default"/>
      </w:rPr>
    </w:lvl>
    <w:lvl w:ilvl="1" w:tplc="0409000B">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08855892">
    <w:abstractNumId w:val="32"/>
  </w:num>
  <w:num w:numId="2" w16cid:durableId="1230382383">
    <w:abstractNumId w:val="22"/>
  </w:num>
  <w:num w:numId="3" w16cid:durableId="6477854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17451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90592542">
    <w:abstractNumId w:val="23"/>
  </w:num>
  <w:num w:numId="6" w16cid:durableId="41936970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666789397">
    <w:abstractNumId w:val="25"/>
  </w:num>
  <w:num w:numId="8" w16cid:durableId="2056345424">
    <w:abstractNumId w:val="31"/>
  </w:num>
  <w:num w:numId="9" w16cid:durableId="81090179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177966523">
    <w:abstractNumId w:val="8"/>
  </w:num>
  <w:num w:numId="11" w16cid:durableId="1579094933">
    <w:abstractNumId w:val="26"/>
  </w:num>
  <w:num w:numId="12" w16cid:durableId="852452567">
    <w:abstractNumId w:val="34"/>
  </w:num>
  <w:num w:numId="13" w16cid:durableId="670061041">
    <w:abstractNumId w:val="24"/>
  </w:num>
  <w:num w:numId="14" w16cid:durableId="1890922342">
    <w:abstractNumId w:val="19"/>
  </w:num>
  <w:num w:numId="15" w16cid:durableId="8871702">
    <w:abstractNumId w:val="21"/>
  </w:num>
  <w:num w:numId="16" w16cid:durableId="180358884">
    <w:abstractNumId w:val="27"/>
  </w:num>
  <w:num w:numId="17" w16cid:durableId="1798373590">
    <w:abstractNumId w:val="12"/>
  </w:num>
  <w:num w:numId="18" w16cid:durableId="1625623161">
    <w:abstractNumId w:val="28"/>
  </w:num>
  <w:num w:numId="19" w16cid:durableId="274335824">
    <w:abstractNumId w:val="18"/>
  </w:num>
  <w:num w:numId="20" w16cid:durableId="333807075">
    <w:abstractNumId w:val="11"/>
  </w:num>
  <w:num w:numId="21" w16cid:durableId="1751585783">
    <w:abstractNumId w:val="16"/>
  </w:num>
  <w:num w:numId="22" w16cid:durableId="1699500217">
    <w:abstractNumId w:val="33"/>
  </w:num>
  <w:num w:numId="23" w16cid:durableId="2079282206">
    <w:abstractNumId w:val="20"/>
  </w:num>
  <w:num w:numId="24" w16cid:durableId="210773376">
    <w:abstractNumId w:val="14"/>
  </w:num>
  <w:num w:numId="25" w16cid:durableId="1632637565">
    <w:abstractNumId w:val="30"/>
  </w:num>
  <w:num w:numId="26" w16cid:durableId="2079553806">
    <w:abstractNumId w:val="35"/>
  </w:num>
  <w:num w:numId="27" w16cid:durableId="1170220403">
    <w:abstractNumId w:val="9"/>
  </w:num>
  <w:num w:numId="28" w16cid:durableId="872037144">
    <w:abstractNumId w:val="8"/>
    <w:lvlOverride w:ilvl="0">
      <w:startOverride w:val="1"/>
    </w:lvlOverride>
  </w:num>
  <w:num w:numId="29" w16cid:durableId="2042045299">
    <w:abstractNumId w:val="22"/>
  </w:num>
  <w:num w:numId="30" w16cid:durableId="1133255577">
    <w:abstractNumId w:val="17"/>
  </w:num>
  <w:num w:numId="31" w16cid:durableId="345325341">
    <w:abstractNumId w:val="22"/>
  </w:num>
  <w:num w:numId="32" w16cid:durableId="2041006859">
    <w:abstractNumId w:val="22"/>
  </w:num>
  <w:num w:numId="33" w16cid:durableId="1243947195">
    <w:abstractNumId w:val="7"/>
  </w:num>
  <w:num w:numId="34" w16cid:durableId="1832135903">
    <w:abstractNumId w:val="6"/>
  </w:num>
  <w:num w:numId="35" w16cid:durableId="536166605">
    <w:abstractNumId w:val="5"/>
  </w:num>
  <w:num w:numId="36" w16cid:durableId="715276720">
    <w:abstractNumId w:val="4"/>
  </w:num>
  <w:num w:numId="37" w16cid:durableId="1068118247">
    <w:abstractNumId w:val="3"/>
  </w:num>
  <w:num w:numId="38" w16cid:durableId="1079710400">
    <w:abstractNumId w:val="2"/>
  </w:num>
  <w:num w:numId="39" w16cid:durableId="2049334703">
    <w:abstractNumId w:val="1"/>
  </w:num>
  <w:num w:numId="40" w16cid:durableId="1366098937">
    <w:abstractNumId w:val="0"/>
  </w:num>
  <w:num w:numId="41" w16cid:durableId="1104881110">
    <w:abstractNumId w:val="15"/>
  </w:num>
  <w:num w:numId="42" w16cid:durableId="820464787">
    <w:abstractNumId w:val="13"/>
  </w:num>
  <w:num w:numId="43" w16cid:durableId="1966736783">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5">
    <w15:presenceInfo w15:providerId="None" w15:userId="Lenovo DK r05"/>
  </w15:person>
  <w15:person w15:author="Lenovo DK">
    <w15:presenceInfo w15:providerId="None" w15:userId="Lenovo DK"/>
  </w15:person>
  <w15:person w15:author="Lenovo DK r04">
    <w15:presenceInfo w15:providerId="None" w15:userId="Lenovo DK r04"/>
  </w15:person>
  <w15:person w15:author="Qulacomm-Hong Cheng">
    <w15:presenceInfo w15:providerId="None" w15:userId="Qulacomm-Hong Cheng"/>
  </w15:person>
  <w15:person w15:author="Changhong">
    <w15:presenceInfo w15:providerId="None" w15:userId="Changhong"/>
  </w15:person>
  <w15:person w15:author="Krisztian Kiss, Apple">
    <w15:presenceInfo w15:providerId="None" w15:userId="Krisztian Kiss,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2AB7"/>
    <w:rsid w:val="000251BC"/>
    <w:rsid w:val="000255C8"/>
    <w:rsid w:val="00025A0C"/>
    <w:rsid w:val="00025F67"/>
    <w:rsid w:val="00026D5A"/>
    <w:rsid w:val="00027C1B"/>
    <w:rsid w:val="0003044F"/>
    <w:rsid w:val="00031936"/>
    <w:rsid w:val="000323D9"/>
    <w:rsid w:val="00033707"/>
    <w:rsid w:val="00034079"/>
    <w:rsid w:val="00034A91"/>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325"/>
    <w:rsid w:val="00081B9C"/>
    <w:rsid w:val="0008562A"/>
    <w:rsid w:val="00086736"/>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A6DFA"/>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C65C5"/>
    <w:rsid w:val="000D0025"/>
    <w:rsid w:val="000D23BD"/>
    <w:rsid w:val="000D2F55"/>
    <w:rsid w:val="000D342E"/>
    <w:rsid w:val="000D381D"/>
    <w:rsid w:val="000D3D3F"/>
    <w:rsid w:val="000D4C3B"/>
    <w:rsid w:val="000D4E16"/>
    <w:rsid w:val="000D6CEC"/>
    <w:rsid w:val="000E0572"/>
    <w:rsid w:val="000E459D"/>
    <w:rsid w:val="000E5ECF"/>
    <w:rsid w:val="000E631E"/>
    <w:rsid w:val="000F0783"/>
    <w:rsid w:val="000F272B"/>
    <w:rsid w:val="000F286E"/>
    <w:rsid w:val="000F323F"/>
    <w:rsid w:val="000F3F8A"/>
    <w:rsid w:val="000F46FB"/>
    <w:rsid w:val="000F5D4F"/>
    <w:rsid w:val="001001A5"/>
    <w:rsid w:val="0010180E"/>
    <w:rsid w:val="001020DC"/>
    <w:rsid w:val="00104ED9"/>
    <w:rsid w:val="00105125"/>
    <w:rsid w:val="00105238"/>
    <w:rsid w:val="00105B82"/>
    <w:rsid w:val="00106CCB"/>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0D05"/>
    <w:rsid w:val="00132113"/>
    <w:rsid w:val="001328D7"/>
    <w:rsid w:val="00132E65"/>
    <w:rsid w:val="00133351"/>
    <w:rsid w:val="001344AF"/>
    <w:rsid w:val="00135251"/>
    <w:rsid w:val="00136567"/>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24B8"/>
    <w:rsid w:val="00173411"/>
    <w:rsid w:val="00173BE5"/>
    <w:rsid w:val="001742DA"/>
    <w:rsid w:val="00177F82"/>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24E1"/>
    <w:rsid w:val="001A383F"/>
    <w:rsid w:val="001A48F9"/>
    <w:rsid w:val="001A4C9B"/>
    <w:rsid w:val="001A5734"/>
    <w:rsid w:val="001A5D84"/>
    <w:rsid w:val="001A5E98"/>
    <w:rsid w:val="001A63BE"/>
    <w:rsid w:val="001A6519"/>
    <w:rsid w:val="001A6DA2"/>
    <w:rsid w:val="001A71F5"/>
    <w:rsid w:val="001A775E"/>
    <w:rsid w:val="001B047A"/>
    <w:rsid w:val="001B1948"/>
    <w:rsid w:val="001B2806"/>
    <w:rsid w:val="001B2B48"/>
    <w:rsid w:val="001B3A14"/>
    <w:rsid w:val="001B5432"/>
    <w:rsid w:val="001B573D"/>
    <w:rsid w:val="001C122A"/>
    <w:rsid w:val="001C254D"/>
    <w:rsid w:val="001C288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189D"/>
    <w:rsid w:val="002128A0"/>
    <w:rsid w:val="00212A84"/>
    <w:rsid w:val="00212C7F"/>
    <w:rsid w:val="00212D52"/>
    <w:rsid w:val="00212E02"/>
    <w:rsid w:val="00212F78"/>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4E1C"/>
    <w:rsid w:val="00236071"/>
    <w:rsid w:val="00237678"/>
    <w:rsid w:val="00237F6A"/>
    <w:rsid w:val="00240E35"/>
    <w:rsid w:val="00241CF8"/>
    <w:rsid w:val="002421F5"/>
    <w:rsid w:val="0024243C"/>
    <w:rsid w:val="00242A67"/>
    <w:rsid w:val="0024385F"/>
    <w:rsid w:val="00243B1F"/>
    <w:rsid w:val="00243E86"/>
    <w:rsid w:val="00243EB3"/>
    <w:rsid w:val="00243FC2"/>
    <w:rsid w:val="0024436B"/>
    <w:rsid w:val="00244601"/>
    <w:rsid w:val="00244C19"/>
    <w:rsid w:val="002451C1"/>
    <w:rsid w:val="00245845"/>
    <w:rsid w:val="00246635"/>
    <w:rsid w:val="00246723"/>
    <w:rsid w:val="00250EAF"/>
    <w:rsid w:val="00252447"/>
    <w:rsid w:val="002551A0"/>
    <w:rsid w:val="00256142"/>
    <w:rsid w:val="00260345"/>
    <w:rsid w:val="00260CF2"/>
    <w:rsid w:val="00262A9C"/>
    <w:rsid w:val="00263F54"/>
    <w:rsid w:val="00265DD6"/>
    <w:rsid w:val="00267AA2"/>
    <w:rsid w:val="00270564"/>
    <w:rsid w:val="00270D68"/>
    <w:rsid w:val="00270E4C"/>
    <w:rsid w:val="0027194B"/>
    <w:rsid w:val="00272F8C"/>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312"/>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5B3F"/>
    <w:rsid w:val="00306068"/>
    <w:rsid w:val="00310015"/>
    <w:rsid w:val="00310BA3"/>
    <w:rsid w:val="00311EE4"/>
    <w:rsid w:val="00313E54"/>
    <w:rsid w:val="0031628F"/>
    <w:rsid w:val="00316762"/>
    <w:rsid w:val="00320A2D"/>
    <w:rsid w:val="00320BA5"/>
    <w:rsid w:val="00321691"/>
    <w:rsid w:val="00321C15"/>
    <w:rsid w:val="0032465F"/>
    <w:rsid w:val="00324ADE"/>
    <w:rsid w:val="00325B90"/>
    <w:rsid w:val="003265DE"/>
    <w:rsid w:val="0032720B"/>
    <w:rsid w:val="00330292"/>
    <w:rsid w:val="00331AE1"/>
    <w:rsid w:val="0033375C"/>
    <w:rsid w:val="003358D3"/>
    <w:rsid w:val="00337F4E"/>
    <w:rsid w:val="003405BF"/>
    <w:rsid w:val="003420E8"/>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1D5D"/>
    <w:rsid w:val="003747F8"/>
    <w:rsid w:val="003772AC"/>
    <w:rsid w:val="00380984"/>
    <w:rsid w:val="00381830"/>
    <w:rsid w:val="00381CE1"/>
    <w:rsid w:val="00382FB8"/>
    <w:rsid w:val="00384CCD"/>
    <w:rsid w:val="00384D7A"/>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97F85"/>
    <w:rsid w:val="003A12A4"/>
    <w:rsid w:val="003A153F"/>
    <w:rsid w:val="003A2AD4"/>
    <w:rsid w:val="003A331A"/>
    <w:rsid w:val="003A3F50"/>
    <w:rsid w:val="003A4A1F"/>
    <w:rsid w:val="003A51A6"/>
    <w:rsid w:val="003A547B"/>
    <w:rsid w:val="003A5523"/>
    <w:rsid w:val="003A57EC"/>
    <w:rsid w:val="003A5E38"/>
    <w:rsid w:val="003B0415"/>
    <w:rsid w:val="003B043B"/>
    <w:rsid w:val="003B1A47"/>
    <w:rsid w:val="003B2B43"/>
    <w:rsid w:val="003B2C0B"/>
    <w:rsid w:val="003B3016"/>
    <w:rsid w:val="003B32C3"/>
    <w:rsid w:val="003B3D1E"/>
    <w:rsid w:val="003B4441"/>
    <w:rsid w:val="003B5495"/>
    <w:rsid w:val="003B63A5"/>
    <w:rsid w:val="003B693A"/>
    <w:rsid w:val="003B7F7E"/>
    <w:rsid w:val="003C0E79"/>
    <w:rsid w:val="003C1876"/>
    <w:rsid w:val="003C1D85"/>
    <w:rsid w:val="003C24E7"/>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68F"/>
    <w:rsid w:val="00415701"/>
    <w:rsid w:val="0041619E"/>
    <w:rsid w:val="00416A51"/>
    <w:rsid w:val="00417B50"/>
    <w:rsid w:val="0042033D"/>
    <w:rsid w:val="004206CA"/>
    <w:rsid w:val="004216A0"/>
    <w:rsid w:val="0042258B"/>
    <w:rsid w:val="00423947"/>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1037"/>
    <w:rsid w:val="004523C3"/>
    <w:rsid w:val="0045261B"/>
    <w:rsid w:val="00453EBF"/>
    <w:rsid w:val="00456878"/>
    <w:rsid w:val="00461A76"/>
    <w:rsid w:val="0046284B"/>
    <w:rsid w:val="0046297A"/>
    <w:rsid w:val="00462F49"/>
    <w:rsid w:val="00463F4F"/>
    <w:rsid w:val="004641D4"/>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5F4"/>
    <w:rsid w:val="0048773E"/>
    <w:rsid w:val="00490001"/>
    <w:rsid w:val="00490FC5"/>
    <w:rsid w:val="004912EF"/>
    <w:rsid w:val="00491DED"/>
    <w:rsid w:val="00492706"/>
    <w:rsid w:val="00492BCF"/>
    <w:rsid w:val="00494166"/>
    <w:rsid w:val="00496993"/>
    <w:rsid w:val="004970AB"/>
    <w:rsid w:val="00497F18"/>
    <w:rsid w:val="004A1AB8"/>
    <w:rsid w:val="004A3E07"/>
    <w:rsid w:val="004A50DA"/>
    <w:rsid w:val="004A5125"/>
    <w:rsid w:val="004A5430"/>
    <w:rsid w:val="004A66B1"/>
    <w:rsid w:val="004A70FE"/>
    <w:rsid w:val="004A7394"/>
    <w:rsid w:val="004A7F49"/>
    <w:rsid w:val="004B34CC"/>
    <w:rsid w:val="004B5130"/>
    <w:rsid w:val="004B539B"/>
    <w:rsid w:val="004B53CD"/>
    <w:rsid w:val="004B6C06"/>
    <w:rsid w:val="004B6FB9"/>
    <w:rsid w:val="004B7381"/>
    <w:rsid w:val="004B765A"/>
    <w:rsid w:val="004B785F"/>
    <w:rsid w:val="004B787A"/>
    <w:rsid w:val="004B7BE6"/>
    <w:rsid w:val="004B7D0C"/>
    <w:rsid w:val="004C0383"/>
    <w:rsid w:val="004C096F"/>
    <w:rsid w:val="004C1433"/>
    <w:rsid w:val="004C15CD"/>
    <w:rsid w:val="004C20FF"/>
    <w:rsid w:val="004C2662"/>
    <w:rsid w:val="004C3BCE"/>
    <w:rsid w:val="004C4472"/>
    <w:rsid w:val="004C658A"/>
    <w:rsid w:val="004C6C02"/>
    <w:rsid w:val="004C719F"/>
    <w:rsid w:val="004C7FBA"/>
    <w:rsid w:val="004D1301"/>
    <w:rsid w:val="004D1D18"/>
    <w:rsid w:val="004D2AB3"/>
    <w:rsid w:val="004D2D17"/>
    <w:rsid w:val="004D312A"/>
    <w:rsid w:val="004D5DF0"/>
    <w:rsid w:val="004D6C3A"/>
    <w:rsid w:val="004E28A0"/>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043CD"/>
    <w:rsid w:val="005052B2"/>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422BC"/>
    <w:rsid w:val="00543143"/>
    <w:rsid w:val="00543EEF"/>
    <w:rsid w:val="00544CE0"/>
    <w:rsid w:val="00547B37"/>
    <w:rsid w:val="00547E15"/>
    <w:rsid w:val="005506DD"/>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4A72"/>
    <w:rsid w:val="0056594D"/>
    <w:rsid w:val="00566C19"/>
    <w:rsid w:val="00567B20"/>
    <w:rsid w:val="005729E0"/>
    <w:rsid w:val="00573DBD"/>
    <w:rsid w:val="00574A1F"/>
    <w:rsid w:val="00574F58"/>
    <w:rsid w:val="00575B4A"/>
    <w:rsid w:val="00575D70"/>
    <w:rsid w:val="00576F95"/>
    <w:rsid w:val="00577A98"/>
    <w:rsid w:val="00580B8B"/>
    <w:rsid w:val="00581175"/>
    <w:rsid w:val="00581B67"/>
    <w:rsid w:val="005828F0"/>
    <w:rsid w:val="00585EEE"/>
    <w:rsid w:val="005866B0"/>
    <w:rsid w:val="00586FBD"/>
    <w:rsid w:val="00587915"/>
    <w:rsid w:val="00590A47"/>
    <w:rsid w:val="0059113C"/>
    <w:rsid w:val="00591237"/>
    <w:rsid w:val="005947FB"/>
    <w:rsid w:val="0059582A"/>
    <w:rsid w:val="005974FA"/>
    <w:rsid w:val="005A2FD6"/>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6A2"/>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EFC"/>
    <w:rsid w:val="005E6D61"/>
    <w:rsid w:val="005E7A30"/>
    <w:rsid w:val="005F1237"/>
    <w:rsid w:val="005F1DEA"/>
    <w:rsid w:val="005F246F"/>
    <w:rsid w:val="005F3606"/>
    <w:rsid w:val="005F3921"/>
    <w:rsid w:val="005F5449"/>
    <w:rsid w:val="005F5E9E"/>
    <w:rsid w:val="005F612A"/>
    <w:rsid w:val="005F62FD"/>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666A7"/>
    <w:rsid w:val="00670657"/>
    <w:rsid w:val="006707CF"/>
    <w:rsid w:val="00670CE1"/>
    <w:rsid w:val="00671E1C"/>
    <w:rsid w:val="00672BEC"/>
    <w:rsid w:val="006739C0"/>
    <w:rsid w:val="00674222"/>
    <w:rsid w:val="00674595"/>
    <w:rsid w:val="00674D96"/>
    <w:rsid w:val="00675FCB"/>
    <w:rsid w:val="006765CF"/>
    <w:rsid w:val="006771D2"/>
    <w:rsid w:val="00681F44"/>
    <w:rsid w:val="00683657"/>
    <w:rsid w:val="00683F8B"/>
    <w:rsid w:val="00683FB5"/>
    <w:rsid w:val="00686907"/>
    <w:rsid w:val="00687B0B"/>
    <w:rsid w:val="00687F79"/>
    <w:rsid w:val="00690285"/>
    <w:rsid w:val="006909BE"/>
    <w:rsid w:val="006910B1"/>
    <w:rsid w:val="006928DD"/>
    <w:rsid w:val="006929B9"/>
    <w:rsid w:val="00693983"/>
    <w:rsid w:val="00693A35"/>
    <w:rsid w:val="00693FBE"/>
    <w:rsid w:val="00694342"/>
    <w:rsid w:val="00694669"/>
    <w:rsid w:val="00694ACF"/>
    <w:rsid w:val="00695399"/>
    <w:rsid w:val="006953C6"/>
    <w:rsid w:val="006A0349"/>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5DE8"/>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752"/>
    <w:rsid w:val="006F3DA1"/>
    <w:rsid w:val="006F650E"/>
    <w:rsid w:val="00700410"/>
    <w:rsid w:val="00701174"/>
    <w:rsid w:val="00703E05"/>
    <w:rsid w:val="00703F1C"/>
    <w:rsid w:val="00705625"/>
    <w:rsid w:val="00705B49"/>
    <w:rsid w:val="007062D9"/>
    <w:rsid w:val="00706B38"/>
    <w:rsid w:val="00706B53"/>
    <w:rsid w:val="00706D0E"/>
    <w:rsid w:val="00707222"/>
    <w:rsid w:val="0070725C"/>
    <w:rsid w:val="00707542"/>
    <w:rsid w:val="0070767A"/>
    <w:rsid w:val="007110E6"/>
    <w:rsid w:val="007143CC"/>
    <w:rsid w:val="00714408"/>
    <w:rsid w:val="00714473"/>
    <w:rsid w:val="00714DE5"/>
    <w:rsid w:val="00714F1C"/>
    <w:rsid w:val="007167A3"/>
    <w:rsid w:val="00716AA0"/>
    <w:rsid w:val="00716D73"/>
    <w:rsid w:val="00716E7E"/>
    <w:rsid w:val="00717153"/>
    <w:rsid w:val="00720516"/>
    <w:rsid w:val="00720BB0"/>
    <w:rsid w:val="007233F7"/>
    <w:rsid w:val="0072713E"/>
    <w:rsid w:val="00727793"/>
    <w:rsid w:val="00731E22"/>
    <w:rsid w:val="00732624"/>
    <w:rsid w:val="00733F5A"/>
    <w:rsid w:val="00735497"/>
    <w:rsid w:val="007362C9"/>
    <w:rsid w:val="00736EEA"/>
    <w:rsid w:val="0073728B"/>
    <w:rsid w:val="0074085F"/>
    <w:rsid w:val="00740BCD"/>
    <w:rsid w:val="00741A27"/>
    <w:rsid w:val="007435D4"/>
    <w:rsid w:val="00743FFE"/>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0F44"/>
    <w:rsid w:val="007646EE"/>
    <w:rsid w:val="00766886"/>
    <w:rsid w:val="007677CE"/>
    <w:rsid w:val="00770CDB"/>
    <w:rsid w:val="00771DE7"/>
    <w:rsid w:val="00772C22"/>
    <w:rsid w:val="00773AAD"/>
    <w:rsid w:val="007766A1"/>
    <w:rsid w:val="00776A05"/>
    <w:rsid w:val="0077715F"/>
    <w:rsid w:val="007776DE"/>
    <w:rsid w:val="00780A04"/>
    <w:rsid w:val="00780CF9"/>
    <w:rsid w:val="00780D4A"/>
    <w:rsid w:val="00781CA6"/>
    <w:rsid w:val="0078209B"/>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60CD"/>
    <w:rsid w:val="007A60FF"/>
    <w:rsid w:val="007A6AA0"/>
    <w:rsid w:val="007B018E"/>
    <w:rsid w:val="007B13F8"/>
    <w:rsid w:val="007B16BD"/>
    <w:rsid w:val="007B28B3"/>
    <w:rsid w:val="007B2A40"/>
    <w:rsid w:val="007B3C0A"/>
    <w:rsid w:val="007B3E5F"/>
    <w:rsid w:val="007B5647"/>
    <w:rsid w:val="007B5D18"/>
    <w:rsid w:val="007B5DC6"/>
    <w:rsid w:val="007B666F"/>
    <w:rsid w:val="007B6F83"/>
    <w:rsid w:val="007B7BD5"/>
    <w:rsid w:val="007C18EE"/>
    <w:rsid w:val="007C33E0"/>
    <w:rsid w:val="007C404E"/>
    <w:rsid w:val="007C545A"/>
    <w:rsid w:val="007D17DB"/>
    <w:rsid w:val="007D19F2"/>
    <w:rsid w:val="007D2611"/>
    <w:rsid w:val="007D2AAB"/>
    <w:rsid w:val="007D3B95"/>
    <w:rsid w:val="007D3CCD"/>
    <w:rsid w:val="007D4B12"/>
    <w:rsid w:val="007D65F2"/>
    <w:rsid w:val="007D78F5"/>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3A6A"/>
    <w:rsid w:val="00804AAB"/>
    <w:rsid w:val="00805888"/>
    <w:rsid w:val="00806FB9"/>
    <w:rsid w:val="0080740D"/>
    <w:rsid w:val="0080743D"/>
    <w:rsid w:val="008100FE"/>
    <w:rsid w:val="00810CAB"/>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5805"/>
    <w:rsid w:val="00836FB0"/>
    <w:rsid w:val="00837754"/>
    <w:rsid w:val="00841BD7"/>
    <w:rsid w:val="00844A7C"/>
    <w:rsid w:val="00844C54"/>
    <w:rsid w:val="008459A1"/>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1422"/>
    <w:rsid w:val="008832BE"/>
    <w:rsid w:val="0088422B"/>
    <w:rsid w:val="00884724"/>
    <w:rsid w:val="00885352"/>
    <w:rsid w:val="00885878"/>
    <w:rsid w:val="00885AB8"/>
    <w:rsid w:val="00886DC4"/>
    <w:rsid w:val="00887121"/>
    <w:rsid w:val="00890370"/>
    <w:rsid w:val="0089049D"/>
    <w:rsid w:val="00891C1E"/>
    <w:rsid w:val="00891D8B"/>
    <w:rsid w:val="008938EB"/>
    <w:rsid w:val="00895034"/>
    <w:rsid w:val="008951A7"/>
    <w:rsid w:val="008A0394"/>
    <w:rsid w:val="008A32A9"/>
    <w:rsid w:val="008A34CC"/>
    <w:rsid w:val="008A3DB2"/>
    <w:rsid w:val="008A5863"/>
    <w:rsid w:val="008A589A"/>
    <w:rsid w:val="008A6350"/>
    <w:rsid w:val="008A68AE"/>
    <w:rsid w:val="008A7DBA"/>
    <w:rsid w:val="008B1F95"/>
    <w:rsid w:val="008B222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68B"/>
    <w:rsid w:val="008D1C79"/>
    <w:rsid w:val="008D2B2D"/>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8F7540"/>
    <w:rsid w:val="00901FAC"/>
    <w:rsid w:val="00903629"/>
    <w:rsid w:val="00903992"/>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CA4"/>
    <w:rsid w:val="00944FC3"/>
    <w:rsid w:val="00945724"/>
    <w:rsid w:val="00946C3E"/>
    <w:rsid w:val="009502DE"/>
    <w:rsid w:val="00950B46"/>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2F5F"/>
    <w:rsid w:val="009B342F"/>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9DD"/>
    <w:rsid w:val="009E0BD6"/>
    <w:rsid w:val="009E0FCD"/>
    <w:rsid w:val="009E2517"/>
    <w:rsid w:val="009E2F14"/>
    <w:rsid w:val="009E3757"/>
    <w:rsid w:val="009E3779"/>
    <w:rsid w:val="009E3B5E"/>
    <w:rsid w:val="009E5531"/>
    <w:rsid w:val="009E65DD"/>
    <w:rsid w:val="009E67CC"/>
    <w:rsid w:val="009F02C2"/>
    <w:rsid w:val="009F43A1"/>
    <w:rsid w:val="009F4B78"/>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445"/>
    <w:rsid w:val="00A15E9D"/>
    <w:rsid w:val="00A206A5"/>
    <w:rsid w:val="00A20BC7"/>
    <w:rsid w:val="00A22617"/>
    <w:rsid w:val="00A22F45"/>
    <w:rsid w:val="00A231B7"/>
    <w:rsid w:val="00A23765"/>
    <w:rsid w:val="00A23995"/>
    <w:rsid w:val="00A25A3C"/>
    <w:rsid w:val="00A26329"/>
    <w:rsid w:val="00A27595"/>
    <w:rsid w:val="00A3000E"/>
    <w:rsid w:val="00A30215"/>
    <w:rsid w:val="00A31346"/>
    <w:rsid w:val="00A32570"/>
    <w:rsid w:val="00A332E0"/>
    <w:rsid w:val="00A33570"/>
    <w:rsid w:val="00A36CA8"/>
    <w:rsid w:val="00A37622"/>
    <w:rsid w:val="00A42437"/>
    <w:rsid w:val="00A42D6A"/>
    <w:rsid w:val="00A4530C"/>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08AF"/>
    <w:rsid w:val="00A84E9B"/>
    <w:rsid w:val="00A853BF"/>
    <w:rsid w:val="00A8600C"/>
    <w:rsid w:val="00A86AAB"/>
    <w:rsid w:val="00A913F3"/>
    <w:rsid w:val="00A9171F"/>
    <w:rsid w:val="00A91B85"/>
    <w:rsid w:val="00A91FF4"/>
    <w:rsid w:val="00A930DA"/>
    <w:rsid w:val="00A9332F"/>
    <w:rsid w:val="00A93814"/>
    <w:rsid w:val="00A950FE"/>
    <w:rsid w:val="00A95D8E"/>
    <w:rsid w:val="00AA0334"/>
    <w:rsid w:val="00AA40B8"/>
    <w:rsid w:val="00AA4132"/>
    <w:rsid w:val="00AA4883"/>
    <w:rsid w:val="00AA4931"/>
    <w:rsid w:val="00AA4FB8"/>
    <w:rsid w:val="00AA56D8"/>
    <w:rsid w:val="00AA5FD6"/>
    <w:rsid w:val="00AA6CC7"/>
    <w:rsid w:val="00AA7F24"/>
    <w:rsid w:val="00AB1C70"/>
    <w:rsid w:val="00AB22C4"/>
    <w:rsid w:val="00AB34C9"/>
    <w:rsid w:val="00AB7AE6"/>
    <w:rsid w:val="00AC023B"/>
    <w:rsid w:val="00AC13E3"/>
    <w:rsid w:val="00AC14E7"/>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F0DC0"/>
    <w:rsid w:val="00AF0E83"/>
    <w:rsid w:val="00AF13B8"/>
    <w:rsid w:val="00AF3C29"/>
    <w:rsid w:val="00AF4890"/>
    <w:rsid w:val="00AF64A6"/>
    <w:rsid w:val="00AF67B1"/>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2EA"/>
    <w:rsid w:val="00B32CB5"/>
    <w:rsid w:val="00B345AA"/>
    <w:rsid w:val="00B34F75"/>
    <w:rsid w:val="00B363CA"/>
    <w:rsid w:val="00B365F6"/>
    <w:rsid w:val="00B36D65"/>
    <w:rsid w:val="00B37FDE"/>
    <w:rsid w:val="00B40378"/>
    <w:rsid w:val="00B41919"/>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67F98"/>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247D"/>
    <w:rsid w:val="00B83EFD"/>
    <w:rsid w:val="00B85B50"/>
    <w:rsid w:val="00B87286"/>
    <w:rsid w:val="00B90FC0"/>
    <w:rsid w:val="00B9241A"/>
    <w:rsid w:val="00B94244"/>
    <w:rsid w:val="00B96364"/>
    <w:rsid w:val="00BA14D9"/>
    <w:rsid w:val="00BA176A"/>
    <w:rsid w:val="00BA26E6"/>
    <w:rsid w:val="00BA34FA"/>
    <w:rsid w:val="00BA40CA"/>
    <w:rsid w:val="00BA4807"/>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0ED"/>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545C"/>
    <w:rsid w:val="00C1035F"/>
    <w:rsid w:val="00C118E3"/>
    <w:rsid w:val="00C12B82"/>
    <w:rsid w:val="00C142A0"/>
    <w:rsid w:val="00C14959"/>
    <w:rsid w:val="00C15198"/>
    <w:rsid w:val="00C154F8"/>
    <w:rsid w:val="00C17A4B"/>
    <w:rsid w:val="00C17AD1"/>
    <w:rsid w:val="00C20814"/>
    <w:rsid w:val="00C20AEA"/>
    <w:rsid w:val="00C21AD8"/>
    <w:rsid w:val="00C267D8"/>
    <w:rsid w:val="00C26B84"/>
    <w:rsid w:val="00C26F29"/>
    <w:rsid w:val="00C278F0"/>
    <w:rsid w:val="00C303BC"/>
    <w:rsid w:val="00C305A5"/>
    <w:rsid w:val="00C358BF"/>
    <w:rsid w:val="00C35D40"/>
    <w:rsid w:val="00C364F7"/>
    <w:rsid w:val="00C36556"/>
    <w:rsid w:val="00C36758"/>
    <w:rsid w:val="00C36854"/>
    <w:rsid w:val="00C371B8"/>
    <w:rsid w:val="00C37AD6"/>
    <w:rsid w:val="00C4024B"/>
    <w:rsid w:val="00C411BE"/>
    <w:rsid w:val="00C42800"/>
    <w:rsid w:val="00C42FE4"/>
    <w:rsid w:val="00C430A7"/>
    <w:rsid w:val="00C445FF"/>
    <w:rsid w:val="00C4654E"/>
    <w:rsid w:val="00C52A57"/>
    <w:rsid w:val="00C538F1"/>
    <w:rsid w:val="00C53921"/>
    <w:rsid w:val="00C60059"/>
    <w:rsid w:val="00C600A0"/>
    <w:rsid w:val="00C60335"/>
    <w:rsid w:val="00C612A2"/>
    <w:rsid w:val="00C61C58"/>
    <w:rsid w:val="00C622E5"/>
    <w:rsid w:val="00C66810"/>
    <w:rsid w:val="00C71E60"/>
    <w:rsid w:val="00C7397F"/>
    <w:rsid w:val="00C73B62"/>
    <w:rsid w:val="00C75745"/>
    <w:rsid w:val="00C8257F"/>
    <w:rsid w:val="00C85DA8"/>
    <w:rsid w:val="00C85EC1"/>
    <w:rsid w:val="00C865B1"/>
    <w:rsid w:val="00C86E85"/>
    <w:rsid w:val="00C874B2"/>
    <w:rsid w:val="00C912A6"/>
    <w:rsid w:val="00C92577"/>
    <w:rsid w:val="00C93A24"/>
    <w:rsid w:val="00C944FD"/>
    <w:rsid w:val="00C96F51"/>
    <w:rsid w:val="00C97E51"/>
    <w:rsid w:val="00CA0281"/>
    <w:rsid w:val="00CA23FA"/>
    <w:rsid w:val="00CA35EE"/>
    <w:rsid w:val="00CA4F8F"/>
    <w:rsid w:val="00CA5383"/>
    <w:rsid w:val="00CA5E12"/>
    <w:rsid w:val="00CA7CC7"/>
    <w:rsid w:val="00CB26C5"/>
    <w:rsid w:val="00CB28DE"/>
    <w:rsid w:val="00CB3E9D"/>
    <w:rsid w:val="00CB4118"/>
    <w:rsid w:val="00CB4A28"/>
    <w:rsid w:val="00CB5A5D"/>
    <w:rsid w:val="00CB5F1F"/>
    <w:rsid w:val="00CB66E4"/>
    <w:rsid w:val="00CB6C16"/>
    <w:rsid w:val="00CB7487"/>
    <w:rsid w:val="00CC036C"/>
    <w:rsid w:val="00CC1EAB"/>
    <w:rsid w:val="00CC252D"/>
    <w:rsid w:val="00CC26D4"/>
    <w:rsid w:val="00CC393F"/>
    <w:rsid w:val="00CC457A"/>
    <w:rsid w:val="00CC5E7F"/>
    <w:rsid w:val="00CC7170"/>
    <w:rsid w:val="00CC7322"/>
    <w:rsid w:val="00CD2A42"/>
    <w:rsid w:val="00CD3EF7"/>
    <w:rsid w:val="00CD48DF"/>
    <w:rsid w:val="00CD52BE"/>
    <w:rsid w:val="00CD5828"/>
    <w:rsid w:val="00CD5C13"/>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CCD"/>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3895"/>
    <w:rsid w:val="00D540D3"/>
    <w:rsid w:val="00D54AC0"/>
    <w:rsid w:val="00D56EDF"/>
    <w:rsid w:val="00D57BAC"/>
    <w:rsid w:val="00D614C8"/>
    <w:rsid w:val="00D634D6"/>
    <w:rsid w:val="00D658E5"/>
    <w:rsid w:val="00D6631B"/>
    <w:rsid w:val="00D705B4"/>
    <w:rsid w:val="00D70D40"/>
    <w:rsid w:val="00D71340"/>
    <w:rsid w:val="00D72557"/>
    <w:rsid w:val="00D7386A"/>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2E93"/>
    <w:rsid w:val="00DA4369"/>
    <w:rsid w:val="00DA5444"/>
    <w:rsid w:val="00DB07FD"/>
    <w:rsid w:val="00DB0CCB"/>
    <w:rsid w:val="00DB145A"/>
    <w:rsid w:val="00DB1B49"/>
    <w:rsid w:val="00DB22A0"/>
    <w:rsid w:val="00DB2644"/>
    <w:rsid w:val="00DB3DFB"/>
    <w:rsid w:val="00DB525F"/>
    <w:rsid w:val="00DB7E17"/>
    <w:rsid w:val="00DC1A17"/>
    <w:rsid w:val="00DC2D34"/>
    <w:rsid w:val="00DC2E30"/>
    <w:rsid w:val="00DC555B"/>
    <w:rsid w:val="00DC5ADB"/>
    <w:rsid w:val="00DC5B52"/>
    <w:rsid w:val="00DC66D7"/>
    <w:rsid w:val="00DC6A91"/>
    <w:rsid w:val="00DC724E"/>
    <w:rsid w:val="00DD14CF"/>
    <w:rsid w:val="00DD27B7"/>
    <w:rsid w:val="00DD4329"/>
    <w:rsid w:val="00DD4978"/>
    <w:rsid w:val="00DD4B2E"/>
    <w:rsid w:val="00DD5546"/>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13F"/>
    <w:rsid w:val="00DF185F"/>
    <w:rsid w:val="00DF2B89"/>
    <w:rsid w:val="00DF31EA"/>
    <w:rsid w:val="00DF35D1"/>
    <w:rsid w:val="00DF4189"/>
    <w:rsid w:val="00DF5DBD"/>
    <w:rsid w:val="00DF7D98"/>
    <w:rsid w:val="00E005A8"/>
    <w:rsid w:val="00E015DB"/>
    <w:rsid w:val="00E01BA1"/>
    <w:rsid w:val="00E03437"/>
    <w:rsid w:val="00E060A6"/>
    <w:rsid w:val="00E0759D"/>
    <w:rsid w:val="00E100E3"/>
    <w:rsid w:val="00E12097"/>
    <w:rsid w:val="00E13920"/>
    <w:rsid w:val="00E15449"/>
    <w:rsid w:val="00E16558"/>
    <w:rsid w:val="00E16783"/>
    <w:rsid w:val="00E172CE"/>
    <w:rsid w:val="00E17B15"/>
    <w:rsid w:val="00E203ED"/>
    <w:rsid w:val="00E20717"/>
    <w:rsid w:val="00E20CA5"/>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4DC"/>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57F45"/>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28F3"/>
    <w:rsid w:val="00E744B5"/>
    <w:rsid w:val="00E77C94"/>
    <w:rsid w:val="00E77E2E"/>
    <w:rsid w:val="00E82FF6"/>
    <w:rsid w:val="00E8334A"/>
    <w:rsid w:val="00E83A73"/>
    <w:rsid w:val="00E83B8A"/>
    <w:rsid w:val="00E8470B"/>
    <w:rsid w:val="00E8568A"/>
    <w:rsid w:val="00E86B28"/>
    <w:rsid w:val="00E871A9"/>
    <w:rsid w:val="00E8792C"/>
    <w:rsid w:val="00E9014B"/>
    <w:rsid w:val="00E90700"/>
    <w:rsid w:val="00E92D1D"/>
    <w:rsid w:val="00E93E3D"/>
    <w:rsid w:val="00E95CF6"/>
    <w:rsid w:val="00E967CE"/>
    <w:rsid w:val="00E96875"/>
    <w:rsid w:val="00E96DB6"/>
    <w:rsid w:val="00EA1DB2"/>
    <w:rsid w:val="00EA2A3E"/>
    <w:rsid w:val="00EA5FA0"/>
    <w:rsid w:val="00EA690B"/>
    <w:rsid w:val="00EA7453"/>
    <w:rsid w:val="00EB14F9"/>
    <w:rsid w:val="00EB16B5"/>
    <w:rsid w:val="00EB2A7A"/>
    <w:rsid w:val="00EB67E4"/>
    <w:rsid w:val="00EB79AD"/>
    <w:rsid w:val="00EC0DE8"/>
    <w:rsid w:val="00EC0FA0"/>
    <w:rsid w:val="00EC1EF4"/>
    <w:rsid w:val="00EC20C5"/>
    <w:rsid w:val="00EC2441"/>
    <w:rsid w:val="00EC289B"/>
    <w:rsid w:val="00EC2BC2"/>
    <w:rsid w:val="00EC3CF1"/>
    <w:rsid w:val="00EC53AC"/>
    <w:rsid w:val="00EC54BA"/>
    <w:rsid w:val="00EC59F8"/>
    <w:rsid w:val="00EC6717"/>
    <w:rsid w:val="00EC6FF9"/>
    <w:rsid w:val="00ED1C0B"/>
    <w:rsid w:val="00ED24D8"/>
    <w:rsid w:val="00ED2A6D"/>
    <w:rsid w:val="00ED41DC"/>
    <w:rsid w:val="00ED5C3C"/>
    <w:rsid w:val="00ED5DCE"/>
    <w:rsid w:val="00ED6170"/>
    <w:rsid w:val="00ED7561"/>
    <w:rsid w:val="00ED7916"/>
    <w:rsid w:val="00EE0630"/>
    <w:rsid w:val="00EE0A15"/>
    <w:rsid w:val="00EE187C"/>
    <w:rsid w:val="00EE35CC"/>
    <w:rsid w:val="00EE3A2B"/>
    <w:rsid w:val="00EE3E5B"/>
    <w:rsid w:val="00EE502F"/>
    <w:rsid w:val="00EE6399"/>
    <w:rsid w:val="00EF0122"/>
    <w:rsid w:val="00EF053E"/>
    <w:rsid w:val="00EF1613"/>
    <w:rsid w:val="00EF3618"/>
    <w:rsid w:val="00EF4762"/>
    <w:rsid w:val="00EF7BC4"/>
    <w:rsid w:val="00F010F2"/>
    <w:rsid w:val="00F05480"/>
    <w:rsid w:val="00F0635B"/>
    <w:rsid w:val="00F12A0D"/>
    <w:rsid w:val="00F1321F"/>
    <w:rsid w:val="00F137DB"/>
    <w:rsid w:val="00F143C9"/>
    <w:rsid w:val="00F1452A"/>
    <w:rsid w:val="00F14ED1"/>
    <w:rsid w:val="00F15226"/>
    <w:rsid w:val="00F16772"/>
    <w:rsid w:val="00F171EB"/>
    <w:rsid w:val="00F20C53"/>
    <w:rsid w:val="00F20E80"/>
    <w:rsid w:val="00F212EE"/>
    <w:rsid w:val="00F22BD5"/>
    <w:rsid w:val="00F22F11"/>
    <w:rsid w:val="00F23992"/>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129A"/>
    <w:rsid w:val="00F6456E"/>
    <w:rsid w:val="00F64E4E"/>
    <w:rsid w:val="00F657DC"/>
    <w:rsid w:val="00F6589F"/>
    <w:rsid w:val="00F671E0"/>
    <w:rsid w:val="00F67509"/>
    <w:rsid w:val="00F726A3"/>
    <w:rsid w:val="00F72943"/>
    <w:rsid w:val="00F73C3B"/>
    <w:rsid w:val="00F762D6"/>
    <w:rsid w:val="00F76B7E"/>
    <w:rsid w:val="00F76F16"/>
    <w:rsid w:val="00F77770"/>
    <w:rsid w:val="00F778BE"/>
    <w:rsid w:val="00F77E6A"/>
    <w:rsid w:val="00F81B4E"/>
    <w:rsid w:val="00F90AB3"/>
    <w:rsid w:val="00F90DFD"/>
    <w:rsid w:val="00F91B64"/>
    <w:rsid w:val="00F91E80"/>
    <w:rsid w:val="00F93D74"/>
    <w:rsid w:val="00F93E26"/>
    <w:rsid w:val="00F963F1"/>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UnresolvedMention">
    <w:name w:val="Unresolved Mention"/>
    <w:basedOn w:val="DefaultParagraphFont"/>
    <w:uiPriority w:val="99"/>
    <w:semiHidden/>
    <w:unhideWhenUsed/>
    <w:rsid w:val="0089049D"/>
    <w:rPr>
      <w:color w:val="605E5C"/>
      <w:shd w:val="clear" w:color="auto" w:fill="E1DFDD"/>
    </w:rPr>
  </w:style>
  <w:style w:type="paragraph" w:customStyle="1" w:styleId="HO">
    <w:name w:val="HO"/>
    <w:basedOn w:val="Normal"/>
    <w:rsid w:val="0089049D"/>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Normal"/>
    <w:rsid w:val="0089049D"/>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89049D"/>
    <w:rPr>
      <w:color w:val="2B579A"/>
      <w:shd w:val="clear" w:color="auto" w:fill="E6E6E6"/>
    </w:rPr>
  </w:style>
  <w:style w:type="paragraph" w:customStyle="1" w:styleId="ZC">
    <w:name w:val="ZC"/>
    <w:rsid w:val="0089049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9049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9049D"/>
    <w:pPr>
      <w:overflowPunct w:val="0"/>
      <w:autoSpaceDE w:val="0"/>
      <w:autoSpaceDN w:val="0"/>
      <w:adjustRightInd w:val="0"/>
      <w:textAlignment w:val="baseline"/>
    </w:pPr>
    <w:rPr>
      <w:rFonts w:eastAsiaTheme="minorEastAsia"/>
      <w:b/>
      <w:color w:val="000000"/>
    </w:rPr>
  </w:style>
  <w:style w:type="paragraph" w:styleId="Bibliography">
    <w:name w:val="Bibliography"/>
    <w:basedOn w:val="Normal"/>
    <w:next w:val="Normal"/>
    <w:uiPriority w:val="37"/>
    <w:semiHidden/>
    <w:unhideWhenUsed/>
    <w:rsid w:val="0089049D"/>
    <w:rPr>
      <w:rFonts w:eastAsiaTheme="minorEastAsia"/>
    </w:rPr>
  </w:style>
  <w:style w:type="paragraph" w:styleId="BlockText">
    <w:name w:val="Block Text"/>
    <w:basedOn w:val="Normal"/>
    <w:rsid w:val="0089049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9049D"/>
    <w:pPr>
      <w:spacing w:after="120"/>
    </w:pPr>
    <w:rPr>
      <w:rFonts w:eastAsiaTheme="minorEastAsia"/>
    </w:rPr>
  </w:style>
  <w:style w:type="character" w:customStyle="1" w:styleId="BodyTextChar">
    <w:name w:val="Body Text Char"/>
    <w:basedOn w:val="DefaultParagraphFont"/>
    <w:link w:val="BodyText"/>
    <w:rsid w:val="0089049D"/>
    <w:rPr>
      <w:rFonts w:ascii="Times New Roman" w:eastAsiaTheme="minorEastAsia" w:hAnsi="Times New Roman"/>
      <w:lang w:val="en-GB" w:eastAsia="en-US"/>
    </w:rPr>
  </w:style>
  <w:style w:type="paragraph" w:styleId="BodyText2">
    <w:name w:val="Body Text 2"/>
    <w:basedOn w:val="Normal"/>
    <w:link w:val="BodyText2Char"/>
    <w:rsid w:val="0089049D"/>
    <w:pPr>
      <w:spacing w:after="120" w:line="480" w:lineRule="auto"/>
    </w:pPr>
    <w:rPr>
      <w:rFonts w:eastAsiaTheme="minorEastAsia"/>
    </w:rPr>
  </w:style>
  <w:style w:type="character" w:customStyle="1" w:styleId="BodyText2Char">
    <w:name w:val="Body Text 2 Char"/>
    <w:basedOn w:val="DefaultParagraphFont"/>
    <w:link w:val="BodyText2"/>
    <w:rsid w:val="0089049D"/>
    <w:rPr>
      <w:rFonts w:ascii="Times New Roman" w:eastAsiaTheme="minorEastAsia" w:hAnsi="Times New Roman"/>
      <w:lang w:val="en-GB" w:eastAsia="en-US"/>
    </w:rPr>
  </w:style>
  <w:style w:type="paragraph" w:styleId="BodyText3">
    <w:name w:val="Body Text 3"/>
    <w:basedOn w:val="Normal"/>
    <w:link w:val="BodyText3Char"/>
    <w:rsid w:val="0089049D"/>
    <w:pPr>
      <w:spacing w:after="120"/>
    </w:pPr>
    <w:rPr>
      <w:rFonts w:eastAsiaTheme="minorEastAsia"/>
      <w:sz w:val="16"/>
      <w:szCs w:val="16"/>
    </w:rPr>
  </w:style>
  <w:style w:type="character" w:customStyle="1" w:styleId="BodyText3Char">
    <w:name w:val="Body Text 3 Char"/>
    <w:basedOn w:val="DefaultParagraphFont"/>
    <w:link w:val="BodyText3"/>
    <w:rsid w:val="0089049D"/>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89049D"/>
    <w:pPr>
      <w:spacing w:after="180"/>
      <w:ind w:firstLine="360"/>
    </w:pPr>
  </w:style>
  <w:style w:type="character" w:customStyle="1" w:styleId="BodyTextFirstIndentChar">
    <w:name w:val="Body Text First Indent Char"/>
    <w:basedOn w:val="BodyTextChar"/>
    <w:link w:val="BodyTextFirstIndent"/>
    <w:rsid w:val="0089049D"/>
    <w:rPr>
      <w:rFonts w:ascii="Times New Roman" w:eastAsiaTheme="minorEastAsia" w:hAnsi="Times New Roman"/>
      <w:lang w:val="en-GB" w:eastAsia="en-US"/>
    </w:rPr>
  </w:style>
  <w:style w:type="paragraph" w:styleId="BodyTextIndent">
    <w:name w:val="Body Text Indent"/>
    <w:basedOn w:val="Normal"/>
    <w:link w:val="BodyTextIndentChar"/>
    <w:rsid w:val="0089049D"/>
    <w:pPr>
      <w:spacing w:after="120"/>
      <w:ind w:left="283"/>
    </w:pPr>
    <w:rPr>
      <w:rFonts w:eastAsiaTheme="minorEastAsia"/>
    </w:rPr>
  </w:style>
  <w:style w:type="character" w:customStyle="1" w:styleId="BodyTextIndentChar">
    <w:name w:val="Body Text Indent Char"/>
    <w:basedOn w:val="DefaultParagraphFont"/>
    <w:link w:val="BodyTextIndent"/>
    <w:rsid w:val="0089049D"/>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89049D"/>
    <w:pPr>
      <w:spacing w:after="180"/>
      <w:ind w:left="360" w:firstLine="360"/>
    </w:pPr>
  </w:style>
  <w:style w:type="character" w:customStyle="1" w:styleId="BodyTextFirstIndent2Char">
    <w:name w:val="Body Text First Indent 2 Char"/>
    <w:basedOn w:val="BodyTextIndentChar"/>
    <w:link w:val="BodyTextFirstIndent2"/>
    <w:rsid w:val="0089049D"/>
    <w:rPr>
      <w:rFonts w:ascii="Times New Roman" w:eastAsiaTheme="minorEastAsia" w:hAnsi="Times New Roman"/>
      <w:lang w:val="en-GB" w:eastAsia="en-US"/>
    </w:rPr>
  </w:style>
  <w:style w:type="paragraph" w:styleId="BodyTextIndent2">
    <w:name w:val="Body Text Indent 2"/>
    <w:basedOn w:val="Normal"/>
    <w:link w:val="BodyTextIndent2Char"/>
    <w:rsid w:val="0089049D"/>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89049D"/>
    <w:rPr>
      <w:rFonts w:ascii="Times New Roman" w:eastAsiaTheme="minorEastAsia" w:hAnsi="Times New Roman"/>
      <w:lang w:val="en-GB" w:eastAsia="en-US"/>
    </w:rPr>
  </w:style>
  <w:style w:type="paragraph" w:styleId="BodyTextIndent3">
    <w:name w:val="Body Text Indent 3"/>
    <w:basedOn w:val="Normal"/>
    <w:link w:val="BodyTextIndent3Char"/>
    <w:rsid w:val="0089049D"/>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89049D"/>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89049D"/>
    <w:pPr>
      <w:spacing w:after="200"/>
    </w:pPr>
    <w:rPr>
      <w:rFonts w:eastAsiaTheme="minorEastAsia"/>
      <w:i/>
      <w:iCs/>
      <w:color w:val="1F497D" w:themeColor="text2"/>
      <w:sz w:val="18"/>
      <w:szCs w:val="18"/>
    </w:rPr>
  </w:style>
  <w:style w:type="paragraph" w:styleId="Closing">
    <w:name w:val="Closing"/>
    <w:basedOn w:val="Normal"/>
    <w:link w:val="ClosingChar"/>
    <w:rsid w:val="0089049D"/>
    <w:pPr>
      <w:spacing w:after="0"/>
      <w:ind w:left="4252"/>
    </w:pPr>
    <w:rPr>
      <w:rFonts w:eastAsiaTheme="minorEastAsia"/>
    </w:rPr>
  </w:style>
  <w:style w:type="character" w:customStyle="1" w:styleId="ClosingChar">
    <w:name w:val="Closing Char"/>
    <w:basedOn w:val="DefaultParagraphFont"/>
    <w:link w:val="Closing"/>
    <w:rsid w:val="0089049D"/>
    <w:rPr>
      <w:rFonts w:ascii="Times New Roman" w:eastAsiaTheme="minorEastAsia" w:hAnsi="Times New Roman"/>
      <w:lang w:val="en-GB" w:eastAsia="en-US"/>
    </w:rPr>
  </w:style>
  <w:style w:type="paragraph" w:styleId="Date">
    <w:name w:val="Date"/>
    <w:basedOn w:val="Normal"/>
    <w:next w:val="Normal"/>
    <w:link w:val="DateChar"/>
    <w:rsid w:val="0089049D"/>
    <w:rPr>
      <w:rFonts w:eastAsiaTheme="minorEastAsia"/>
    </w:rPr>
  </w:style>
  <w:style w:type="character" w:customStyle="1" w:styleId="DateChar">
    <w:name w:val="Date Char"/>
    <w:basedOn w:val="DefaultParagraphFont"/>
    <w:link w:val="Date"/>
    <w:rsid w:val="0089049D"/>
    <w:rPr>
      <w:rFonts w:ascii="Times New Roman" w:eastAsiaTheme="minorEastAsia" w:hAnsi="Times New Roman"/>
      <w:lang w:val="en-GB" w:eastAsia="en-US"/>
    </w:rPr>
  </w:style>
  <w:style w:type="paragraph" w:styleId="E-mailSignature">
    <w:name w:val="E-mail Signature"/>
    <w:basedOn w:val="Normal"/>
    <w:link w:val="E-mailSignatureChar"/>
    <w:rsid w:val="0089049D"/>
    <w:pPr>
      <w:spacing w:after="0"/>
    </w:pPr>
    <w:rPr>
      <w:rFonts w:eastAsiaTheme="minorEastAsia"/>
    </w:rPr>
  </w:style>
  <w:style w:type="character" w:customStyle="1" w:styleId="E-mailSignatureChar">
    <w:name w:val="E-mail Signature Char"/>
    <w:basedOn w:val="DefaultParagraphFont"/>
    <w:link w:val="E-mailSignature"/>
    <w:rsid w:val="0089049D"/>
    <w:rPr>
      <w:rFonts w:ascii="Times New Roman" w:eastAsiaTheme="minorEastAsia" w:hAnsi="Times New Roman"/>
      <w:lang w:val="en-GB" w:eastAsia="en-US"/>
    </w:rPr>
  </w:style>
  <w:style w:type="paragraph" w:styleId="EndnoteText">
    <w:name w:val="endnote text"/>
    <w:basedOn w:val="Normal"/>
    <w:link w:val="EndnoteTextChar"/>
    <w:rsid w:val="0089049D"/>
    <w:pPr>
      <w:spacing w:after="0"/>
    </w:pPr>
    <w:rPr>
      <w:rFonts w:eastAsiaTheme="minorEastAsia"/>
    </w:rPr>
  </w:style>
  <w:style w:type="character" w:customStyle="1" w:styleId="EndnoteTextChar">
    <w:name w:val="Endnote Text Char"/>
    <w:basedOn w:val="DefaultParagraphFont"/>
    <w:link w:val="EndnoteText"/>
    <w:rsid w:val="0089049D"/>
    <w:rPr>
      <w:rFonts w:ascii="Times New Roman" w:eastAsiaTheme="minorEastAsia" w:hAnsi="Times New Roman"/>
      <w:lang w:val="en-GB" w:eastAsia="en-US"/>
    </w:rPr>
  </w:style>
  <w:style w:type="paragraph" w:styleId="EnvelopeAddress">
    <w:name w:val="envelope address"/>
    <w:basedOn w:val="Normal"/>
    <w:rsid w:val="008904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049D"/>
    <w:pPr>
      <w:spacing w:after="0"/>
    </w:pPr>
    <w:rPr>
      <w:rFonts w:asciiTheme="majorHAnsi" w:eastAsiaTheme="majorEastAsia" w:hAnsiTheme="majorHAnsi" w:cstheme="majorBidi"/>
    </w:rPr>
  </w:style>
  <w:style w:type="paragraph" w:styleId="HTMLAddress">
    <w:name w:val="HTML Address"/>
    <w:basedOn w:val="Normal"/>
    <w:link w:val="HTMLAddressChar"/>
    <w:rsid w:val="0089049D"/>
    <w:pPr>
      <w:spacing w:after="0"/>
    </w:pPr>
    <w:rPr>
      <w:rFonts w:eastAsiaTheme="minorEastAsia"/>
      <w:i/>
      <w:iCs/>
    </w:rPr>
  </w:style>
  <w:style w:type="character" w:customStyle="1" w:styleId="HTMLAddressChar">
    <w:name w:val="HTML Address Char"/>
    <w:basedOn w:val="DefaultParagraphFont"/>
    <w:link w:val="HTMLAddress"/>
    <w:rsid w:val="0089049D"/>
    <w:rPr>
      <w:rFonts w:ascii="Times New Roman" w:eastAsiaTheme="minorEastAsia" w:hAnsi="Times New Roman"/>
      <w:i/>
      <w:iCs/>
      <w:lang w:val="en-GB" w:eastAsia="en-US"/>
    </w:rPr>
  </w:style>
  <w:style w:type="paragraph" w:styleId="HTMLPreformatted">
    <w:name w:val="HTML Preformatted"/>
    <w:basedOn w:val="Normal"/>
    <w:link w:val="HTMLPreformattedChar"/>
    <w:rsid w:val="0089049D"/>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89049D"/>
    <w:rPr>
      <w:rFonts w:ascii="Consolas" w:eastAsiaTheme="minorEastAsia" w:hAnsi="Consolas"/>
      <w:lang w:val="en-GB" w:eastAsia="en-US"/>
    </w:rPr>
  </w:style>
  <w:style w:type="paragraph" w:styleId="Index3">
    <w:name w:val="index 3"/>
    <w:basedOn w:val="Normal"/>
    <w:next w:val="Normal"/>
    <w:rsid w:val="0089049D"/>
    <w:pPr>
      <w:spacing w:after="0"/>
      <w:ind w:left="600" w:hanging="200"/>
    </w:pPr>
    <w:rPr>
      <w:rFonts w:eastAsiaTheme="minorEastAsia"/>
    </w:rPr>
  </w:style>
  <w:style w:type="paragraph" w:styleId="Index4">
    <w:name w:val="index 4"/>
    <w:basedOn w:val="Normal"/>
    <w:next w:val="Normal"/>
    <w:rsid w:val="0089049D"/>
    <w:pPr>
      <w:spacing w:after="0"/>
      <w:ind w:left="800" w:hanging="200"/>
    </w:pPr>
    <w:rPr>
      <w:rFonts w:eastAsiaTheme="minorEastAsia"/>
    </w:rPr>
  </w:style>
  <w:style w:type="paragraph" w:styleId="Index5">
    <w:name w:val="index 5"/>
    <w:basedOn w:val="Normal"/>
    <w:next w:val="Normal"/>
    <w:rsid w:val="0089049D"/>
    <w:pPr>
      <w:spacing w:after="0"/>
      <w:ind w:left="1000" w:hanging="200"/>
    </w:pPr>
    <w:rPr>
      <w:rFonts w:eastAsiaTheme="minorEastAsia"/>
    </w:rPr>
  </w:style>
  <w:style w:type="paragraph" w:styleId="Index6">
    <w:name w:val="index 6"/>
    <w:basedOn w:val="Normal"/>
    <w:next w:val="Normal"/>
    <w:rsid w:val="0089049D"/>
    <w:pPr>
      <w:spacing w:after="0"/>
      <w:ind w:left="1200" w:hanging="200"/>
    </w:pPr>
    <w:rPr>
      <w:rFonts w:eastAsiaTheme="minorEastAsia"/>
    </w:rPr>
  </w:style>
  <w:style w:type="paragraph" w:styleId="Index7">
    <w:name w:val="index 7"/>
    <w:basedOn w:val="Normal"/>
    <w:next w:val="Normal"/>
    <w:rsid w:val="0089049D"/>
    <w:pPr>
      <w:spacing w:after="0"/>
      <w:ind w:left="1400" w:hanging="200"/>
    </w:pPr>
    <w:rPr>
      <w:rFonts w:eastAsiaTheme="minorEastAsia"/>
    </w:rPr>
  </w:style>
  <w:style w:type="paragraph" w:styleId="Index8">
    <w:name w:val="index 8"/>
    <w:basedOn w:val="Normal"/>
    <w:next w:val="Normal"/>
    <w:rsid w:val="0089049D"/>
    <w:pPr>
      <w:spacing w:after="0"/>
      <w:ind w:left="1600" w:hanging="200"/>
    </w:pPr>
    <w:rPr>
      <w:rFonts w:eastAsiaTheme="minorEastAsia"/>
    </w:rPr>
  </w:style>
  <w:style w:type="paragraph" w:styleId="Index9">
    <w:name w:val="index 9"/>
    <w:basedOn w:val="Normal"/>
    <w:next w:val="Normal"/>
    <w:rsid w:val="0089049D"/>
    <w:pPr>
      <w:spacing w:after="0"/>
      <w:ind w:left="1800" w:hanging="200"/>
    </w:pPr>
    <w:rPr>
      <w:rFonts w:eastAsiaTheme="minorEastAsia"/>
    </w:rPr>
  </w:style>
  <w:style w:type="paragraph" w:styleId="IndexHeading">
    <w:name w:val="index heading"/>
    <w:basedOn w:val="Normal"/>
    <w:next w:val="Index1"/>
    <w:rsid w:val="0089049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049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89049D"/>
    <w:rPr>
      <w:rFonts w:ascii="Times New Roman" w:eastAsiaTheme="minorEastAsia" w:hAnsi="Times New Roman"/>
      <w:i/>
      <w:iCs/>
      <w:color w:val="4F81BD" w:themeColor="accent1"/>
      <w:lang w:val="en-GB" w:eastAsia="en-US"/>
    </w:rPr>
  </w:style>
  <w:style w:type="paragraph" w:styleId="ListContinue">
    <w:name w:val="List Continue"/>
    <w:basedOn w:val="Normal"/>
    <w:rsid w:val="0089049D"/>
    <w:pPr>
      <w:spacing w:after="120"/>
      <w:ind w:left="283"/>
      <w:contextualSpacing/>
    </w:pPr>
    <w:rPr>
      <w:rFonts w:eastAsiaTheme="minorEastAsia"/>
    </w:rPr>
  </w:style>
  <w:style w:type="paragraph" w:styleId="ListContinue2">
    <w:name w:val="List Continue 2"/>
    <w:basedOn w:val="Normal"/>
    <w:rsid w:val="0089049D"/>
    <w:pPr>
      <w:spacing w:after="120"/>
      <w:ind w:left="566"/>
      <w:contextualSpacing/>
    </w:pPr>
    <w:rPr>
      <w:rFonts w:eastAsiaTheme="minorEastAsia"/>
    </w:rPr>
  </w:style>
  <w:style w:type="paragraph" w:styleId="ListContinue3">
    <w:name w:val="List Continue 3"/>
    <w:basedOn w:val="Normal"/>
    <w:rsid w:val="0089049D"/>
    <w:pPr>
      <w:spacing w:after="120"/>
      <w:ind w:left="849"/>
      <w:contextualSpacing/>
    </w:pPr>
    <w:rPr>
      <w:rFonts w:eastAsiaTheme="minorEastAsia"/>
    </w:rPr>
  </w:style>
  <w:style w:type="paragraph" w:styleId="ListContinue4">
    <w:name w:val="List Continue 4"/>
    <w:basedOn w:val="Normal"/>
    <w:rsid w:val="0089049D"/>
    <w:pPr>
      <w:spacing w:after="120"/>
      <w:ind w:left="1132"/>
      <w:contextualSpacing/>
    </w:pPr>
    <w:rPr>
      <w:rFonts w:eastAsiaTheme="minorEastAsia"/>
    </w:rPr>
  </w:style>
  <w:style w:type="paragraph" w:styleId="ListContinue5">
    <w:name w:val="List Continue 5"/>
    <w:basedOn w:val="Normal"/>
    <w:rsid w:val="0089049D"/>
    <w:pPr>
      <w:spacing w:after="120"/>
      <w:ind w:left="1415"/>
      <w:contextualSpacing/>
    </w:pPr>
    <w:rPr>
      <w:rFonts w:eastAsiaTheme="minorEastAsia"/>
    </w:rPr>
  </w:style>
  <w:style w:type="paragraph" w:styleId="ListNumber3">
    <w:name w:val="List Number 3"/>
    <w:basedOn w:val="Normal"/>
    <w:rsid w:val="0089049D"/>
    <w:pPr>
      <w:numPr>
        <w:numId w:val="38"/>
      </w:numPr>
      <w:contextualSpacing/>
    </w:pPr>
    <w:rPr>
      <w:rFonts w:eastAsiaTheme="minorEastAsia"/>
    </w:rPr>
  </w:style>
  <w:style w:type="paragraph" w:styleId="ListNumber4">
    <w:name w:val="List Number 4"/>
    <w:basedOn w:val="Normal"/>
    <w:rsid w:val="0089049D"/>
    <w:pPr>
      <w:numPr>
        <w:numId w:val="39"/>
      </w:numPr>
      <w:contextualSpacing/>
    </w:pPr>
    <w:rPr>
      <w:rFonts w:eastAsiaTheme="minorEastAsia"/>
    </w:rPr>
  </w:style>
  <w:style w:type="paragraph" w:styleId="ListNumber5">
    <w:name w:val="List Number 5"/>
    <w:basedOn w:val="Normal"/>
    <w:rsid w:val="0089049D"/>
    <w:pPr>
      <w:numPr>
        <w:numId w:val="40"/>
      </w:numPr>
      <w:contextualSpacing/>
    </w:pPr>
    <w:rPr>
      <w:rFonts w:eastAsiaTheme="minorEastAsia"/>
    </w:rPr>
  </w:style>
  <w:style w:type="paragraph" w:styleId="MacroText">
    <w:name w:val="macro"/>
    <w:link w:val="MacroTextChar"/>
    <w:rsid w:val="0089049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89049D"/>
    <w:rPr>
      <w:rFonts w:ascii="Consolas" w:eastAsiaTheme="minorEastAsia" w:hAnsi="Consolas"/>
      <w:lang w:val="en-GB" w:eastAsia="en-US"/>
    </w:rPr>
  </w:style>
  <w:style w:type="paragraph" w:styleId="MessageHeader">
    <w:name w:val="Message Header"/>
    <w:basedOn w:val="Normal"/>
    <w:link w:val="MessageHeaderChar"/>
    <w:rsid w:val="008904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049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9049D"/>
    <w:rPr>
      <w:rFonts w:ascii="Times New Roman" w:eastAsiaTheme="minorEastAsia" w:hAnsi="Times New Roman"/>
      <w:lang w:val="en-GB" w:eastAsia="en-US"/>
    </w:rPr>
  </w:style>
  <w:style w:type="paragraph" w:styleId="NormalIndent">
    <w:name w:val="Normal Indent"/>
    <w:basedOn w:val="Normal"/>
    <w:rsid w:val="0089049D"/>
    <w:pPr>
      <w:ind w:left="720"/>
    </w:pPr>
    <w:rPr>
      <w:rFonts w:eastAsiaTheme="minorEastAsia"/>
    </w:rPr>
  </w:style>
  <w:style w:type="paragraph" w:styleId="NoteHeading">
    <w:name w:val="Note Heading"/>
    <w:basedOn w:val="Normal"/>
    <w:next w:val="Normal"/>
    <w:link w:val="NoteHeadingChar"/>
    <w:rsid w:val="0089049D"/>
    <w:pPr>
      <w:spacing w:after="0"/>
    </w:pPr>
    <w:rPr>
      <w:rFonts w:eastAsiaTheme="minorEastAsia"/>
    </w:rPr>
  </w:style>
  <w:style w:type="character" w:customStyle="1" w:styleId="NoteHeadingChar">
    <w:name w:val="Note Heading Char"/>
    <w:basedOn w:val="DefaultParagraphFont"/>
    <w:link w:val="NoteHeading"/>
    <w:rsid w:val="0089049D"/>
    <w:rPr>
      <w:rFonts w:ascii="Times New Roman" w:eastAsiaTheme="minorEastAsia" w:hAnsi="Times New Roman"/>
      <w:lang w:val="en-GB" w:eastAsia="en-US"/>
    </w:rPr>
  </w:style>
  <w:style w:type="paragraph" w:styleId="PlainText">
    <w:name w:val="Plain Text"/>
    <w:basedOn w:val="Normal"/>
    <w:link w:val="PlainTextChar"/>
    <w:rsid w:val="0089049D"/>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89049D"/>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89049D"/>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89049D"/>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89049D"/>
    <w:rPr>
      <w:rFonts w:eastAsiaTheme="minorEastAsia"/>
    </w:rPr>
  </w:style>
  <w:style w:type="character" w:customStyle="1" w:styleId="SalutationChar">
    <w:name w:val="Salutation Char"/>
    <w:basedOn w:val="DefaultParagraphFont"/>
    <w:link w:val="Salutation"/>
    <w:rsid w:val="0089049D"/>
    <w:rPr>
      <w:rFonts w:ascii="Times New Roman" w:eastAsiaTheme="minorEastAsia" w:hAnsi="Times New Roman"/>
      <w:lang w:val="en-GB" w:eastAsia="en-US"/>
    </w:rPr>
  </w:style>
  <w:style w:type="paragraph" w:styleId="Signature">
    <w:name w:val="Signature"/>
    <w:basedOn w:val="Normal"/>
    <w:link w:val="SignatureChar"/>
    <w:rsid w:val="0089049D"/>
    <w:pPr>
      <w:spacing w:after="0"/>
      <w:ind w:left="4252"/>
    </w:pPr>
    <w:rPr>
      <w:rFonts w:eastAsiaTheme="minorEastAsia"/>
    </w:rPr>
  </w:style>
  <w:style w:type="character" w:customStyle="1" w:styleId="SignatureChar">
    <w:name w:val="Signature Char"/>
    <w:basedOn w:val="DefaultParagraphFont"/>
    <w:link w:val="Signature"/>
    <w:rsid w:val="0089049D"/>
    <w:rPr>
      <w:rFonts w:ascii="Times New Roman" w:eastAsiaTheme="minorEastAsia" w:hAnsi="Times New Roman"/>
      <w:lang w:val="en-GB" w:eastAsia="en-US"/>
    </w:rPr>
  </w:style>
  <w:style w:type="paragraph" w:styleId="Subtitle">
    <w:name w:val="Subtitle"/>
    <w:basedOn w:val="Normal"/>
    <w:next w:val="Normal"/>
    <w:link w:val="SubtitleChar"/>
    <w:qFormat/>
    <w:rsid w:val="008904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049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9049D"/>
    <w:pPr>
      <w:spacing w:after="0"/>
      <w:ind w:left="200" w:hanging="200"/>
    </w:pPr>
    <w:rPr>
      <w:rFonts w:eastAsiaTheme="minorEastAsia"/>
    </w:rPr>
  </w:style>
  <w:style w:type="paragraph" w:styleId="TableofFigures">
    <w:name w:val="table of figures"/>
    <w:basedOn w:val="Normal"/>
    <w:next w:val="Normal"/>
    <w:rsid w:val="0089049D"/>
    <w:pPr>
      <w:spacing w:after="0"/>
    </w:pPr>
    <w:rPr>
      <w:rFonts w:eastAsiaTheme="minorEastAsia"/>
    </w:rPr>
  </w:style>
  <w:style w:type="paragraph" w:styleId="Title">
    <w:name w:val="Title"/>
    <w:basedOn w:val="Normal"/>
    <w:next w:val="Normal"/>
    <w:link w:val="TitleChar"/>
    <w:qFormat/>
    <w:rsid w:val="0089049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049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9049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2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2002</Words>
  <Characters>11418</Characters>
  <Application>Microsoft Office Word</Application>
  <DocSecurity>0</DocSecurity>
  <Lines>95</Lines>
  <Paragraphs>26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title</vt:lpstr>
      <vt:lpstr>MTG_TITLE</vt:lpstr>
      <vt:lpstr>MTG_TITLE</vt:lpstr>
    </vt:vector>
  </TitlesOfParts>
  <Company>3GPP Support Team</Company>
  <LinksUpToDate>false</LinksUpToDate>
  <CharactersWithSpaces>13394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Lenovo</dc:creator>
  <cp:keywords/>
  <dc:description/>
  <cp:lastModifiedBy>Lenovo DK r05</cp:lastModifiedBy>
  <cp:revision>4</cp:revision>
  <cp:lastPrinted>1900-01-01T08:00:00Z</cp:lastPrinted>
  <dcterms:created xsi:type="dcterms:W3CDTF">2023-04-19T15:50:00Z</dcterms:created>
  <dcterms:modified xsi:type="dcterms:W3CDTF">2023-04-19T15:51:00Z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