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A6F24F" w14:textId="2979492A" w:rsidR="00C66810" w:rsidRDefault="009E67CC" w:rsidP="000D4C3B">
      <w:pPr>
        <w:pStyle w:val="CRCoverPage"/>
        <w:tabs>
          <w:tab w:val="right" w:pos="9639"/>
        </w:tabs>
        <w:spacing w:after="0"/>
        <w:rPr>
          <w:b/>
          <w:i/>
          <w:noProof/>
          <w:sz w:val="28"/>
          <w:lang w:eastAsia="ja-JP"/>
        </w:rPr>
      </w:pPr>
      <w:r w:rsidRPr="000147EF">
        <w:rPr>
          <w:b/>
          <w:noProof/>
          <w:sz w:val="24"/>
        </w:rPr>
        <w:t>3GPP TSG-</w:t>
      </w:r>
      <w:r w:rsidRPr="000147EF">
        <w:rPr>
          <w:b/>
          <w:noProof/>
          <w:sz w:val="24"/>
        </w:rPr>
        <w:fldChar w:fldCharType="begin"/>
      </w:r>
      <w:r w:rsidRPr="000147EF">
        <w:rPr>
          <w:b/>
          <w:noProof/>
          <w:sz w:val="24"/>
        </w:rPr>
        <w:instrText xml:space="preserve"> DOCPROPERTY  TSG/WGRef  \* MERGEFORMAT </w:instrText>
      </w:r>
      <w:r w:rsidRPr="000147EF">
        <w:rPr>
          <w:b/>
          <w:noProof/>
          <w:sz w:val="24"/>
        </w:rPr>
        <w:fldChar w:fldCharType="separate"/>
      </w:r>
      <w:r w:rsidRPr="000147EF">
        <w:rPr>
          <w:b/>
          <w:noProof/>
          <w:sz w:val="24"/>
        </w:rPr>
        <w:t>SA2</w:t>
      </w:r>
      <w:r w:rsidRPr="000147EF">
        <w:rPr>
          <w:b/>
          <w:noProof/>
          <w:sz w:val="24"/>
        </w:rPr>
        <w:fldChar w:fldCharType="end"/>
      </w:r>
      <w:r w:rsidRPr="000147EF">
        <w:rPr>
          <w:b/>
          <w:noProof/>
          <w:sz w:val="24"/>
        </w:rPr>
        <w:t xml:space="preserve"> Meeting </w:t>
      </w:r>
      <w:r>
        <w:rPr>
          <w:b/>
          <w:noProof/>
          <w:sz w:val="24"/>
        </w:rPr>
        <w:t>#15</w:t>
      </w:r>
      <w:r w:rsidR="0024436B">
        <w:rPr>
          <w:b/>
          <w:noProof/>
          <w:sz w:val="24"/>
        </w:rPr>
        <w:t>6</w:t>
      </w:r>
      <w:r w:rsidR="00716D73">
        <w:rPr>
          <w:b/>
          <w:noProof/>
          <w:sz w:val="24"/>
        </w:rPr>
        <w:t>e</w:t>
      </w:r>
      <w:r w:rsidR="00C66810">
        <w:rPr>
          <w:b/>
          <w:i/>
          <w:noProof/>
          <w:sz w:val="28"/>
        </w:rPr>
        <w:tab/>
      </w:r>
      <w:r w:rsidR="007C404E" w:rsidRPr="007C404E">
        <w:rPr>
          <w:b/>
          <w:noProof/>
          <w:sz w:val="24"/>
          <w:lang w:eastAsia="ja-JP"/>
        </w:rPr>
        <w:t>S2-2304270</w:t>
      </w:r>
      <w:ins w:id="0" w:author="Qulacomm-Hong Cheng" w:date="2023-04-17T13:15:00Z">
        <w:r w:rsidR="00034A91">
          <w:rPr>
            <w:b/>
            <w:noProof/>
            <w:sz w:val="24"/>
            <w:lang w:eastAsia="ja-JP"/>
          </w:rPr>
          <w:t>r0</w:t>
        </w:r>
      </w:ins>
      <w:ins w:id="1" w:author="Changhong" w:date="2023-04-18T11:52:00Z">
        <w:r w:rsidR="00B8247D">
          <w:rPr>
            <w:b/>
            <w:noProof/>
            <w:sz w:val="24"/>
            <w:lang w:eastAsia="ja-JP"/>
          </w:rPr>
          <w:t>3</w:t>
        </w:r>
      </w:ins>
      <w:ins w:id="2" w:author="Krisztian Kiss, Apple" w:date="2023-04-17T15:53:00Z">
        <w:del w:id="3" w:author="Changhong" w:date="2023-04-18T11:52:00Z">
          <w:r w:rsidR="00944CA4" w:rsidDel="00B8247D">
            <w:rPr>
              <w:b/>
              <w:noProof/>
              <w:sz w:val="24"/>
              <w:lang w:eastAsia="ja-JP"/>
            </w:rPr>
            <w:delText>2</w:delText>
          </w:r>
        </w:del>
      </w:ins>
      <w:ins w:id="4" w:author="Qulacomm-Hong Cheng" w:date="2023-04-17T13:15:00Z">
        <w:del w:id="5" w:author="Krisztian Kiss, Apple" w:date="2023-04-17T15:53:00Z">
          <w:r w:rsidR="00034A91" w:rsidDel="00944CA4">
            <w:rPr>
              <w:b/>
              <w:noProof/>
              <w:sz w:val="24"/>
              <w:lang w:eastAsia="ja-JP"/>
            </w:rPr>
            <w:delText>1</w:delText>
          </w:r>
        </w:del>
      </w:ins>
    </w:p>
    <w:p w14:paraId="02AA8FD4" w14:textId="1AE4E3E2" w:rsidR="00C66810" w:rsidRPr="004206CA" w:rsidRDefault="0024436B" w:rsidP="00C66810">
      <w:pPr>
        <w:pStyle w:val="CRCoverPage"/>
        <w:outlineLvl w:val="0"/>
        <w:rPr>
          <w:b/>
          <w:sz w:val="24"/>
        </w:rPr>
      </w:pPr>
      <w:bookmarkStart w:id="6" w:name="_Hlk34721270"/>
      <w:r>
        <w:rPr>
          <w:b/>
          <w:noProof/>
          <w:sz w:val="24"/>
        </w:rPr>
        <w:t>E-Meeting, 17</w:t>
      </w:r>
      <w:r w:rsidRPr="00592333">
        <w:rPr>
          <w:b/>
          <w:noProof/>
          <w:sz w:val="24"/>
          <w:vertAlign w:val="superscript"/>
        </w:rPr>
        <w:t>th</w:t>
      </w:r>
      <w:r>
        <w:rPr>
          <w:b/>
          <w:noProof/>
          <w:sz w:val="24"/>
        </w:rPr>
        <w:t xml:space="preserve"> – 21</w:t>
      </w:r>
      <w:r>
        <w:rPr>
          <w:b/>
          <w:noProof/>
          <w:sz w:val="24"/>
          <w:vertAlign w:val="superscript"/>
        </w:rPr>
        <w:t>st</w:t>
      </w:r>
      <w:r>
        <w:rPr>
          <w:b/>
          <w:noProof/>
          <w:sz w:val="24"/>
        </w:rPr>
        <w:t xml:space="preserve"> April</w:t>
      </w:r>
      <w:r w:rsidRPr="0056034C">
        <w:rPr>
          <w:b/>
          <w:noProof/>
          <w:sz w:val="24"/>
        </w:rPr>
        <w:t xml:space="preserve"> 20</w:t>
      </w:r>
      <w:bookmarkEnd w:id="6"/>
      <w:r w:rsidR="005E6D61">
        <w:rPr>
          <w:b/>
          <w:sz w:val="24"/>
        </w:rPr>
        <w:t>23</w:t>
      </w:r>
      <w:r w:rsidR="00D0589F">
        <w:rPr>
          <w:b/>
          <w:noProof/>
          <w:sz w:val="24"/>
        </w:rPr>
        <w:tab/>
      </w:r>
      <w:r w:rsidR="007B3C0A">
        <w:rPr>
          <w:b/>
          <w:noProof/>
          <w:sz w:val="24"/>
        </w:rPr>
        <w:tab/>
      </w:r>
      <w:r>
        <w:rPr>
          <w:b/>
          <w:noProof/>
          <w:sz w:val="24"/>
        </w:rPr>
        <w:tab/>
      </w:r>
      <w:r>
        <w:rPr>
          <w:b/>
          <w:noProof/>
          <w:sz w:val="24"/>
        </w:rPr>
        <w:tab/>
      </w:r>
      <w:r>
        <w:rPr>
          <w:b/>
          <w:noProof/>
          <w:sz w:val="24"/>
        </w:rPr>
        <w:tab/>
      </w:r>
      <w:r>
        <w:rPr>
          <w:b/>
          <w:noProof/>
          <w:sz w:val="24"/>
        </w:rPr>
        <w:tab/>
      </w:r>
      <w:r w:rsidR="007B3C0A">
        <w:rPr>
          <w:b/>
          <w:noProof/>
          <w:sz w:val="24"/>
        </w:rPr>
        <w:tab/>
      </w:r>
      <w:r w:rsidR="007B3C0A">
        <w:rPr>
          <w:b/>
          <w:noProof/>
          <w:sz w:val="24"/>
        </w:rPr>
        <w:tab/>
      </w:r>
      <w:r w:rsidR="007B3C0A">
        <w:rPr>
          <w:b/>
          <w:noProof/>
          <w:sz w:val="24"/>
        </w:rPr>
        <w:tab/>
      </w:r>
      <w:r w:rsidR="007B3C0A">
        <w:rPr>
          <w:b/>
          <w:noProof/>
          <w:sz w:val="24"/>
        </w:rPr>
        <w:tab/>
      </w:r>
      <w:r w:rsidR="00D0589F">
        <w:rPr>
          <w:b/>
          <w:noProof/>
          <w:sz w:val="24"/>
        </w:rPr>
        <w:tab/>
      </w:r>
      <w:r w:rsidR="00D0589F">
        <w:rPr>
          <w:b/>
          <w:noProof/>
          <w:sz w:val="24"/>
        </w:rPr>
        <w:tab/>
      </w:r>
      <w:r w:rsidR="00D0589F">
        <w:rPr>
          <w:b/>
          <w:noProof/>
          <w:sz w:val="24"/>
        </w:rPr>
        <w:tab/>
      </w:r>
      <w:r w:rsidR="00D0589F">
        <w:rPr>
          <w:b/>
          <w:noProof/>
          <w:sz w:val="24"/>
        </w:rPr>
        <w:tab/>
      </w:r>
      <w:r w:rsidR="00381CE1">
        <w:rPr>
          <w:b/>
          <w:i/>
          <w:color w:val="0000FF"/>
          <w:lang w:eastAsia="ko-KR"/>
        </w:rPr>
        <w:t xml:space="preserve">(revision of </w:t>
      </w:r>
      <w:r w:rsidR="005E6D61">
        <w:rPr>
          <w:b/>
          <w:i/>
          <w:color w:val="0000FF"/>
          <w:lang w:eastAsia="ko-KR"/>
        </w:rPr>
        <w:t>S2</w:t>
      </w:r>
      <w:r w:rsidR="00381CE1">
        <w:rPr>
          <w:b/>
          <w:i/>
          <w:color w:val="0000FF"/>
          <w:lang w:eastAsia="ko-KR"/>
        </w:rPr>
        <w:t>-2</w:t>
      </w:r>
      <w:r w:rsidR="005E6D61">
        <w:rPr>
          <w:b/>
          <w:i/>
          <w:color w:val="0000FF"/>
          <w:lang w:eastAsia="ko-KR"/>
        </w:rPr>
        <w:t>3</w:t>
      </w:r>
      <w:r w:rsidR="00381CE1">
        <w:rPr>
          <w:b/>
          <w:i/>
          <w:color w:val="0000FF"/>
          <w:lang w:eastAsia="ko-KR"/>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72A1" w14:paraId="3BC03A00" w14:textId="77777777">
        <w:tc>
          <w:tcPr>
            <w:tcW w:w="9641" w:type="dxa"/>
            <w:gridSpan w:val="9"/>
            <w:tcBorders>
              <w:top w:val="single" w:sz="4" w:space="0" w:color="auto"/>
              <w:left w:val="single" w:sz="4" w:space="0" w:color="auto"/>
              <w:right w:val="single" w:sz="4" w:space="0" w:color="auto"/>
            </w:tcBorders>
          </w:tcPr>
          <w:p w14:paraId="35593E85" w14:textId="14619572" w:rsidR="002772A1" w:rsidRDefault="00232F00">
            <w:pPr>
              <w:pStyle w:val="CRCoverPage"/>
              <w:spacing w:after="0"/>
              <w:jc w:val="right"/>
              <w:rPr>
                <w:i/>
                <w:noProof/>
              </w:rPr>
            </w:pPr>
            <w:r>
              <w:rPr>
                <w:i/>
                <w:noProof/>
                <w:sz w:val="14"/>
              </w:rPr>
              <w:t>CR-Form-v12.</w:t>
            </w:r>
            <w:r w:rsidR="00C61C58">
              <w:rPr>
                <w:i/>
                <w:noProof/>
                <w:sz w:val="14"/>
              </w:rPr>
              <w:t>2</w:t>
            </w:r>
          </w:p>
        </w:tc>
      </w:tr>
      <w:tr w:rsidR="002772A1" w14:paraId="71602DB0" w14:textId="77777777">
        <w:tc>
          <w:tcPr>
            <w:tcW w:w="9641" w:type="dxa"/>
            <w:gridSpan w:val="9"/>
            <w:tcBorders>
              <w:left w:val="single" w:sz="4" w:space="0" w:color="auto"/>
              <w:right w:val="single" w:sz="4" w:space="0" w:color="auto"/>
            </w:tcBorders>
          </w:tcPr>
          <w:p w14:paraId="587DE8FE" w14:textId="77777777" w:rsidR="002772A1" w:rsidRDefault="00232F00">
            <w:pPr>
              <w:pStyle w:val="CRCoverPage"/>
              <w:spacing w:after="0"/>
              <w:jc w:val="center"/>
              <w:rPr>
                <w:noProof/>
              </w:rPr>
            </w:pPr>
            <w:r>
              <w:rPr>
                <w:b/>
                <w:noProof/>
                <w:sz w:val="32"/>
              </w:rPr>
              <w:t>CHANGE REQUEST</w:t>
            </w:r>
          </w:p>
        </w:tc>
      </w:tr>
      <w:tr w:rsidR="002772A1" w14:paraId="69C3E72B" w14:textId="77777777">
        <w:tc>
          <w:tcPr>
            <w:tcW w:w="9641" w:type="dxa"/>
            <w:gridSpan w:val="9"/>
            <w:tcBorders>
              <w:left w:val="single" w:sz="4" w:space="0" w:color="auto"/>
              <w:right w:val="single" w:sz="4" w:space="0" w:color="auto"/>
            </w:tcBorders>
          </w:tcPr>
          <w:p w14:paraId="11C5BBD7" w14:textId="77777777" w:rsidR="002772A1" w:rsidRDefault="002772A1">
            <w:pPr>
              <w:pStyle w:val="CRCoverPage"/>
              <w:spacing w:after="0"/>
              <w:rPr>
                <w:noProof/>
                <w:sz w:val="8"/>
                <w:szCs w:val="8"/>
              </w:rPr>
            </w:pPr>
          </w:p>
        </w:tc>
      </w:tr>
      <w:tr w:rsidR="002772A1" w14:paraId="2B9DC9FC" w14:textId="77777777">
        <w:tc>
          <w:tcPr>
            <w:tcW w:w="142" w:type="dxa"/>
            <w:tcBorders>
              <w:left w:val="single" w:sz="4" w:space="0" w:color="auto"/>
            </w:tcBorders>
          </w:tcPr>
          <w:p w14:paraId="1B884214" w14:textId="77777777" w:rsidR="002772A1" w:rsidRDefault="002772A1">
            <w:pPr>
              <w:pStyle w:val="CRCoverPage"/>
              <w:spacing w:after="0"/>
              <w:jc w:val="right"/>
              <w:rPr>
                <w:noProof/>
              </w:rPr>
            </w:pPr>
          </w:p>
        </w:tc>
        <w:tc>
          <w:tcPr>
            <w:tcW w:w="1559" w:type="dxa"/>
            <w:shd w:val="pct30" w:color="FFFF00" w:fill="auto"/>
          </w:tcPr>
          <w:p w14:paraId="555BAA7E" w14:textId="0B0A0D65" w:rsidR="002772A1" w:rsidRDefault="009A404E" w:rsidP="007D19F2">
            <w:pPr>
              <w:pStyle w:val="CRCoverPage"/>
              <w:spacing w:after="0"/>
              <w:jc w:val="right"/>
              <w:rPr>
                <w:b/>
                <w:noProof/>
                <w:sz w:val="28"/>
                <w:lang w:eastAsia="ja-JP"/>
              </w:rPr>
            </w:pPr>
            <w:r>
              <w:rPr>
                <w:b/>
                <w:noProof/>
                <w:sz w:val="28"/>
              </w:rPr>
              <w:t>2</w:t>
            </w:r>
            <w:r w:rsidR="0089049D">
              <w:rPr>
                <w:b/>
                <w:noProof/>
                <w:sz w:val="28"/>
              </w:rPr>
              <w:t>3</w:t>
            </w:r>
            <w:r>
              <w:rPr>
                <w:b/>
                <w:noProof/>
                <w:sz w:val="28"/>
              </w:rPr>
              <w:t>.</w:t>
            </w:r>
            <w:r w:rsidR="000F0783">
              <w:rPr>
                <w:b/>
                <w:noProof/>
                <w:sz w:val="28"/>
              </w:rPr>
              <w:t>503</w:t>
            </w:r>
          </w:p>
        </w:tc>
        <w:tc>
          <w:tcPr>
            <w:tcW w:w="709" w:type="dxa"/>
          </w:tcPr>
          <w:p w14:paraId="38A88A93" w14:textId="77777777" w:rsidR="002772A1" w:rsidRDefault="00232F00">
            <w:pPr>
              <w:pStyle w:val="CRCoverPage"/>
              <w:spacing w:after="0"/>
              <w:jc w:val="center"/>
              <w:rPr>
                <w:noProof/>
              </w:rPr>
            </w:pPr>
            <w:r>
              <w:rPr>
                <w:b/>
                <w:noProof/>
                <w:sz w:val="28"/>
              </w:rPr>
              <w:t>CR</w:t>
            </w:r>
          </w:p>
        </w:tc>
        <w:tc>
          <w:tcPr>
            <w:tcW w:w="1276" w:type="dxa"/>
            <w:shd w:val="pct30" w:color="FFFF00" w:fill="auto"/>
          </w:tcPr>
          <w:p w14:paraId="34D90B56" w14:textId="4A0BAAC7" w:rsidR="002772A1" w:rsidRPr="007A60FF" w:rsidRDefault="007C404E">
            <w:pPr>
              <w:pStyle w:val="CRCoverPage"/>
              <w:spacing w:after="0"/>
              <w:rPr>
                <w:noProof/>
              </w:rPr>
            </w:pPr>
            <w:r>
              <w:rPr>
                <w:b/>
                <w:noProof/>
                <w:sz w:val="28"/>
                <w:lang w:eastAsia="ja-JP"/>
              </w:rPr>
              <w:t>0961</w:t>
            </w:r>
          </w:p>
        </w:tc>
        <w:tc>
          <w:tcPr>
            <w:tcW w:w="709" w:type="dxa"/>
          </w:tcPr>
          <w:p w14:paraId="0594A53B" w14:textId="77777777" w:rsidR="002772A1" w:rsidRDefault="00232F00">
            <w:pPr>
              <w:pStyle w:val="CRCoverPage"/>
              <w:tabs>
                <w:tab w:val="right" w:pos="625"/>
              </w:tabs>
              <w:spacing w:after="0"/>
              <w:jc w:val="center"/>
              <w:rPr>
                <w:noProof/>
              </w:rPr>
            </w:pPr>
            <w:r>
              <w:rPr>
                <w:b/>
                <w:bCs/>
                <w:noProof/>
                <w:sz w:val="28"/>
              </w:rPr>
              <w:t>rev</w:t>
            </w:r>
          </w:p>
        </w:tc>
        <w:tc>
          <w:tcPr>
            <w:tcW w:w="992" w:type="dxa"/>
            <w:shd w:val="pct30" w:color="FFFF00" w:fill="auto"/>
          </w:tcPr>
          <w:p w14:paraId="32938ABF" w14:textId="5EC4715E" w:rsidR="002772A1" w:rsidRDefault="00381CE1">
            <w:pPr>
              <w:pStyle w:val="CRCoverPage"/>
              <w:spacing w:after="0"/>
              <w:jc w:val="center"/>
              <w:rPr>
                <w:b/>
                <w:noProof/>
                <w:lang w:eastAsia="ja-JP"/>
              </w:rPr>
            </w:pPr>
            <w:r>
              <w:rPr>
                <w:b/>
                <w:noProof/>
                <w:sz w:val="28"/>
                <w:lang w:eastAsia="ja-JP"/>
              </w:rPr>
              <w:t>-</w:t>
            </w:r>
          </w:p>
        </w:tc>
        <w:tc>
          <w:tcPr>
            <w:tcW w:w="2410" w:type="dxa"/>
          </w:tcPr>
          <w:p w14:paraId="613E91B5" w14:textId="77777777" w:rsidR="002772A1" w:rsidRDefault="00232F0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868C22B" w14:textId="2F4AC757" w:rsidR="002772A1" w:rsidRDefault="0039334C" w:rsidP="00C66810">
            <w:pPr>
              <w:pStyle w:val="CRCoverPage"/>
              <w:spacing w:after="0"/>
              <w:jc w:val="center"/>
              <w:rPr>
                <w:noProof/>
                <w:sz w:val="28"/>
              </w:rPr>
            </w:pPr>
            <w:r>
              <w:rPr>
                <w:b/>
                <w:noProof/>
                <w:sz w:val="28"/>
              </w:rPr>
              <w:t>1</w:t>
            </w:r>
            <w:r w:rsidR="0089049D">
              <w:rPr>
                <w:b/>
                <w:noProof/>
                <w:sz w:val="28"/>
              </w:rPr>
              <w:t>8</w:t>
            </w:r>
            <w:r w:rsidR="009A404E">
              <w:rPr>
                <w:b/>
                <w:noProof/>
                <w:sz w:val="28"/>
              </w:rPr>
              <w:t>.</w:t>
            </w:r>
            <w:r w:rsidR="0024436B">
              <w:rPr>
                <w:b/>
                <w:noProof/>
                <w:sz w:val="28"/>
                <w:lang w:eastAsia="ja-JP"/>
              </w:rPr>
              <w:t>1</w:t>
            </w:r>
            <w:r w:rsidR="009A404E">
              <w:rPr>
                <w:b/>
                <w:noProof/>
                <w:sz w:val="28"/>
              </w:rPr>
              <w:t>.</w:t>
            </w:r>
            <w:r w:rsidR="0006425C">
              <w:rPr>
                <w:b/>
                <w:noProof/>
                <w:sz w:val="28"/>
              </w:rPr>
              <w:t>0</w:t>
            </w:r>
          </w:p>
        </w:tc>
        <w:tc>
          <w:tcPr>
            <w:tcW w:w="143" w:type="dxa"/>
            <w:tcBorders>
              <w:right w:val="single" w:sz="4" w:space="0" w:color="auto"/>
            </w:tcBorders>
          </w:tcPr>
          <w:p w14:paraId="25EDB74D" w14:textId="77777777" w:rsidR="002772A1" w:rsidRDefault="002772A1">
            <w:pPr>
              <w:pStyle w:val="CRCoverPage"/>
              <w:spacing w:after="0"/>
              <w:rPr>
                <w:noProof/>
              </w:rPr>
            </w:pPr>
          </w:p>
        </w:tc>
      </w:tr>
      <w:tr w:rsidR="002772A1" w14:paraId="2F011095" w14:textId="77777777">
        <w:tc>
          <w:tcPr>
            <w:tcW w:w="9641" w:type="dxa"/>
            <w:gridSpan w:val="9"/>
            <w:tcBorders>
              <w:left w:val="single" w:sz="4" w:space="0" w:color="auto"/>
              <w:right w:val="single" w:sz="4" w:space="0" w:color="auto"/>
            </w:tcBorders>
          </w:tcPr>
          <w:p w14:paraId="5F5A872F" w14:textId="77777777" w:rsidR="002772A1" w:rsidRDefault="002772A1">
            <w:pPr>
              <w:pStyle w:val="CRCoverPage"/>
              <w:spacing w:after="0"/>
              <w:rPr>
                <w:noProof/>
              </w:rPr>
            </w:pPr>
          </w:p>
        </w:tc>
      </w:tr>
      <w:tr w:rsidR="002772A1" w14:paraId="503305EE" w14:textId="77777777">
        <w:tc>
          <w:tcPr>
            <w:tcW w:w="9641" w:type="dxa"/>
            <w:gridSpan w:val="9"/>
            <w:tcBorders>
              <w:top w:val="single" w:sz="4" w:space="0" w:color="auto"/>
            </w:tcBorders>
          </w:tcPr>
          <w:p w14:paraId="56E5FD4B" w14:textId="77777777" w:rsidR="002772A1" w:rsidRDefault="00232F00">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7" w:name="_Hlt497126619"/>
              <w:r>
                <w:rPr>
                  <w:rStyle w:val="Hyperlink"/>
                  <w:rFonts w:cs="Arial"/>
                  <w:b/>
                  <w:i/>
                  <w:noProof/>
                  <w:color w:val="FF0000"/>
                </w:rPr>
                <w:t>L</w:t>
              </w:r>
              <w:bookmarkEnd w:id="7"/>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2772A1" w14:paraId="0CCE1F9F" w14:textId="77777777">
        <w:tc>
          <w:tcPr>
            <w:tcW w:w="9641" w:type="dxa"/>
            <w:gridSpan w:val="9"/>
          </w:tcPr>
          <w:p w14:paraId="50775393" w14:textId="77777777" w:rsidR="002772A1" w:rsidRDefault="002772A1">
            <w:pPr>
              <w:pStyle w:val="CRCoverPage"/>
              <w:spacing w:after="0"/>
              <w:rPr>
                <w:noProof/>
                <w:sz w:val="8"/>
                <w:szCs w:val="8"/>
              </w:rPr>
            </w:pPr>
          </w:p>
        </w:tc>
      </w:tr>
    </w:tbl>
    <w:p w14:paraId="5A9FDBD8" w14:textId="77777777" w:rsidR="002772A1" w:rsidRDefault="002772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72A1" w14:paraId="607FD94C" w14:textId="77777777">
        <w:tc>
          <w:tcPr>
            <w:tcW w:w="2835" w:type="dxa"/>
          </w:tcPr>
          <w:p w14:paraId="41C1D971" w14:textId="77777777" w:rsidR="002772A1" w:rsidRDefault="00232F00">
            <w:pPr>
              <w:pStyle w:val="CRCoverPage"/>
              <w:tabs>
                <w:tab w:val="right" w:pos="2751"/>
              </w:tabs>
              <w:spacing w:after="0"/>
              <w:rPr>
                <w:b/>
                <w:i/>
                <w:noProof/>
              </w:rPr>
            </w:pPr>
            <w:r>
              <w:rPr>
                <w:b/>
                <w:i/>
                <w:noProof/>
              </w:rPr>
              <w:t>Proposed change affects:</w:t>
            </w:r>
          </w:p>
        </w:tc>
        <w:tc>
          <w:tcPr>
            <w:tcW w:w="1418" w:type="dxa"/>
          </w:tcPr>
          <w:p w14:paraId="44BF9413" w14:textId="77777777" w:rsidR="002772A1" w:rsidRDefault="00232F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A07672" w14:textId="77777777" w:rsidR="002772A1" w:rsidRDefault="002772A1">
            <w:pPr>
              <w:pStyle w:val="CRCoverPage"/>
              <w:spacing w:after="0"/>
              <w:jc w:val="center"/>
              <w:rPr>
                <w:b/>
                <w:caps/>
                <w:noProof/>
              </w:rPr>
            </w:pPr>
          </w:p>
        </w:tc>
        <w:tc>
          <w:tcPr>
            <w:tcW w:w="709" w:type="dxa"/>
            <w:tcBorders>
              <w:left w:val="single" w:sz="4" w:space="0" w:color="auto"/>
            </w:tcBorders>
          </w:tcPr>
          <w:p w14:paraId="1AECA937" w14:textId="77777777" w:rsidR="002772A1" w:rsidRDefault="00232F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24667F" w14:textId="3C3BB284" w:rsidR="002772A1" w:rsidRDefault="00E444DC">
            <w:pPr>
              <w:pStyle w:val="CRCoverPage"/>
              <w:spacing w:after="0"/>
              <w:jc w:val="center"/>
              <w:rPr>
                <w:b/>
                <w:caps/>
                <w:noProof/>
              </w:rPr>
            </w:pPr>
            <w:ins w:id="8" w:author="Qulacomm-Hong Cheng" w:date="2023-04-17T13:27:00Z">
              <w:r>
                <w:rPr>
                  <w:b/>
                  <w:caps/>
                  <w:noProof/>
                </w:rPr>
                <w:t>x</w:t>
              </w:r>
            </w:ins>
          </w:p>
        </w:tc>
        <w:tc>
          <w:tcPr>
            <w:tcW w:w="2126" w:type="dxa"/>
          </w:tcPr>
          <w:p w14:paraId="037CBC81" w14:textId="77777777" w:rsidR="002772A1" w:rsidRDefault="00232F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585456" w14:textId="77777777" w:rsidR="002772A1" w:rsidRDefault="002772A1">
            <w:pPr>
              <w:pStyle w:val="CRCoverPage"/>
              <w:spacing w:after="0"/>
              <w:jc w:val="center"/>
              <w:rPr>
                <w:b/>
                <w:caps/>
                <w:noProof/>
              </w:rPr>
            </w:pPr>
          </w:p>
        </w:tc>
        <w:tc>
          <w:tcPr>
            <w:tcW w:w="1418" w:type="dxa"/>
            <w:tcBorders>
              <w:left w:val="nil"/>
            </w:tcBorders>
          </w:tcPr>
          <w:p w14:paraId="4EA85F47" w14:textId="77777777" w:rsidR="002772A1" w:rsidRDefault="00232F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5C002F" w14:textId="77777777" w:rsidR="002772A1" w:rsidRDefault="009A404E">
            <w:pPr>
              <w:pStyle w:val="CRCoverPage"/>
              <w:spacing w:after="0"/>
              <w:jc w:val="center"/>
              <w:rPr>
                <w:b/>
                <w:bCs/>
                <w:caps/>
                <w:noProof/>
              </w:rPr>
            </w:pPr>
            <w:r>
              <w:rPr>
                <w:b/>
                <w:bCs/>
                <w:caps/>
                <w:noProof/>
              </w:rPr>
              <w:t>X</w:t>
            </w:r>
          </w:p>
        </w:tc>
      </w:tr>
    </w:tbl>
    <w:p w14:paraId="23C02ABA" w14:textId="77777777" w:rsidR="002772A1" w:rsidRDefault="002772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72A1" w14:paraId="492CF4BE" w14:textId="77777777">
        <w:tc>
          <w:tcPr>
            <w:tcW w:w="9640" w:type="dxa"/>
            <w:gridSpan w:val="11"/>
          </w:tcPr>
          <w:p w14:paraId="1E33ED8D" w14:textId="77777777" w:rsidR="002772A1" w:rsidRDefault="002772A1">
            <w:pPr>
              <w:pStyle w:val="CRCoverPage"/>
              <w:spacing w:after="0"/>
              <w:rPr>
                <w:noProof/>
                <w:sz w:val="8"/>
                <w:szCs w:val="8"/>
              </w:rPr>
            </w:pPr>
          </w:p>
        </w:tc>
      </w:tr>
      <w:tr w:rsidR="002772A1" w14:paraId="62502B28" w14:textId="77777777">
        <w:tc>
          <w:tcPr>
            <w:tcW w:w="1843" w:type="dxa"/>
            <w:tcBorders>
              <w:top w:val="single" w:sz="4" w:space="0" w:color="auto"/>
              <w:left w:val="single" w:sz="4" w:space="0" w:color="auto"/>
            </w:tcBorders>
          </w:tcPr>
          <w:p w14:paraId="5CB5F18B" w14:textId="77777777" w:rsidR="002772A1" w:rsidRDefault="00232F0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003724" w14:textId="4131D89F" w:rsidR="002772A1" w:rsidRPr="003C24E7" w:rsidRDefault="000F0783" w:rsidP="003C24E7">
            <w:pPr>
              <w:pStyle w:val="CRCoverPage"/>
              <w:spacing w:after="0"/>
              <w:ind w:left="100"/>
              <w:rPr>
                <w:noProof/>
              </w:rPr>
            </w:pPr>
            <w:r>
              <w:rPr>
                <w:noProof/>
              </w:rPr>
              <w:t xml:space="preserve">Clarification on provisioning tuple </w:t>
            </w:r>
            <w:r w:rsidR="00EE0630" w:rsidRPr="00EE0630">
              <w:rPr>
                <w:lang w:eastAsia="zh-CN"/>
              </w:rPr>
              <w:t>(PLMN ID, list of PSIs associated with the PLMN ID)</w:t>
            </w:r>
            <w:r w:rsidR="00EE0630">
              <w:rPr>
                <w:noProof/>
              </w:rPr>
              <w:t xml:space="preserve"> </w:t>
            </w:r>
            <w:r>
              <w:rPr>
                <w:noProof/>
              </w:rPr>
              <w:t>within UE policies</w:t>
            </w:r>
          </w:p>
        </w:tc>
      </w:tr>
      <w:tr w:rsidR="002772A1" w14:paraId="25F53D3F" w14:textId="77777777">
        <w:tc>
          <w:tcPr>
            <w:tcW w:w="1843" w:type="dxa"/>
            <w:tcBorders>
              <w:left w:val="single" w:sz="4" w:space="0" w:color="auto"/>
            </w:tcBorders>
          </w:tcPr>
          <w:p w14:paraId="3894778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32BA08ED" w14:textId="77777777" w:rsidR="002772A1" w:rsidRDefault="002772A1">
            <w:pPr>
              <w:pStyle w:val="CRCoverPage"/>
              <w:spacing w:after="0"/>
              <w:rPr>
                <w:noProof/>
                <w:sz w:val="8"/>
                <w:szCs w:val="8"/>
              </w:rPr>
            </w:pPr>
          </w:p>
        </w:tc>
      </w:tr>
      <w:tr w:rsidR="002772A1" w14:paraId="18D6C1C5" w14:textId="77777777">
        <w:tc>
          <w:tcPr>
            <w:tcW w:w="1843" w:type="dxa"/>
            <w:tcBorders>
              <w:left w:val="single" w:sz="4" w:space="0" w:color="auto"/>
            </w:tcBorders>
          </w:tcPr>
          <w:p w14:paraId="4C3B68DC" w14:textId="77777777" w:rsidR="002772A1" w:rsidRDefault="00232F0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32AAFF" w14:textId="5B233F64" w:rsidR="002772A1" w:rsidRDefault="00716D73" w:rsidP="00C66810">
            <w:pPr>
              <w:pStyle w:val="CRCoverPage"/>
              <w:spacing w:after="0"/>
              <w:ind w:left="100"/>
              <w:rPr>
                <w:noProof/>
                <w:lang w:eastAsia="ja-JP"/>
              </w:rPr>
            </w:pPr>
            <w:r>
              <w:rPr>
                <w:noProof/>
                <w:lang w:eastAsia="ja-JP"/>
              </w:rPr>
              <w:t>Lenovo</w:t>
            </w:r>
            <w:ins w:id="9" w:author="Krisztian Kiss, Apple" w:date="2023-04-17T15:53:00Z">
              <w:r w:rsidR="00944CA4">
                <w:rPr>
                  <w:noProof/>
                  <w:lang w:eastAsia="ja-JP"/>
                </w:rPr>
                <w:t>, Apple</w:t>
              </w:r>
            </w:ins>
            <w:ins w:id="10" w:author="Changhong" w:date="2023-04-18T11:52:00Z">
              <w:r w:rsidR="00B8247D">
                <w:rPr>
                  <w:noProof/>
                  <w:lang w:eastAsia="ja-JP"/>
                </w:rPr>
                <w:t>, Intel</w:t>
              </w:r>
            </w:ins>
          </w:p>
        </w:tc>
      </w:tr>
      <w:tr w:rsidR="002772A1" w14:paraId="79E2CAC4" w14:textId="77777777">
        <w:tc>
          <w:tcPr>
            <w:tcW w:w="1843" w:type="dxa"/>
            <w:tcBorders>
              <w:left w:val="single" w:sz="4" w:space="0" w:color="auto"/>
            </w:tcBorders>
          </w:tcPr>
          <w:p w14:paraId="01D460D6" w14:textId="77777777" w:rsidR="002772A1" w:rsidRDefault="00232F0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93A30B" w14:textId="1511FBCE" w:rsidR="002772A1" w:rsidRDefault="00F778BE">
            <w:pPr>
              <w:pStyle w:val="CRCoverPage"/>
              <w:spacing w:after="0"/>
              <w:ind w:left="100"/>
              <w:rPr>
                <w:noProof/>
                <w:lang w:eastAsia="ja-JP"/>
              </w:rPr>
            </w:pPr>
            <w:r>
              <w:rPr>
                <w:rFonts w:hint="eastAsia"/>
                <w:noProof/>
                <w:lang w:eastAsia="ja-JP"/>
              </w:rPr>
              <w:t>S</w:t>
            </w:r>
            <w:r>
              <w:rPr>
                <w:noProof/>
                <w:lang w:eastAsia="ja-JP"/>
              </w:rPr>
              <w:t>A2</w:t>
            </w:r>
          </w:p>
        </w:tc>
      </w:tr>
      <w:tr w:rsidR="002772A1" w14:paraId="3C933005" w14:textId="77777777">
        <w:tc>
          <w:tcPr>
            <w:tcW w:w="1843" w:type="dxa"/>
            <w:tcBorders>
              <w:left w:val="single" w:sz="4" w:space="0" w:color="auto"/>
            </w:tcBorders>
          </w:tcPr>
          <w:p w14:paraId="0C89B60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1A189830" w14:textId="50FCA89A" w:rsidR="002772A1" w:rsidRDefault="002772A1">
            <w:pPr>
              <w:pStyle w:val="CRCoverPage"/>
              <w:spacing w:after="0"/>
              <w:rPr>
                <w:noProof/>
                <w:sz w:val="8"/>
                <w:szCs w:val="8"/>
                <w:lang w:eastAsia="ja-JP"/>
              </w:rPr>
            </w:pPr>
          </w:p>
        </w:tc>
      </w:tr>
      <w:tr w:rsidR="002772A1" w14:paraId="2332CC60" w14:textId="77777777">
        <w:tc>
          <w:tcPr>
            <w:tcW w:w="1843" w:type="dxa"/>
            <w:tcBorders>
              <w:left w:val="single" w:sz="4" w:space="0" w:color="auto"/>
            </w:tcBorders>
          </w:tcPr>
          <w:p w14:paraId="75A60DB3" w14:textId="77777777" w:rsidR="002772A1" w:rsidRDefault="00232F00">
            <w:pPr>
              <w:pStyle w:val="CRCoverPage"/>
              <w:tabs>
                <w:tab w:val="right" w:pos="1759"/>
              </w:tabs>
              <w:spacing w:after="0"/>
              <w:rPr>
                <w:b/>
                <w:i/>
                <w:noProof/>
              </w:rPr>
            </w:pPr>
            <w:r>
              <w:rPr>
                <w:b/>
                <w:i/>
                <w:noProof/>
              </w:rPr>
              <w:t>Work item code:</w:t>
            </w:r>
          </w:p>
        </w:tc>
        <w:tc>
          <w:tcPr>
            <w:tcW w:w="3686" w:type="dxa"/>
            <w:gridSpan w:val="5"/>
            <w:shd w:val="pct30" w:color="FFFF00" w:fill="auto"/>
          </w:tcPr>
          <w:p w14:paraId="7E687CB7" w14:textId="3B8D7F32" w:rsidR="002772A1" w:rsidRDefault="00177F82" w:rsidP="00625CE8">
            <w:pPr>
              <w:pStyle w:val="CRCoverPage"/>
              <w:spacing w:after="0"/>
              <w:ind w:left="100"/>
              <w:rPr>
                <w:noProof/>
              </w:rPr>
            </w:pPr>
            <w:proofErr w:type="spellStart"/>
            <w:r>
              <w:t>eUEPO</w:t>
            </w:r>
            <w:proofErr w:type="spellEnd"/>
          </w:p>
        </w:tc>
        <w:tc>
          <w:tcPr>
            <w:tcW w:w="567" w:type="dxa"/>
            <w:tcBorders>
              <w:left w:val="nil"/>
            </w:tcBorders>
          </w:tcPr>
          <w:p w14:paraId="09857FE1" w14:textId="77777777" w:rsidR="002772A1" w:rsidRDefault="002772A1">
            <w:pPr>
              <w:pStyle w:val="CRCoverPage"/>
              <w:spacing w:after="0"/>
              <w:ind w:right="100"/>
              <w:rPr>
                <w:noProof/>
              </w:rPr>
            </w:pPr>
          </w:p>
        </w:tc>
        <w:tc>
          <w:tcPr>
            <w:tcW w:w="1417" w:type="dxa"/>
            <w:gridSpan w:val="3"/>
            <w:tcBorders>
              <w:left w:val="nil"/>
            </w:tcBorders>
          </w:tcPr>
          <w:p w14:paraId="618796E7" w14:textId="77777777" w:rsidR="002772A1" w:rsidRDefault="00232F0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B516A7" w14:textId="44E181F5" w:rsidR="002772A1" w:rsidRDefault="007C33E0" w:rsidP="00975835">
            <w:pPr>
              <w:pStyle w:val="CRCoverPage"/>
              <w:spacing w:after="0"/>
              <w:ind w:left="100"/>
              <w:rPr>
                <w:noProof/>
              </w:rPr>
            </w:pPr>
            <w:r>
              <w:rPr>
                <w:noProof/>
              </w:rPr>
              <w:t>202</w:t>
            </w:r>
            <w:r w:rsidR="0089049D">
              <w:rPr>
                <w:noProof/>
              </w:rPr>
              <w:t>3</w:t>
            </w:r>
            <w:r>
              <w:rPr>
                <w:noProof/>
              </w:rPr>
              <w:t>-</w:t>
            </w:r>
            <w:r w:rsidR="0089049D">
              <w:rPr>
                <w:noProof/>
              </w:rPr>
              <w:t>0</w:t>
            </w:r>
            <w:r w:rsidR="0024436B">
              <w:rPr>
                <w:noProof/>
              </w:rPr>
              <w:t>4</w:t>
            </w:r>
            <w:r>
              <w:rPr>
                <w:noProof/>
              </w:rPr>
              <w:t>-</w:t>
            </w:r>
            <w:del w:id="11" w:author="Qulacomm-Hong Cheng" w:date="2023-04-17T13:15:00Z">
              <w:r w:rsidR="0024436B" w:rsidDel="00034A91">
                <w:rPr>
                  <w:noProof/>
                </w:rPr>
                <w:delText>07</w:delText>
              </w:r>
            </w:del>
            <w:ins w:id="12" w:author="Qulacomm-Hong Cheng" w:date="2023-04-17T13:15:00Z">
              <w:r w:rsidR="00034A91">
                <w:rPr>
                  <w:noProof/>
                </w:rPr>
                <w:t>17</w:t>
              </w:r>
            </w:ins>
          </w:p>
        </w:tc>
      </w:tr>
      <w:tr w:rsidR="002772A1" w14:paraId="4BCD0DC4" w14:textId="77777777">
        <w:tc>
          <w:tcPr>
            <w:tcW w:w="1843" w:type="dxa"/>
            <w:tcBorders>
              <w:left w:val="single" w:sz="4" w:space="0" w:color="auto"/>
            </w:tcBorders>
          </w:tcPr>
          <w:p w14:paraId="6ED75231" w14:textId="77777777" w:rsidR="002772A1" w:rsidRDefault="002772A1">
            <w:pPr>
              <w:pStyle w:val="CRCoverPage"/>
              <w:spacing w:after="0"/>
              <w:rPr>
                <w:b/>
                <w:i/>
                <w:noProof/>
                <w:sz w:val="8"/>
                <w:szCs w:val="8"/>
              </w:rPr>
            </w:pPr>
          </w:p>
        </w:tc>
        <w:tc>
          <w:tcPr>
            <w:tcW w:w="1986" w:type="dxa"/>
            <w:gridSpan w:val="4"/>
          </w:tcPr>
          <w:p w14:paraId="55792167" w14:textId="77777777" w:rsidR="002772A1" w:rsidRDefault="002772A1">
            <w:pPr>
              <w:pStyle w:val="CRCoverPage"/>
              <w:spacing w:after="0"/>
              <w:rPr>
                <w:noProof/>
                <w:sz w:val="8"/>
                <w:szCs w:val="8"/>
              </w:rPr>
            </w:pPr>
          </w:p>
        </w:tc>
        <w:tc>
          <w:tcPr>
            <w:tcW w:w="2267" w:type="dxa"/>
            <w:gridSpan w:val="2"/>
          </w:tcPr>
          <w:p w14:paraId="23035326" w14:textId="77777777" w:rsidR="002772A1" w:rsidRDefault="002772A1">
            <w:pPr>
              <w:pStyle w:val="CRCoverPage"/>
              <w:spacing w:after="0"/>
              <w:rPr>
                <w:noProof/>
                <w:sz w:val="8"/>
                <w:szCs w:val="8"/>
              </w:rPr>
            </w:pPr>
          </w:p>
        </w:tc>
        <w:tc>
          <w:tcPr>
            <w:tcW w:w="1417" w:type="dxa"/>
            <w:gridSpan w:val="3"/>
          </w:tcPr>
          <w:p w14:paraId="51998D67" w14:textId="77777777" w:rsidR="002772A1" w:rsidRDefault="002772A1">
            <w:pPr>
              <w:pStyle w:val="CRCoverPage"/>
              <w:spacing w:after="0"/>
              <w:rPr>
                <w:noProof/>
                <w:sz w:val="8"/>
                <w:szCs w:val="8"/>
              </w:rPr>
            </w:pPr>
          </w:p>
        </w:tc>
        <w:tc>
          <w:tcPr>
            <w:tcW w:w="2127" w:type="dxa"/>
            <w:tcBorders>
              <w:right w:val="single" w:sz="4" w:space="0" w:color="auto"/>
            </w:tcBorders>
          </w:tcPr>
          <w:p w14:paraId="0AD295E4" w14:textId="77777777" w:rsidR="002772A1" w:rsidRDefault="002772A1">
            <w:pPr>
              <w:pStyle w:val="CRCoverPage"/>
              <w:spacing w:after="0"/>
              <w:rPr>
                <w:noProof/>
                <w:sz w:val="8"/>
                <w:szCs w:val="8"/>
              </w:rPr>
            </w:pPr>
          </w:p>
        </w:tc>
      </w:tr>
      <w:tr w:rsidR="002772A1" w14:paraId="387234AC" w14:textId="77777777">
        <w:trPr>
          <w:cantSplit/>
        </w:trPr>
        <w:tc>
          <w:tcPr>
            <w:tcW w:w="1843" w:type="dxa"/>
            <w:tcBorders>
              <w:left w:val="single" w:sz="4" w:space="0" w:color="auto"/>
            </w:tcBorders>
          </w:tcPr>
          <w:p w14:paraId="1495EC0D" w14:textId="77777777" w:rsidR="002772A1" w:rsidRDefault="00232F00">
            <w:pPr>
              <w:pStyle w:val="CRCoverPage"/>
              <w:tabs>
                <w:tab w:val="right" w:pos="1759"/>
              </w:tabs>
              <w:spacing w:after="0"/>
              <w:rPr>
                <w:b/>
                <w:i/>
                <w:noProof/>
              </w:rPr>
            </w:pPr>
            <w:r>
              <w:rPr>
                <w:b/>
                <w:i/>
                <w:noProof/>
              </w:rPr>
              <w:t>Category:</w:t>
            </w:r>
          </w:p>
        </w:tc>
        <w:tc>
          <w:tcPr>
            <w:tcW w:w="851" w:type="dxa"/>
            <w:shd w:val="pct30" w:color="FFFF00" w:fill="auto"/>
          </w:tcPr>
          <w:p w14:paraId="568D6C03" w14:textId="52E80694" w:rsidR="002772A1" w:rsidRDefault="00944CA4">
            <w:pPr>
              <w:pStyle w:val="CRCoverPage"/>
              <w:spacing w:after="0"/>
              <w:ind w:left="100" w:right="-609"/>
              <w:rPr>
                <w:b/>
                <w:noProof/>
              </w:rPr>
            </w:pPr>
            <w:ins w:id="13" w:author="Krisztian Kiss, Apple" w:date="2023-04-17T15:53:00Z">
              <w:r>
                <w:rPr>
                  <w:b/>
                  <w:noProof/>
                </w:rPr>
                <w:t>C</w:t>
              </w:r>
            </w:ins>
            <w:del w:id="14" w:author="Krisztian Kiss, Apple" w:date="2023-04-17T15:53:00Z">
              <w:r w:rsidR="0089049D" w:rsidDel="00944CA4">
                <w:rPr>
                  <w:b/>
                  <w:noProof/>
                </w:rPr>
                <w:delText>B</w:delText>
              </w:r>
            </w:del>
          </w:p>
        </w:tc>
        <w:tc>
          <w:tcPr>
            <w:tcW w:w="3402" w:type="dxa"/>
            <w:gridSpan w:val="5"/>
            <w:tcBorders>
              <w:left w:val="nil"/>
            </w:tcBorders>
          </w:tcPr>
          <w:p w14:paraId="0A759F43" w14:textId="77777777" w:rsidR="002772A1" w:rsidRDefault="002772A1">
            <w:pPr>
              <w:pStyle w:val="CRCoverPage"/>
              <w:spacing w:after="0"/>
              <w:rPr>
                <w:noProof/>
              </w:rPr>
            </w:pPr>
          </w:p>
        </w:tc>
        <w:tc>
          <w:tcPr>
            <w:tcW w:w="1417" w:type="dxa"/>
            <w:gridSpan w:val="3"/>
            <w:tcBorders>
              <w:left w:val="nil"/>
            </w:tcBorders>
          </w:tcPr>
          <w:p w14:paraId="5D6B7D98" w14:textId="77777777" w:rsidR="002772A1" w:rsidRDefault="00232F0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BE0928" w14:textId="238E2917" w:rsidR="002772A1" w:rsidRDefault="007C33E0" w:rsidP="0039334C">
            <w:pPr>
              <w:pStyle w:val="CRCoverPage"/>
              <w:spacing w:after="0"/>
              <w:ind w:left="100"/>
              <w:rPr>
                <w:noProof/>
              </w:rPr>
            </w:pPr>
            <w:r>
              <w:rPr>
                <w:noProof/>
              </w:rPr>
              <w:t>Rel-1</w:t>
            </w:r>
            <w:r w:rsidR="00DB0CCB">
              <w:rPr>
                <w:noProof/>
              </w:rPr>
              <w:t>8</w:t>
            </w:r>
          </w:p>
        </w:tc>
      </w:tr>
      <w:tr w:rsidR="002772A1" w14:paraId="03A1E099" w14:textId="77777777">
        <w:tc>
          <w:tcPr>
            <w:tcW w:w="1843" w:type="dxa"/>
            <w:tcBorders>
              <w:left w:val="single" w:sz="4" w:space="0" w:color="auto"/>
              <w:bottom w:val="single" w:sz="4" w:space="0" w:color="auto"/>
            </w:tcBorders>
          </w:tcPr>
          <w:p w14:paraId="105B8F1E" w14:textId="77777777" w:rsidR="002772A1" w:rsidRDefault="002772A1">
            <w:pPr>
              <w:pStyle w:val="CRCoverPage"/>
              <w:spacing w:after="0"/>
              <w:rPr>
                <w:b/>
                <w:i/>
                <w:noProof/>
              </w:rPr>
            </w:pPr>
          </w:p>
        </w:tc>
        <w:tc>
          <w:tcPr>
            <w:tcW w:w="4677" w:type="dxa"/>
            <w:gridSpan w:val="8"/>
            <w:tcBorders>
              <w:bottom w:val="single" w:sz="4" w:space="0" w:color="auto"/>
            </w:tcBorders>
          </w:tcPr>
          <w:p w14:paraId="238E2334" w14:textId="77777777" w:rsidR="002772A1" w:rsidRDefault="00232F0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E9494D" w14:textId="77777777" w:rsidR="002772A1" w:rsidRDefault="00232F0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ADC66B" w14:textId="660AB88A" w:rsidR="00C61C58" w:rsidRDefault="00232F00" w:rsidP="00C61C58">
            <w:pPr>
              <w:pStyle w:val="CRCoverPage"/>
              <w:tabs>
                <w:tab w:val="left" w:pos="762"/>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sidR="00C61C58">
              <w:rPr>
                <w:i/>
                <w:noProof/>
                <w:sz w:val="18"/>
              </w:rPr>
              <w:br/>
              <w:t>Rel-19</w:t>
            </w:r>
            <w:r w:rsidR="00C61C58">
              <w:rPr>
                <w:i/>
                <w:noProof/>
                <w:sz w:val="18"/>
              </w:rPr>
              <w:tab/>
              <w:t>(Release 19)</w:t>
            </w:r>
          </w:p>
        </w:tc>
      </w:tr>
      <w:tr w:rsidR="002772A1" w14:paraId="0ADF542F" w14:textId="77777777">
        <w:tc>
          <w:tcPr>
            <w:tcW w:w="1843" w:type="dxa"/>
          </w:tcPr>
          <w:p w14:paraId="74320C72" w14:textId="77777777" w:rsidR="002772A1" w:rsidRDefault="002772A1">
            <w:pPr>
              <w:pStyle w:val="CRCoverPage"/>
              <w:spacing w:after="0"/>
              <w:rPr>
                <w:b/>
                <w:i/>
                <w:noProof/>
                <w:sz w:val="8"/>
                <w:szCs w:val="8"/>
              </w:rPr>
            </w:pPr>
          </w:p>
        </w:tc>
        <w:tc>
          <w:tcPr>
            <w:tcW w:w="7797" w:type="dxa"/>
            <w:gridSpan w:val="10"/>
          </w:tcPr>
          <w:p w14:paraId="3F145A77" w14:textId="77777777" w:rsidR="002772A1" w:rsidRDefault="002772A1">
            <w:pPr>
              <w:pStyle w:val="CRCoverPage"/>
              <w:spacing w:after="0"/>
              <w:rPr>
                <w:noProof/>
                <w:sz w:val="8"/>
                <w:szCs w:val="8"/>
              </w:rPr>
            </w:pPr>
          </w:p>
        </w:tc>
      </w:tr>
      <w:tr w:rsidR="004379AD" w:rsidRPr="002052B7" w14:paraId="32F04E14" w14:textId="77777777">
        <w:tc>
          <w:tcPr>
            <w:tcW w:w="2694" w:type="dxa"/>
            <w:gridSpan w:val="2"/>
            <w:tcBorders>
              <w:top w:val="single" w:sz="4" w:space="0" w:color="auto"/>
              <w:left w:val="single" w:sz="4" w:space="0" w:color="auto"/>
            </w:tcBorders>
          </w:tcPr>
          <w:p w14:paraId="34AD5775" w14:textId="77777777" w:rsidR="004379AD" w:rsidRDefault="004379AD" w:rsidP="004379A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CF98BF" w14:textId="22385072" w:rsidR="00EE0630" w:rsidRDefault="00CD5C13" w:rsidP="00611358">
            <w:pPr>
              <w:pStyle w:val="CRCoverPage"/>
              <w:numPr>
                <w:ilvl w:val="0"/>
                <w:numId w:val="43"/>
              </w:numPr>
              <w:spacing w:after="0"/>
              <w:rPr>
                <w:lang w:eastAsia="zh-CN"/>
              </w:rPr>
            </w:pPr>
            <w:r>
              <w:rPr>
                <w:lang w:eastAsia="zh-CN"/>
              </w:rPr>
              <w:t xml:space="preserve">In </w:t>
            </w:r>
            <w:r w:rsidR="00EE0630">
              <w:rPr>
                <w:lang w:eastAsia="zh-CN"/>
              </w:rPr>
              <w:t>SA2#155</w:t>
            </w:r>
            <w:r>
              <w:rPr>
                <w:lang w:eastAsia="zh-CN"/>
              </w:rPr>
              <w:t xml:space="preserve"> it was agreed</w:t>
            </w:r>
            <w:r w:rsidR="00EE0630">
              <w:t xml:space="preserve"> </w:t>
            </w:r>
            <w:r w:rsidR="00EE0630">
              <w:rPr>
                <w:lang w:eastAsia="zh-CN"/>
              </w:rPr>
              <w:t>t</w:t>
            </w:r>
            <w:r w:rsidR="00EE0630" w:rsidRPr="00EE0630">
              <w:rPr>
                <w:lang w:eastAsia="zh-CN"/>
              </w:rPr>
              <w:t>he PCF</w:t>
            </w:r>
            <w:r w:rsidR="00EE0630">
              <w:rPr>
                <w:lang w:eastAsia="zh-CN"/>
              </w:rPr>
              <w:t xml:space="preserve"> </w:t>
            </w:r>
            <w:r w:rsidR="00EE0630" w:rsidRPr="00EE0630">
              <w:rPr>
                <w:lang w:eastAsia="zh-CN"/>
              </w:rPr>
              <w:t>provide</w:t>
            </w:r>
            <w:r w:rsidR="00EE0630">
              <w:rPr>
                <w:lang w:eastAsia="zh-CN"/>
              </w:rPr>
              <w:t>s</w:t>
            </w:r>
            <w:r w:rsidR="00EE0630" w:rsidRPr="00EE0630">
              <w:rPr>
                <w:lang w:eastAsia="zh-CN"/>
              </w:rPr>
              <w:t xml:space="preserve"> to the UE the tuple (PLMN ID, list of PSIs associated with the PLMN ID) and the Policy Sections containing URSP </w:t>
            </w:r>
            <w:ins w:id="15" w:author="Krisztian Kiss, Apple" w:date="2023-04-17T16:07:00Z">
              <w:r w:rsidR="00810CAB">
                <w:rPr>
                  <w:lang w:eastAsia="zh-CN"/>
                </w:rPr>
                <w:t>r</w:t>
              </w:r>
            </w:ins>
            <w:del w:id="16" w:author="Krisztian Kiss, Apple" w:date="2023-04-17T16:07:00Z">
              <w:r w:rsidR="00EE0630" w:rsidRPr="00EE0630" w:rsidDel="00810CAB">
                <w:rPr>
                  <w:lang w:eastAsia="zh-CN"/>
                </w:rPr>
                <w:delText>R</w:delText>
              </w:r>
            </w:del>
            <w:r w:rsidR="00EE0630" w:rsidRPr="00EE0630">
              <w:rPr>
                <w:lang w:eastAsia="zh-CN"/>
              </w:rPr>
              <w:t>ules.</w:t>
            </w:r>
          </w:p>
          <w:p w14:paraId="0D94F2EA" w14:textId="3E1B6CD8" w:rsidR="00DC555B" w:rsidRDefault="00EE0630" w:rsidP="00B67F98">
            <w:pPr>
              <w:pStyle w:val="CRCoverPage"/>
              <w:numPr>
                <w:ilvl w:val="0"/>
                <w:numId w:val="43"/>
              </w:numPr>
              <w:spacing w:after="0"/>
              <w:rPr>
                <w:lang w:eastAsia="zh-CN"/>
              </w:rPr>
            </w:pPr>
            <w:r>
              <w:rPr>
                <w:lang w:eastAsia="zh-CN"/>
              </w:rPr>
              <w:t>The information is</w:t>
            </w:r>
            <w:r w:rsidR="00CD5C13">
              <w:rPr>
                <w:lang w:eastAsia="zh-CN"/>
              </w:rPr>
              <w:t xml:space="preserve"> used by the UE to determine whether a policy section applies only when registered to specific PLMNs.</w:t>
            </w:r>
          </w:p>
          <w:p w14:paraId="57EC4FCB" w14:textId="18437E7E" w:rsidR="00CD5C13" w:rsidDel="00944CA4" w:rsidRDefault="00EE0630" w:rsidP="00B67F98">
            <w:pPr>
              <w:pStyle w:val="CRCoverPage"/>
              <w:numPr>
                <w:ilvl w:val="0"/>
                <w:numId w:val="43"/>
              </w:numPr>
              <w:spacing w:after="0"/>
              <w:rPr>
                <w:del w:id="17" w:author="Krisztian Kiss, Apple" w:date="2023-04-17T15:56:00Z"/>
                <w:lang w:eastAsia="zh-CN"/>
              </w:rPr>
            </w:pPr>
            <w:r>
              <w:rPr>
                <w:lang w:eastAsia="zh-CN"/>
              </w:rPr>
              <w:t>Currently t</w:t>
            </w:r>
            <w:r w:rsidR="00CD5C13">
              <w:rPr>
                <w:lang w:eastAsia="zh-CN"/>
              </w:rPr>
              <w:t xml:space="preserve">here is no information on </w:t>
            </w:r>
            <w:del w:id="18" w:author="Krisztian Kiss, Apple" w:date="2023-04-17T15:54:00Z">
              <w:r w:rsidR="00CD5C13" w:rsidDel="00944CA4">
                <w:rPr>
                  <w:lang w:eastAsia="zh-CN"/>
                </w:rPr>
                <w:delText>how such tuple is included within UE policies when provisioned by</w:delText>
              </w:r>
              <w:r w:rsidDel="00944CA4">
                <w:rPr>
                  <w:lang w:eastAsia="zh-CN"/>
                </w:rPr>
                <w:delText xml:space="preserve"> PCF and </w:delText>
              </w:r>
            </w:del>
            <w:r>
              <w:rPr>
                <w:lang w:eastAsia="zh-CN"/>
              </w:rPr>
              <w:t>how the PCF determines that a UE supports such capability.</w:t>
            </w:r>
          </w:p>
          <w:p w14:paraId="02BBF4D3" w14:textId="5175C013" w:rsidR="00EE0630" w:rsidDel="00944CA4" w:rsidRDefault="00EE0630" w:rsidP="00944CA4">
            <w:pPr>
              <w:pStyle w:val="CRCoverPage"/>
              <w:numPr>
                <w:ilvl w:val="0"/>
                <w:numId w:val="43"/>
              </w:numPr>
              <w:spacing w:after="0"/>
              <w:rPr>
                <w:del w:id="19" w:author="Krisztian Kiss, Apple" w:date="2023-04-17T15:56:00Z"/>
                <w:lang w:eastAsia="zh-CN"/>
              </w:rPr>
            </w:pPr>
            <w:del w:id="20" w:author="Krisztian Kiss, Apple" w:date="2023-04-17T15:56:00Z">
              <w:r w:rsidDel="00944CA4">
                <w:rPr>
                  <w:lang w:eastAsia="zh-CN"/>
                </w:rPr>
                <w:delText>This CR proposes the PCF to include the tuple in a separate policy section identified by a specific policy section identifier. Such approach has the following advantages:</w:delText>
              </w:r>
            </w:del>
          </w:p>
          <w:p w14:paraId="38D26FBF" w14:textId="4CFF6517" w:rsidR="00EE0630" w:rsidDel="00944CA4" w:rsidRDefault="00EE0630">
            <w:pPr>
              <w:pStyle w:val="CRCoverPage"/>
              <w:spacing w:after="0"/>
              <w:rPr>
                <w:del w:id="21" w:author="Krisztian Kiss, Apple" w:date="2023-04-17T15:56:00Z"/>
                <w:lang w:eastAsia="zh-CN"/>
              </w:rPr>
              <w:pPrChange w:id="22" w:author="Krisztian Kiss, Apple" w:date="2023-04-17T15:56:00Z">
                <w:pPr>
                  <w:pStyle w:val="CRCoverPage"/>
                  <w:numPr>
                    <w:ilvl w:val="1"/>
                    <w:numId w:val="43"/>
                  </w:numPr>
                  <w:spacing w:after="0"/>
                  <w:ind w:left="980" w:hanging="440"/>
                </w:pPr>
              </w:pPrChange>
            </w:pPr>
            <w:del w:id="23" w:author="Krisztian Kiss, Apple" w:date="2023-04-17T15:56:00Z">
              <w:r w:rsidDel="00944CA4">
                <w:rPr>
                  <w:lang w:eastAsia="zh-CN"/>
                </w:rPr>
                <w:delText xml:space="preserve">The PSI principle is re-used allowing the PCF to be aware of </w:delText>
              </w:r>
              <w:r w:rsidR="00DF113F" w:rsidDel="00944CA4">
                <w:rPr>
                  <w:lang w:eastAsia="zh-CN"/>
                </w:rPr>
                <w:delText>all the policy sections (including the policy section containing the tuple) stored in the</w:delText>
              </w:r>
              <w:r w:rsidR="00C93A24" w:rsidDel="00944CA4">
                <w:rPr>
                  <w:lang w:eastAsia="zh-CN"/>
                </w:rPr>
                <w:delText xml:space="preserve"> UE based on information provided by the</w:delText>
              </w:r>
              <w:r w:rsidR="00DF113F" w:rsidDel="00944CA4">
                <w:rPr>
                  <w:lang w:eastAsia="zh-CN"/>
                </w:rPr>
                <w:delText xml:space="preserve"> UDR</w:delText>
              </w:r>
              <w:r w:rsidR="00C93A24" w:rsidDel="00944CA4">
                <w:rPr>
                  <w:lang w:eastAsia="zh-CN"/>
                </w:rPr>
                <w:delText xml:space="preserve"> (as the UDR will contain all PSIs stored for a UE).</w:delText>
              </w:r>
            </w:del>
          </w:p>
          <w:p w14:paraId="39C4E7CE" w14:textId="4FDFDCE7" w:rsidR="000251BC" w:rsidDel="00944CA4" w:rsidRDefault="00C93A24">
            <w:pPr>
              <w:pStyle w:val="CRCoverPage"/>
              <w:spacing w:after="0"/>
              <w:rPr>
                <w:del w:id="24" w:author="Krisztian Kiss, Apple" w:date="2023-04-17T15:56:00Z"/>
                <w:lang w:eastAsia="zh-CN"/>
              </w:rPr>
              <w:pPrChange w:id="25" w:author="Krisztian Kiss, Apple" w:date="2023-04-17T15:56:00Z">
                <w:pPr>
                  <w:pStyle w:val="CRCoverPage"/>
                  <w:numPr>
                    <w:ilvl w:val="1"/>
                    <w:numId w:val="43"/>
                  </w:numPr>
                  <w:spacing w:after="0"/>
                  <w:ind w:left="980" w:hanging="440"/>
                </w:pPr>
              </w:pPrChange>
            </w:pPr>
            <w:del w:id="26" w:author="Krisztian Kiss, Apple" w:date="2023-04-17T15:56:00Z">
              <w:r w:rsidDel="00944CA4">
                <w:rPr>
                  <w:lang w:eastAsia="zh-CN"/>
                </w:rPr>
                <w:delText xml:space="preserve">There is no need for the PCF to provide specific policy sections for UEs supporting PLMN specific policy sections and different policy section for UEs that do not have such capability. </w:delText>
              </w:r>
            </w:del>
          </w:p>
          <w:p w14:paraId="7991F38E" w14:textId="02D5B4F0" w:rsidR="00C93A24" w:rsidDel="00944CA4" w:rsidRDefault="00C93A24">
            <w:pPr>
              <w:pStyle w:val="CRCoverPage"/>
              <w:spacing w:after="0"/>
              <w:rPr>
                <w:del w:id="27" w:author="Krisztian Kiss, Apple" w:date="2023-04-17T15:56:00Z"/>
                <w:lang w:eastAsia="zh-CN"/>
              </w:rPr>
              <w:pPrChange w:id="28" w:author="Krisztian Kiss, Apple" w:date="2023-04-17T15:56:00Z">
                <w:pPr>
                  <w:pStyle w:val="CRCoverPage"/>
                  <w:numPr>
                    <w:ilvl w:val="1"/>
                    <w:numId w:val="43"/>
                  </w:numPr>
                  <w:spacing w:after="0"/>
                  <w:ind w:left="980" w:hanging="440"/>
                </w:pPr>
              </w:pPrChange>
            </w:pPr>
            <w:del w:id="29" w:author="Krisztian Kiss, Apple" w:date="2023-04-17T15:56:00Z">
              <w:r w:rsidDel="00944CA4">
                <w:rPr>
                  <w:lang w:eastAsia="zh-CN"/>
                </w:rPr>
                <w:delText>Allows the scenario where a UE applies a policy section to all PLMNs and UEs that may need to apply the same policy section to only a list of PLMNs.</w:delText>
              </w:r>
            </w:del>
          </w:p>
          <w:p w14:paraId="20EDA677" w14:textId="2772F715" w:rsidR="00C93A24" w:rsidDel="00944CA4" w:rsidRDefault="00C93A24">
            <w:pPr>
              <w:pStyle w:val="CRCoverPage"/>
              <w:spacing w:after="0"/>
              <w:rPr>
                <w:del w:id="30" w:author="Krisztian Kiss, Apple" w:date="2023-04-17T15:56:00Z"/>
                <w:lang w:eastAsia="zh-CN"/>
              </w:rPr>
              <w:pPrChange w:id="31" w:author="Krisztian Kiss, Apple" w:date="2023-04-17T15:56:00Z">
                <w:pPr>
                  <w:pStyle w:val="CRCoverPage"/>
                  <w:numPr>
                    <w:numId w:val="43"/>
                  </w:numPr>
                  <w:spacing w:after="0"/>
                  <w:ind w:left="460" w:hanging="360"/>
                </w:pPr>
              </w:pPrChange>
            </w:pPr>
            <w:del w:id="32" w:author="Krisztian Kiss, Apple" w:date="2023-04-17T15:56:00Z">
              <w:r w:rsidDel="00944CA4">
                <w:rPr>
                  <w:lang w:eastAsia="zh-CN"/>
                </w:rPr>
                <w:delText xml:space="preserve">In addition, it is proposed the UE to include its capability for </w:delText>
              </w:r>
            </w:del>
            <w:ins w:id="33" w:author="Qulacomm-Hong Cheng" w:date="2023-04-17T13:26:00Z">
              <w:del w:id="34" w:author="Krisztian Kiss, Apple" w:date="2023-04-17T15:56:00Z">
                <w:r w:rsidR="008A32A9" w:rsidDel="00944CA4">
                  <w:rPr>
                    <w:lang w:eastAsia="zh-CN"/>
                  </w:rPr>
                  <w:delText xml:space="preserve">supporting </w:delText>
                </w:r>
                <w:r w:rsidR="008A32A9" w:rsidRPr="008A32A9" w:rsidDel="00944CA4">
                  <w:rPr>
                    <w:lang w:eastAsia="zh-CN"/>
                  </w:rPr>
                  <w:delText xml:space="preserve">VPLMN specific URSP Rules </w:delText>
                </w:r>
              </w:del>
            </w:ins>
            <w:del w:id="35" w:author="Krisztian Kiss, Apple" w:date="2023-04-17T15:56:00Z">
              <w:r w:rsidDel="00944CA4">
                <w:rPr>
                  <w:lang w:eastAsia="zh-CN"/>
                </w:rPr>
                <w:delText xml:space="preserve">applying policy sections in specific PLMNs within a policy container when registering to the network. Such information will allow the PCF to determine when to provision </w:delText>
              </w:r>
            </w:del>
            <w:ins w:id="36" w:author="Qulacomm-Hong Cheng" w:date="2023-04-17T13:17:00Z">
              <w:del w:id="37" w:author="Krisztian Kiss, Apple" w:date="2023-04-17T15:56:00Z">
                <w:r w:rsidR="00BA4807" w:rsidDel="00944CA4">
                  <w:rPr>
                    <w:lang w:eastAsia="zh-CN"/>
                  </w:rPr>
                  <w:delText xml:space="preserve">the </w:delText>
                </w:r>
              </w:del>
            </w:ins>
            <w:del w:id="38" w:author="Krisztian Kiss, Apple" w:date="2023-04-17T15:56:00Z">
              <w:r w:rsidDel="00944CA4">
                <w:rPr>
                  <w:lang w:eastAsia="zh-CN"/>
                </w:rPr>
                <w:delText>tuple to UEs</w:delText>
              </w:r>
            </w:del>
            <w:ins w:id="39" w:author="Qulacomm-Hong Cheng" w:date="2023-04-17T13:17:00Z">
              <w:del w:id="40" w:author="Krisztian Kiss, Apple" w:date="2023-04-17T15:56:00Z">
                <w:r w:rsidR="00BA4807" w:rsidDel="00944CA4">
                  <w:rPr>
                    <w:lang w:eastAsia="zh-CN"/>
                  </w:rPr>
                  <w:delText>, and whether to adjust the URSP policies when the UE does not support</w:delText>
                </w:r>
                <w:r w:rsidR="00081325" w:rsidDel="00944CA4">
                  <w:rPr>
                    <w:lang w:eastAsia="zh-CN"/>
                  </w:rPr>
                  <w:delText xml:space="preserve"> the feature</w:delText>
                </w:r>
              </w:del>
            </w:ins>
            <w:del w:id="41" w:author="Krisztian Kiss, Apple" w:date="2023-04-17T15:56:00Z">
              <w:r w:rsidDel="00944CA4">
                <w:rPr>
                  <w:lang w:eastAsia="zh-CN"/>
                </w:rPr>
                <w:delText>.</w:delText>
              </w:r>
            </w:del>
          </w:p>
          <w:p w14:paraId="7900E8CF" w14:textId="6572A0DC" w:rsidR="00C93A24" w:rsidRPr="00C37AD6" w:rsidRDefault="00C93A24">
            <w:pPr>
              <w:pStyle w:val="CRCoverPage"/>
              <w:numPr>
                <w:ilvl w:val="0"/>
                <w:numId w:val="43"/>
              </w:numPr>
              <w:spacing w:after="0"/>
              <w:rPr>
                <w:lang w:eastAsia="zh-CN"/>
              </w:rPr>
              <w:pPrChange w:id="42" w:author="Krisztian Kiss, Apple" w:date="2023-04-17T15:56:00Z">
                <w:pPr>
                  <w:pStyle w:val="CRCoverPage"/>
                  <w:spacing w:after="0"/>
                  <w:ind w:left="568"/>
                </w:pPr>
              </w:pPrChange>
            </w:pPr>
          </w:p>
        </w:tc>
      </w:tr>
      <w:tr w:rsidR="004379AD" w14:paraId="4EEB0870" w14:textId="77777777">
        <w:tc>
          <w:tcPr>
            <w:tcW w:w="2694" w:type="dxa"/>
            <w:gridSpan w:val="2"/>
            <w:tcBorders>
              <w:left w:val="single" w:sz="4" w:space="0" w:color="auto"/>
            </w:tcBorders>
          </w:tcPr>
          <w:p w14:paraId="47F018ED" w14:textId="10AEA74C" w:rsidR="004379AD" w:rsidRDefault="004379AD" w:rsidP="004379AD">
            <w:pPr>
              <w:pStyle w:val="CRCoverPage"/>
              <w:spacing w:after="0"/>
              <w:rPr>
                <w:b/>
                <w:i/>
                <w:noProof/>
                <w:sz w:val="8"/>
                <w:szCs w:val="8"/>
              </w:rPr>
            </w:pPr>
          </w:p>
        </w:tc>
        <w:tc>
          <w:tcPr>
            <w:tcW w:w="6946" w:type="dxa"/>
            <w:gridSpan w:val="9"/>
            <w:tcBorders>
              <w:right w:val="single" w:sz="4" w:space="0" w:color="auto"/>
            </w:tcBorders>
          </w:tcPr>
          <w:p w14:paraId="60F916C2" w14:textId="77777777" w:rsidR="004379AD" w:rsidRPr="00A27595" w:rsidRDefault="004379AD" w:rsidP="004379AD">
            <w:pPr>
              <w:pStyle w:val="CRCoverPage"/>
              <w:spacing w:after="0"/>
              <w:rPr>
                <w:noProof/>
                <w:sz w:val="8"/>
                <w:szCs w:val="8"/>
              </w:rPr>
            </w:pPr>
          </w:p>
        </w:tc>
      </w:tr>
      <w:tr w:rsidR="004379AD" w:rsidRPr="00A25A3C" w14:paraId="026C08B3" w14:textId="77777777">
        <w:tc>
          <w:tcPr>
            <w:tcW w:w="2694" w:type="dxa"/>
            <w:gridSpan w:val="2"/>
            <w:tcBorders>
              <w:left w:val="single" w:sz="4" w:space="0" w:color="auto"/>
            </w:tcBorders>
          </w:tcPr>
          <w:p w14:paraId="29AF831C" w14:textId="77777777" w:rsidR="004379AD" w:rsidRDefault="004379AD" w:rsidP="004379A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C2FB0B7" w14:textId="600B87B4" w:rsidR="000251BC" w:rsidDel="00944CA4" w:rsidRDefault="00944CA4" w:rsidP="00944CA4">
            <w:pPr>
              <w:pStyle w:val="CRCoverPage"/>
              <w:spacing w:after="0"/>
              <w:rPr>
                <w:del w:id="43" w:author="Krisztian Kiss, Apple" w:date="2023-04-17T16:02:00Z"/>
                <w:lang w:eastAsia="zh-CN"/>
              </w:rPr>
            </w:pPr>
            <w:ins w:id="44" w:author="Krisztian Kiss, Apple" w:date="2023-04-17T15:56:00Z">
              <w:r>
                <w:rPr>
                  <w:lang w:eastAsia="zh-CN"/>
                </w:rPr>
                <w:t xml:space="preserve">This CR proposes the UE to include its capability for supporting </w:t>
              </w:r>
              <w:r w:rsidRPr="008A32A9">
                <w:rPr>
                  <w:lang w:eastAsia="zh-CN"/>
                </w:rPr>
                <w:t xml:space="preserve">VPLMN specific URSP </w:t>
              </w:r>
            </w:ins>
            <w:ins w:id="45" w:author="Krisztian Kiss, Apple" w:date="2023-04-17T16:07:00Z">
              <w:r w:rsidR="00810CAB">
                <w:rPr>
                  <w:lang w:eastAsia="zh-CN"/>
                </w:rPr>
                <w:t>r</w:t>
              </w:r>
            </w:ins>
            <w:ins w:id="46" w:author="Krisztian Kiss, Apple" w:date="2023-04-17T15:56:00Z">
              <w:r w:rsidRPr="008A32A9">
                <w:rPr>
                  <w:lang w:eastAsia="zh-CN"/>
                </w:rPr>
                <w:t xml:space="preserve">ules </w:t>
              </w:r>
              <w:r>
                <w:rPr>
                  <w:lang w:eastAsia="zh-CN"/>
                </w:rPr>
                <w:t xml:space="preserve">within a policy container when registering to the network. Such information will allow the PCF to determine when to provision the tuple </w:t>
              </w:r>
              <w:r>
                <w:rPr>
                  <w:lang w:eastAsia="zh-CN"/>
                </w:rPr>
                <w:lastRenderedPageBreak/>
                <w:t>to UEs, and whether to adjust the URSP policies when the UE does not support the feature.</w:t>
              </w:r>
            </w:ins>
            <w:del w:id="47" w:author="Krisztian Kiss, Apple" w:date="2023-04-17T16:02:00Z">
              <w:r w:rsidR="00CC036C" w:rsidDel="00944CA4">
                <w:rPr>
                  <w:lang w:eastAsia="ja-JP"/>
                </w:rPr>
                <w:delText>Clause 6.1.2.2.2 is updated to include the following information:</w:delText>
              </w:r>
            </w:del>
          </w:p>
          <w:p w14:paraId="018C42C8" w14:textId="05BF23E1" w:rsidR="00CC036C" w:rsidRPr="00CC036C" w:rsidDel="00944CA4" w:rsidRDefault="00CC036C">
            <w:pPr>
              <w:pStyle w:val="CRCoverPage"/>
              <w:rPr>
                <w:del w:id="48" w:author="Krisztian Kiss, Apple" w:date="2023-04-17T15:56:00Z"/>
                <w:rFonts w:cs="Arial"/>
              </w:rPr>
              <w:pPrChange w:id="49" w:author="Krisztian Kiss, Apple" w:date="2023-04-17T16:02:00Z">
                <w:pPr>
                  <w:pStyle w:val="B10"/>
                </w:pPr>
              </w:pPrChange>
            </w:pPr>
            <w:del w:id="50" w:author="Krisztian Kiss, Apple" w:date="2023-04-17T15:56:00Z">
              <w:r w:rsidRPr="00CC036C" w:rsidDel="00944CA4">
                <w:rPr>
                  <w:rFonts w:cs="Arial"/>
                </w:rPr>
                <w:delText>-</w:delText>
              </w:r>
              <w:r w:rsidRPr="00CC036C" w:rsidDel="00944CA4">
                <w:rPr>
                  <w:rFonts w:cs="Arial"/>
                </w:rPr>
                <w:tab/>
              </w:r>
            </w:del>
            <w:del w:id="51" w:author="Krisztian Kiss, Apple" w:date="2023-04-17T16:02:00Z">
              <w:r w:rsidRPr="00CC036C" w:rsidDel="00944CA4">
                <w:rPr>
                  <w:rFonts w:cs="Arial"/>
                </w:rPr>
                <w:delText xml:space="preserve">The UE may indicate whether it supports applying </w:delText>
              </w:r>
            </w:del>
            <w:ins w:id="52" w:author="Qulacomm-Hong Cheng" w:date="2023-04-17T13:26:00Z">
              <w:del w:id="53" w:author="Krisztian Kiss, Apple" w:date="2023-04-17T16:02:00Z">
                <w:r w:rsidR="008A32A9" w:rsidRPr="008A32A9" w:rsidDel="00944CA4">
                  <w:rPr>
                    <w:rFonts w:cs="Arial"/>
                  </w:rPr>
                  <w:delText xml:space="preserve">VPLMN specific URSP Rules </w:delText>
                </w:r>
              </w:del>
            </w:ins>
            <w:del w:id="54" w:author="Krisztian Kiss, Apple" w:date="2023-04-17T16:02:00Z">
              <w:r w:rsidRPr="00CC036C" w:rsidDel="00944CA4">
                <w:rPr>
                  <w:rFonts w:cs="Arial"/>
                </w:rPr>
                <w:delText>policy sections in specific PLMNs at initial registration</w:delText>
              </w:r>
            </w:del>
          </w:p>
          <w:p w14:paraId="6B9F0104" w14:textId="32ED672E" w:rsidR="00DF113F" w:rsidDel="00E444DC" w:rsidRDefault="00CC036C">
            <w:pPr>
              <w:pStyle w:val="CRCoverPage"/>
              <w:rPr>
                <w:del w:id="55" w:author="Qulacomm-Hong Cheng" w:date="2023-04-17T13:27:00Z"/>
                <w:lang w:eastAsia="ja-JP"/>
              </w:rPr>
              <w:pPrChange w:id="56" w:author="Krisztian Kiss, Apple" w:date="2023-04-17T16:02:00Z">
                <w:pPr>
                  <w:pStyle w:val="CRCoverPage"/>
                  <w:numPr>
                    <w:numId w:val="43"/>
                  </w:numPr>
                  <w:spacing w:after="0"/>
                  <w:ind w:left="460" w:hanging="360"/>
                </w:pPr>
              </w:pPrChange>
            </w:pPr>
            <w:del w:id="57" w:author="Qulacomm-Hong Cheng" w:date="2023-04-17T13:27:00Z">
              <w:r w:rsidDel="00E444DC">
                <w:rPr>
                  <w:lang w:eastAsia="ja-JP"/>
                </w:rPr>
                <w:delText>The PCF includes the tuple (PLMN ID, list of PSIs associated with the PLMN ID) in a policy section identified by a PSI.</w:delText>
              </w:r>
            </w:del>
          </w:p>
          <w:p w14:paraId="4D459B85" w14:textId="7C9B447A" w:rsidR="00DF113F" w:rsidRDefault="00DF113F">
            <w:pPr>
              <w:pStyle w:val="CRCoverPage"/>
              <w:rPr>
                <w:lang w:eastAsia="ja-JP"/>
              </w:rPr>
              <w:pPrChange w:id="58" w:author="Krisztian Kiss, Apple" w:date="2023-04-17T16:02:00Z">
                <w:pPr>
                  <w:pStyle w:val="CRCoverPage"/>
                  <w:spacing w:after="0"/>
                </w:pPr>
              </w:pPrChange>
            </w:pPr>
          </w:p>
        </w:tc>
      </w:tr>
      <w:tr w:rsidR="004379AD" w14:paraId="4DD08F3E" w14:textId="77777777">
        <w:tc>
          <w:tcPr>
            <w:tcW w:w="2694" w:type="dxa"/>
            <w:gridSpan w:val="2"/>
            <w:tcBorders>
              <w:left w:val="single" w:sz="4" w:space="0" w:color="auto"/>
            </w:tcBorders>
          </w:tcPr>
          <w:p w14:paraId="0596642B" w14:textId="7063CE45" w:rsidR="004379AD" w:rsidRDefault="004379AD" w:rsidP="004379AD">
            <w:pPr>
              <w:pStyle w:val="CRCoverPage"/>
              <w:spacing w:after="0"/>
              <w:rPr>
                <w:b/>
                <w:i/>
                <w:noProof/>
                <w:sz w:val="8"/>
                <w:szCs w:val="8"/>
              </w:rPr>
            </w:pPr>
          </w:p>
        </w:tc>
        <w:tc>
          <w:tcPr>
            <w:tcW w:w="6946" w:type="dxa"/>
            <w:gridSpan w:val="9"/>
            <w:tcBorders>
              <w:right w:val="single" w:sz="4" w:space="0" w:color="auto"/>
            </w:tcBorders>
          </w:tcPr>
          <w:p w14:paraId="758D6E62" w14:textId="77777777" w:rsidR="004379AD" w:rsidRDefault="004379AD" w:rsidP="004379AD">
            <w:pPr>
              <w:pStyle w:val="CRCoverPage"/>
              <w:spacing w:after="0"/>
              <w:rPr>
                <w:noProof/>
                <w:sz w:val="8"/>
                <w:szCs w:val="8"/>
              </w:rPr>
            </w:pPr>
          </w:p>
        </w:tc>
      </w:tr>
      <w:tr w:rsidR="004379AD" w14:paraId="2FA1FDA4" w14:textId="77777777">
        <w:tc>
          <w:tcPr>
            <w:tcW w:w="2694" w:type="dxa"/>
            <w:gridSpan w:val="2"/>
            <w:tcBorders>
              <w:left w:val="single" w:sz="4" w:space="0" w:color="auto"/>
              <w:bottom w:val="single" w:sz="4" w:space="0" w:color="auto"/>
            </w:tcBorders>
          </w:tcPr>
          <w:p w14:paraId="55140C92" w14:textId="77777777" w:rsidR="004379AD" w:rsidRDefault="004379AD" w:rsidP="004379A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332F14" w14:textId="4046FE6C" w:rsidR="004379AD" w:rsidRDefault="00944CA4" w:rsidP="008150CF">
            <w:pPr>
              <w:pStyle w:val="CRCoverPage"/>
              <w:spacing w:after="0"/>
              <w:ind w:left="100"/>
              <w:rPr>
                <w:noProof/>
              </w:rPr>
            </w:pPr>
            <w:ins w:id="59" w:author="Krisztian Kiss, Apple" w:date="2023-04-17T15:58:00Z">
              <w:r>
                <w:t>A non-supporting UE that receives VPLMN</w:t>
              </w:r>
            </w:ins>
            <w:ins w:id="60" w:author="Krisztian Kiss, Apple" w:date="2023-04-17T16:09:00Z">
              <w:r w:rsidR="00810CAB">
                <w:t>-s</w:t>
              </w:r>
            </w:ins>
            <w:ins w:id="61" w:author="Krisztian Kiss, Apple" w:date="2023-04-17T15:58:00Z">
              <w:r>
                <w:t xml:space="preserve">pecific URSP </w:t>
              </w:r>
            </w:ins>
            <w:ins w:id="62" w:author="Krisztian Kiss, Apple" w:date="2023-04-17T16:07:00Z">
              <w:r w:rsidR="00810CAB">
                <w:t>r</w:t>
              </w:r>
            </w:ins>
            <w:ins w:id="63" w:author="Krisztian Kiss, Apple" w:date="2023-04-17T15:58:00Z">
              <w:r>
                <w:t>ules will only understand the VPLMN</w:t>
              </w:r>
            </w:ins>
            <w:ins w:id="64" w:author="Krisztian Kiss, Apple" w:date="2023-04-17T16:09:00Z">
              <w:r w:rsidR="00810CAB">
                <w:t>-s</w:t>
              </w:r>
            </w:ins>
            <w:ins w:id="65" w:author="Krisztian Kiss, Apple" w:date="2023-04-17T15:58:00Z">
              <w:r>
                <w:t xml:space="preserve">pecific URSP </w:t>
              </w:r>
            </w:ins>
            <w:ins w:id="66" w:author="Krisztian Kiss, Apple" w:date="2023-04-17T16:07:00Z">
              <w:r w:rsidR="00810CAB">
                <w:t>r</w:t>
              </w:r>
            </w:ins>
            <w:ins w:id="67" w:author="Krisztian Kiss, Apple" w:date="2023-04-17T15:58:00Z">
              <w:r>
                <w:t>ules but will not know that they are “VPLMN</w:t>
              </w:r>
            </w:ins>
            <w:ins w:id="68" w:author="Krisztian Kiss, Apple" w:date="2023-04-17T16:10:00Z">
              <w:r w:rsidR="00810CAB">
                <w:t>-s</w:t>
              </w:r>
            </w:ins>
            <w:ins w:id="69" w:author="Krisztian Kiss, Apple" w:date="2023-04-17T15:58:00Z">
              <w:r>
                <w:t>pecific”</w:t>
              </w:r>
            </w:ins>
            <w:ins w:id="70" w:author="Krisztian Kiss, Apple" w:date="2023-04-17T16:03:00Z">
              <w:r>
                <w:t>.</w:t>
              </w:r>
            </w:ins>
            <w:del w:id="71" w:author="Krisztian Kiss, Apple" w:date="2023-04-17T15:57:00Z">
              <w:r w:rsidR="00DF113F" w:rsidDel="00944CA4">
                <w:rPr>
                  <w:noProof/>
                </w:rPr>
                <w:delText>Provisioing of tuple (PLMN ID, list of PSIs associated with the PLMN ID) is not complete</w:delText>
              </w:r>
            </w:del>
          </w:p>
        </w:tc>
      </w:tr>
      <w:tr w:rsidR="002772A1" w14:paraId="1514A978" w14:textId="77777777">
        <w:tc>
          <w:tcPr>
            <w:tcW w:w="2694" w:type="dxa"/>
            <w:gridSpan w:val="2"/>
          </w:tcPr>
          <w:p w14:paraId="748C3B4A" w14:textId="77777777" w:rsidR="002772A1" w:rsidRDefault="002772A1">
            <w:pPr>
              <w:pStyle w:val="CRCoverPage"/>
              <w:spacing w:after="0"/>
              <w:rPr>
                <w:b/>
                <w:i/>
                <w:noProof/>
                <w:sz w:val="8"/>
                <w:szCs w:val="8"/>
              </w:rPr>
            </w:pPr>
          </w:p>
        </w:tc>
        <w:tc>
          <w:tcPr>
            <w:tcW w:w="6946" w:type="dxa"/>
            <w:gridSpan w:val="9"/>
          </w:tcPr>
          <w:p w14:paraId="42CB875C" w14:textId="77777777" w:rsidR="002772A1" w:rsidRDefault="002772A1">
            <w:pPr>
              <w:pStyle w:val="CRCoverPage"/>
              <w:spacing w:after="0"/>
              <w:rPr>
                <w:noProof/>
                <w:sz w:val="8"/>
                <w:szCs w:val="8"/>
              </w:rPr>
            </w:pPr>
          </w:p>
        </w:tc>
      </w:tr>
      <w:tr w:rsidR="002772A1" w14:paraId="59DDEDEE" w14:textId="77777777">
        <w:tc>
          <w:tcPr>
            <w:tcW w:w="2694" w:type="dxa"/>
            <w:gridSpan w:val="2"/>
            <w:tcBorders>
              <w:top w:val="single" w:sz="4" w:space="0" w:color="auto"/>
              <w:left w:val="single" w:sz="4" w:space="0" w:color="auto"/>
            </w:tcBorders>
          </w:tcPr>
          <w:p w14:paraId="54B61A4A" w14:textId="77777777" w:rsidR="002772A1" w:rsidRDefault="00232F0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5D7A" w14:textId="48122F78" w:rsidR="002772A1" w:rsidRDefault="00B67F98" w:rsidP="00835805">
            <w:pPr>
              <w:pStyle w:val="CRCoverPage"/>
              <w:spacing w:after="0"/>
              <w:ind w:left="100"/>
              <w:rPr>
                <w:noProof/>
                <w:lang w:eastAsia="ja-JP"/>
              </w:rPr>
            </w:pPr>
            <w:r>
              <w:rPr>
                <w:lang w:eastAsia="ja-JP"/>
              </w:rPr>
              <w:t>6.</w:t>
            </w:r>
            <w:r w:rsidR="00EE0630">
              <w:rPr>
                <w:lang w:eastAsia="ja-JP"/>
              </w:rPr>
              <w:t>1.2.2.2</w:t>
            </w:r>
          </w:p>
        </w:tc>
      </w:tr>
      <w:tr w:rsidR="002772A1" w14:paraId="300D72E8" w14:textId="77777777">
        <w:tc>
          <w:tcPr>
            <w:tcW w:w="2694" w:type="dxa"/>
            <w:gridSpan w:val="2"/>
            <w:tcBorders>
              <w:left w:val="single" w:sz="4" w:space="0" w:color="auto"/>
            </w:tcBorders>
          </w:tcPr>
          <w:p w14:paraId="31FDB0C8" w14:textId="77777777" w:rsidR="002772A1" w:rsidRDefault="002772A1">
            <w:pPr>
              <w:pStyle w:val="CRCoverPage"/>
              <w:spacing w:after="0"/>
              <w:rPr>
                <w:b/>
                <w:i/>
                <w:noProof/>
                <w:sz w:val="8"/>
                <w:szCs w:val="8"/>
              </w:rPr>
            </w:pPr>
          </w:p>
        </w:tc>
        <w:tc>
          <w:tcPr>
            <w:tcW w:w="6946" w:type="dxa"/>
            <w:gridSpan w:val="9"/>
            <w:tcBorders>
              <w:right w:val="single" w:sz="4" w:space="0" w:color="auto"/>
            </w:tcBorders>
          </w:tcPr>
          <w:p w14:paraId="6C73C304" w14:textId="77777777" w:rsidR="002772A1" w:rsidRDefault="002772A1">
            <w:pPr>
              <w:pStyle w:val="CRCoverPage"/>
              <w:spacing w:after="0"/>
              <w:rPr>
                <w:noProof/>
                <w:sz w:val="8"/>
                <w:szCs w:val="8"/>
              </w:rPr>
            </w:pPr>
          </w:p>
        </w:tc>
      </w:tr>
      <w:tr w:rsidR="002772A1" w14:paraId="64C85031" w14:textId="77777777">
        <w:tc>
          <w:tcPr>
            <w:tcW w:w="2694" w:type="dxa"/>
            <w:gridSpan w:val="2"/>
            <w:tcBorders>
              <w:left w:val="single" w:sz="4" w:space="0" w:color="auto"/>
            </w:tcBorders>
          </w:tcPr>
          <w:p w14:paraId="0EFDEAE7" w14:textId="77777777" w:rsidR="002772A1" w:rsidRDefault="002772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29515F" w14:textId="77777777" w:rsidR="002772A1" w:rsidRDefault="00232F0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237EDB" w14:textId="77777777" w:rsidR="002772A1" w:rsidRDefault="00232F00">
            <w:pPr>
              <w:pStyle w:val="CRCoverPage"/>
              <w:spacing w:after="0"/>
              <w:jc w:val="center"/>
              <w:rPr>
                <w:b/>
                <w:caps/>
                <w:noProof/>
              </w:rPr>
            </w:pPr>
            <w:r>
              <w:rPr>
                <w:b/>
                <w:caps/>
                <w:noProof/>
              </w:rPr>
              <w:t>N</w:t>
            </w:r>
          </w:p>
        </w:tc>
        <w:tc>
          <w:tcPr>
            <w:tcW w:w="2977" w:type="dxa"/>
            <w:gridSpan w:val="4"/>
          </w:tcPr>
          <w:p w14:paraId="36C66D21" w14:textId="77777777" w:rsidR="002772A1" w:rsidRDefault="002772A1">
            <w:pPr>
              <w:pStyle w:val="CRCoverPage"/>
              <w:tabs>
                <w:tab w:val="right" w:pos="2893"/>
              </w:tabs>
              <w:spacing w:after="0"/>
              <w:rPr>
                <w:noProof/>
                <w:lang w:eastAsia="ja-JP"/>
              </w:rPr>
            </w:pPr>
          </w:p>
        </w:tc>
        <w:tc>
          <w:tcPr>
            <w:tcW w:w="3401" w:type="dxa"/>
            <w:gridSpan w:val="3"/>
            <w:tcBorders>
              <w:right w:val="single" w:sz="4" w:space="0" w:color="auto"/>
            </w:tcBorders>
            <w:shd w:val="clear" w:color="FFFF00" w:fill="auto"/>
          </w:tcPr>
          <w:p w14:paraId="75554F18" w14:textId="77777777" w:rsidR="002772A1" w:rsidRDefault="002772A1">
            <w:pPr>
              <w:pStyle w:val="CRCoverPage"/>
              <w:spacing w:after="0"/>
              <w:ind w:left="99"/>
              <w:rPr>
                <w:noProof/>
              </w:rPr>
            </w:pPr>
          </w:p>
        </w:tc>
      </w:tr>
      <w:tr w:rsidR="002772A1" w14:paraId="30E59B81" w14:textId="77777777">
        <w:tc>
          <w:tcPr>
            <w:tcW w:w="2694" w:type="dxa"/>
            <w:gridSpan w:val="2"/>
            <w:tcBorders>
              <w:left w:val="single" w:sz="4" w:space="0" w:color="auto"/>
            </w:tcBorders>
          </w:tcPr>
          <w:p w14:paraId="73B94708" w14:textId="77777777" w:rsidR="002772A1" w:rsidRDefault="00232F0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E6F8F1" w14:textId="42F731DC"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8F2EB" w14:textId="60A20719" w:rsidR="002772A1" w:rsidRDefault="00177F82">
            <w:pPr>
              <w:pStyle w:val="CRCoverPage"/>
              <w:spacing w:after="0"/>
              <w:jc w:val="center"/>
              <w:rPr>
                <w:b/>
                <w:caps/>
                <w:noProof/>
              </w:rPr>
            </w:pPr>
            <w:r>
              <w:rPr>
                <w:b/>
                <w:caps/>
                <w:noProof/>
              </w:rPr>
              <w:t>X</w:t>
            </w:r>
          </w:p>
        </w:tc>
        <w:tc>
          <w:tcPr>
            <w:tcW w:w="2977" w:type="dxa"/>
            <w:gridSpan w:val="4"/>
          </w:tcPr>
          <w:p w14:paraId="0BBBF226" w14:textId="77777777" w:rsidR="002772A1" w:rsidRDefault="00232F0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4547F0" w14:textId="3E556859" w:rsidR="00DC1A17" w:rsidRDefault="00DC1A17" w:rsidP="00743FFE">
            <w:pPr>
              <w:pStyle w:val="CRCoverPage"/>
              <w:spacing w:after="0"/>
              <w:ind w:left="99"/>
            </w:pPr>
          </w:p>
        </w:tc>
      </w:tr>
      <w:tr w:rsidR="002772A1" w14:paraId="4DAF6B42" w14:textId="77777777">
        <w:tc>
          <w:tcPr>
            <w:tcW w:w="2694" w:type="dxa"/>
            <w:gridSpan w:val="2"/>
            <w:tcBorders>
              <w:left w:val="single" w:sz="4" w:space="0" w:color="auto"/>
            </w:tcBorders>
          </w:tcPr>
          <w:p w14:paraId="738B6B1E" w14:textId="77777777" w:rsidR="002772A1" w:rsidRDefault="00232F0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995423"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3D8E79" w14:textId="1E6758E5" w:rsidR="002772A1" w:rsidRDefault="00BE31CA">
            <w:pPr>
              <w:pStyle w:val="CRCoverPage"/>
              <w:spacing w:after="0"/>
              <w:jc w:val="center"/>
              <w:rPr>
                <w:b/>
                <w:caps/>
                <w:noProof/>
              </w:rPr>
            </w:pPr>
            <w:r>
              <w:rPr>
                <w:b/>
                <w:caps/>
                <w:noProof/>
              </w:rPr>
              <w:t>X</w:t>
            </w:r>
          </w:p>
        </w:tc>
        <w:tc>
          <w:tcPr>
            <w:tcW w:w="2977" w:type="dxa"/>
            <w:gridSpan w:val="4"/>
          </w:tcPr>
          <w:p w14:paraId="6B8F5D92" w14:textId="77777777" w:rsidR="002772A1" w:rsidRDefault="00232F0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058AEC" w14:textId="28223F01" w:rsidR="002772A1" w:rsidRDefault="00232F00">
            <w:pPr>
              <w:pStyle w:val="CRCoverPage"/>
              <w:spacing w:after="0"/>
              <w:ind w:left="99"/>
              <w:rPr>
                <w:noProof/>
              </w:rPr>
            </w:pPr>
            <w:r>
              <w:rPr>
                <w:noProof/>
              </w:rPr>
              <w:t>TS/TR ... CR</w:t>
            </w:r>
            <w:r w:rsidR="001724B8">
              <w:t xml:space="preserve"> </w:t>
            </w:r>
            <w:r w:rsidR="001724B8">
              <w:rPr>
                <w:noProof/>
              </w:rPr>
              <w:t>...</w:t>
            </w:r>
          </w:p>
        </w:tc>
      </w:tr>
      <w:tr w:rsidR="002772A1" w14:paraId="27A09F09" w14:textId="77777777">
        <w:tc>
          <w:tcPr>
            <w:tcW w:w="2694" w:type="dxa"/>
            <w:gridSpan w:val="2"/>
            <w:tcBorders>
              <w:left w:val="single" w:sz="4" w:space="0" w:color="auto"/>
            </w:tcBorders>
          </w:tcPr>
          <w:p w14:paraId="5DB28FA0" w14:textId="77777777" w:rsidR="002772A1" w:rsidRDefault="00232F0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CE65C"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5E2D38" w14:textId="7DCA11A5" w:rsidR="002772A1" w:rsidRDefault="00BE31CA">
            <w:pPr>
              <w:pStyle w:val="CRCoverPage"/>
              <w:spacing w:after="0"/>
              <w:jc w:val="center"/>
              <w:rPr>
                <w:b/>
                <w:caps/>
                <w:noProof/>
              </w:rPr>
            </w:pPr>
            <w:r>
              <w:rPr>
                <w:b/>
                <w:caps/>
                <w:noProof/>
              </w:rPr>
              <w:t>X</w:t>
            </w:r>
          </w:p>
        </w:tc>
        <w:tc>
          <w:tcPr>
            <w:tcW w:w="2977" w:type="dxa"/>
            <w:gridSpan w:val="4"/>
          </w:tcPr>
          <w:p w14:paraId="7CF96FFE" w14:textId="77777777" w:rsidR="002772A1" w:rsidRDefault="00232F0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4A5B63" w14:textId="77777777" w:rsidR="002772A1" w:rsidRDefault="00232F00">
            <w:pPr>
              <w:pStyle w:val="CRCoverPage"/>
              <w:spacing w:after="0"/>
              <w:ind w:left="99"/>
              <w:rPr>
                <w:noProof/>
              </w:rPr>
            </w:pPr>
            <w:r>
              <w:rPr>
                <w:noProof/>
              </w:rPr>
              <w:t xml:space="preserve">TS/TR ... CR ... </w:t>
            </w:r>
          </w:p>
        </w:tc>
      </w:tr>
      <w:tr w:rsidR="002772A1" w14:paraId="26C70FA7" w14:textId="77777777">
        <w:tc>
          <w:tcPr>
            <w:tcW w:w="2694" w:type="dxa"/>
            <w:gridSpan w:val="2"/>
            <w:tcBorders>
              <w:left w:val="single" w:sz="4" w:space="0" w:color="auto"/>
            </w:tcBorders>
          </w:tcPr>
          <w:p w14:paraId="5801ED57" w14:textId="77777777" w:rsidR="002772A1" w:rsidRDefault="002772A1">
            <w:pPr>
              <w:pStyle w:val="CRCoverPage"/>
              <w:spacing w:after="0"/>
              <w:rPr>
                <w:b/>
                <w:i/>
                <w:noProof/>
              </w:rPr>
            </w:pPr>
          </w:p>
        </w:tc>
        <w:tc>
          <w:tcPr>
            <w:tcW w:w="6946" w:type="dxa"/>
            <w:gridSpan w:val="9"/>
            <w:tcBorders>
              <w:right w:val="single" w:sz="4" w:space="0" w:color="auto"/>
            </w:tcBorders>
          </w:tcPr>
          <w:p w14:paraId="5CFB10F9" w14:textId="77777777" w:rsidR="002772A1" w:rsidRDefault="002772A1">
            <w:pPr>
              <w:pStyle w:val="CRCoverPage"/>
              <w:spacing w:after="0"/>
              <w:rPr>
                <w:noProof/>
              </w:rPr>
            </w:pPr>
          </w:p>
        </w:tc>
      </w:tr>
      <w:tr w:rsidR="002772A1" w14:paraId="1434C8E0" w14:textId="77777777">
        <w:tc>
          <w:tcPr>
            <w:tcW w:w="2694" w:type="dxa"/>
            <w:gridSpan w:val="2"/>
            <w:tcBorders>
              <w:left w:val="single" w:sz="4" w:space="0" w:color="auto"/>
              <w:bottom w:val="single" w:sz="4" w:space="0" w:color="auto"/>
            </w:tcBorders>
          </w:tcPr>
          <w:p w14:paraId="3DB0426C" w14:textId="77777777" w:rsidR="002772A1" w:rsidRDefault="00232F0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F11163" w14:textId="470EBEA3" w:rsidR="002772A1" w:rsidRPr="00AB22C4" w:rsidRDefault="002772A1" w:rsidP="00670657">
            <w:pPr>
              <w:pStyle w:val="CRCoverPage"/>
              <w:spacing w:after="0"/>
              <w:ind w:left="100"/>
              <w:rPr>
                <w:noProof/>
              </w:rPr>
            </w:pPr>
          </w:p>
        </w:tc>
      </w:tr>
      <w:tr w:rsidR="002772A1" w14:paraId="403525B0" w14:textId="77777777">
        <w:tc>
          <w:tcPr>
            <w:tcW w:w="2694" w:type="dxa"/>
            <w:gridSpan w:val="2"/>
            <w:tcBorders>
              <w:top w:val="single" w:sz="4" w:space="0" w:color="auto"/>
              <w:bottom w:val="single" w:sz="4" w:space="0" w:color="auto"/>
            </w:tcBorders>
          </w:tcPr>
          <w:p w14:paraId="480AFEE9" w14:textId="77777777" w:rsidR="002772A1" w:rsidRDefault="002772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E1F9B3" w14:textId="77777777" w:rsidR="002772A1" w:rsidRDefault="002772A1">
            <w:pPr>
              <w:pStyle w:val="CRCoverPage"/>
              <w:spacing w:after="0"/>
              <w:ind w:left="100"/>
              <w:rPr>
                <w:noProof/>
                <w:sz w:val="8"/>
                <w:szCs w:val="8"/>
              </w:rPr>
            </w:pPr>
          </w:p>
        </w:tc>
      </w:tr>
      <w:tr w:rsidR="002772A1" w14:paraId="13DA4F48" w14:textId="77777777">
        <w:tc>
          <w:tcPr>
            <w:tcW w:w="2694" w:type="dxa"/>
            <w:gridSpan w:val="2"/>
            <w:tcBorders>
              <w:top w:val="single" w:sz="4" w:space="0" w:color="auto"/>
              <w:left w:val="single" w:sz="4" w:space="0" w:color="auto"/>
              <w:bottom w:val="single" w:sz="4" w:space="0" w:color="auto"/>
            </w:tcBorders>
          </w:tcPr>
          <w:p w14:paraId="51F3ACB9" w14:textId="77777777" w:rsidR="002772A1" w:rsidRDefault="00232F0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36229B" w14:textId="1B5F316A" w:rsidR="00E5547F" w:rsidRDefault="00E5547F" w:rsidP="00244C19">
            <w:pPr>
              <w:pStyle w:val="CRCoverPage"/>
              <w:spacing w:after="0"/>
              <w:rPr>
                <w:lang w:eastAsia="ja-JP"/>
              </w:rPr>
            </w:pPr>
          </w:p>
        </w:tc>
      </w:tr>
    </w:tbl>
    <w:p w14:paraId="39202EC2" w14:textId="16E1635D" w:rsidR="002772A1" w:rsidRDefault="002772A1">
      <w:pPr>
        <w:pStyle w:val="CRCoverPage"/>
        <w:spacing w:after="0"/>
        <w:rPr>
          <w:noProof/>
          <w:sz w:val="8"/>
          <w:szCs w:val="8"/>
        </w:rPr>
      </w:pPr>
    </w:p>
    <w:p w14:paraId="22AEABC2" w14:textId="77777777" w:rsidR="002772A1" w:rsidRDefault="002772A1">
      <w:pPr>
        <w:rPr>
          <w:noProof/>
          <w:lang w:eastAsia="ja-JP"/>
        </w:rPr>
        <w:sectPr w:rsidR="002772A1">
          <w:headerReference w:type="even" r:id="rId12"/>
          <w:footnotePr>
            <w:numRestart w:val="eachSect"/>
          </w:footnotePr>
          <w:pgSz w:w="11907" w:h="16840" w:code="9"/>
          <w:pgMar w:top="1418" w:right="1134" w:bottom="1134" w:left="1134" w:header="680" w:footer="567" w:gutter="0"/>
          <w:cols w:space="720"/>
        </w:sectPr>
      </w:pPr>
    </w:p>
    <w:p w14:paraId="45BEEF73" w14:textId="77FE5CA8" w:rsidR="00424C32" w:rsidRDefault="000251BC" w:rsidP="00424C3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72" w:name="_Toc11247565"/>
      <w:bookmarkStart w:id="73" w:name="_Toc27044704"/>
      <w:bookmarkStart w:id="74" w:name="_Toc36033746"/>
      <w:bookmarkStart w:id="75" w:name="_Toc45131892"/>
      <w:bookmarkStart w:id="76" w:name="_Toc49776177"/>
      <w:bookmarkStart w:id="77" w:name="_Toc51747097"/>
      <w:bookmarkStart w:id="78" w:name="_Toc66360661"/>
      <w:bookmarkStart w:id="79" w:name="_Toc68105166"/>
      <w:bookmarkStart w:id="80" w:name="_Toc74755796"/>
      <w:bookmarkStart w:id="81" w:name="_Toc90643099"/>
      <w:bookmarkStart w:id="82" w:name="_Toc28013303"/>
      <w:bookmarkStart w:id="83" w:name="_Toc36040058"/>
      <w:bookmarkStart w:id="84" w:name="_Toc44692671"/>
      <w:bookmarkStart w:id="85" w:name="_Toc45134132"/>
      <w:bookmarkStart w:id="86" w:name="_Toc49607196"/>
      <w:bookmarkStart w:id="87" w:name="_Toc51763168"/>
      <w:bookmarkStart w:id="88" w:name="_Toc58850063"/>
      <w:bookmarkStart w:id="89" w:name="_Toc59018443"/>
      <w:bookmarkStart w:id="90" w:name="_Toc68169449"/>
      <w:bookmarkStart w:id="91" w:name="_Toc97203103"/>
      <w:bookmarkStart w:id="92" w:name="_Hlk56636785"/>
      <w:r w:rsidRPr="00D96F8C">
        <w:rPr>
          <w:noProof/>
          <w:color w:val="0000FF"/>
          <w:sz w:val="28"/>
          <w:szCs w:val="28"/>
        </w:rPr>
        <w:lastRenderedPageBreak/>
        <w:t>******************</w:t>
      </w:r>
      <w:r w:rsidR="00424C32" w:rsidRPr="00D96F8C">
        <w:rPr>
          <w:noProof/>
          <w:color w:val="0000FF"/>
          <w:sz w:val="28"/>
          <w:szCs w:val="28"/>
        </w:rPr>
        <w:t xml:space="preserve">*** </w:t>
      </w:r>
      <w:r>
        <w:rPr>
          <w:noProof/>
          <w:color w:val="0000FF"/>
          <w:sz w:val="28"/>
          <w:szCs w:val="28"/>
        </w:rPr>
        <w:t>Start of</w:t>
      </w:r>
      <w:r w:rsidR="00177F82">
        <w:rPr>
          <w:noProof/>
          <w:color w:val="0000FF"/>
          <w:sz w:val="28"/>
          <w:szCs w:val="28"/>
        </w:rPr>
        <w:t xml:space="preserve"> </w:t>
      </w:r>
      <w:r w:rsidR="00424C32" w:rsidRPr="00D96F8C">
        <w:rPr>
          <w:noProof/>
          <w:color w:val="0000FF"/>
          <w:sz w:val="28"/>
          <w:szCs w:val="28"/>
        </w:rPr>
        <w:t>Change ***</w:t>
      </w:r>
      <w:bookmarkEnd w:id="72"/>
      <w:bookmarkEnd w:id="73"/>
      <w:bookmarkEnd w:id="74"/>
      <w:bookmarkEnd w:id="75"/>
      <w:bookmarkEnd w:id="76"/>
      <w:bookmarkEnd w:id="77"/>
      <w:bookmarkEnd w:id="78"/>
      <w:bookmarkEnd w:id="79"/>
      <w:bookmarkEnd w:id="80"/>
      <w:bookmarkEnd w:id="81"/>
      <w:r w:rsidRPr="00D96F8C">
        <w:rPr>
          <w:noProof/>
          <w:color w:val="0000FF"/>
          <w:sz w:val="28"/>
          <w:szCs w:val="28"/>
        </w:rPr>
        <w:t>******************</w:t>
      </w:r>
    </w:p>
    <w:bookmarkEnd w:id="82"/>
    <w:bookmarkEnd w:id="83"/>
    <w:bookmarkEnd w:id="84"/>
    <w:bookmarkEnd w:id="85"/>
    <w:bookmarkEnd w:id="86"/>
    <w:bookmarkEnd w:id="87"/>
    <w:bookmarkEnd w:id="88"/>
    <w:bookmarkEnd w:id="89"/>
    <w:bookmarkEnd w:id="90"/>
    <w:bookmarkEnd w:id="91"/>
    <w:bookmarkEnd w:id="92"/>
    <w:p w14:paraId="07D3EDDD" w14:textId="77777777" w:rsidR="00EE0630" w:rsidRPr="003D4ABF" w:rsidRDefault="00EE0630" w:rsidP="00EE0630">
      <w:pPr>
        <w:pStyle w:val="Heading5"/>
      </w:pPr>
      <w:r w:rsidRPr="003D4ABF">
        <w:t>6.1.2.2.2</w:t>
      </w:r>
      <w:r w:rsidRPr="003D4ABF">
        <w:tab/>
        <w:t>Distribution of the policies to UE</w:t>
      </w:r>
    </w:p>
    <w:p w14:paraId="6858E43D" w14:textId="77777777" w:rsidR="00EE0630" w:rsidRPr="003D4ABF" w:rsidRDefault="00EE0630" w:rsidP="00EE0630">
      <w:r w:rsidRPr="003D4ABF">
        <w:t xml:space="preserve">The UE policy control enables the PCF to provide UE access selection related policy information, PDU Session related policy information and V2X Policy information to the UE, </w:t>
      </w:r>
      <w:proofErr w:type="gramStart"/>
      <w:r w:rsidRPr="003D4ABF">
        <w:t>i.e.</w:t>
      </w:r>
      <w:proofErr w:type="gramEnd"/>
      <w:r w:rsidRPr="003D4ABF">
        <w:t xml:space="preserve"> UE policies, that includes </w:t>
      </w:r>
      <w:r w:rsidRPr="003D4ABF">
        <w:rPr>
          <w:rFonts w:eastAsia="宋体"/>
        </w:rPr>
        <w:t xml:space="preserve">Access network discovery &amp; selection policy (ANDSP) or UE Route Selection Policy (URSP) or V2X Policy (V2XP) or </w:t>
      </w:r>
      <w:proofErr w:type="spellStart"/>
      <w:r w:rsidRPr="003D4ABF">
        <w:rPr>
          <w:rFonts w:eastAsia="宋体"/>
        </w:rPr>
        <w:t>ProSe</w:t>
      </w:r>
      <w:proofErr w:type="spellEnd"/>
      <w:r w:rsidRPr="003D4ABF">
        <w:rPr>
          <w:rFonts w:eastAsia="宋体"/>
        </w:rPr>
        <w:t xml:space="preserve"> Policy (</w:t>
      </w:r>
      <w:proofErr w:type="spellStart"/>
      <w:r w:rsidRPr="003D4ABF">
        <w:rPr>
          <w:rFonts w:eastAsia="宋体"/>
        </w:rPr>
        <w:t>ProSeP</w:t>
      </w:r>
      <w:proofErr w:type="spellEnd"/>
      <w:r w:rsidRPr="003D4ABF">
        <w:rPr>
          <w:rFonts w:eastAsia="宋体"/>
        </w:rPr>
        <w:t xml:space="preserve">) or their combinations using </w:t>
      </w:r>
      <w:proofErr w:type="spellStart"/>
      <w:r w:rsidRPr="003D4ABF">
        <w:rPr>
          <w:rFonts w:eastAsia="宋体"/>
        </w:rPr>
        <w:t>Npcf</w:t>
      </w:r>
      <w:proofErr w:type="spellEnd"/>
      <w:r w:rsidRPr="003D4ABF">
        <w:t xml:space="preserve"> and </w:t>
      </w:r>
      <w:proofErr w:type="spellStart"/>
      <w:r w:rsidRPr="003D4ABF">
        <w:t>Namf</w:t>
      </w:r>
      <w:proofErr w:type="spellEnd"/>
      <w:r w:rsidRPr="003D4ABF">
        <w:t xml:space="preserve"> service operations.</w:t>
      </w:r>
    </w:p>
    <w:p w14:paraId="3538F7C4" w14:textId="77777777" w:rsidR="00EE0630" w:rsidRPr="003D4ABF" w:rsidRDefault="00EE0630" w:rsidP="00EE0630">
      <w:r w:rsidRPr="003D4ABF">
        <w:t>The PCF may be triggered to provide the UE policy information during UE Policy Association Establishment and UE Policy Association Modification procedures as defined in clause 4.16.11 and clause 4.16.12 of TS</w:t>
      </w:r>
      <w:r>
        <w:t> </w:t>
      </w:r>
      <w:r w:rsidRPr="003D4ABF">
        <w:t>23.502</w:t>
      </w:r>
      <w:r>
        <w:t> </w:t>
      </w:r>
      <w:r w:rsidRPr="003D4ABF">
        <w:t>[3].</w:t>
      </w:r>
    </w:p>
    <w:p w14:paraId="6585DA7D" w14:textId="77777777" w:rsidR="00EE0630" w:rsidRPr="003D4ABF" w:rsidRDefault="00EE0630" w:rsidP="00EE0630">
      <w:pPr>
        <w:pStyle w:val="NO"/>
      </w:pPr>
      <w:r w:rsidRPr="003D4ABF">
        <w:t>NOTE 1:</w:t>
      </w:r>
      <w:r w:rsidRPr="003D4ABF">
        <w:tab/>
        <w:t>The PCF can install a PCC Rule and activate start and stop of application detection in the SMF. When the same PCF is selected for SM policy association control and UE policy association control, the reporting of start and stop of an application can trigger the installation or update of a URSP rule in the UE to send the application traffic to the PDU Session as defined in the URSP rule.</w:t>
      </w:r>
    </w:p>
    <w:p w14:paraId="5B1BE7C4" w14:textId="77777777" w:rsidR="00EE0630" w:rsidRPr="003D4ABF" w:rsidRDefault="00EE0630" w:rsidP="00EE0630">
      <w:pPr>
        <w:pStyle w:val="NO"/>
        <w:rPr>
          <w:rFonts w:eastAsia="等线"/>
        </w:rPr>
      </w:pPr>
      <w:r w:rsidRPr="003D4ABF">
        <w:rPr>
          <w:rFonts w:eastAsia="等线"/>
        </w:rPr>
        <w:t>NOTE 2:</w:t>
      </w:r>
      <w:r w:rsidRPr="003D4ABF">
        <w:rPr>
          <w:rFonts w:eastAsia="等线"/>
        </w:rPr>
        <w:tab/>
        <w:t xml:space="preserve">The PCF can subscribe to the UDR on service specific information change, which will be taken into consideration by the PCF to determine the updated V2XP and </w:t>
      </w:r>
      <w:proofErr w:type="spellStart"/>
      <w:r w:rsidRPr="003D4ABF">
        <w:rPr>
          <w:rFonts w:eastAsia="等线"/>
        </w:rPr>
        <w:t>ProSeP</w:t>
      </w:r>
      <w:proofErr w:type="spellEnd"/>
      <w:r w:rsidRPr="003D4ABF">
        <w:rPr>
          <w:rFonts w:eastAsia="等线"/>
        </w:rPr>
        <w:t xml:space="preserve"> as defined in clause 4.15.6.7 of TS</w:t>
      </w:r>
      <w:r>
        <w:rPr>
          <w:rFonts w:eastAsia="等线"/>
        </w:rPr>
        <w:t> </w:t>
      </w:r>
      <w:r w:rsidRPr="003D4ABF">
        <w:rPr>
          <w:rFonts w:eastAsia="等线"/>
        </w:rPr>
        <w:t>23.502</w:t>
      </w:r>
      <w:r>
        <w:rPr>
          <w:rFonts w:eastAsia="等线"/>
        </w:rPr>
        <w:t> </w:t>
      </w:r>
      <w:r w:rsidRPr="003D4ABF">
        <w:rPr>
          <w:rFonts w:eastAsia="等线"/>
        </w:rPr>
        <w:t>[3].</w:t>
      </w:r>
    </w:p>
    <w:p w14:paraId="58973BCB" w14:textId="77777777" w:rsidR="00EE0630" w:rsidRPr="003D4ABF" w:rsidRDefault="00EE0630" w:rsidP="00EE0630">
      <w:pPr>
        <w:rPr>
          <w:rFonts w:eastAsia="等线"/>
        </w:rPr>
      </w:pPr>
      <w:r w:rsidRPr="003D4ABF">
        <w:rPr>
          <w:rFonts w:eastAsia="等线"/>
        </w:rPr>
        <w:t>Operator defined policies in the PCF may depend on input data such as UE location, time of day, information provided by other NFs, etc. as defined in clause 6.2.1.2.</w:t>
      </w:r>
    </w:p>
    <w:p w14:paraId="3CDDC2AC" w14:textId="77777777" w:rsidR="00EE0630" w:rsidRPr="003D4ABF" w:rsidRDefault="00EE0630" w:rsidP="00EE0630">
      <w:r w:rsidRPr="003D4ABF">
        <w:rPr>
          <w:rFonts w:eastAsia="等线"/>
        </w:rPr>
        <w:t>The PCF includes the UE policy information delivered to the UE into a Policy Section identified by a Policy Section Identifier (PSI). The PCF may divide the UE policy information into different Policy Sections, each one identified by a PSI. Each Policy Section provides a list of self-contained UE policy information to the UE, via AMF. The PCF ensures that a Policy Section</w:t>
      </w:r>
      <w:r w:rsidRPr="003D4ABF">
        <w:t xml:space="preserve"> is under a predefined size limit, known by the PCF.</w:t>
      </w:r>
    </w:p>
    <w:p w14:paraId="228217DA" w14:textId="77777777" w:rsidR="00EE0630" w:rsidRPr="003D4ABF" w:rsidRDefault="00EE0630" w:rsidP="00EE0630">
      <w:pPr>
        <w:pStyle w:val="NO"/>
      </w:pPr>
      <w:r w:rsidRPr="003D4ABF">
        <w:t>NOTE 3:</w:t>
      </w:r>
      <w:r w:rsidRPr="003D4ABF">
        <w:tab/>
        <w:t>The size limit to allow the policy information to be delivered using NAS transport is specified in TS</w:t>
      </w:r>
      <w:r>
        <w:t> </w:t>
      </w:r>
      <w:r w:rsidRPr="003D4ABF">
        <w:t>29.507</w:t>
      </w:r>
      <w:r>
        <w:t> </w:t>
      </w:r>
      <w:r w:rsidRPr="003D4ABF">
        <w:t>[13]. The size limit is configured in the PCF.</w:t>
      </w:r>
    </w:p>
    <w:p w14:paraId="73D9D817" w14:textId="77777777" w:rsidR="00EE0630" w:rsidRPr="003D4ABF" w:rsidRDefault="00EE0630" w:rsidP="00EE0630">
      <w:r w:rsidRPr="003D4ABF">
        <w:t>A list of self-contained UE policy information implies that:</w:t>
      </w:r>
    </w:p>
    <w:p w14:paraId="0743D8A7" w14:textId="77777777" w:rsidR="00EE0630" w:rsidRPr="003D4ABF" w:rsidRDefault="00EE0630" w:rsidP="00EE0630">
      <w:pPr>
        <w:pStyle w:val="B10"/>
      </w:pPr>
      <w:r w:rsidRPr="003D4ABF">
        <w:t>-</w:t>
      </w:r>
      <w:r w:rsidRPr="003D4ABF">
        <w:tab/>
        <w:t xml:space="preserve">when the PCF delivers URSP rules to the UE, the PCF provides the list of URSP rules in the order of precedence and without splitting a URSP rule across Policy </w:t>
      </w:r>
      <w:proofErr w:type="gramStart"/>
      <w:r w:rsidRPr="003D4ABF">
        <w:t>Sections;</w:t>
      </w:r>
      <w:proofErr w:type="gramEnd"/>
    </w:p>
    <w:p w14:paraId="50DB4087" w14:textId="77777777" w:rsidR="00EE0630" w:rsidRPr="003D4ABF" w:rsidRDefault="00EE0630" w:rsidP="00EE0630">
      <w:pPr>
        <w:pStyle w:val="B10"/>
      </w:pPr>
      <w:r w:rsidRPr="003D4ABF">
        <w:t>-</w:t>
      </w:r>
      <w:r w:rsidRPr="003D4ABF">
        <w:tab/>
        <w:t xml:space="preserve">when the PCF delivers V2XP to the UE, the PCF provides the list of V2XP in the order of precedence and without splitting a V2XP across Policy </w:t>
      </w:r>
      <w:proofErr w:type="gramStart"/>
      <w:r w:rsidRPr="003D4ABF">
        <w:t>Sections;</w:t>
      </w:r>
      <w:proofErr w:type="gramEnd"/>
    </w:p>
    <w:p w14:paraId="06476E49" w14:textId="77777777" w:rsidR="00EE0630" w:rsidRPr="003D4ABF" w:rsidRDefault="00EE0630" w:rsidP="00EE0630">
      <w:pPr>
        <w:pStyle w:val="B10"/>
      </w:pPr>
      <w:r w:rsidRPr="003D4ABF">
        <w:t>-</w:t>
      </w:r>
      <w:r w:rsidRPr="003D4ABF">
        <w:tab/>
        <w:t xml:space="preserve">when the PCF delivers </w:t>
      </w:r>
      <w:proofErr w:type="spellStart"/>
      <w:r w:rsidRPr="003D4ABF">
        <w:t>ProSeP</w:t>
      </w:r>
      <w:proofErr w:type="spellEnd"/>
      <w:r w:rsidRPr="003D4ABF">
        <w:t xml:space="preserve"> to the UE, the PCF provides the list of </w:t>
      </w:r>
      <w:proofErr w:type="spellStart"/>
      <w:r w:rsidRPr="003D4ABF">
        <w:t>ProSeP</w:t>
      </w:r>
      <w:proofErr w:type="spellEnd"/>
      <w:r w:rsidRPr="003D4ABF">
        <w:t xml:space="preserve"> in the order of precedence and without splitting a </w:t>
      </w:r>
      <w:proofErr w:type="spellStart"/>
      <w:r w:rsidRPr="003D4ABF">
        <w:t>ProSeP</w:t>
      </w:r>
      <w:proofErr w:type="spellEnd"/>
      <w:r w:rsidRPr="003D4ABF">
        <w:t xml:space="preserve"> across Policy </w:t>
      </w:r>
      <w:proofErr w:type="gramStart"/>
      <w:r w:rsidRPr="003D4ABF">
        <w:t>Sections;</w:t>
      </w:r>
      <w:proofErr w:type="gramEnd"/>
    </w:p>
    <w:p w14:paraId="7D5EA7EE" w14:textId="77777777" w:rsidR="00EE0630" w:rsidRPr="003D4ABF" w:rsidRDefault="00EE0630" w:rsidP="00EE0630">
      <w:pPr>
        <w:pStyle w:val="B10"/>
      </w:pPr>
      <w:r w:rsidRPr="003D4ABF">
        <w:t>-</w:t>
      </w:r>
      <w:r w:rsidRPr="003D4ABF">
        <w:tab/>
        <w:t xml:space="preserve">when the PCF delivers WLANSP rules, the list of WLANSP rules </w:t>
      </w:r>
      <w:proofErr w:type="gramStart"/>
      <w:r w:rsidRPr="003D4ABF">
        <w:t>are</w:t>
      </w:r>
      <w:proofErr w:type="gramEnd"/>
      <w:r w:rsidRPr="003D4ABF">
        <w:t xml:space="preserve"> provided in the order of priority and without splitting a WLANSP rule across Policy Sections;</w:t>
      </w:r>
    </w:p>
    <w:p w14:paraId="335D4541" w14:textId="77777777" w:rsidR="00EE0630" w:rsidRPr="003D4ABF" w:rsidRDefault="00EE0630" w:rsidP="00EE0630">
      <w:pPr>
        <w:pStyle w:val="B10"/>
      </w:pPr>
      <w:r w:rsidRPr="003D4ABF">
        <w:t>-</w:t>
      </w:r>
      <w:r w:rsidRPr="003D4ABF">
        <w:tab/>
        <w:t>when the PCF delivers the non-3GPP access network selection information, the whole list of non-3GPP access network selection information (as defined in clause 6.6.1.1) is provided in one Policy Section.</w:t>
      </w:r>
    </w:p>
    <w:p w14:paraId="1C36A8C1" w14:textId="77777777" w:rsidR="00EE0630" w:rsidRPr="003D4ABF" w:rsidRDefault="00EE0630" w:rsidP="00EE0630">
      <w:r w:rsidRPr="003D4ABF">
        <w:t xml:space="preserve">It is up to PCF decision how to divide the UE policy information into Policy Sections </w:t>
      </w:r>
      <w:proofErr w:type="gramStart"/>
      <w:r w:rsidRPr="003D4ABF">
        <w:t>as long as</w:t>
      </w:r>
      <w:proofErr w:type="gramEnd"/>
      <w:r w:rsidRPr="003D4ABF">
        <w:t xml:space="preserve"> the requirements for the predefined size limit and the self-contained content (described above) are fulfilled.</w:t>
      </w:r>
    </w:p>
    <w:p w14:paraId="77F4BB4B" w14:textId="77777777" w:rsidR="00EE0630" w:rsidRPr="003D4ABF" w:rsidRDefault="00EE0630" w:rsidP="00EE0630">
      <w:pPr>
        <w:pStyle w:val="NO"/>
      </w:pPr>
      <w:r w:rsidRPr="003D4ABF">
        <w:t>NOTE 4:</w:t>
      </w:r>
      <w:r w:rsidRPr="003D4ABF">
        <w:tab/>
        <w:t>The Policy Section list can be different per user. One PSI and its corresponding content can be the same for one or more users.</w:t>
      </w:r>
    </w:p>
    <w:p w14:paraId="02C21B85" w14:textId="77777777" w:rsidR="00EE0630" w:rsidRPr="003D4ABF" w:rsidRDefault="00EE0630" w:rsidP="00EE0630">
      <w:pPr>
        <w:pStyle w:val="NO"/>
      </w:pPr>
      <w:r w:rsidRPr="003D4ABF">
        <w:t>NOTE 5:</w:t>
      </w:r>
      <w:r w:rsidRPr="003D4ABF">
        <w:tab/>
        <w:t>The PCF may, for example, assign the URSP as one whole Policy Section, or it may subdivide the information in the URSP into multiple Policy Sections by assigning one or several URSP rules to each Policy Section.</w:t>
      </w:r>
    </w:p>
    <w:p w14:paraId="6BA666C0" w14:textId="77777777" w:rsidR="00EE0630" w:rsidRPr="003D4ABF" w:rsidRDefault="00EE0630" w:rsidP="00EE0630">
      <w:r w:rsidRPr="003D4ABF">
        <w:t>The PLMN ID is provided to the UE together with UE policy information and it is used to indicate which PLMN a Policy Section list belongs to.</w:t>
      </w:r>
    </w:p>
    <w:p w14:paraId="69C0BEBF" w14:textId="77777777" w:rsidR="00EE0630" w:rsidRPr="003D4ABF" w:rsidRDefault="00EE0630" w:rsidP="00EE0630">
      <w:r w:rsidRPr="003D4ABF">
        <w:t xml:space="preserve">The AMF forwards the UE policy information transparently to the UE. If the (H-)PCF decides to split the UE policies to be sent to the UE, the PCF provides multiple Policy Sections separately to the AMF and then AMF uses UE </w:t>
      </w:r>
      <w:r w:rsidRPr="003D4ABF">
        <w:lastRenderedPageBreak/>
        <w:t>configuration Update procedure for transparent UE policies delivery procedure to deliver the policies to the UE, this is defined in clauses 4.2.4.3 and 4.16 of TS</w:t>
      </w:r>
      <w:r>
        <w:t> </w:t>
      </w:r>
      <w:r w:rsidRPr="003D4ABF">
        <w:t>23.502</w:t>
      </w:r>
      <w:r>
        <w:t> </w:t>
      </w:r>
      <w:r w:rsidRPr="003D4ABF">
        <w:t>[3].</w:t>
      </w:r>
    </w:p>
    <w:p w14:paraId="2262A4FE" w14:textId="77777777" w:rsidR="00EE0630" w:rsidRPr="003D4ABF" w:rsidRDefault="00EE0630" w:rsidP="00EE0630">
      <w:pPr>
        <w:pStyle w:val="NO"/>
      </w:pPr>
      <w:r w:rsidRPr="003D4ABF">
        <w:t>NOTE 6:</w:t>
      </w:r>
      <w:r w:rsidRPr="003D4ABF">
        <w:tab/>
        <w:t>The AMF does not need to understand the content of the UE policy, rather send them to the UE for storage.</w:t>
      </w:r>
    </w:p>
    <w:p w14:paraId="3D606490" w14:textId="77777777" w:rsidR="00EE0630" w:rsidRPr="003D4ABF" w:rsidRDefault="00EE0630" w:rsidP="00EE0630">
      <w:r w:rsidRPr="003D4ABF">
        <w:t>The UE shall update the stored UE policy information with the one provided by the PCF as follows (details are specified in TS</w:t>
      </w:r>
      <w:r>
        <w:t> </w:t>
      </w:r>
      <w:r w:rsidRPr="003D4ABF">
        <w:t>24.501</w:t>
      </w:r>
      <w:r>
        <w:t> </w:t>
      </w:r>
      <w:r w:rsidRPr="003D4ABF">
        <w:t>[22]):</w:t>
      </w:r>
    </w:p>
    <w:p w14:paraId="35FEBC4F" w14:textId="77777777" w:rsidR="00EE0630" w:rsidRPr="003D4ABF" w:rsidRDefault="00EE0630" w:rsidP="00EE0630">
      <w:pPr>
        <w:pStyle w:val="B10"/>
      </w:pPr>
      <w:r w:rsidRPr="003D4ABF">
        <w:t>-</w:t>
      </w:r>
      <w:r w:rsidRPr="003D4ABF">
        <w:tab/>
        <w:t xml:space="preserve">If the UE has no Policy Sections with the same PSI, the UE stores the Policy </w:t>
      </w:r>
      <w:proofErr w:type="gramStart"/>
      <w:r w:rsidRPr="003D4ABF">
        <w:t>Section;</w:t>
      </w:r>
      <w:proofErr w:type="gramEnd"/>
    </w:p>
    <w:p w14:paraId="088AEDEE" w14:textId="77777777" w:rsidR="00EE0630" w:rsidRPr="003D4ABF" w:rsidRDefault="00EE0630" w:rsidP="00EE0630">
      <w:pPr>
        <w:pStyle w:val="B10"/>
      </w:pPr>
      <w:r w:rsidRPr="003D4ABF">
        <w:t>-</w:t>
      </w:r>
      <w:r w:rsidRPr="003D4ABF">
        <w:tab/>
        <w:t xml:space="preserve">If the UE has an existing Policy Section with the same PSI, the UE replaces the stored Policy Section with the received </w:t>
      </w:r>
      <w:proofErr w:type="gramStart"/>
      <w:r w:rsidRPr="003D4ABF">
        <w:t>information;</w:t>
      </w:r>
      <w:proofErr w:type="gramEnd"/>
    </w:p>
    <w:p w14:paraId="54D68506" w14:textId="77777777" w:rsidR="00EE0630" w:rsidRPr="003D4ABF" w:rsidRDefault="00EE0630" w:rsidP="00EE0630">
      <w:pPr>
        <w:pStyle w:val="B10"/>
      </w:pPr>
      <w:r w:rsidRPr="003D4ABF">
        <w:t>-</w:t>
      </w:r>
      <w:r w:rsidRPr="003D4ABF">
        <w:tab/>
        <w:t>The UE removes the stored Policy Section if the received information contains only the PSI.</w:t>
      </w:r>
    </w:p>
    <w:p w14:paraId="44BA0E8C" w14:textId="77777777" w:rsidR="00EE0630" w:rsidRPr="003D4ABF" w:rsidRDefault="00EE0630" w:rsidP="00EE0630">
      <w:r w:rsidRPr="003D4ABF">
        <w:t xml:space="preserve">The UE keeps the received UE policies stored even when registering in another PLMN. The number of UE policies to be kept stored in the UE for PLMNs other than the HPLMN is up to UE implementation. If necessary, </w:t>
      </w:r>
      <w:proofErr w:type="gramStart"/>
      <w:r w:rsidRPr="003D4ABF">
        <w:t>e.g.</w:t>
      </w:r>
      <w:proofErr w:type="gramEnd"/>
      <w:r w:rsidRPr="003D4ABF">
        <w:t xml:space="preserve"> the number of UE policies stored in UE for PLMNs exceeds the maximum value, the UE may remove earlier stored UE policy in UE.</w:t>
      </w:r>
    </w:p>
    <w:p w14:paraId="30CCE2C2" w14:textId="77777777" w:rsidR="00EE0630" w:rsidRDefault="00EE0630" w:rsidP="00EE0630">
      <w:pPr>
        <w:pStyle w:val="NO"/>
      </w:pPr>
      <w:r>
        <w:t>NOTE 7:</w:t>
      </w:r>
      <w:r>
        <w:tab/>
        <w:t>For aspects related to URSP rules for an SNPN-enabled UE, please refer to clause 6.6.2.2.2.</w:t>
      </w:r>
    </w:p>
    <w:p w14:paraId="3F23F468" w14:textId="77777777" w:rsidR="00EE0630" w:rsidRPr="003D4ABF" w:rsidRDefault="00EE0630" w:rsidP="00EE0630">
      <w:r w:rsidRPr="003D4ABF">
        <w:t>The ANDSP for VPLMN, if provided within the UE policy in the UE Configuration Update procedure described in clause 4.2.4.3 of TS</w:t>
      </w:r>
      <w:r>
        <w:t> </w:t>
      </w:r>
      <w:r w:rsidRPr="003D4ABF">
        <w:t>23.502</w:t>
      </w:r>
      <w:r>
        <w:t> </w:t>
      </w:r>
      <w:r w:rsidRPr="003D4ABF">
        <w:t>[3], applies to the equivalent PLMN(s) indicated in the last received list of equivalent PLMNs in Registration Accept.</w:t>
      </w:r>
    </w:p>
    <w:p w14:paraId="61642201" w14:textId="77777777" w:rsidR="00EE0630" w:rsidRPr="003D4ABF" w:rsidRDefault="00EE0630" w:rsidP="00EE0630">
      <w:r w:rsidRPr="003D4ABF">
        <w:t>At Initial Registration or the Registration to 5GS when the UE moves from EPS to 5GS:</w:t>
      </w:r>
    </w:p>
    <w:p w14:paraId="5979739A" w14:textId="77777777" w:rsidR="00EE0630" w:rsidRPr="003D4ABF" w:rsidRDefault="00EE0630" w:rsidP="00EE0630">
      <w:pPr>
        <w:pStyle w:val="B10"/>
      </w:pPr>
      <w:r w:rsidRPr="003D4ABF">
        <w:t>-</w:t>
      </w:r>
      <w:r w:rsidRPr="003D4ABF">
        <w:tab/>
        <w:t xml:space="preserve">The UE provides the list of stored PSIs which identify the Policy Sections associated to the home PLMN and the visited PLMN (if the UE is roaming) that are currently stored in the UE. If USIM is changed, the UE does not provide any PSI. If no policies are stored in the UE for the home PLMN, the UE does not provide any PSI associated to the home PLMN. If the UE is roaming and has policies for the home PLMN but no associated policies for the visited PLMN the UE includes only the list of PSIs associated to the home PLMN. </w:t>
      </w:r>
    </w:p>
    <w:p w14:paraId="2354C2B9" w14:textId="77777777" w:rsidR="00EE0630" w:rsidRPr="003D4ABF" w:rsidRDefault="00EE0630" w:rsidP="00EE0630">
      <w:pPr>
        <w:pStyle w:val="B10"/>
      </w:pPr>
      <w:r w:rsidRPr="003D4ABF">
        <w:t>-</w:t>
      </w:r>
      <w:r w:rsidRPr="003D4ABF">
        <w:tab/>
        <w:t>UE may indicate its ANDSP support to the PCF. If it is received, the PCF shall take it into account for the determination on whether to provide the ANDSP to the UE. The PCF does not provide ANDSP rules to the UE if the UE does not indicate support for ANDSP.</w:t>
      </w:r>
    </w:p>
    <w:p w14:paraId="05BEFCA4" w14:textId="77777777" w:rsidR="00EE0630" w:rsidRPr="003D4ABF" w:rsidRDefault="00EE0630" w:rsidP="00EE0630">
      <w:pPr>
        <w:pStyle w:val="B10"/>
      </w:pPr>
      <w:r>
        <w:t>-</w:t>
      </w:r>
      <w:r>
        <w:tab/>
        <w:t>UE may indicate its capability of support to report URSP rule enforcement to network to the PCF. If it is received, the PCF shall take it into account as described in clause 6.6.2.4.</w:t>
      </w:r>
    </w:p>
    <w:p w14:paraId="0AEED35B" w14:textId="77777777" w:rsidR="00EE0630" w:rsidRDefault="00EE0630" w:rsidP="00EE0630">
      <w:pPr>
        <w:pStyle w:val="NO"/>
      </w:pPr>
      <w:r>
        <w:t>NOTE 8:</w:t>
      </w:r>
      <w:r>
        <w:tab/>
        <w:t>In the roaming scenario, during AMF relocation with V-PCF change, if the H-PCF does not provide the Indication of UE support for ANDSP, then the behaviour of V-PCF to determine whether to provide ANDSP rules to the UE is implementation specific.</w:t>
      </w:r>
    </w:p>
    <w:p w14:paraId="072F113F" w14:textId="77777777" w:rsidR="00EE0630" w:rsidRPr="003D4ABF" w:rsidRDefault="00EE0630" w:rsidP="00EE0630">
      <w:pPr>
        <w:pStyle w:val="B10"/>
      </w:pPr>
      <w:r w:rsidRPr="003D4ABF">
        <w:t>-</w:t>
      </w:r>
      <w:r w:rsidRPr="003D4ABF">
        <w:tab/>
        <w:t xml:space="preserve">The UE may also provide the </w:t>
      </w:r>
      <w:proofErr w:type="spellStart"/>
      <w:r w:rsidRPr="003D4ABF">
        <w:t>OSId</w:t>
      </w:r>
      <w:proofErr w:type="spellEnd"/>
      <w:r w:rsidRPr="003D4ABF">
        <w:t>.</w:t>
      </w:r>
    </w:p>
    <w:p w14:paraId="33B5406E" w14:textId="3E81BD15" w:rsidR="00EE0630" w:rsidRDefault="00EE0630" w:rsidP="00EE0630">
      <w:pPr>
        <w:pStyle w:val="B10"/>
        <w:rPr>
          <w:ins w:id="93" w:author="Lenovo DK" w:date="2023-04-03T11:58:00Z"/>
        </w:rPr>
      </w:pPr>
      <w:r>
        <w:t>-</w:t>
      </w:r>
      <w:r>
        <w:tab/>
        <w:t>The UE may indicate whether it supports the URSP Provisioning when attached in EPS. The PCF for the UE stores it at the UDR, see clause 6.2.1.3.</w:t>
      </w:r>
    </w:p>
    <w:p w14:paraId="123FA3FA" w14:textId="338FDDB5" w:rsidR="00C93A24" w:rsidRPr="003D4ABF" w:rsidRDefault="00C93A24" w:rsidP="00EE0630">
      <w:pPr>
        <w:pStyle w:val="B10"/>
      </w:pPr>
      <w:ins w:id="94" w:author="Lenovo DK" w:date="2023-04-03T11:58:00Z">
        <w:r>
          <w:t>-</w:t>
        </w:r>
        <w:r>
          <w:tab/>
          <w:t xml:space="preserve">The UE may indicate whether it supports </w:t>
        </w:r>
      </w:ins>
      <w:ins w:id="95" w:author="Qulacomm-Hong Cheng" w:date="2023-04-17T13:27:00Z">
        <w:r w:rsidR="00760F44" w:rsidRPr="00760F44">
          <w:rPr>
            <w:highlight w:val="yellow"/>
          </w:rPr>
          <w:t>VPLMN</w:t>
        </w:r>
      </w:ins>
      <w:ins w:id="96" w:author="Krisztian Kiss, Apple" w:date="2023-04-17T16:09:00Z">
        <w:r w:rsidR="00810CAB">
          <w:rPr>
            <w:highlight w:val="yellow"/>
          </w:rPr>
          <w:t>-</w:t>
        </w:r>
      </w:ins>
      <w:ins w:id="97" w:author="Qulacomm-Hong Cheng" w:date="2023-04-17T13:27:00Z">
        <w:del w:id="98" w:author="Krisztian Kiss, Apple" w:date="2023-04-17T16:09:00Z">
          <w:r w:rsidR="00760F44" w:rsidRPr="00760F44" w:rsidDel="00810CAB">
            <w:rPr>
              <w:highlight w:val="yellow"/>
            </w:rPr>
            <w:delText xml:space="preserve"> </w:delText>
          </w:r>
        </w:del>
        <w:r w:rsidR="00760F44" w:rsidRPr="00760F44">
          <w:rPr>
            <w:highlight w:val="yellow"/>
          </w:rPr>
          <w:t xml:space="preserve">specific URSP </w:t>
        </w:r>
      </w:ins>
      <w:ins w:id="99" w:author="Krisztian Kiss, Apple" w:date="2023-04-17T16:05:00Z">
        <w:r w:rsidR="00810CAB">
          <w:rPr>
            <w:highlight w:val="yellow"/>
          </w:rPr>
          <w:t>r</w:t>
        </w:r>
      </w:ins>
      <w:ins w:id="100" w:author="Qulacomm-Hong Cheng" w:date="2023-04-17T13:27:00Z">
        <w:del w:id="101" w:author="Krisztian Kiss, Apple" w:date="2023-04-17T16:05:00Z">
          <w:r w:rsidR="00760F44" w:rsidRPr="00760F44" w:rsidDel="00810CAB">
            <w:rPr>
              <w:highlight w:val="yellow"/>
            </w:rPr>
            <w:delText>R</w:delText>
          </w:r>
        </w:del>
        <w:r w:rsidR="00760F44" w:rsidRPr="00760F44">
          <w:rPr>
            <w:highlight w:val="yellow"/>
          </w:rPr>
          <w:t>ules</w:t>
        </w:r>
      </w:ins>
      <w:ins w:id="102" w:author="Lenovo DK" w:date="2023-04-03T11:58:00Z">
        <w:del w:id="103" w:author="Qulacomm-Hong Cheng" w:date="2023-04-17T13:27:00Z">
          <w:r w:rsidRPr="00760F44" w:rsidDel="00760F44">
            <w:rPr>
              <w:highlight w:val="yellow"/>
            </w:rPr>
            <w:delText>applying policy sections in spe</w:delText>
          </w:r>
        </w:del>
      </w:ins>
      <w:ins w:id="104" w:author="Lenovo DK" w:date="2023-04-03T11:59:00Z">
        <w:del w:id="105" w:author="Qulacomm-Hong Cheng" w:date="2023-04-17T13:27:00Z">
          <w:r w:rsidRPr="00760F44" w:rsidDel="00760F44">
            <w:rPr>
              <w:highlight w:val="yellow"/>
            </w:rPr>
            <w:delText>cific PLMNs</w:delText>
          </w:r>
        </w:del>
        <w:r>
          <w:t>.</w:t>
        </w:r>
      </w:ins>
    </w:p>
    <w:p w14:paraId="4B758BAF" w14:textId="77777777" w:rsidR="00EE0630" w:rsidRPr="003D4ABF" w:rsidRDefault="00EE0630" w:rsidP="00EE0630">
      <w:r w:rsidRPr="003D4ABF">
        <w:t>The UE may trigger an Initial registration with the list of stored PSIs to request a synchronization for example if the UE powers up without USIM being changed.</w:t>
      </w:r>
    </w:p>
    <w:p w14:paraId="777C9C9A" w14:textId="77777777" w:rsidR="00EE0630" w:rsidRPr="003D4ABF" w:rsidRDefault="00EE0630" w:rsidP="00EE0630">
      <w:r w:rsidRPr="003D4ABF">
        <w:t>During Initial Registration, the (H-)PCF retrieves the list of PSIs and its content stored in the (H-)UDR for this SUPI while the V-PCF (in the roaming scenario) retrieves the list of PSIs and its content stored in the V-UDR for the PLMN ID of this UE (alternatively, the V-PCF can have this information configured locally).</w:t>
      </w:r>
    </w:p>
    <w:p w14:paraId="0290AC98" w14:textId="77777777" w:rsidR="00EE0630" w:rsidRPr="003D4ABF" w:rsidRDefault="00EE0630" w:rsidP="00EE0630">
      <w:pPr>
        <w:pStyle w:val="NO"/>
      </w:pPr>
      <w:r w:rsidRPr="003D4ABF">
        <w:t>NOTE </w:t>
      </w:r>
      <w:r>
        <w:t>9</w:t>
      </w:r>
      <w:r w:rsidRPr="003D4ABF">
        <w:t>:</w:t>
      </w:r>
      <w:r w:rsidRPr="003D4ABF">
        <w:tab/>
        <w:t xml:space="preserve">The PSI list and content stored/configured for a PLMN ID can be structured according to </w:t>
      </w:r>
      <w:proofErr w:type="gramStart"/>
      <w:r w:rsidRPr="003D4ABF">
        <w:t>e.g.</w:t>
      </w:r>
      <w:proofErr w:type="gramEnd"/>
      <w:r w:rsidRPr="003D4ABF">
        <w:t xml:space="preserve"> location areas (e.g. TAs, PRAs). The V-PCF can then provide PSIs and its content only if they correspond to the current UE location.</w:t>
      </w:r>
    </w:p>
    <w:p w14:paraId="033A0562" w14:textId="63170008" w:rsidR="00EE0630" w:rsidRDefault="00EE0630" w:rsidP="00EE0630">
      <w:r>
        <w:lastRenderedPageBreak/>
        <w:t>The PCF provides to the UE the tuple (PLMN ID, list of PSIs associated with the PLMN ID)</w:t>
      </w:r>
      <w:ins w:id="106" w:author="Lenovo DK" w:date="2023-04-03T12:10:00Z">
        <w:del w:id="107" w:author="Qulacomm-Hong Cheng" w:date="2023-04-17T13:27:00Z">
          <w:r w:rsidR="00CC036C" w:rsidDel="00760F44">
            <w:delText xml:space="preserve"> </w:delText>
          </w:r>
          <w:r w:rsidR="00CC036C" w:rsidRPr="00760F44" w:rsidDel="00760F44">
            <w:rPr>
              <w:highlight w:val="yellow"/>
              <w:rPrChange w:id="108" w:author="Qulacomm-Hong Cheng" w:date="2023-04-17T13:27:00Z">
                <w:rPr/>
              </w:rPrChange>
            </w:rPr>
            <w:delText>in a policy section identified by a PSI</w:delText>
          </w:r>
        </w:del>
      </w:ins>
      <w:r>
        <w:t xml:space="preserve"> and the Policy Sections containing URSP </w:t>
      </w:r>
      <w:ins w:id="109" w:author="Krisztian Kiss, Apple" w:date="2023-04-17T16:05:00Z">
        <w:r w:rsidR="00810CAB">
          <w:t>r</w:t>
        </w:r>
      </w:ins>
      <w:del w:id="110" w:author="Krisztian Kiss, Apple" w:date="2023-04-17T16:05:00Z">
        <w:r w:rsidDel="00810CAB">
          <w:delText>R</w:delText>
        </w:r>
      </w:del>
      <w:r>
        <w:t>ules. In roaming scenarios, the H-PCF provides this information via V-PCF.</w:t>
      </w:r>
    </w:p>
    <w:p w14:paraId="63ED42FD" w14:textId="77777777" w:rsidR="00EE0630" w:rsidRPr="003D4ABF" w:rsidRDefault="00EE0630" w:rsidP="00EE0630">
      <w:r w:rsidRPr="003D4ABF">
        <w:t>In the roaming scenario, the V-PCF shall also forward any UE provided PSIs that are associated to the home PLMN to the H-PCF.</w:t>
      </w:r>
    </w:p>
    <w:p w14:paraId="202FD234" w14:textId="77777777" w:rsidR="00EE0630" w:rsidRPr="003D4ABF" w:rsidRDefault="00EE0630" w:rsidP="00EE0630">
      <w:r w:rsidRPr="003D4ABF">
        <w:t>When the PCF (</w:t>
      </w:r>
      <w:proofErr w:type="gramStart"/>
      <w:r w:rsidRPr="003D4ABF">
        <w:t>i.e.</w:t>
      </w:r>
      <w:proofErr w:type="gramEnd"/>
      <w:r w:rsidRPr="003D4ABF">
        <w:t xml:space="preserve"> the (H-)PCF as well as the V-PCF) receives a list of PSIs associated to the PLMN of the PCF from the UE, the PCF compares the list of PSIs provided by the UE and the list of PSIs retrieved from the UDR. In addition, the PCF checks whether the list of PSIs provided by the UE or its content needs to be updated according to operator policies, </w:t>
      </w:r>
      <w:proofErr w:type="gramStart"/>
      <w:r w:rsidRPr="003D4ABF">
        <w:t>e.g.</w:t>
      </w:r>
      <w:proofErr w:type="gramEnd"/>
      <w:r w:rsidRPr="003D4ABF">
        <w:t xml:space="preserve"> change of Location and/or time. If the two lists of PSIs are different or an update is necessary according to operator policies (which includes the case that the UE did not provide a list of PSIs associated to the PLMN of the PCF), the PCF provides the changes in the list of PSIs or the corresponding content to the AMF which forwards them to the UE.</w:t>
      </w:r>
    </w:p>
    <w:p w14:paraId="659FCF1C" w14:textId="77777777" w:rsidR="00EE0630" w:rsidRPr="003D4ABF" w:rsidRDefault="00EE0630" w:rsidP="00EE0630">
      <w:r w:rsidRPr="003D4ABF">
        <w:t xml:space="preserve">The (H-)PCF maintains the latest list of PSIs delivered to each UE as part of the information related to the Policy Association until the UE policy association termination request is received from the AMF. Then the (H-)PCF stores the latest list of PSIs and its contents in the (H-)UDR using the </w:t>
      </w:r>
      <w:proofErr w:type="spellStart"/>
      <w:r w:rsidRPr="003D4ABF">
        <w:t>Nudr_DM_Update</w:t>
      </w:r>
      <w:proofErr w:type="spellEnd"/>
      <w:r w:rsidRPr="003D4ABF">
        <w:t xml:space="preserve"> including </w:t>
      </w:r>
      <w:proofErr w:type="spellStart"/>
      <w:r w:rsidRPr="003D4ABF">
        <w:t>DataSet</w:t>
      </w:r>
      <w:proofErr w:type="spellEnd"/>
      <w:r w:rsidRPr="003D4ABF">
        <w:t xml:space="preserve"> "Policy Data" and Data Subset "Policy Set Entry".</w:t>
      </w:r>
    </w:p>
    <w:p w14:paraId="3ED9442E" w14:textId="77777777" w:rsidR="00EE0630" w:rsidRPr="003D4ABF" w:rsidRDefault="00EE0630" w:rsidP="00EE0630">
      <w:r w:rsidRPr="003D4ABF">
        <w:t xml:space="preserve">The (H-)PCF may use the PEI provided by the AMF and/or the </w:t>
      </w:r>
      <w:proofErr w:type="spellStart"/>
      <w:r w:rsidRPr="003D4ABF">
        <w:t>OSId</w:t>
      </w:r>
      <w:proofErr w:type="spellEnd"/>
      <w:r w:rsidRPr="003D4ABF">
        <w:t xml:space="preserve"> provided by the UE, to determine the operating system of the UE.</w:t>
      </w:r>
    </w:p>
    <w:p w14:paraId="30197ED7" w14:textId="77777777" w:rsidR="00EE0630" w:rsidRPr="003D4ABF" w:rsidRDefault="00EE0630" w:rsidP="00EE0630">
      <w:r w:rsidRPr="003D4ABF">
        <w:t xml:space="preserve">If the PEI, the </w:t>
      </w:r>
      <w:proofErr w:type="spellStart"/>
      <w:r w:rsidRPr="003D4ABF">
        <w:t>OSId</w:t>
      </w:r>
      <w:proofErr w:type="spellEnd"/>
      <w:r w:rsidRPr="003D4ABF">
        <w:t xml:space="preserve"> or the indication of UE support for ANDSP is available to the </w:t>
      </w:r>
      <w:r>
        <w:t>(H-)</w:t>
      </w:r>
      <w:r w:rsidRPr="003D4ABF">
        <w:t xml:space="preserve">PCF, the </w:t>
      </w:r>
      <w:r>
        <w:t>(H-)</w:t>
      </w:r>
      <w:r w:rsidRPr="003D4ABF">
        <w:t xml:space="preserve">PCF stores them in the </w:t>
      </w:r>
      <w:r>
        <w:t>(H-)</w:t>
      </w:r>
      <w:r w:rsidRPr="003D4ABF">
        <w:t xml:space="preserve">UDR using </w:t>
      </w:r>
      <w:proofErr w:type="spellStart"/>
      <w:r w:rsidRPr="003D4ABF">
        <w:t>Nudr_DM_Create</w:t>
      </w:r>
      <w:proofErr w:type="spellEnd"/>
      <w:r w:rsidRPr="003D4ABF">
        <w:t xml:space="preserve"> including </w:t>
      </w:r>
      <w:proofErr w:type="spellStart"/>
      <w:r w:rsidRPr="003D4ABF">
        <w:t>DataSet</w:t>
      </w:r>
      <w:proofErr w:type="spellEnd"/>
      <w:r w:rsidRPr="003D4ABF">
        <w:t xml:space="preserve"> "Policy Data" and Data Subset "UE context policy control data" when such information is received from the UE in the UE Policy Container.</w:t>
      </w:r>
    </w:p>
    <w:p w14:paraId="5D23C7AF" w14:textId="77777777" w:rsidR="00EE0630" w:rsidRPr="003D4ABF" w:rsidRDefault="00EE0630" w:rsidP="00EE0630">
      <w:r w:rsidRPr="003D4ABF">
        <w:t>If the (H-)PCF is not able to determine the operating system of the UE, and if the (H-)PCF requires to deliver URSP rules that contain Application descriptors as Traffic Descriptors, then the Traffic Descriptors of such URSP rules include multiple instances of Application descriptors each associated to supported UE operating systems by the network operator implementation.</w:t>
      </w:r>
    </w:p>
    <w:p w14:paraId="40B06CA6" w14:textId="77777777" w:rsidR="00EE0630" w:rsidRPr="003D4ABF" w:rsidRDefault="00EE0630" w:rsidP="00EE0630">
      <w:r w:rsidRPr="003D4ABF">
        <w:t>If the (H-)PCF determines the operating system of the UE and if the (H-)PCF requires to deliver URSP rules that contain Application descriptors as Traffic Descriptors, then the Traffic Descriptors of such URSP rules include the Application descriptors associated with the operating system determined by the PCF.</w:t>
      </w:r>
    </w:p>
    <w:p w14:paraId="4B45019B" w14:textId="77777777" w:rsidR="00EE0630" w:rsidRPr="003D4ABF" w:rsidRDefault="00EE0630" w:rsidP="00EE0630">
      <w:pPr>
        <w:pStyle w:val="NO"/>
      </w:pPr>
      <w:r w:rsidRPr="003D4ABF">
        <w:t>NOTE </w:t>
      </w:r>
      <w:r>
        <w:t>10</w:t>
      </w:r>
      <w:r w:rsidRPr="003D4ABF">
        <w:t>:</w:t>
      </w:r>
      <w:r w:rsidRPr="003D4ABF">
        <w:tab/>
        <w:t xml:space="preserve">If the PCF does not </w:t>
      </w:r>
      <w:proofErr w:type="gramStart"/>
      <w:r w:rsidRPr="003D4ABF">
        <w:t>take into account</w:t>
      </w:r>
      <w:proofErr w:type="gramEnd"/>
      <w:r w:rsidRPr="003D4ABF">
        <w:t xml:space="preserve"> the received PEI and/or </w:t>
      </w:r>
      <w:proofErr w:type="spellStart"/>
      <w:r w:rsidRPr="003D4ABF">
        <w:t>OSId</w:t>
      </w:r>
      <w:proofErr w:type="spellEnd"/>
      <w:r w:rsidRPr="003D4ABF">
        <w:t xml:space="preserve"> then the PCF can send URSP rules containing application traffic descriptors associated to multiple operating systems.</w:t>
      </w:r>
    </w:p>
    <w:p w14:paraId="315B8754" w14:textId="77777777" w:rsidR="00EE0630" w:rsidRDefault="00EE0630" w:rsidP="00EE0630">
      <w:r>
        <w:t>After Registration procedure, the UE may perform UE triggered V2X Policy Provisioning procedure to request V2XP from the PCF as specified in clause 6.2.4 of TS 23.287 [28].</w:t>
      </w:r>
    </w:p>
    <w:p w14:paraId="5ECD13BA" w14:textId="4F87131C" w:rsidR="00177F82" w:rsidRDefault="00EE0630" w:rsidP="00EE0630">
      <w:r>
        <w:t xml:space="preserve">After Registration procedure, the UE may perform UE triggered 5G </w:t>
      </w:r>
      <w:proofErr w:type="spellStart"/>
      <w:r>
        <w:t>ProSe</w:t>
      </w:r>
      <w:proofErr w:type="spellEnd"/>
      <w:r>
        <w:t xml:space="preserve"> Policy Provisioning procedure to request </w:t>
      </w:r>
      <w:proofErr w:type="spellStart"/>
      <w:r>
        <w:t>ProSeP</w:t>
      </w:r>
      <w:proofErr w:type="spellEnd"/>
      <w:r>
        <w:t xml:space="preserve"> from the PCF as specified in clause 6.2.4 of TS 23.304 [34].</w:t>
      </w:r>
    </w:p>
    <w:p w14:paraId="57218484" w14:textId="77777777" w:rsidR="00177F82" w:rsidRPr="00177F82" w:rsidRDefault="00177F82" w:rsidP="00177F82">
      <w:pPr>
        <w:pStyle w:val="B10"/>
        <w:ind w:left="0" w:firstLine="0"/>
      </w:pPr>
    </w:p>
    <w:p w14:paraId="54B12F2B" w14:textId="0DB6EC5F" w:rsidR="00F137DB" w:rsidRDefault="000251BC" w:rsidP="009E2F1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sidR="009E2F14" w:rsidRPr="00D96F8C">
        <w:rPr>
          <w:noProof/>
          <w:color w:val="0000FF"/>
          <w:sz w:val="28"/>
          <w:szCs w:val="28"/>
        </w:rPr>
        <w:t>*** End of Changes ***</w:t>
      </w:r>
      <w:r w:rsidRPr="00D96F8C">
        <w:rPr>
          <w:noProof/>
          <w:color w:val="0000FF"/>
          <w:sz w:val="28"/>
          <w:szCs w:val="28"/>
        </w:rPr>
        <w:t>******************</w:t>
      </w:r>
    </w:p>
    <w:p w14:paraId="3D96AFF6" w14:textId="0CCFDA4B" w:rsidR="000251BC" w:rsidRDefault="000251BC" w:rsidP="000251BC">
      <w:pPr>
        <w:rPr>
          <w:noProof/>
          <w:color w:val="0000FF"/>
          <w:sz w:val="28"/>
          <w:szCs w:val="28"/>
        </w:rPr>
      </w:pPr>
    </w:p>
    <w:p w14:paraId="1CF619CF" w14:textId="77777777" w:rsidR="000251BC" w:rsidRPr="000251BC" w:rsidRDefault="000251BC" w:rsidP="000251BC">
      <w:pPr>
        <w:jc w:val="center"/>
        <w:rPr>
          <w:sz w:val="28"/>
          <w:szCs w:val="28"/>
        </w:rPr>
      </w:pPr>
    </w:p>
    <w:sectPr w:rsidR="000251BC" w:rsidRPr="000251BC">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3A7014" w14:textId="77777777" w:rsidR="003B3D1E" w:rsidRDefault="003B3D1E">
      <w:r>
        <w:separator/>
      </w:r>
    </w:p>
  </w:endnote>
  <w:endnote w:type="continuationSeparator" w:id="0">
    <w:p w14:paraId="68DFCAE2" w14:textId="77777777" w:rsidR="003B3D1E" w:rsidRDefault="003B3D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Geneva">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D1EAA9" w14:textId="77777777" w:rsidR="003B3D1E" w:rsidRDefault="003B3D1E">
      <w:r>
        <w:separator/>
      </w:r>
    </w:p>
  </w:footnote>
  <w:footnote w:type="continuationSeparator" w:id="0">
    <w:p w14:paraId="36E40F25" w14:textId="77777777" w:rsidR="003B3D1E" w:rsidRDefault="003B3D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6013E5" w14:textId="77777777" w:rsidR="000D4C3B" w:rsidRDefault="000D4C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10D72C" w14:textId="77777777" w:rsidR="000D4C3B" w:rsidRDefault="000D4C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588A74" w14:textId="77777777" w:rsidR="000D4C3B" w:rsidRDefault="000D4C3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2FD47B" w14:textId="77777777" w:rsidR="000D4C3B" w:rsidRDefault="000D4C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046D6604"/>
    <w:multiLevelType w:val="hybridMultilevel"/>
    <w:tmpl w:val="3D2042D6"/>
    <w:lvl w:ilvl="0" w:tplc="CC56A8B2">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4"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07D8110E"/>
    <w:multiLevelType w:val="hybridMultilevel"/>
    <w:tmpl w:val="38D0F942"/>
    <w:lvl w:ilvl="0" w:tplc="8A5418C2">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6"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7"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8"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9"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20"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1"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CAD0B14"/>
    <w:multiLevelType w:val="hybridMultilevel"/>
    <w:tmpl w:val="278ED5AA"/>
    <w:lvl w:ilvl="0" w:tplc="D1E0F5BE">
      <w:start w:val="2"/>
      <w:numFmt w:val="bullet"/>
      <w:lvlText w:val="-"/>
      <w:lvlJc w:val="left"/>
      <w:pPr>
        <w:ind w:left="2064" w:hanging="360"/>
      </w:pPr>
      <w:rPr>
        <w:rFonts w:ascii="Times New Roman" w:eastAsia="等线"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8"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9" w15:restartNumberingAfterBreak="0">
    <w:nsid w:val="51376273"/>
    <w:multiLevelType w:val="hybridMultilevel"/>
    <w:tmpl w:val="DD443248"/>
    <w:lvl w:ilvl="0" w:tplc="F71C9072">
      <w:numFmt w:val="bullet"/>
      <w:lvlText w:val="-"/>
      <w:lvlJc w:val="left"/>
      <w:pPr>
        <w:ind w:left="460" w:hanging="360"/>
      </w:pPr>
      <w:rPr>
        <w:rFonts w:ascii="Arial" w:eastAsia="MS Mincho" w:hAnsi="Arial" w:cs="Arial" w:hint="default"/>
      </w:rPr>
    </w:lvl>
    <w:lvl w:ilvl="1" w:tplc="0409000B">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30" w15:restartNumberingAfterBreak="0">
    <w:nsid w:val="64876228"/>
    <w:multiLevelType w:val="hybridMultilevel"/>
    <w:tmpl w:val="BD5C1688"/>
    <w:lvl w:ilvl="0" w:tplc="A10823D4">
      <w:start w:val="1"/>
      <w:numFmt w:val="bullet"/>
      <w:lvlText w:val="-"/>
      <w:lvlJc w:val="left"/>
      <w:pPr>
        <w:ind w:left="1494" w:hanging="360"/>
      </w:pPr>
      <w:rPr>
        <w:rFonts w:ascii="Times New Roman" w:eastAsia="宋体"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1"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2"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3"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4"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5"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16cid:durableId="608855892">
    <w:abstractNumId w:val="32"/>
  </w:num>
  <w:num w:numId="2" w16cid:durableId="1230382383">
    <w:abstractNumId w:val="22"/>
  </w:num>
  <w:num w:numId="3" w16cid:durableId="64778540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4" w16cid:durableId="113174515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5" w16cid:durableId="1990592542">
    <w:abstractNumId w:val="23"/>
  </w:num>
  <w:num w:numId="6" w16cid:durableId="419369709">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7" w16cid:durableId="666789397">
    <w:abstractNumId w:val="25"/>
  </w:num>
  <w:num w:numId="8" w16cid:durableId="2056345424">
    <w:abstractNumId w:val="31"/>
  </w:num>
  <w:num w:numId="9" w16cid:durableId="810901791">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10" w16cid:durableId="1177966523">
    <w:abstractNumId w:val="8"/>
  </w:num>
  <w:num w:numId="11" w16cid:durableId="1579094933">
    <w:abstractNumId w:val="26"/>
  </w:num>
  <w:num w:numId="12" w16cid:durableId="852452567">
    <w:abstractNumId w:val="34"/>
  </w:num>
  <w:num w:numId="13" w16cid:durableId="670061041">
    <w:abstractNumId w:val="24"/>
  </w:num>
  <w:num w:numId="14" w16cid:durableId="1890922342">
    <w:abstractNumId w:val="19"/>
  </w:num>
  <w:num w:numId="15" w16cid:durableId="8871702">
    <w:abstractNumId w:val="21"/>
  </w:num>
  <w:num w:numId="16" w16cid:durableId="180358884">
    <w:abstractNumId w:val="27"/>
  </w:num>
  <w:num w:numId="17" w16cid:durableId="1798373590">
    <w:abstractNumId w:val="12"/>
  </w:num>
  <w:num w:numId="18" w16cid:durableId="1625623161">
    <w:abstractNumId w:val="28"/>
  </w:num>
  <w:num w:numId="19" w16cid:durableId="274335824">
    <w:abstractNumId w:val="18"/>
  </w:num>
  <w:num w:numId="20" w16cid:durableId="333807075">
    <w:abstractNumId w:val="11"/>
  </w:num>
  <w:num w:numId="21" w16cid:durableId="1751585783">
    <w:abstractNumId w:val="16"/>
  </w:num>
  <w:num w:numId="22" w16cid:durableId="1699500217">
    <w:abstractNumId w:val="33"/>
  </w:num>
  <w:num w:numId="23" w16cid:durableId="2079282206">
    <w:abstractNumId w:val="20"/>
  </w:num>
  <w:num w:numId="24" w16cid:durableId="210773376">
    <w:abstractNumId w:val="14"/>
  </w:num>
  <w:num w:numId="25" w16cid:durableId="1632637565">
    <w:abstractNumId w:val="30"/>
  </w:num>
  <w:num w:numId="26" w16cid:durableId="2079553806">
    <w:abstractNumId w:val="35"/>
  </w:num>
  <w:num w:numId="27" w16cid:durableId="1170220403">
    <w:abstractNumId w:val="9"/>
  </w:num>
  <w:num w:numId="28" w16cid:durableId="872037144">
    <w:abstractNumId w:val="8"/>
    <w:lvlOverride w:ilvl="0">
      <w:startOverride w:val="1"/>
    </w:lvlOverride>
  </w:num>
  <w:num w:numId="29" w16cid:durableId="2042045299">
    <w:abstractNumId w:val="22"/>
  </w:num>
  <w:num w:numId="30" w16cid:durableId="1133255577">
    <w:abstractNumId w:val="17"/>
  </w:num>
  <w:num w:numId="31" w16cid:durableId="345325341">
    <w:abstractNumId w:val="22"/>
  </w:num>
  <w:num w:numId="32" w16cid:durableId="2041006859">
    <w:abstractNumId w:val="22"/>
  </w:num>
  <w:num w:numId="33" w16cid:durableId="1243947195">
    <w:abstractNumId w:val="7"/>
  </w:num>
  <w:num w:numId="34" w16cid:durableId="1832135903">
    <w:abstractNumId w:val="6"/>
  </w:num>
  <w:num w:numId="35" w16cid:durableId="536166605">
    <w:abstractNumId w:val="5"/>
  </w:num>
  <w:num w:numId="36" w16cid:durableId="715276720">
    <w:abstractNumId w:val="4"/>
  </w:num>
  <w:num w:numId="37" w16cid:durableId="1068118247">
    <w:abstractNumId w:val="3"/>
  </w:num>
  <w:num w:numId="38" w16cid:durableId="1079710400">
    <w:abstractNumId w:val="2"/>
  </w:num>
  <w:num w:numId="39" w16cid:durableId="2049334703">
    <w:abstractNumId w:val="1"/>
  </w:num>
  <w:num w:numId="40" w16cid:durableId="1366098937">
    <w:abstractNumId w:val="0"/>
  </w:num>
  <w:num w:numId="41" w16cid:durableId="1104881110">
    <w:abstractNumId w:val="15"/>
  </w:num>
  <w:num w:numId="42" w16cid:durableId="820464787">
    <w:abstractNumId w:val="13"/>
  </w:num>
  <w:num w:numId="43" w16cid:durableId="1966736783">
    <w:abstractNumId w:val="29"/>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lacomm-Hong Cheng">
    <w15:presenceInfo w15:providerId="None" w15:userId="Qulacomm-Hong Cheng"/>
  </w15:person>
  <w15:person w15:author="Changhong">
    <w15:presenceInfo w15:providerId="None" w15:userId="Changhong"/>
  </w15:person>
  <w15:person w15:author="Krisztian Kiss, Apple">
    <w15:presenceInfo w15:providerId="None" w15:userId="Krisztian Kiss, Apple"/>
  </w15:person>
  <w15:person w15:author="Lenovo DK">
    <w15:presenceInfo w15:providerId="None" w15:userId="Lenovo D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72A1"/>
    <w:rsid w:val="000012EA"/>
    <w:rsid w:val="0000143C"/>
    <w:rsid w:val="00001603"/>
    <w:rsid w:val="00003373"/>
    <w:rsid w:val="0000363B"/>
    <w:rsid w:val="0000397C"/>
    <w:rsid w:val="000043AF"/>
    <w:rsid w:val="00004CEE"/>
    <w:rsid w:val="00006B98"/>
    <w:rsid w:val="00006E22"/>
    <w:rsid w:val="0000752C"/>
    <w:rsid w:val="00007FE6"/>
    <w:rsid w:val="000101C7"/>
    <w:rsid w:val="00010CC1"/>
    <w:rsid w:val="00010F88"/>
    <w:rsid w:val="000124FB"/>
    <w:rsid w:val="00012ABB"/>
    <w:rsid w:val="00012EE3"/>
    <w:rsid w:val="000144B4"/>
    <w:rsid w:val="00014947"/>
    <w:rsid w:val="00015C3F"/>
    <w:rsid w:val="0001748E"/>
    <w:rsid w:val="00017BF4"/>
    <w:rsid w:val="000210C2"/>
    <w:rsid w:val="00022AB7"/>
    <w:rsid w:val="000251BC"/>
    <w:rsid w:val="000255C8"/>
    <w:rsid w:val="00025A0C"/>
    <w:rsid w:val="00025F67"/>
    <w:rsid w:val="00026D5A"/>
    <w:rsid w:val="00027C1B"/>
    <w:rsid w:val="0003044F"/>
    <w:rsid w:val="00031936"/>
    <w:rsid w:val="000323D9"/>
    <w:rsid w:val="00033707"/>
    <w:rsid w:val="00034079"/>
    <w:rsid w:val="00034A91"/>
    <w:rsid w:val="00034C7F"/>
    <w:rsid w:val="00035005"/>
    <w:rsid w:val="000365E4"/>
    <w:rsid w:val="00041199"/>
    <w:rsid w:val="000414A1"/>
    <w:rsid w:val="00042DBE"/>
    <w:rsid w:val="00043258"/>
    <w:rsid w:val="000441F7"/>
    <w:rsid w:val="00044946"/>
    <w:rsid w:val="00044DB5"/>
    <w:rsid w:val="00044F44"/>
    <w:rsid w:val="00045F20"/>
    <w:rsid w:val="00046F4D"/>
    <w:rsid w:val="000470AD"/>
    <w:rsid w:val="000507D3"/>
    <w:rsid w:val="000510A5"/>
    <w:rsid w:val="000510EF"/>
    <w:rsid w:val="00051D37"/>
    <w:rsid w:val="000548D9"/>
    <w:rsid w:val="00054A4D"/>
    <w:rsid w:val="00054B0F"/>
    <w:rsid w:val="00055B7C"/>
    <w:rsid w:val="0005674B"/>
    <w:rsid w:val="00056C3B"/>
    <w:rsid w:val="00057EBD"/>
    <w:rsid w:val="00060BE6"/>
    <w:rsid w:val="000625AD"/>
    <w:rsid w:val="00063417"/>
    <w:rsid w:val="00063550"/>
    <w:rsid w:val="0006425C"/>
    <w:rsid w:val="000642C5"/>
    <w:rsid w:val="00065406"/>
    <w:rsid w:val="00065B35"/>
    <w:rsid w:val="00067395"/>
    <w:rsid w:val="00070B6B"/>
    <w:rsid w:val="000733E3"/>
    <w:rsid w:val="00075C49"/>
    <w:rsid w:val="0007652D"/>
    <w:rsid w:val="00076EC5"/>
    <w:rsid w:val="00081286"/>
    <w:rsid w:val="00081325"/>
    <w:rsid w:val="00081B9C"/>
    <w:rsid w:val="0008562A"/>
    <w:rsid w:val="00086736"/>
    <w:rsid w:val="00086A33"/>
    <w:rsid w:val="00086CDD"/>
    <w:rsid w:val="0008717A"/>
    <w:rsid w:val="00087238"/>
    <w:rsid w:val="00087BDF"/>
    <w:rsid w:val="00092863"/>
    <w:rsid w:val="000935BD"/>
    <w:rsid w:val="0009448F"/>
    <w:rsid w:val="000972CB"/>
    <w:rsid w:val="0009730C"/>
    <w:rsid w:val="00097A1B"/>
    <w:rsid w:val="000A314A"/>
    <w:rsid w:val="000A316B"/>
    <w:rsid w:val="000A45B9"/>
    <w:rsid w:val="000A4E1D"/>
    <w:rsid w:val="000A5B26"/>
    <w:rsid w:val="000A694D"/>
    <w:rsid w:val="000A6DFA"/>
    <w:rsid w:val="000B0223"/>
    <w:rsid w:val="000B1DDA"/>
    <w:rsid w:val="000B1E41"/>
    <w:rsid w:val="000B32C7"/>
    <w:rsid w:val="000B48A5"/>
    <w:rsid w:val="000B51A8"/>
    <w:rsid w:val="000B5CF9"/>
    <w:rsid w:val="000B6D03"/>
    <w:rsid w:val="000B7D88"/>
    <w:rsid w:val="000C02F7"/>
    <w:rsid w:val="000C04EA"/>
    <w:rsid w:val="000C48C8"/>
    <w:rsid w:val="000C5439"/>
    <w:rsid w:val="000C594E"/>
    <w:rsid w:val="000C65C5"/>
    <w:rsid w:val="000D0025"/>
    <w:rsid w:val="000D2F55"/>
    <w:rsid w:val="000D342E"/>
    <w:rsid w:val="000D381D"/>
    <w:rsid w:val="000D4C3B"/>
    <w:rsid w:val="000D4E16"/>
    <w:rsid w:val="000D6CEC"/>
    <w:rsid w:val="000E0572"/>
    <w:rsid w:val="000E459D"/>
    <w:rsid w:val="000E5ECF"/>
    <w:rsid w:val="000E631E"/>
    <w:rsid w:val="000F0783"/>
    <w:rsid w:val="000F272B"/>
    <w:rsid w:val="000F286E"/>
    <w:rsid w:val="000F323F"/>
    <w:rsid w:val="000F3F8A"/>
    <w:rsid w:val="000F46FB"/>
    <w:rsid w:val="000F5D4F"/>
    <w:rsid w:val="001001A5"/>
    <w:rsid w:val="0010180E"/>
    <w:rsid w:val="001020DC"/>
    <w:rsid w:val="00104ED9"/>
    <w:rsid w:val="00105125"/>
    <w:rsid w:val="00105238"/>
    <w:rsid w:val="00105B82"/>
    <w:rsid w:val="00106CCB"/>
    <w:rsid w:val="00107534"/>
    <w:rsid w:val="00107755"/>
    <w:rsid w:val="001103D1"/>
    <w:rsid w:val="00110A73"/>
    <w:rsid w:val="0011126E"/>
    <w:rsid w:val="001115CF"/>
    <w:rsid w:val="001157E2"/>
    <w:rsid w:val="0012043D"/>
    <w:rsid w:val="00120C4C"/>
    <w:rsid w:val="00122089"/>
    <w:rsid w:val="001233EF"/>
    <w:rsid w:val="00124790"/>
    <w:rsid w:val="00126125"/>
    <w:rsid w:val="00126AAA"/>
    <w:rsid w:val="00127592"/>
    <w:rsid w:val="00130A36"/>
    <w:rsid w:val="00130D05"/>
    <w:rsid w:val="00132113"/>
    <w:rsid w:val="001328D7"/>
    <w:rsid w:val="00132E65"/>
    <w:rsid w:val="00133351"/>
    <w:rsid w:val="001344AF"/>
    <w:rsid w:val="00135251"/>
    <w:rsid w:val="00136567"/>
    <w:rsid w:val="0014248F"/>
    <w:rsid w:val="00142A08"/>
    <w:rsid w:val="001441A4"/>
    <w:rsid w:val="00144676"/>
    <w:rsid w:val="00145223"/>
    <w:rsid w:val="00145ECF"/>
    <w:rsid w:val="00147449"/>
    <w:rsid w:val="00150A14"/>
    <w:rsid w:val="0015126B"/>
    <w:rsid w:val="001521FE"/>
    <w:rsid w:val="00153469"/>
    <w:rsid w:val="00153AC2"/>
    <w:rsid w:val="00155D6D"/>
    <w:rsid w:val="001610C8"/>
    <w:rsid w:val="001634E3"/>
    <w:rsid w:val="0016387C"/>
    <w:rsid w:val="001660D8"/>
    <w:rsid w:val="0016617B"/>
    <w:rsid w:val="00166C2D"/>
    <w:rsid w:val="00166E7F"/>
    <w:rsid w:val="00167793"/>
    <w:rsid w:val="00170F43"/>
    <w:rsid w:val="00171F97"/>
    <w:rsid w:val="00172029"/>
    <w:rsid w:val="001724B8"/>
    <w:rsid w:val="00173411"/>
    <w:rsid w:val="00173BE5"/>
    <w:rsid w:val="001742DA"/>
    <w:rsid w:val="00177F82"/>
    <w:rsid w:val="001808F6"/>
    <w:rsid w:val="00180E7D"/>
    <w:rsid w:val="0018197E"/>
    <w:rsid w:val="001831BE"/>
    <w:rsid w:val="00183279"/>
    <w:rsid w:val="00185019"/>
    <w:rsid w:val="0018530B"/>
    <w:rsid w:val="001854D4"/>
    <w:rsid w:val="001856E1"/>
    <w:rsid w:val="00186771"/>
    <w:rsid w:val="001868F0"/>
    <w:rsid w:val="0018693E"/>
    <w:rsid w:val="0018796E"/>
    <w:rsid w:val="00190B3F"/>
    <w:rsid w:val="00191E64"/>
    <w:rsid w:val="00191F98"/>
    <w:rsid w:val="001927E6"/>
    <w:rsid w:val="00193E00"/>
    <w:rsid w:val="00193EF6"/>
    <w:rsid w:val="00197AD3"/>
    <w:rsid w:val="001A0427"/>
    <w:rsid w:val="001A180E"/>
    <w:rsid w:val="001A226E"/>
    <w:rsid w:val="001A24E1"/>
    <w:rsid w:val="001A383F"/>
    <w:rsid w:val="001A48F9"/>
    <w:rsid w:val="001A4C9B"/>
    <w:rsid w:val="001A5734"/>
    <w:rsid w:val="001A5D84"/>
    <w:rsid w:val="001A5E98"/>
    <w:rsid w:val="001A63BE"/>
    <w:rsid w:val="001A6519"/>
    <w:rsid w:val="001A6DA2"/>
    <w:rsid w:val="001A71F5"/>
    <w:rsid w:val="001A775E"/>
    <w:rsid w:val="001B047A"/>
    <w:rsid w:val="001B1948"/>
    <w:rsid w:val="001B2806"/>
    <w:rsid w:val="001B2B48"/>
    <w:rsid w:val="001B3A14"/>
    <w:rsid w:val="001B5432"/>
    <w:rsid w:val="001B573D"/>
    <w:rsid w:val="001C122A"/>
    <w:rsid w:val="001C254D"/>
    <w:rsid w:val="001C288D"/>
    <w:rsid w:val="001C298F"/>
    <w:rsid w:val="001C2C7C"/>
    <w:rsid w:val="001C3F11"/>
    <w:rsid w:val="001C4E02"/>
    <w:rsid w:val="001C5167"/>
    <w:rsid w:val="001C6875"/>
    <w:rsid w:val="001C7793"/>
    <w:rsid w:val="001D0E95"/>
    <w:rsid w:val="001D0E97"/>
    <w:rsid w:val="001D1B7B"/>
    <w:rsid w:val="001D320A"/>
    <w:rsid w:val="001D405B"/>
    <w:rsid w:val="001D5765"/>
    <w:rsid w:val="001D59C8"/>
    <w:rsid w:val="001D5D16"/>
    <w:rsid w:val="001D685B"/>
    <w:rsid w:val="001D6F1F"/>
    <w:rsid w:val="001D768F"/>
    <w:rsid w:val="001E1471"/>
    <w:rsid w:val="001E1CD3"/>
    <w:rsid w:val="001E1E0F"/>
    <w:rsid w:val="001E255D"/>
    <w:rsid w:val="001E62C8"/>
    <w:rsid w:val="001E6329"/>
    <w:rsid w:val="001E691D"/>
    <w:rsid w:val="001E6EA7"/>
    <w:rsid w:val="001E7CD3"/>
    <w:rsid w:val="001F025B"/>
    <w:rsid w:val="001F078B"/>
    <w:rsid w:val="001F153F"/>
    <w:rsid w:val="001F16F9"/>
    <w:rsid w:val="001F2429"/>
    <w:rsid w:val="001F24DB"/>
    <w:rsid w:val="001F40F1"/>
    <w:rsid w:val="001F4B7A"/>
    <w:rsid w:val="001F4FDC"/>
    <w:rsid w:val="001F5776"/>
    <w:rsid w:val="001F6686"/>
    <w:rsid w:val="001F6E42"/>
    <w:rsid w:val="001F7FF6"/>
    <w:rsid w:val="0020132C"/>
    <w:rsid w:val="00202C2C"/>
    <w:rsid w:val="00203143"/>
    <w:rsid w:val="00203493"/>
    <w:rsid w:val="002036CB"/>
    <w:rsid w:val="002052B7"/>
    <w:rsid w:val="0020544F"/>
    <w:rsid w:val="00210A88"/>
    <w:rsid w:val="0021107F"/>
    <w:rsid w:val="0021189D"/>
    <w:rsid w:val="002128A0"/>
    <w:rsid w:val="00212A84"/>
    <w:rsid w:val="00212C7F"/>
    <w:rsid w:val="00212D52"/>
    <w:rsid w:val="00212E02"/>
    <w:rsid w:val="00212F78"/>
    <w:rsid w:val="00214003"/>
    <w:rsid w:val="00214E7A"/>
    <w:rsid w:val="0021692B"/>
    <w:rsid w:val="0022031A"/>
    <w:rsid w:val="002228CB"/>
    <w:rsid w:val="0022300A"/>
    <w:rsid w:val="002233F1"/>
    <w:rsid w:val="0022371B"/>
    <w:rsid w:val="002247F5"/>
    <w:rsid w:val="002248A6"/>
    <w:rsid w:val="002253FA"/>
    <w:rsid w:val="00226106"/>
    <w:rsid w:val="002268CA"/>
    <w:rsid w:val="00226E79"/>
    <w:rsid w:val="002279CE"/>
    <w:rsid w:val="002300F8"/>
    <w:rsid w:val="00231149"/>
    <w:rsid w:val="00231A41"/>
    <w:rsid w:val="00231DEE"/>
    <w:rsid w:val="0023201D"/>
    <w:rsid w:val="00232F00"/>
    <w:rsid w:val="002334EB"/>
    <w:rsid w:val="0023405E"/>
    <w:rsid w:val="00234E1C"/>
    <w:rsid w:val="00236071"/>
    <w:rsid w:val="00237678"/>
    <w:rsid w:val="00237F6A"/>
    <w:rsid w:val="00240E35"/>
    <w:rsid w:val="00241CF8"/>
    <w:rsid w:val="002421F5"/>
    <w:rsid w:val="0024243C"/>
    <w:rsid w:val="00242A67"/>
    <w:rsid w:val="0024385F"/>
    <w:rsid w:val="00243B1F"/>
    <w:rsid w:val="00243E86"/>
    <w:rsid w:val="00243EB3"/>
    <w:rsid w:val="00243FC2"/>
    <w:rsid w:val="0024436B"/>
    <w:rsid w:val="00244601"/>
    <w:rsid w:val="00244C19"/>
    <w:rsid w:val="002451C1"/>
    <w:rsid w:val="00245845"/>
    <w:rsid w:val="00246635"/>
    <w:rsid w:val="00246723"/>
    <w:rsid w:val="00250EAF"/>
    <w:rsid w:val="00252447"/>
    <w:rsid w:val="002551A0"/>
    <w:rsid w:val="00256142"/>
    <w:rsid w:val="00260345"/>
    <w:rsid w:val="00260CF2"/>
    <w:rsid w:val="00262A9C"/>
    <w:rsid w:val="00263F54"/>
    <w:rsid w:val="00265DD6"/>
    <w:rsid w:val="00267AA2"/>
    <w:rsid w:val="00270564"/>
    <w:rsid w:val="00270D68"/>
    <w:rsid w:val="00270E4C"/>
    <w:rsid w:val="0027194B"/>
    <w:rsid w:val="00272F8C"/>
    <w:rsid w:val="0027393D"/>
    <w:rsid w:val="00273E9F"/>
    <w:rsid w:val="00274648"/>
    <w:rsid w:val="00274BF3"/>
    <w:rsid w:val="00274C8A"/>
    <w:rsid w:val="00275F84"/>
    <w:rsid w:val="00276A23"/>
    <w:rsid w:val="00276AEB"/>
    <w:rsid w:val="002772A1"/>
    <w:rsid w:val="00280B13"/>
    <w:rsid w:val="002816CE"/>
    <w:rsid w:val="0028414C"/>
    <w:rsid w:val="00284819"/>
    <w:rsid w:val="00285486"/>
    <w:rsid w:val="00290489"/>
    <w:rsid w:val="0029064C"/>
    <w:rsid w:val="002911D6"/>
    <w:rsid w:val="002913DE"/>
    <w:rsid w:val="0029203D"/>
    <w:rsid w:val="00292B47"/>
    <w:rsid w:val="002947D0"/>
    <w:rsid w:val="002952E9"/>
    <w:rsid w:val="0029659A"/>
    <w:rsid w:val="00297287"/>
    <w:rsid w:val="002A0F59"/>
    <w:rsid w:val="002A295F"/>
    <w:rsid w:val="002A541D"/>
    <w:rsid w:val="002A5D32"/>
    <w:rsid w:val="002A6239"/>
    <w:rsid w:val="002A656D"/>
    <w:rsid w:val="002A69E2"/>
    <w:rsid w:val="002B043A"/>
    <w:rsid w:val="002B08FE"/>
    <w:rsid w:val="002B0952"/>
    <w:rsid w:val="002B2126"/>
    <w:rsid w:val="002B2E37"/>
    <w:rsid w:val="002B32A9"/>
    <w:rsid w:val="002B51D7"/>
    <w:rsid w:val="002B53AE"/>
    <w:rsid w:val="002B594C"/>
    <w:rsid w:val="002B5D4A"/>
    <w:rsid w:val="002B6693"/>
    <w:rsid w:val="002B681F"/>
    <w:rsid w:val="002B69D8"/>
    <w:rsid w:val="002B757E"/>
    <w:rsid w:val="002B7719"/>
    <w:rsid w:val="002C1312"/>
    <w:rsid w:val="002C203A"/>
    <w:rsid w:val="002C25C4"/>
    <w:rsid w:val="002C3281"/>
    <w:rsid w:val="002C46DF"/>
    <w:rsid w:val="002C4D1D"/>
    <w:rsid w:val="002C5C3A"/>
    <w:rsid w:val="002C69D7"/>
    <w:rsid w:val="002C7E8C"/>
    <w:rsid w:val="002D00ED"/>
    <w:rsid w:val="002D168B"/>
    <w:rsid w:val="002D379E"/>
    <w:rsid w:val="002D4357"/>
    <w:rsid w:val="002D499D"/>
    <w:rsid w:val="002D4DCE"/>
    <w:rsid w:val="002D57A8"/>
    <w:rsid w:val="002D5B57"/>
    <w:rsid w:val="002E1EDD"/>
    <w:rsid w:val="002E2D67"/>
    <w:rsid w:val="002E46EA"/>
    <w:rsid w:val="002E5AF2"/>
    <w:rsid w:val="002F0F18"/>
    <w:rsid w:val="002F166F"/>
    <w:rsid w:val="002F1F43"/>
    <w:rsid w:val="002F4157"/>
    <w:rsid w:val="002F424F"/>
    <w:rsid w:val="002F4B41"/>
    <w:rsid w:val="002F4DA9"/>
    <w:rsid w:val="002F5315"/>
    <w:rsid w:val="002F6C33"/>
    <w:rsid w:val="002F7DF1"/>
    <w:rsid w:val="0030151A"/>
    <w:rsid w:val="00301E23"/>
    <w:rsid w:val="00302A9E"/>
    <w:rsid w:val="00302ECC"/>
    <w:rsid w:val="0030450E"/>
    <w:rsid w:val="003050D6"/>
    <w:rsid w:val="00305B3F"/>
    <w:rsid w:val="00306068"/>
    <w:rsid w:val="00310015"/>
    <w:rsid w:val="00310BA3"/>
    <w:rsid w:val="00311EE4"/>
    <w:rsid w:val="00313E54"/>
    <w:rsid w:val="0031628F"/>
    <w:rsid w:val="00316762"/>
    <w:rsid w:val="00320A2D"/>
    <w:rsid w:val="00320BA5"/>
    <w:rsid w:val="00321691"/>
    <w:rsid w:val="00321C15"/>
    <w:rsid w:val="0032465F"/>
    <w:rsid w:val="00324ADE"/>
    <w:rsid w:val="00325B90"/>
    <w:rsid w:val="003265DE"/>
    <w:rsid w:val="0032720B"/>
    <w:rsid w:val="00330292"/>
    <w:rsid w:val="00331AE1"/>
    <w:rsid w:val="0033375C"/>
    <w:rsid w:val="003358D3"/>
    <w:rsid w:val="00337F4E"/>
    <w:rsid w:val="003405BF"/>
    <w:rsid w:val="003420E8"/>
    <w:rsid w:val="00342555"/>
    <w:rsid w:val="003436A9"/>
    <w:rsid w:val="0034588D"/>
    <w:rsid w:val="0034629D"/>
    <w:rsid w:val="0034784E"/>
    <w:rsid w:val="00347F84"/>
    <w:rsid w:val="003500EC"/>
    <w:rsid w:val="00350E5F"/>
    <w:rsid w:val="003532C2"/>
    <w:rsid w:val="00355FD8"/>
    <w:rsid w:val="003637FB"/>
    <w:rsid w:val="00367956"/>
    <w:rsid w:val="00370928"/>
    <w:rsid w:val="00370A6A"/>
    <w:rsid w:val="00371D5D"/>
    <w:rsid w:val="003747F8"/>
    <w:rsid w:val="003772AC"/>
    <w:rsid w:val="00380984"/>
    <w:rsid w:val="00381830"/>
    <w:rsid w:val="00381CE1"/>
    <w:rsid w:val="00382FB8"/>
    <w:rsid w:val="00384CCD"/>
    <w:rsid w:val="00384D7A"/>
    <w:rsid w:val="00384F38"/>
    <w:rsid w:val="00386110"/>
    <w:rsid w:val="003918F4"/>
    <w:rsid w:val="00391A58"/>
    <w:rsid w:val="003928B4"/>
    <w:rsid w:val="0039314A"/>
    <w:rsid w:val="0039334C"/>
    <w:rsid w:val="00393A75"/>
    <w:rsid w:val="003944D0"/>
    <w:rsid w:val="00395387"/>
    <w:rsid w:val="003954CD"/>
    <w:rsid w:val="00395B19"/>
    <w:rsid w:val="00396745"/>
    <w:rsid w:val="0039744A"/>
    <w:rsid w:val="00397F85"/>
    <w:rsid w:val="003A12A4"/>
    <w:rsid w:val="003A153F"/>
    <w:rsid w:val="003A2AD4"/>
    <w:rsid w:val="003A331A"/>
    <w:rsid w:val="003A3F50"/>
    <w:rsid w:val="003A4A1F"/>
    <w:rsid w:val="003A51A6"/>
    <w:rsid w:val="003A547B"/>
    <w:rsid w:val="003A5523"/>
    <w:rsid w:val="003A57EC"/>
    <w:rsid w:val="003A5E38"/>
    <w:rsid w:val="003B0415"/>
    <w:rsid w:val="003B043B"/>
    <w:rsid w:val="003B1A47"/>
    <w:rsid w:val="003B2B43"/>
    <w:rsid w:val="003B2C0B"/>
    <w:rsid w:val="003B3016"/>
    <w:rsid w:val="003B32C3"/>
    <w:rsid w:val="003B3D1E"/>
    <w:rsid w:val="003B4441"/>
    <w:rsid w:val="003B5495"/>
    <w:rsid w:val="003B63A5"/>
    <w:rsid w:val="003B693A"/>
    <w:rsid w:val="003B7F7E"/>
    <w:rsid w:val="003C0E79"/>
    <w:rsid w:val="003C1876"/>
    <w:rsid w:val="003C1D85"/>
    <w:rsid w:val="003C24E7"/>
    <w:rsid w:val="003C358B"/>
    <w:rsid w:val="003C3A70"/>
    <w:rsid w:val="003C4442"/>
    <w:rsid w:val="003C4E49"/>
    <w:rsid w:val="003C6D80"/>
    <w:rsid w:val="003C6FCE"/>
    <w:rsid w:val="003D167E"/>
    <w:rsid w:val="003D2614"/>
    <w:rsid w:val="003D2962"/>
    <w:rsid w:val="003D30C9"/>
    <w:rsid w:val="003D34BB"/>
    <w:rsid w:val="003D3679"/>
    <w:rsid w:val="003D36CA"/>
    <w:rsid w:val="003D41F9"/>
    <w:rsid w:val="003D4EEB"/>
    <w:rsid w:val="003D555E"/>
    <w:rsid w:val="003D5D8A"/>
    <w:rsid w:val="003D6866"/>
    <w:rsid w:val="003E14C9"/>
    <w:rsid w:val="003E2195"/>
    <w:rsid w:val="003E37B0"/>
    <w:rsid w:val="003E3857"/>
    <w:rsid w:val="003E3DBB"/>
    <w:rsid w:val="003E7D43"/>
    <w:rsid w:val="003F08F4"/>
    <w:rsid w:val="003F0E9E"/>
    <w:rsid w:val="003F15B6"/>
    <w:rsid w:val="003F189B"/>
    <w:rsid w:val="003F28F7"/>
    <w:rsid w:val="003F2AAE"/>
    <w:rsid w:val="003F4B3E"/>
    <w:rsid w:val="003F61B4"/>
    <w:rsid w:val="003F7402"/>
    <w:rsid w:val="00400A12"/>
    <w:rsid w:val="0040160B"/>
    <w:rsid w:val="004019D1"/>
    <w:rsid w:val="00404333"/>
    <w:rsid w:val="00405B26"/>
    <w:rsid w:val="00405C66"/>
    <w:rsid w:val="00407502"/>
    <w:rsid w:val="00407979"/>
    <w:rsid w:val="00410383"/>
    <w:rsid w:val="00410495"/>
    <w:rsid w:val="00410E21"/>
    <w:rsid w:val="00411562"/>
    <w:rsid w:val="00412884"/>
    <w:rsid w:val="00412A2A"/>
    <w:rsid w:val="00414226"/>
    <w:rsid w:val="004151B7"/>
    <w:rsid w:val="0041568F"/>
    <w:rsid w:val="00415701"/>
    <w:rsid w:val="0041619E"/>
    <w:rsid w:val="00416A51"/>
    <w:rsid w:val="00417B50"/>
    <w:rsid w:val="0042033D"/>
    <w:rsid w:val="004206CA"/>
    <w:rsid w:val="004216A0"/>
    <w:rsid w:val="0042258B"/>
    <w:rsid w:val="00423947"/>
    <w:rsid w:val="0042424F"/>
    <w:rsid w:val="00424C32"/>
    <w:rsid w:val="00425115"/>
    <w:rsid w:val="00425772"/>
    <w:rsid w:val="004258AC"/>
    <w:rsid w:val="00427356"/>
    <w:rsid w:val="00427C17"/>
    <w:rsid w:val="004313F1"/>
    <w:rsid w:val="00431C7D"/>
    <w:rsid w:val="00431FD5"/>
    <w:rsid w:val="004322C2"/>
    <w:rsid w:val="004327AE"/>
    <w:rsid w:val="00432B24"/>
    <w:rsid w:val="004330B6"/>
    <w:rsid w:val="004340A0"/>
    <w:rsid w:val="00435D50"/>
    <w:rsid w:val="00435F31"/>
    <w:rsid w:val="00437944"/>
    <w:rsid w:val="004379AD"/>
    <w:rsid w:val="004402ED"/>
    <w:rsid w:val="00440E3A"/>
    <w:rsid w:val="004429E6"/>
    <w:rsid w:val="00442ED1"/>
    <w:rsid w:val="004433D0"/>
    <w:rsid w:val="00443C9A"/>
    <w:rsid w:val="004446E3"/>
    <w:rsid w:val="0045067D"/>
    <w:rsid w:val="004523C3"/>
    <w:rsid w:val="0045261B"/>
    <w:rsid w:val="00453EBF"/>
    <w:rsid w:val="00456878"/>
    <w:rsid w:val="00461A76"/>
    <w:rsid w:val="0046284B"/>
    <w:rsid w:val="0046297A"/>
    <w:rsid w:val="00462F49"/>
    <w:rsid w:val="00463F4F"/>
    <w:rsid w:val="004641D4"/>
    <w:rsid w:val="004647C1"/>
    <w:rsid w:val="004679A7"/>
    <w:rsid w:val="00467A40"/>
    <w:rsid w:val="0047159D"/>
    <w:rsid w:val="0047164E"/>
    <w:rsid w:val="00471662"/>
    <w:rsid w:val="004716F5"/>
    <w:rsid w:val="0047409E"/>
    <w:rsid w:val="004740CC"/>
    <w:rsid w:val="00474486"/>
    <w:rsid w:val="00476149"/>
    <w:rsid w:val="00476258"/>
    <w:rsid w:val="0047727E"/>
    <w:rsid w:val="004773BA"/>
    <w:rsid w:val="00480624"/>
    <w:rsid w:val="0048109F"/>
    <w:rsid w:val="004814C0"/>
    <w:rsid w:val="004814CC"/>
    <w:rsid w:val="00481B1D"/>
    <w:rsid w:val="00481F3C"/>
    <w:rsid w:val="00484C21"/>
    <w:rsid w:val="00485098"/>
    <w:rsid w:val="0048647D"/>
    <w:rsid w:val="00486C2E"/>
    <w:rsid w:val="004873B2"/>
    <w:rsid w:val="004875F4"/>
    <w:rsid w:val="0048773E"/>
    <w:rsid w:val="00490001"/>
    <w:rsid w:val="00490FC5"/>
    <w:rsid w:val="004912EF"/>
    <w:rsid w:val="00491DED"/>
    <w:rsid w:val="00492706"/>
    <w:rsid w:val="00492BCF"/>
    <w:rsid w:val="00494166"/>
    <w:rsid w:val="00496993"/>
    <w:rsid w:val="004970AB"/>
    <w:rsid w:val="00497F18"/>
    <w:rsid w:val="004A1AB8"/>
    <w:rsid w:val="004A3E07"/>
    <w:rsid w:val="004A50DA"/>
    <w:rsid w:val="004A5125"/>
    <w:rsid w:val="004A5430"/>
    <w:rsid w:val="004A66B1"/>
    <w:rsid w:val="004A70FE"/>
    <w:rsid w:val="004A7394"/>
    <w:rsid w:val="004A7F49"/>
    <w:rsid w:val="004B34CC"/>
    <w:rsid w:val="004B5130"/>
    <w:rsid w:val="004B539B"/>
    <w:rsid w:val="004B53CD"/>
    <w:rsid w:val="004B6C06"/>
    <w:rsid w:val="004B6FB9"/>
    <w:rsid w:val="004B7381"/>
    <w:rsid w:val="004B765A"/>
    <w:rsid w:val="004B785F"/>
    <w:rsid w:val="004B787A"/>
    <w:rsid w:val="004B7BE6"/>
    <w:rsid w:val="004B7D0C"/>
    <w:rsid w:val="004C0383"/>
    <w:rsid w:val="004C096F"/>
    <w:rsid w:val="004C1433"/>
    <w:rsid w:val="004C15CD"/>
    <w:rsid w:val="004C20FF"/>
    <w:rsid w:val="004C2662"/>
    <w:rsid w:val="004C3BCE"/>
    <w:rsid w:val="004C4472"/>
    <w:rsid w:val="004C658A"/>
    <w:rsid w:val="004C6C02"/>
    <w:rsid w:val="004C719F"/>
    <w:rsid w:val="004C7FBA"/>
    <w:rsid w:val="004D1301"/>
    <w:rsid w:val="004D1D18"/>
    <w:rsid w:val="004D2AB3"/>
    <w:rsid w:val="004D2D17"/>
    <w:rsid w:val="004D312A"/>
    <w:rsid w:val="004D5DF0"/>
    <w:rsid w:val="004D6C3A"/>
    <w:rsid w:val="004E28A0"/>
    <w:rsid w:val="004E5C25"/>
    <w:rsid w:val="004E660E"/>
    <w:rsid w:val="004E6CDF"/>
    <w:rsid w:val="004E702A"/>
    <w:rsid w:val="004E7561"/>
    <w:rsid w:val="004F1E6D"/>
    <w:rsid w:val="004F25AC"/>
    <w:rsid w:val="004F592B"/>
    <w:rsid w:val="00501465"/>
    <w:rsid w:val="00501B7D"/>
    <w:rsid w:val="005024E6"/>
    <w:rsid w:val="005028D7"/>
    <w:rsid w:val="00502B9E"/>
    <w:rsid w:val="00502BFA"/>
    <w:rsid w:val="00502D47"/>
    <w:rsid w:val="00502ED8"/>
    <w:rsid w:val="005043CD"/>
    <w:rsid w:val="005052B2"/>
    <w:rsid w:val="0051197B"/>
    <w:rsid w:val="00513D66"/>
    <w:rsid w:val="005146ED"/>
    <w:rsid w:val="00514C62"/>
    <w:rsid w:val="005157F3"/>
    <w:rsid w:val="00515B6B"/>
    <w:rsid w:val="0051601F"/>
    <w:rsid w:val="00516525"/>
    <w:rsid w:val="0051752B"/>
    <w:rsid w:val="005213F4"/>
    <w:rsid w:val="00521DF7"/>
    <w:rsid w:val="005221E1"/>
    <w:rsid w:val="00522267"/>
    <w:rsid w:val="00524490"/>
    <w:rsid w:val="0052449B"/>
    <w:rsid w:val="005244BA"/>
    <w:rsid w:val="005257B9"/>
    <w:rsid w:val="00525B91"/>
    <w:rsid w:val="005263D6"/>
    <w:rsid w:val="00527B61"/>
    <w:rsid w:val="00530518"/>
    <w:rsid w:val="00530974"/>
    <w:rsid w:val="00531435"/>
    <w:rsid w:val="00534383"/>
    <w:rsid w:val="005422BC"/>
    <w:rsid w:val="00543143"/>
    <w:rsid w:val="00543EEF"/>
    <w:rsid w:val="00544CE0"/>
    <w:rsid w:val="00547B37"/>
    <w:rsid w:val="00547E15"/>
    <w:rsid w:val="005506DD"/>
    <w:rsid w:val="00550D7E"/>
    <w:rsid w:val="00552FD1"/>
    <w:rsid w:val="00553A9B"/>
    <w:rsid w:val="00553DBE"/>
    <w:rsid w:val="00553F13"/>
    <w:rsid w:val="00554C17"/>
    <w:rsid w:val="00555001"/>
    <w:rsid w:val="005554C6"/>
    <w:rsid w:val="005555F4"/>
    <w:rsid w:val="00555D7E"/>
    <w:rsid w:val="00560863"/>
    <w:rsid w:val="00560EDF"/>
    <w:rsid w:val="00561C41"/>
    <w:rsid w:val="00561FE4"/>
    <w:rsid w:val="005620DD"/>
    <w:rsid w:val="00562E09"/>
    <w:rsid w:val="00564A72"/>
    <w:rsid w:val="0056594D"/>
    <w:rsid w:val="00566C19"/>
    <w:rsid w:val="00567B20"/>
    <w:rsid w:val="005729E0"/>
    <w:rsid w:val="00573DBD"/>
    <w:rsid w:val="00574A1F"/>
    <w:rsid w:val="00574F58"/>
    <w:rsid w:val="00575B4A"/>
    <w:rsid w:val="00576F95"/>
    <w:rsid w:val="00577A98"/>
    <w:rsid w:val="00580B8B"/>
    <w:rsid w:val="00581175"/>
    <w:rsid w:val="00581B67"/>
    <w:rsid w:val="005828F0"/>
    <w:rsid w:val="00585EEE"/>
    <w:rsid w:val="005866B0"/>
    <w:rsid w:val="00586FBD"/>
    <w:rsid w:val="00587915"/>
    <w:rsid w:val="00590A47"/>
    <w:rsid w:val="0059113C"/>
    <w:rsid w:val="00591237"/>
    <w:rsid w:val="005947FB"/>
    <w:rsid w:val="0059582A"/>
    <w:rsid w:val="005974FA"/>
    <w:rsid w:val="005A2FD6"/>
    <w:rsid w:val="005A6285"/>
    <w:rsid w:val="005A66FB"/>
    <w:rsid w:val="005A69FF"/>
    <w:rsid w:val="005A73FC"/>
    <w:rsid w:val="005B159C"/>
    <w:rsid w:val="005B1ED3"/>
    <w:rsid w:val="005B3C21"/>
    <w:rsid w:val="005B4D73"/>
    <w:rsid w:val="005B4E38"/>
    <w:rsid w:val="005B5267"/>
    <w:rsid w:val="005B6A38"/>
    <w:rsid w:val="005B7352"/>
    <w:rsid w:val="005B74FF"/>
    <w:rsid w:val="005B77A9"/>
    <w:rsid w:val="005C198D"/>
    <w:rsid w:val="005C19EA"/>
    <w:rsid w:val="005C26A2"/>
    <w:rsid w:val="005C2AC7"/>
    <w:rsid w:val="005C341C"/>
    <w:rsid w:val="005C40D8"/>
    <w:rsid w:val="005C513D"/>
    <w:rsid w:val="005C5185"/>
    <w:rsid w:val="005C542C"/>
    <w:rsid w:val="005C5C3D"/>
    <w:rsid w:val="005C5F8B"/>
    <w:rsid w:val="005C6C9B"/>
    <w:rsid w:val="005C6DE2"/>
    <w:rsid w:val="005C6E63"/>
    <w:rsid w:val="005C78D1"/>
    <w:rsid w:val="005D1130"/>
    <w:rsid w:val="005D1905"/>
    <w:rsid w:val="005D1B66"/>
    <w:rsid w:val="005D1D75"/>
    <w:rsid w:val="005D383F"/>
    <w:rsid w:val="005D538B"/>
    <w:rsid w:val="005D72A7"/>
    <w:rsid w:val="005D7897"/>
    <w:rsid w:val="005E1484"/>
    <w:rsid w:val="005E1A23"/>
    <w:rsid w:val="005E42AF"/>
    <w:rsid w:val="005E4C3E"/>
    <w:rsid w:val="005E5EFC"/>
    <w:rsid w:val="005E6D61"/>
    <w:rsid w:val="005E7A30"/>
    <w:rsid w:val="005F1237"/>
    <w:rsid w:val="005F1DEA"/>
    <w:rsid w:val="005F246F"/>
    <w:rsid w:val="005F3606"/>
    <w:rsid w:val="005F3921"/>
    <w:rsid w:val="005F5449"/>
    <w:rsid w:val="005F5E9E"/>
    <w:rsid w:val="005F612A"/>
    <w:rsid w:val="005F62FD"/>
    <w:rsid w:val="005F6A91"/>
    <w:rsid w:val="006018FF"/>
    <w:rsid w:val="00603965"/>
    <w:rsid w:val="0060485C"/>
    <w:rsid w:val="0060684F"/>
    <w:rsid w:val="00607B77"/>
    <w:rsid w:val="00607E09"/>
    <w:rsid w:val="006106CE"/>
    <w:rsid w:val="00610760"/>
    <w:rsid w:val="00610DD1"/>
    <w:rsid w:val="006124B2"/>
    <w:rsid w:val="00615AAB"/>
    <w:rsid w:val="0062033B"/>
    <w:rsid w:val="00620D62"/>
    <w:rsid w:val="00621D0E"/>
    <w:rsid w:val="00622A9D"/>
    <w:rsid w:val="00622DA0"/>
    <w:rsid w:val="0062314C"/>
    <w:rsid w:val="00623894"/>
    <w:rsid w:val="0062401D"/>
    <w:rsid w:val="0062536E"/>
    <w:rsid w:val="0062551B"/>
    <w:rsid w:val="00625CE8"/>
    <w:rsid w:val="00625DB0"/>
    <w:rsid w:val="00626356"/>
    <w:rsid w:val="00626E97"/>
    <w:rsid w:val="00626F8E"/>
    <w:rsid w:val="00626F9B"/>
    <w:rsid w:val="00627AEE"/>
    <w:rsid w:val="00630A92"/>
    <w:rsid w:val="006313E7"/>
    <w:rsid w:val="00632568"/>
    <w:rsid w:val="00634018"/>
    <w:rsid w:val="006348F6"/>
    <w:rsid w:val="00634D06"/>
    <w:rsid w:val="006352AA"/>
    <w:rsid w:val="006404EB"/>
    <w:rsid w:val="006432F3"/>
    <w:rsid w:val="00643E22"/>
    <w:rsid w:val="00643E71"/>
    <w:rsid w:val="00644511"/>
    <w:rsid w:val="00644FF6"/>
    <w:rsid w:val="00645722"/>
    <w:rsid w:val="00647EE9"/>
    <w:rsid w:val="00652311"/>
    <w:rsid w:val="00653562"/>
    <w:rsid w:val="00653BAC"/>
    <w:rsid w:val="00654F90"/>
    <w:rsid w:val="00656FDD"/>
    <w:rsid w:val="006570C6"/>
    <w:rsid w:val="0065743B"/>
    <w:rsid w:val="00660255"/>
    <w:rsid w:val="00660FEE"/>
    <w:rsid w:val="00661AD5"/>
    <w:rsid w:val="006629DE"/>
    <w:rsid w:val="00663A3E"/>
    <w:rsid w:val="00663D8E"/>
    <w:rsid w:val="00664AAC"/>
    <w:rsid w:val="00666592"/>
    <w:rsid w:val="006666A7"/>
    <w:rsid w:val="00670657"/>
    <w:rsid w:val="006707CF"/>
    <w:rsid w:val="00670CE1"/>
    <w:rsid w:val="00671E1C"/>
    <w:rsid w:val="00672BEC"/>
    <w:rsid w:val="006739C0"/>
    <w:rsid w:val="00674222"/>
    <w:rsid w:val="00674595"/>
    <w:rsid w:val="00674D96"/>
    <w:rsid w:val="00675FCB"/>
    <w:rsid w:val="006765CF"/>
    <w:rsid w:val="006771D2"/>
    <w:rsid w:val="00681F44"/>
    <w:rsid w:val="00683657"/>
    <w:rsid w:val="00683F8B"/>
    <w:rsid w:val="00683FB5"/>
    <w:rsid w:val="00686907"/>
    <w:rsid w:val="00687B0B"/>
    <w:rsid w:val="00687F79"/>
    <w:rsid w:val="00690285"/>
    <w:rsid w:val="006909BE"/>
    <w:rsid w:val="006910B1"/>
    <w:rsid w:val="006928DD"/>
    <w:rsid w:val="006929B9"/>
    <w:rsid w:val="00693983"/>
    <w:rsid w:val="00693A35"/>
    <w:rsid w:val="00693FBE"/>
    <w:rsid w:val="00694342"/>
    <w:rsid w:val="00694669"/>
    <w:rsid w:val="00694ACF"/>
    <w:rsid w:val="00695399"/>
    <w:rsid w:val="006953C6"/>
    <w:rsid w:val="006A0349"/>
    <w:rsid w:val="006A61CA"/>
    <w:rsid w:val="006A7687"/>
    <w:rsid w:val="006A7A77"/>
    <w:rsid w:val="006A7AB2"/>
    <w:rsid w:val="006B031F"/>
    <w:rsid w:val="006B05D5"/>
    <w:rsid w:val="006B07D0"/>
    <w:rsid w:val="006B3418"/>
    <w:rsid w:val="006B389A"/>
    <w:rsid w:val="006B4F0D"/>
    <w:rsid w:val="006B5AAB"/>
    <w:rsid w:val="006B7ED7"/>
    <w:rsid w:val="006C0D87"/>
    <w:rsid w:val="006C24D2"/>
    <w:rsid w:val="006C4C2B"/>
    <w:rsid w:val="006C51A8"/>
    <w:rsid w:val="006C54AF"/>
    <w:rsid w:val="006C566A"/>
    <w:rsid w:val="006C5BDC"/>
    <w:rsid w:val="006C5DE8"/>
    <w:rsid w:val="006C62D5"/>
    <w:rsid w:val="006C6446"/>
    <w:rsid w:val="006D1B0A"/>
    <w:rsid w:val="006D29F8"/>
    <w:rsid w:val="006D3FC6"/>
    <w:rsid w:val="006D585F"/>
    <w:rsid w:val="006D614F"/>
    <w:rsid w:val="006D73EF"/>
    <w:rsid w:val="006D7AEE"/>
    <w:rsid w:val="006E0858"/>
    <w:rsid w:val="006E0B92"/>
    <w:rsid w:val="006E1AAA"/>
    <w:rsid w:val="006E1B9F"/>
    <w:rsid w:val="006E1D66"/>
    <w:rsid w:val="006E1DA7"/>
    <w:rsid w:val="006E1E32"/>
    <w:rsid w:val="006E24DF"/>
    <w:rsid w:val="006E4021"/>
    <w:rsid w:val="006F12E2"/>
    <w:rsid w:val="006F18BD"/>
    <w:rsid w:val="006F1F0D"/>
    <w:rsid w:val="006F24F7"/>
    <w:rsid w:val="006F3752"/>
    <w:rsid w:val="006F3DA1"/>
    <w:rsid w:val="006F650E"/>
    <w:rsid w:val="00700410"/>
    <w:rsid w:val="00701174"/>
    <w:rsid w:val="00703E05"/>
    <w:rsid w:val="00703F1C"/>
    <w:rsid w:val="00705625"/>
    <w:rsid w:val="00705B49"/>
    <w:rsid w:val="007062D9"/>
    <w:rsid w:val="00706B38"/>
    <w:rsid w:val="00706B53"/>
    <w:rsid w:val="00706D0E"/>
    <w:rsid w:val="00707222"/>
    <w:rsid w:val="0070725C"/>
    <w:rsid w:val="00707542"/>
    <w:rsid w:val="0070767A"/>
    <w:rsid w:val="007110E6"/>
    <w:rsid w:val="007143CC"/>
    <w:rsid w:val="00714408"/>
    <w:rsid w:val="00714473"/>
    <w:rsid w:val="00714DE5"/>
    <w:rsid w:val="00714F1C"/>
    <w:rsid w:val="007167A3"/>
    <w:rsid w:val="00716AA0"/>
    <w:rsid w:val="00716D73"/>
    <w:rsid w:val="00716E7E"/>
    <w:rsid w:val="00717153"/>
    <w:rsid w:val="00720516"/>
    <w:rsid w:val="00720BB0"/>
    <w:rsid w:val="007233F7"/>
    <w:rsid w:val="0072713E"/>
    <w:rsid w:val="00727793"/>
    <w:rsid w:val="00731E22"/>
    <w:rsid w:val="00732624"/>
    <w:rsid w:val="00733F5A"/>
    <w:rsid w:val="00735497"/>
    <w:rsid w:val="007362C9"/>
    <w:rsid w:val="00736EEA"/>
    <w:rsid w:val="0073728B"/>
    <w:rsid w:val="0074085F"/>
    <w:rsid w:val="00740BCD"/>
    <w:rsid w:val="00741A27"/>
    <w:rsid w:val="007435D4"/>
    <w:rsid w:val="00743FFE"/>
    <w:rsid w:val="00744063"/>
    <w:rsid w:val="00745079"/>
    <w:rsid w:val="007450FF"/>
    <w:rsid w:val="0074521F"/>
    <w:rsid w:val="007455D2"/>
    <w:rsid w:val="00752D0E"/>
    <w:rsid w:val="00753069"/>
    <w:rsid w:val="00754165"/>
    <w:rsid w:val="007544E0"/>
    <w:rsid w:val="00755713"/>
    <w:rsid w:val="0075605C"/>
    <w:rsid w:val="007561DD"/>
    <w:rsid w:val="00756A78"/>
    <w:rsid w:val="00757227"/>
    <w:rsid w:val="007604DF"/>
    <w:rsid w:val="00760A12"/>
    <w:rsid w:val="00760F44"/>
    <w:rsid w:val="007646EE"/>
    <w:rsid w:val="00766886"/>
    <w:rsid w:val="007677CE"/>
    <w:rsid w:val="00770CDB"/>
    <w:rsid w:val="00771DE7"/>
    <w:rsid w:val="00772C22"/>
    <w:rsid w:val="00773AAD"/>
    <w:rsid w:val="007766A1"/>
    <w:rsid w:val="00776A05"/>
    <w:rsid w:val="0077715F"/>
    <w:rsid w:val="007776DE"/>
    <w:rsid w:val="00780A04"/>
    <w:rsid w:val="00780CF9"/>
    <w:rsid w:val="00780D4A"/>
    <w:rsid w:val="00781CA6"/>
    <w:rsid w:val="0078209B"/>
    <w:rsid w:val="0078216A"/>
    <w:rsid w:val="007831D5"/>
    <w:rsid w:val="00783859"/>
    <w:rsid w:val="00784094"/>
    <w:rsid w:val="007850D6"/>
    <w:rsid w:val="007854A9"/>
    <w:rsid w:val="0078590E"/>
    <w:rsid w:val="00786488"/>
    <w:rsid w:val="0078774D"/>
    <w:rsid w:val="007877F8"/>
    <w:rsid w:val="00790749"/>
    <w:rsid w:val="0079114C"/>
    <w:rsid w:val="00791980"/>
    <w:rsid w:val="00792272"/>
    <w:rsid w:val="00792AE2"/>
    <w:rsid w:val="00793909"/>
    <w:rsid w:val="00793FEA"/>
    <w:rsid w:val="007A1155"/>
    <w:rsid w:val="007A1751"/>
    <w:rsid w:val="007A1F1A"/>
    <w:rsid w:val="007A20DF"/>
    <w:rsid w:val="007A254A"/>
    <w:rsid w:val="007A4A17"/>
    <w:rsid w:val="007A5806"/>
    <w:rsid w:val="007A59C8"/>
    <w:rsid w:val="007A60CD"/>
    <w:rsid w:val="007A60FF"/>
    <w:rsid w:val="007A6AA0"/>
    <w:rsid w:val="007B018E"/>
    <w:rsid w:val="007B13F8"/>
    <w:rsid w:val="007B16BD"/>
    <w:rsid w:val="007B28B3"/>
    <w:rsid w:val="007B2A40"/>
    <w:rsid w:val="007B3C0A"/>
    <w:rsid w:val="007B3E5F"/>
    <w:rsid w:val="007B5647"/>
    <w:rsid w:val="007B5D18"/>
    <w:rsid w:val="007B5DC6"/>
    <w:rsid w:val="007B666F"/>
    <w:rsid w:val="007B6F83"/>
    <w:rsid w:val="007B7BD5"/>
    <w:rsid w:val="007C18EE"/>
    <w:rsid w:val="007C33E0"/>
    <w:rsid w:val="007C404E"/>
    <w:rsid w:val="007C545A"/>
    <w:rsid w:val="007D17DB"/>
    <w:rsid w:val="007D19F2"/>
    <w:rsid w:val="007D2611"/>
    <w:rsid w:val="007D2AAB"/>
    <w:rsid w:val="007D3B95"/>
    <w:rsid w:val="007D3CCD"/>
    <w:rsid w:val="007D4B12"/>
    <w:rsid w:val="007D65F2"/>
    <w:rsid w:val="007D78F5"/>
    <w:rsid w:val="007D7A54"/>
    <w:rsid w:val="007E0037"/>
    <w:rsid w:val="007E00C9"/>
    <w:rsid w:val="007E0D27"/>
    <w:rsid w:val="007E3804"/>
    <w:rsid w:val="007E4657"/>
    <w:rsid w:val="007E56AD"/>
    <w:rsid w:val="007E5AB1"/>
    <w:rsid w:val="007E5DA5"/>
    <w:rsid w:val="007F017A"/>
    <w:rsid w:val="007F031C"/>
    <w:rsid w:val="007F035F"/>
    <w:rsid w:val="007F18ED"/>
    <w:rsid w:val="007F35B0"/>
    <w:rsid w:val="007F3C56"/>
    <w:rsid w:val="007F3CDD"/>
    <w:rsid w:val="007F4977"/>
    <w:rsid w:val="007F4EEC"/>
    <w:rsid w:val="007F53B6"/>
    <w:rsid w:val="007F74F9"/>
    <w:rsid w:val="00800145"/>
    <w:rsid w:val="00801A4C"/>
    <w:rsid w:val="00803A6A"/>
    <w:rsid w:val="00804AAB"/>
    <w:rsid w:val="00805888"/>
    <w:rsid w:val="00806FB9"/>
    <w:rsid w:val="0080740D"/>
    <w:rsid w:val="0080743D"/>
    <w:rsid w:val="008100FE"/>
    <w:rsid w:val="00810CAB"/>
    <w:rsid w:val="0081290B"/>
    <w:rsid w:val="0081353A"/>
    <w:rsid w:val="008150CF"/>
    <w:rsid w:val="0081526B"/>
    <w:rsid w:val="008153FF"/>
    <w:rsid w:val="00815677"/>
    <w:rsid w:val="00815EE8"/>
    <w:rsid w:val="00816DC2"/>
    <w:rsid w:val="00816E08"/>
    <w:rsid w:val="00821FD8"/>
    <w:rsid w:val="008223DB"/>
    <w:rsid w:val="00823235"/>
    <w:rsid w:val="00823A73"/>
    <w:rsid w:val="00823D0C"/>
    <w:rsid w:val="00823D91"/>
    <w:rsid w:val="00826588"/>
    <w:rsid w:val="00827945"/>
    <w:rsid w:val="00827D6C"/>
    <w:rsid w:val="00830C29"/>
    <w:rsid w:val="0083162A"/>
    <w:rsid w:val="008329BB"/>
    <w:rsid w:val="00833295"/>
    <w:rsid w:val="00835805"/>
    <w:rsid w:val="00836FB0"/>
    <w:rsid w:val="00837754"/>
    <w:rsid w:val="00841BD7"/>
    <w:rsid w:val="00844A7C"/>
    <w:rsid w:val="00844C54"/>
    <w:rsid w:val="008459A1"/>
    <w:rsid w:val="00851D19"/>
    <w:rsid w:val="0085223B"/>
    <w:rsid w:val="00855EFB"/>
    <w:rsid w:val="00857C78"/>
    <w:rsid w:val="00860058"/>
    <w:rsid w:val="00861CD6"/>
    <w:rsid w:val="0086332A"/>
    <w:rsid w:val="00863622"/>
    <w:rsid w:val="00865742"/>
    <w:rsid w:val="008658AA"/>
    <w:rsid w:val="00866A88"/>
    <w:rsid w:val="00872C28"/>
    <w:rsid w:val="0087366B"/>
    <w:rsid w:val="008749E1"/>
    <w:rsid w:val="0087601B"/>
    <w:rsid w:val="00876B21"/>
    <w:rsid w:val="0087711A"/>
    <w:rsid w:val="00877279"/>
    <w:rsid w:val="00880022"/>
    <w:rsid w:val="008801A1"/>
    <w:rsid w:val="008808DF"/>
    <w:rsid w:val="00881422"/>
    <w:rsid w:val="008832BE"/>
    <w:rsid w:val="0088422B"/>
    <w:rsid w:val="00884724"/>
    <w:rsid w:val="00885352"/>
    <w:rsid w:val="00885878"/>
    <w:rsid w:val="00885AB8"/>
    <w:rsid w:val="00886DC4"/>
    <w:rsid w:val="00887121"/>
    <w:rsid w:val="00890370"/>
    <w:rsid w:val="0089049D"/>
    <w:rsid w:val="00891C1E"/>
    <w:rsid w:val="00891D8B"/>
    <w:rsid w:val="008938EB"/>
    <w:rsid w:val="00895034"/>
    <w:rsid w:val="008951A7"/>
    <w:rsid w:val="008A0394"/>
    <w:rsid w:val="008A32A9"/>
    <w:rsid w:val="008A34CC"/>
    <w:rsid w:val="008A3DB2"/>
    <w:rsid w:val="008A5863"/>
    <w:rsid w:val="008A6350"/>
    <w:rsid w:val="008A68AE"/>
    <w:rsid w:val="008A7DBA"/>
    <w:rsid w:val="008B1F95"/>
    <w:rsid w:val="008B2225"/>
    <w:rsid w:val="008B28B9"/>
    <w:rsid w:val="008B2F55"/>
    <w:rsid w:val="008B3EE2"/>
    <w:rsid w:val="008B47AB"/>
    <w:rsid w:val="008B54B1"/>
    <w:rsid w:val="008B565D"/>
    <w:rsid w:val="008B5683"/>
    <w:rsid w:val="008B72F3"/>
    <w:rsid w:val="008C0042"/>
    <w:rsid w:val="008C0670"/>
    <w:rsid w:val="008C0BD0"/>
    <w:rsid w:val="008C3D59"/>
    <w:rsid w:val="008C71D7"/>
    <w:rsid w:val="008C72E8"/>
    <w:rsid w:val="008C7E18"/>
    <w:rsid w:val="008D168B"/>
    <w:rsid w:val="008D1C79"/>
    <w:rsid w:val="008D2B2D"/>
    <w:rsid w:val="008D3763"/>
    <w:rsid w:val="008D4D2F"/>
    <w:rsid w:val="008D5237"/>
    <w:rsid w:val="008E0795"/>
    <w:rsid w:val="008E1585"/>
    <w:rsid w:val="008E29B9"/>
    <w:rsid w:val="008E4C33"/>
    <w:rsid w:val="008E5505"/>
    <w:rsid w:val="008E5793"/>
    <w:rsid w:val="008F0240"/>
    <w:rsid w:val="008F06E3"/>
    <w:rsid w:val="008F233A"/>
    <w:rsid w:val="008F26D7"/>
    <w:rsid w:val="008F2EFB"/>
    <w:rsid w:val="008F3146"/>
    <w:rsid w:val="008F3493"/>
    <w:rsid w:val="008F393A"/>
    <w:rsid w:val="008F3EE7"/>
    <w:rsid w:val="008F49BA"/>
    <w:rsid w:val="008F51E4"/>
    <w:rsid w:val="008F5679"/>
    <w:rsid w:val="008F5EE7"/>
    <w:rsid w:val="008F7540"/>
    <w:rsid w:val="00901FAC"/>
    <w:rsid w:val="00903629"/>
    <w:rsid w:val="00903992"/>
    <w:rsid w:val="00904C55"/>
    <w:rsid w:val="00904EC2"/>
    <w:rsid w:val="00904F62"/>
    <w:rsid w:val="00907503"/>
    <w:rsid w:val="00907EEA"/>
    <w:rsid w:val="0091030E"/>
    <w:rsid w:val="009106E3"/>
    <w:rsid w:val="00910725"/>
    <w:rsid w:val="00910C31"/>
    <w:rsid w:val="00911AD9"/>
    <w:rsid w:val="00911B4A"/>
    <w:rsid w:val="00914C9B"/>
    <w:rsid w:val="00914F7A"/>
    <w:rsid w:val="009159CF"/>
    <w:rsid w:val="0091787A"/>
    <w:rsid w:val="009201ED"/>
    <w:rsid w:val="00921686"/>
    <w:rsid w:val="00922804"/>
    <w:rsid w:val="00922D44"/>
    <w:rsid w:val="00923FB6"/>
    <w:rsid w:val="00924819"/>
    <w:rsid w:val="009271AB"/>
    <w:rsid w:val="00927B33"/>
    <w:rsid w:val="00931736"/>
    <w:rsid w:val="00932415"/>
    <w:rsid w:val="00932FDB"/>
    <w:rsid w:val="00935248"/>
    <w:rsid w:val="00941875"/>
    <w:rsid w:val="009431A6"/>
    <w:rsid w:val="00944381"/>
    <w:rsid w:val="00944411"/>
    <w:rsid w:val="009446A4"/>
    <w:rsid w:val="00944CA4"/>
    <w:rsid w:val="00944FC3"/>
    <w:rsid w:val="00945724"/>
    <w:rsid w:val="00946C3E"/>
    <w:rsid w:val="009502DE"/>
    <w:rsid w:val="00950B46"/>
    <w:rsid w:val="0095216C"/>
    <w:rsid w:val="00954F6A"/>
    <w:rsid w:val="00956F66"/>
    <w:rsid w:val="00957354"/>
    <w:rsid w:val="00957A13"/>
    <w:rsid w:val="00961755"/>
    <w:rsid w:val="00962A48"/>
    <w:rsid w:val="00963FFF"/>
    <w:rsid w:val="009645FB"/>
    <w:rsid w:val="00965483"/>
    <w:rsid w:val="009655EE"/>
    <w:rsid w:val="00966C48"/>
    <w:rsid w:val="00967BAD"/>
    <w:rsid w:val="00967FF4"/>
    <w:rsid w:val="0097044C"/>
    <w:rsid w:val="009710E4"/>
    <w:rsid w:val="009727B4"/>
    <w:rsid w:val="00973592"/>
    <w:rsid w:val="00973F33"/>
    <w:rsid w:val="00975569"/>
    <w:rsid w:val="00975835"/>
    <w:rsid w:val="00975E85"/>
    <w:rsid w:val="009763E2"/>
    <w:rsid w:val="00976A12"/>
    <w:rsid w:val="00976DC1"/>
    <w:rsid w:val="00977320"/>
    <w:rsid w:val="00977E2B"/>
    <w:rsid w:val="00981757"/>
    <w:rsid w:val="0098190B"/>
    <w:rsid w:val="00987A59"/>
    <w:rsid w:val="00992139"/>
    <w:rsid w:val="009926AD"/>
    <w:rsid w:val="00993B06"/>
    <w:rsid w:val="0099489C"/>
    <w:rsid w:val="00994935"/>
    <w:rsid w:val="00996599"/>
    <w:rsid w:val="009966B7"/>
    <w:rsid w:val="009971C6"/>
    <w:rsid w:val="009979BA"/>
    <w:rsid w:val="009A00D0"/>
    <w:rsid w:val="009A0296"/>
    <w:rsid w:val="009A0F6B"/>
    <w:rsid w:val="009A2206"/>
    <w:rsid w:val="009A404E"/>
    <w:rsid w:val="009A617F"/>
    <w:rsid w:val="009A759C"/>
    <w:rsid w:val="009B0D32"/>
    <w:rsid w:val="009B15CD"/>
    <w:rsid w:val="009B1650"/>
    <w:rsid w:val="009B1940"/>
    <w:rsid w:val="009B2987"/>
    <w:rsid w:val="009B2F5F"/>
    <w:rsid w:val="009B342F"/>
    <w:rsid w:val="009B3EE1"/>
    <w:rsid w:val="009B434D"/>
    <w:rsid w:val="009B45A8"/>
    <w:rsid w:val="009B45B4"/>
    <w:rsid w:val="009B46DA"/>
    <w:rsid w:val="009B5C89"/>
    <w:rsid w:val="009B6129"/>
    <w:rsid w:val="009B6C78"/>
    <w:rsid w:val="009C290F"/>
    <w:rsid w:val="009C2A48"/>
    <w:rsid w:val="009C3FD4"/>
    <w:rsid w:val="009C4602"/>
    <w:rsid w:val="009C60B9"/>
    <w:rsid w:val="009C66F4"/>
    <w:rsid w:val="009C7D13"/>
    <w:rsid w:val="009C7D6C"/>
    <w:rsid w:val="009D293C"/>
    <w:rsid w:val="009D2C5A"/>
    <w:rsid w:val="009D45DF"/>
    <w:rsid w:val="009D61A0"/>
    <w:rsid w:val="009D6C62"/>
    <w:rsid w:val="009D7B23"/>
    <w:rsid w:val="009D7B3E"/>
    <w:rsid w:val="009E02E9"/>
    <w:rsid w:val="009E04BA"/>
    <w:rsid w:val="009E09DD"/>
    <w:rsid w:val="009E0BD6"/>
    <w:rsid w:val="009E0FCD"/>
    <w:rsid w:val="009E2517"/>
    <w:rsid w:val="009E2F14"/>
    <w:rsid w:val="009E3757"/>
    <w:rsid w:val="009E3779"/>
    <w:rsid w:val="009E3B5E"/>
    <w:rsid w:val="009E5531"/>
    <w:rsid w:val="009E65DD"/>
    <w:rsid w:val="009E67CC"/>
    <w:rsid w:val="009F02C2"/>
    <w:rsid w:val="009F43A1"/>
    <w:rsid w:val="009F4B78"/>
    <w:rsid w:val="009F59D4"/>
    <w:rsid w:val="009F6370"/>
    <w:rsid w:val="009F657C"/>
    <w:rsid w:val="009F7468"/>
    <w:rsid w:val="00A00600"/>
    <w:rsid w:val="00A00942"/>
    <w:rsid w:val="00A01758"/>
    <w:rsid w:val="00A01863"/>
    <w:rsid w:val="00A02A82"/>
    <w:rsid w:val="00A0395A"/>
    <w:rsid w:val="00A03BA2"/>
    <w:rsid w:val="00A05E35"/>
    <w:rsid w:val="00A06BCD"/>
    <w:rsid w:val="00A11A36"/>
    <w:rsid w:val="00A15445"/>
    <w:rsid w:val="00A15E9D"/>
    <w:rsid w:val="00A206A5"/>
    <w:rsid w:val="00A20BC7"/>
    <w:rsid w:val="00A22617"/>
    <w:rsid w:val="00A22F45"/>
    <w:rsid w:val="00A231B7"/>
    <w:rsid w:val="00A23765"/>
    <w:rsid w:val="00A23995"/>
    <w:rsid w:val="00A25A3C"/>
    <w:rsid w:val="00A26329"/>
    <w:rsid w:val="00A27595"/>
    <w:rsid w:val="00A3000E"/>
    <w:rsid w:val="00A30215"/>
    <w:rsid w:val="00A31346"/>
    <w:rsid w:val="00A32570"/>
    <w:rsid w:val="00A332E0"/>
    <w:rsid w:val="00A33570"/>
    <w:rsid w:val="00A36CA8"/>
    <w:rsid w:val="00A37622"/>
    <w:rsid w:val="00A42437"/>
    <w:rsid w:val="00A42D6A"/>
    <w:rsid w:val="00A4530C"/>
    <w:rsid w:val="00A4775A"/>
    <w:rsid w:val="00A47FA9"/>
    <w:rsid w:val="00A52EB5"/>
    <w:rsid w:val="00A54576"/>
    <w:rsid w:val="00A54D3F"/>
    <w:rsid w:val="00A55A3F"/>
    <w:rsid w:val="00A55FCE"/>
    <w:rsid w:val="00A56CFE"/>
    <w:rsid w:val="00A6194E"/>
    <w:rsid w:val="00A62326"/>
    <w:rsid w:val="00A62FE6"/>
    <w:rsid w:val="00A63C5B"/>
    <w:rsid w:val="00A65659"/>
    <w:rsid w:val="00A65BAE"/>
    <w:rsid w:val="00A66C45"/>
    <w:rsid w:val="00A67A29"/>
    <w:rsid w:val="00A67D84"/>
    <w:rsid w:val="00A7113A"/>
    <w:rsid w:val="00A73ECC"/>
    <w:rsid w:val="00A74970"/>
    <w:rsid w:val="00A752C8"/>
    <w:rsid w:val="00A7709F"/>
    <w:rsid w:val="00A7786B"/>
    <w:rsid w:val="00A77BB3"/>
    <w:rsid w:val="00A808AF"/>
    <w:rsid w:val="00A84E9B"/>
    <w:rsid w:val="00A853BF"/>
    <w:rsid w:val="00A86AAB"/>
    <w:rsid w:val="00A913F3"/>
    <w:rsid w:val="00A9171F"/>
    <w:rsid w:val="00A91B85"/>
    <w:rsid w:val="00A91FF4"/>
    <w:rsid w:val="00A930DA"/>
    <w:rsid w:val="00A9332F"/>
    <w:rsid w:val="00A93814"/>
    <w:rsid w:val="00A950FE"/>
    <w:rsid w:val="00A95D8E"/>
    <w:rsid w:val="00AA0334"/>
    <w:rsid w:val="00AA40B8"/>
    <w:rsid w:val="00AA4132"/>
    <w:rsid w:val="00AA4883"/>
    <w:rsid w:val="00AA4931"/>
    <w:rsid w:val="00AA4FB8"/>
    <w:rsid w:val="00AA56D8"/>
    <w:rsid w:val="00AA5FD6"/>
    <w:rsid w:val="00AA6CC7"/>
    <w:rsid w:val="00AA7F24"/>
    <w:rsid w:val="00AB1C70"/>
    <w:rsid w:val="00AB22C4"/>
    <w:rsid w:val="00AB34C9"/>
    <w:rsid w:val="00AB7AE6"/>
    <w:rsid w:val="00AC023B"/>
    <w:rsid w:val="00AC13E3"/>
    <w:rsid w:val="00AC14E7"/>
    <w:rsid w:val="00AC1F1C"/>
    <w:rsid w:val="00AC2EAA"/>
    <w:rsid w:val="00AC35B7"/>
    <w:rsid w:val="00AC799D"/>
    <w:rsid w:val="00AD0612"/>
    <w:rsid w:val="00AD0ADC"/>
    <w:rsid w:val="00AD0F12"/>
    <w:rsid w:val="00AD16BA"/>
    <w:rsid w:val="00AD1706"/>
    <w:rsid w:val="00AD211A"/>
    <w:rsid w:val="00AD2C4F"/>
    <w:rsid w:val="00AD2E13"/>
    <w:rsid w:val="00AD340C"/>
    <w:rsid w:val="00AD4024"/>
    <w:rsid w:val="00AD421A"/>
    <w:rsid w:val="00AD67AD"/>
    <w:rsid w:val="00AD6DB9"/>
    <w:rsid w:val="00AE387F"/>
    <w:rsid w:val="00AE5965"/>
    <w:rsid w:val="00AE5CAD"/>
    <w:rsid w:val="00AF0E83"/>
    <w:rsid w:val="00AF13B8"/>
    <w:rsid w:val="00AF3C29"/>
    <w:rsid w:val="00AF4890"/>
    <w:rsid w:val="00AF64A6"/>
    <w:rsid w:val="00AF67B1"/>
    <w:rsid w:val="00AF6BCF"/>
    <w:rsid w:val="00AF7E04"/>
    <w:rsid w:val="00AF7F83"/>
    <w:rsid w:val="00B0221E"/>
    <w:rsid w:val="00B0248E"/>
    <w:rsid w:val="00B032CF"/>
    <w:rsid w:val="00B0602D"/>
    <w:rsid w:val="00B07662"/>
    <w:rsid w:val="00B1250C"/>
    <w:rsid w:val="00B1269D"/>
    <w:rsid w:val="00B12A76"/>
    <w:rsid w:val="00B13EF6"/>
    <w:rsid w:val="00B14BAE"/>
    <w:rsid w:val="00B1554B"/>
    <w:rsid w:val="00B16314"/>
    <w:rsid w:val="00B1659C"/>
    <w:rsid w:val="00B16F1A"/>
    <w:rsid w:val="00B231B0"/>
    <w:rsid w:val="00B245B9"/>
    <w:rsid w:val="00B2580E"/>
    <w:rsid w:val="00B26F62"/>
    <w:rsid w:val="00B30C97"/>
    <w:rsid w:val="00B31BBB"/>
    <w:rsid w:val="00B322EA"/>
    <w:rsid w:val="00B32CB5"/>
    <w:rsid w:val="00B345AA"/>
    <w:rsid w:val="00B34F75"/>
    <w:rsid w:val="00B363CA"/>
    <w:rsid w:val="00B365F6"/>
    <w:rsid w:val="00B36D65"/>
    <w:rsid w:val="00B37FDE"/>
    <w:rsid w:val="00B40378"/>
    <w:rsid w:val="00B41919"/>
    <w:rsid w:val="00B4427A"/>
    <w:rsid w:val="00B45D4A"/>
    <w:rsid w:val="00B46C27"/>
    <w:rsid w:val="00B47649"/>
    <w:rsid w:val="00B506D7"/>
    <w:rsid w:val="00B506FD"/>
    <w:rsid w:val="00B50AB8"/>
    <w:rsid w:val="00B50B41"/>
    <w:rsid w:val="00B5471C"/>
    <w:rsid w:val="00B55423"/>
    <w:rsid w:val="00B55733"/>
    <w:rsid w:val="00B56C10"/>
    <w:rsid w:val="00B576DC"/>
    <w:rsid w:val="00B577C0"/>
    <w:rsid w:val="00B57FE6"/>
    <w:rsid w:val="00B60773"/>
    <w:rsid w:val="00B61B0B"/>
    <w:rsid w:val="00B62220"/>
    <w:rsid w:val="00B65A7B"/>
    <w:rsid w:val="00B6652A"/>
    <w:rsid w:val="00B67C09"/>
    <w:rsid w:val="00B67F98"/>
    <w:rsid w:val="00B70A74"/>
    <w:rsid w:val="00B70E2F"/>
    <w:rsid w:val="00B7173B"/>
    <w:rsid w:val="00B71ED9"/>
    <w:rsid w:val="00B724D1"/>
    <w:rsid w:val="00B72D79"/>
    <w:rsid w:val="00B7304C"/>
    <w:rsid w:val="00B7318A"/>
    <w:rsid w:val="00B73FFB"/>
    <w:rsid w:val="00B746DC"/>
    <w:rsid w:val="00B75F5C"/>
    <w:rsid w:val="00B77DF7"/>
    <w:rsid w:val="00B80427"/>
    <w:rsid w:val="00B80512"/>
    <w:rsid w:val="00B80F6C"/>
    <w:rsid w:val="00B82233"/>
    <w:rsid w:val="00B8247D"/>
    <w:rsid w:val="00B83EFD"/>
    <w:rsid w:val="00B85B50"/>
    <w:rsid w:val="00B87286"/>
    <w:rsid w:val="00B90FC0"/>
    <w:rsid w:val="00B9241A"/>
    <w:rsid w:val="00B94244"/>
    <w:rsid w:val="00B96364"/>
    <w:rsid w:val="00BA14D9"/>
    <w:rsid w:val="00BA176A"/>
    <w:rsid w:val="00BA26E6"/>
    <w:rsid w:val="00BA34FA"/>
    <w:rsid w:val="00BA40CA"/>
    <w:rsid w:val="00BA4807"/>
    <w:rsid w:val="00BA6BCD"/>
    <w:rsid w:val="00BA7322"/>
    <w:rsid w:val="00BB321F"/>
    <w:rsid w:val="00BB622B"/>
    <w:rsid w:val="00BB7863"/>
    <w:rsid w:val="00BC1CF4"/>
    <w:rsid w:val="00BC2118"/>
    <w:rsid w:val="00BC3693"/>
    <w:rsid w:val="00BC40FF"/>
    <w:rsid w:val="00BC41BB"/>
    <w:rsid w:val="00BC460F"/>
    <w:rsid w:val="00BC46A6"/>
    <w:rsid w:val="00BC5F57"/>
    <w:rsid w:val="00BC5F76"/>
    <w:rsid w:val="00BC6E23"/>
    <w:rsid w:val="00BC7209"/>
    <w:rsid w:val="00BC7E8E"/>
    <w:rsid w:val="00BD01BF"/>
    <w:rsid w:val="00BD10ED"/>
    <w:rsid w:val="00BD1C2F"/>
    <w:rsid w:val="00BD1DA7"/>
    <w:rsid w:val="00BD2364"/>
    <w:rsid w:val="00BD58E8"/>
    <w:rsid w:val="00BD5A6D"/>
    <w:rsid w:val="00BD5B1A"/>
    <w:rsid w:val="00BD5CC0"/>
    <w:rsid w:val="00BD6328"/>
    <w:rsid w:val="00BD6454"/>
    <w:rsid w:val="00BE0228"/>
    <w:rsid w:val="00BE03A0"/>
    <w:rsid w:val="00BE2CB4"/>
    <w:rsid w:val="00BE31CA"/>
    <w:rsid w:val="00BE3753"/>
    <w:rsid w:val="00BE3F33"/>
    <w:rsid w:val="00BE4074"/>
    <w:rsid w:val="00BE512B"/>
    <w:rsid w:val="00BE649C"/>
    <w:rsid w:val="00BE6EF4"/>
    <w:rsid w:val="00BE7BDE"/>
    <w:rsid w:val="00BF0C0B"/>
    <w:rsid w:val="00BF1352"/>
    <w:rsid w:val="00BF2FC6"/>
    <w:rsid w:val="00BF389E"/>
    <w:rsid w:val="00BF419C"/>
    <w:rsid w:val="00BF62D9"/>
    <w:rsid w:val="00BF72FD"/>
    <w:rsid w:val="00BF7464"/>
    <w:rsid w:val="00C00047"/>
    <w:rsid w:val="00C00F12"/>
    <w:rsid w:val="00C02470"/>
    <w:rsid w:val="00C0545C"/>
    <w:rsid w:val="00C1035F"/>
    <w:rsid w:val="00C118E3"/>
    <w:rsid w:val="00C12B82"/>
    <w:rsid w:val="00C142A0"/>
    <w:rsid w:val="00C14959"/>
    <w:rsid w:val="00C15198"/>
    <w:rsid w:val="00C154F8"/>
    <w:rsid w:val="00C17A4B"/>
    <w:rsid w:val="00C17AD1"/>
    <w:rsid w:val="00C20814"/>
    <w:rsid w:val="00C20AEA"/>
    <w:rsid w:val="00C21AD8"/>
    <w:rsid w:val="00C267D8"/>
    <w:rsid w:val="00C26B84"/>
    <w:rsid w:val="00C26F29"/>
    <w:rsid w:val="00C278F0"/>
    <w:rsid w:val="00C303BC"/>
    <w:rsid w:val="00C305A5"/>
    <w:rsid w:val="00C358BF"/>
    <w:rsid w:val="00C35D40"/>
    <w:rsid w:val="00C364F7"/>
    <w:rsid w:val="00C36556"/>
    <w:rsid w:val="00C36758"/>
    <w:rsid w:val="00C36854"/>
    <w:rsid w:val="00C371B8"/>
    <w:rsid w:val="00C37AD6"/>
    <w:rsid w:val="00C4024B"/>
    <w:rsid w:val="00C411BE"/>
    <w:rsid w:val="00C42800"/>
    <w:rsid w:val="00C42FE4"/>
    <w:rsid w:val="00C430A7"/>
    <w:rsid w:val="00C445FF"/>
    <w:rsid w:val="00C4654E"/>
    <w:rsid w:val="00C52A57"/>
    <w:rsid w:val="00C538F1"/>
    <w:rsid w:val="00C53921"/>
    <w:rsid w:val="00C60059"/>
    <w:rsid w:val="00C600A0"/>
    <w:rsid w:val="00C60335"/>
    <w:rsid w:val="00C612A2"/>
    <w:rsid w:val="00C61C58"/>
    <w:rsid w:val="00C622E5"/>
    <w:rsid w:val="00C66810"/>
    <w:rsid w:val="00C71E60"/>
    <w:rsid w:val="00C7397F"/>
    <w:rsid w:val="00C73B62"/>
    <w:rsid w:val="00C75745"/>
    <w:rsid w:val="00C8257F"/>
    <w:rsid w:val="00C85DA8"/>
    <w:rsid w:val="00C85EC1"/>
    <w:rsid w:val="00C865B1"/>
    <w:rsid w:val="00C86E85"/>
    <w:rsid w:val="00C874B2"/>
    <w:rsid w:val="00C912A6"/>
    <w:rsid w:val="00C92577"/>
    <w:rsid w:val="00C93A24"/>
    <w:rsid w:val="00C944FD"/>
    <w:rsid w:val="00C96F51"/>
    <w:rsid w:val="00C97E51"/>
    <w:rsid w:val="00CA0281"/>
    <w:rsid w:val="00CA23FA"/>
    <w:rsid w:val="00CA35EE"/>
    <w:rsid w:val="00CA4F8F"/>
    <w:rsid w:val="00CA5383"/>
    <w:rsid w:val="00CA5E12"/>
    <w:rsid w:val="00CA7CC7"/>
    <w:rsid w:val="00CB26C5"/>
    <w:rsid w:val="00CB28DE"/>
    <w:rsid w:val="00CB3E9D"/>
    <w:rsid w:val="00CB4118"/>
    <w:rsid w:val="00CB4A28"/>
    <w:rsid w:val="00CB5A5D"/>
    <w:rsid w:val="00CB5F1F"/>
    <w:rsid w:val="00CB66E4"/>
    <w:rsid w:val="00CB6C16"/>
    <w:rsid w:val="00CB7487"/>
    <w:rsid w:val="00CC036C"/>
    <w:rsid w:val="00CC1EAB"/>
    <w:rsid w:val="00CC252D"/>
    <w:rsid w:val="00CC26D4"/>
    <w:rsid w:val="00CC393F"/>
    <w:rsid w:val="00CC457A"/>
    <w:rsid w:val="00CC5E7F"/>
    <w:rsid w:val="00CC7170"/>
    <w:rsid w:val="00CC7322"/>
    <w:rsid w:val="00CD2A42"/>
    <w:rsid w:val="00CD3EF7"/>
    <w:rsid w:val="00CD48DF"/>
    <w:rsid w:val="00CD52BE"/>
    <w:rsid w:val="00CD5828"/>
    <w:rsid w:val="00CD5C13"/>
    <w:rsid w:val="00CD7FEB"/>
    <w:rsid w:val="00CE0EB0"/>
    <w:rsid w:val="00CE2AED"/>
    <w:rsid w:val="00CE2B04"/>
    <w:rsid w:val="00CE5026"/>
    <w:rsid w:val="00CE7156"/>
    <w:rsid w:val="00CE7834"/>
    <w:rsid w:val="00CF1520"/>
    <w:rsid w:val="00CF1D70"/>
    <w:rsid w:val="00CF2269"/>
    <w:rsid w:val="00CF236D"/>
    <w:rsid w:val="00CF306E"/>
    <w:rsid w:val="00CF4F56"/>
    <w:rsid w:val="00CF6DE5"/>
    <w:rsid w:val="00CF6EEF"/>
    <w:rsid w:val="00D01366"/>
    <w:rsid w:val="00D01A26"/>
    <w:rsid w:val="00D02322"/>
    <w:rsid w:val="00D029EB"/>
    <w:rsid w:val="00D03160"/>
    <w:rsid w:val="00D0589F"/>
    <w:rsid w:val="00D05DA9"/>
    <w:rsid w:val="00D06788"/>
    <w:rsid w:val="00D074FF"/>
    <w:rsid w:val="00D07946"/>
    <w:rsid w:val="00D10BF5"/>
    <w:rsid w:val="00D118A3"/>
    <w:rsid w:val="00D11CCD"/>
    <w:rsid w:val="00D11F47"/>
    <w:rsid w:val="00D13855"/>
    <w:rsid w:val="00D140D4"/>
    <w:rsid w:val="00D145A7"/>
    <w:rsid w:val="00D153CA"/>
    <w:rsid w:val="00D174D2"/>
    <w:rsid w:val="00D17B62"/>
    <w:rsid w:val="00D204BC"/>
    <w:rsid w:val="00D20933"/>
    <w:rsid w:val="00D211D5"/>
    <w:rsid w:val="00D21853"/>
    <w:rsid w:val="00D22C14"/>
    <w:rsid w:val="00D231B8"/>
    <w:rsid w:val="00D23EEE"/>
    <w:rsid w:val="00D2478E"/>
    <w:rsid w:val="00D25320"/>
    <w:rsid w:val="00D26915"/>
    <w:rsid w:val="00D26AF8"/>
    <w:rsid w:val="00D27242"/>
    <w:rsid w:val="00D27487"/>
    <w:rsid w:val="00D27EBA"/>
    <w:rsid w:val="00D309C8"/>
    <w:rsid w:val="00D35AFF"/>
    <w:rsid w:val="00D36A59"/>
    <w:rsid w:val="00D37583"/>
    <w:rsid w:val="00D375BF"/>
    <w:rsid w:val="00D37730"/>
    <w:rsid w:val="00D40910"/>
    <w:rsid w:val="00D40C71"/>
    <w:rsid w:val="00D41C78"/>
    <w:rsid w:val="00D42A14"/>
    <w:rsid w:val="00D456FE"/>
    <w:rsid w:val="00D456FF"/>
    <w:rsid w:val="00D47085"/>
    <w:rsid w:val="00D5048F"/>
    <w:rsid w:val="00D50F37"/>
    <w:rsid w:val="00D51881"/>
    <w:rsid w:val="00D51C18"/>
    <w:rsid w:val="00D5294B"/>
    <w:rsid w:val="00D53245"/>
    <w:rsid w:val="00D53895"/>
    <w:rsid w:val="00D540D3"/>
    <w:rsid w:val="00D54AC0"/>
    <w:rsid w:val="00D56EDF"/>
    <w:rsid w:val="00D57BAC"/>
    <w:rsid w:val="00D614C8"/>
    <w:rsid w:val="00D634D6"/>
    <w:rsid w:val="00D658E5"/>
    <w:rsid w:val="00D6631B"/>
    <w:rsid w:val="00D705B4"/>
    <w:rsid w:val="00D70D40"/>
    <w:rsid w:val="00D71340"/>
    <w:rsid w:val="00D72557"/>
    <w:rsid w:val="00D7386A"/>
    <w:rsid w:val="00D73AB5"/>
    <w:rsid w:val="00D73F4B"/>
    <w:rsid w:val="00D753DE"/>
    <w:rsid w:val="00D8027A"/>
    <w:rsid w:val="00D80A60"/>
    <w:rsid w:val="00D81171"/>
    <w:rsid w:val="00D85032"/>
    <w:rsid w:val="00D86B06"/>
    <w:rsid w:val="00D905E5"/>
    <w:rsid w:val="00D91A4E"/>
    <w:rsid w:val="00D93107"/>
    <w:rsid w:val="00D95D2A"/>
    <w:rsid w:val="00D96353"/>
    <w:rsid w:val="00D96D44"/>
    <w:rsid w:val="00DA2E93"/>
    <w:rsid w:val="00DA4369"/>
    <w:rsid w:val="00DA5444"/>
    <w:rsid w:val="00DB07FD"/>
    <w:rsid w:val="00DB0CCB"/>
    <w:rsid w:val="00DB145A"/>
    <w:rsid w:val="00DB1B49"/>
    <w:rsid w:val="00DB22A0"/>
    <w:rsid w:val="00DB2644"/>
    <w:rsid w:val="00DB3DFB"/>
    <w:rsid w:val="00DB525F"/>
    <w:rsid w:val="00DB7E17"/>
    <w:rsid w:val="00DC1A17"/>
    <w:rsid w:val="00DC2D34"/>
    <w:rsid w:val="00DC555B"/>
    <w:rsid w:val="00DC5ADB"/>
    <w:rsid w:val="00DC5B52"/>
    <w:rsid w:val="00DC66D7"/>
    <w:rsid w:val="00DC6A91"/>
    <w:rsid w:val="00DC724E"/>
    <w:rsid w:val="00DD14CF"/>
    <w:rsid w:val="00DD27B7"/>
    <w:rsid w:val="00DD4329"/>
    <w:rsid w:val="00DD4978"/>
    <w:rsid w:val="00DD4B2E"/>
    <w:rsid w:val="00DD5546"/>
    <w:rsid w:val="00DD56C0"/>
    <w:rsid w:val="00DD5A88"/>
    <w:rsid w:val="00DD65D1"/>
    <w:rsid w:val="00DD702D"/>
    <w:rsid w:val="00DE2852"/>
    <w:rsid w:val="00DE30C4"/>
    <w:rsid w:val="00DE31EF"/>
    <w:rsid w:val="00DE609B"/>
    <w:rsid w:val="00DE6D97"/>
    <w:rsid w:val="00DE6F05"/>
    <w:rsid w:val="00DE7428"/>
    <w:rsid w:val="00DE762D"/>
    <w:rsid w:val="00DE7BEB"/>
    <w:rsid w:val="00DF0D31"/>
    <w:rsid w:val="00DF0ED4"/>
    <w:rsid w:val="00DF1105"/>
    <w:rsid w:val="00DF113F"/>
    <w:rsid w:val="00DF185F"/>
    <w:rsid w:val="00DF2B89"/>
    <w:rsid w:val="00DF31EA"/>
    <w:rsid w:val="00DF35D1"/>
    <w:rsid w:val="00DF4189"/>
    <w:rsid w:val="00DF5DBD"/>
    <w:rsid w:val="00DF7D98"/>
    <w:rsid w:val="00E005A8"/>
    <w:rsid w:val="00E015DB"/>
    <w:rsid w:val="00E01BA1"/>
    <w:rsid w:val="00E03437"/>
    <w:rsid w:val="00E060A6"/>
    <w:rsid w:val="00E0759D"/>
    <w:rsid w:val="00E100E3"/>
    <w:rsid w:val="00E12097"/>
    <w:rsid w:val="00E13920"/>
    <w:rsid w:val="00E15449"/>
    <w:rsid w:val="00E16558"/>
    <w:rsid w:val="00E16783"/>
    <w:rsid w:val="00E172CE"/>
    <w:rsid w:val="00E17B15"/>
    <w:rsid w:val="00E203ED"/>
    <w:rsid w:val="00E20717"/>
    <w:rsid w:val="00E20CA5"/>
    <w:rsid w:val="00E21F74"/>
    <w:rsid w:val="00E22AC2"/>
    <w:rsid w:val="00E233EA"/>
    <w:rsid w:val="00E2376E"/>
    <w:rsid w:val="00E242D6"/>
    <w:rsid w:val="00E25191"/>
    <w:rsid w:val="00E30645"/>
    <w:rsid w:val="00E30B67"/>
    <w:rsid w:val="00E3176A"/>
    <w:rsid w:val="00E330D0"/>
    <w:rsid w:val="00E33835"/>
    <w:rsid w:val="00E415F4"/>
    <w:rsid w:val="00E4199F"/>
    <w:rsid w:val="00E4251F"/>
    <w:rsid w:val="00E43150"/>
    <w:rsid w:val="00E4356F"/>
    <w:rsid w:val="00E444DC"/>
    <w:rsid w:val="00E448B3"/>
    <w:rsid w:val="00E479E3"/>
    <w:rsid w:val="00E5013C"/>
    <w:rsid w:val="00E519C8"/>
    <w:rsid w:val="00E522BF"/>
    <w:rsid w:val="00E525B4"/>
    <w:rsid w:val="00E53B87"/>
    <w:rsid w:val="00E54038"/>
    <w:rsid w:val="00E54C2F"/>
    <w:rsid w:val="00E5547F"/>
    <w:rsid w:val="00E558FA"/>
    <w:rsid w:val="00E55D0D"/>
    <w:rsid w:val="00E55DF2"/>
    <w:rsid w:val="00E56B10"/>
    <w:rsid w:val="00E57F45"/>
    <w:rsid w:val="00E60C30"/>
    <w:rsid w:val="00E621F6"/>
    <w:rsid w:val="00E6327B"/>
    <w:rsid w:val="00E63454"/>
    <w:rsid w:val="00E63CF4"/>
    <w:rsid w:val="00E6431F"/>
    <w:rsid w:val="00E65135"/>
    <w:rsid w:val="00E6673B"/>
    <w:rsid w:val="00E6713B"/>
    <w:rsid w:val="00E7034A"/>
    <w:rsid w:val="00E704EB"/>
    <w:rsid w:val="00E70809"/>
    <w:rsid w:val="00E70992"/>
    <w:rsid w:val="00E70E63"/>
    <w:rsid w:val="00E711B9"/>
    <w:rsid w:val="00E723E9"/>
    <w:rsid w:val="00E728F3"/>
    <w:rsid w:val="00E744B5"/>
    <w:rsid w:val="00E77C94"/>
    <w:rsid w:val="00E77E2E"/>
    <w:rsid w:val="00E82FF6"/>
    <w:rsid w:val="00E8334A"/>
    <w:rsid w:val="00E83A73"/>
    <w:rsid w:val="00E83B8A"/>
    <w:rsid w:val="00E8470B"/>
    <w:rsid w:val="00E8568A"/>
    <w:rsid w:val="00E86B28"/>
    <w:rsid w:val="00E871A9"/>
    <w:rsid w:val="00E8792C"/>
    <w:rsid w:val="00E9014B"/>
    <w:rsid w:val="00E90700"/>
    <w:rsid w:val="00E92D1D"/>
    <w:rsid w:val="00E93E3D"/>
    <w:rsid w:val="00E95CF6"/>
    <w:rsid w:val="00E967CE"/>
    <w:rsid w:val="00E96875"/>
    <w:rsid w:val="00E96DB6"/>
    <w:rsid w:val="00EA1DB2"/>
    <w:rsid w:val="00EA2A3E"/>
    <w:rsid w:val="00EA5FA0"/>
    <w:rsid w:val="00EA690B"/>
    <w:rsid w:val="00EA7453"/>
    <w:rsid w:val="00EB14F9"/>
    <w:rsid w:val="00EB16B5"/>
    <w:rsid w:val="00EB2A7A"/>
    <w:rsid w:val="00EB67E4"/>
    <w:rsid w:val="00EB79AD"/>
    <w:rsid w:val="00EC0DE8"/>
    <w:rsid w:val="00EC0FA0"/>
    <w:rsid w:val="00EC1EF4"/>
    <w:rsid w:val="00EC20C5"/>
    <w:rsid w:val="00EC2441"/>
    <w:rsid w:val="00EC289B"/>
    <w:rsid w:val="00EC2BC2"/>
    <w:rsid w:val="00EC3CF1"/>
    <w:rsid w:val="00EC53AC"/>
    <w:rsid w:val="00EC54BA"/>
    <w:rsid w:val="00EC59F8"/>
    <w:rsid w:val="00EC6717"/>
    <w:rsid w:val="00EC6FF9"/>
    <w:rsid w:val="00ED1C0B"/>
    <w:rsid w:val="00ED24D8"/>
    <w:rsid w:val="00ED2A6D"/>
    <w:rsid w:val="00ED41DC"/>
    <w:rsid w:val="00ED5C3C"/>
    <w:rsid w:val="00ED5DCE"/>
    <w:rsid w:val="00ED6170"/>
    <w:rsid w:val="00ED7561"/>
    <w:rsid w:val="00ED7916"/>
    <w:rsid w:val="00EE0630"/>
    <w:rsid w:val="00EE0A15"/>
    <w:rsid w:val="00EE187C"/>
    <w:rsid w:val="00EE35CC"/>
    <w:rsid w:val="00EE3A2B"/>
    <w:rsid w:val="00EE3E5B"/>
    <w:rsid w:val="00EE502F"/>
    <w:rsid w:val="00EE6399"/>
    <w:rsid w:val="00EF0122"/>
    <w:rsid w:val="00EF053E"/>
    <w:rsid w:val="00EF1613"/>
    <w:rsid w:val="00EF3618"/>
    <w:rsid w:val="00EF4762"/>
    <w:rsid w:val="00EF7BC4"/>
    <w:rsid w:val="00F010F2"/>
    <w:rsid w:val="00F05480"/>
    <w:rsid w:val="00F0635B"/>
    <w:rsid w:val="00F12A0D"/>
    <w:rsid w:val="00F1321F"/>
    <w:rsid w:val="00F137DB"/>
    <w:rsid w:val="00F143C9"/>
    <w:rsid w:val="00F1452A"/>
    <w:rsid w:val="00F14ED1"/>
    <w:rsid w:val="00F15226"/>
    <w:rsid w:val="00F16772"/>
    <w:rsid w:val="00F171EB"/>
    <w:rsid w:val="00F20C53"/>
    <w:rsid w:val="00F20E80"/>
    <w:rsid w:val="00F212EE"/>
    <w:rsid w:val="00F22BD5"/>
    <w:rsid w:val="00F22F11"/>
    <w:rsid w:val="00F23992"/>
    <w:rsid w:val="00F2497B"/>
    <w:rsid w:val="00F24CC6"/>
    <w:rsid w:val="00F25218"/>
    <w:rsid w:val="00F31AFE"/>
    <w:rsid w:val="00F342AC"/>
    <w:rsid w:val="00F347FE"/>
    <w:rsid w:val="00F35C39"/>
    <w:rsid w:val="00F37763"/>
    <w:rsid w:val="00F40975"/>
    <w:rsid w:val="00F42919"/>
    <w:rsid w:val="00F43940"/>
    <w:rsid w:val="00F44C01"/>
    <w:rsid w:val="00F45AA2"/>
    <w:rsid w:val="00F46029"/>
    <w:rsid w:val="00F464A7"/>
    <w:rsid w:val="00F46E5A"/>
    <w:rsid w:val="00F473D3"/>
    <w:rsid w:val="00F502F2"/>
    <w:rsid w:val="00F50D45"/>
    <w:rsid w:val="00F50FEC"/>
    <w:rsid w:val="00F54222"/>
    <w:rsid w:val="00F55D98"/>
    <w:rsid w:val="00F561FB"/>
    <w:rsid w:val="00F56E02"/>
    <w:rsid w:val="00F570F0"/>
    <w:rsid w:val="00F57554"/>
    <w:rsid w:val="00F57F02"/>
    <w:rsid w:val="00F60ED7"/>
    <w:rsid w:val="00F6129A"/>
    <w:rsid w:val="00F6456E"/>
    <w:rsid w:val="00F64E4E"/>
    <w:rsid w:val="00F657DC"/>
    <w:rsid w:val="00F6589F"/>
    <w:rsid w:val="00F671E0"/>
    <w:rsid w:val="00F67509"/>
    <w:rsid w:val="00F726A3"/>
    <w:rsid w:val="00F72943"/>
    <w:rsid w:val="00F73C3B"/>
    <w:rsid w:val="00F762D6"/>
    <w:rsid w:val="00F76B7E"/>
    <w:rsid w:val="00F76F16"/>
    <w:rsid w:val="00F77770"/>
    <w:rsid w:val="00F778BE"/>
    <w:rsid w:val="00F77E6A"/>
    <w:rsid w:val="00F81B4E"/>
    <w:rsid w:val="00F90AB3"/>
    <w:rsid w:val="00F90DFD"/>
    <w:rsid w:val="00F91B64"/>
    <w:rsid w:val="00F91E80"/>
    <w:rsid w:val="00F93D74"/>
    <w:rsid w:val="00F93E26"/>
    <w:rsid w:val="00F963F1"/>
    <w:rsid w:val="00F96786"/>
    <w:rsid w:val="00F96FB1"/>
    <w:rsid w:val="00FA0192"/>
    <w:rsid w:val="00FA01DD"/>
    <w:rsid w:val="00FA08F3"/>
    <w:rsid w:val="00FA2823"/>
    <w:rsid w:val="00FA2895"/>
    <w:rsid w:val="00FA32F0"/>
    <w:rsid w:val="00FA4213"/>
    <w:rsid w:val="00FA538E"/>
    <w:rsid w:val="00FA6196"/>
    <w:rsid w:val="00FA664A"/>
    <w:rsid w:val="00FB0082"/>
    <w:rsid w:val="00FB1AC4"/>
    <w:rsid w:val="00FB3A24"/>
    <w:rsid w:val="00FB433D"/>
    <w:rsid w:val="00FB4577"/>
    <w:rsid w:val="00FB5654"/>
    <w:rsid w:val="00FB7FC6"/>
    <w:rsid w:val="00FC0B74"/>
    <w:rsid w:val="00FC38D9"/>
    <w:rsid w:val="00FC3D42"/>
    <w:rsid w:val="00FC4369"/>
    <w:rsid w:val="00FC587A"/>
    <w:rsid w:val="00FC5B28"/>
    <w:rsid w:val="00FC5D9B"/>
    <w:rsid w:val="00FC708F"/>
    <w:rsid w:val="00FC7A06"/>
    <w:rsid w:val="00FD0F13"/>
    <w:rsid w:val="00FD2E98"/>
    <w:rsid w:val="00FD363C"/>
    <w:rsid w:val="00FD3D50"/>
    <w:rsid w:val="00FD3EF8"/>
    <w:rsid w:val="00FD4C38"/>
    <w:rsid w:val="00FD6800"/>
    <w:rsid w:val="00FE1183"/>
    <w:rsid w:val="00FE2E71"/>
    <w:rsid w:val="00FE34E8"/>
    <w:rsid w:val="00FE430C"/>
    <w:rsid w:val="00FE5115"/>
    <w:rsid w:val="00FE53C0"/>
    <w:rsid w:val="00FF1628"/>
    <w:rsid w:val="00FF279A"/>
    <w:rsid w:val="00FF49E5"/>
    <w:rsid w:val="00FF741D"/>
    <w:rsid w:val="00FF7A8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E374A2"/>
  <w15:docId w15:val="{97A0E963-6321-4907-B8B4-7B74022775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rsid w:val="003F08F4"/>
    <w:rPr>
      <w:rFonts w:ascii="Arial" w:hAnsi="Arial"/>
      <w:b/>
      <w:lang w:val="en-GB" w:eastAsia="en-US"/>
    </w:rPr>
  </w:style>
  <w:style w:type="character" w:customStyle="1" w:styleId="TFChar">
    <w:name w:val="TF Char"/>
    <w:link w:val="TF"/>
    <w:qFormat/>
    <w:rsid w:val="003F08F4"/>
    <w:rPr>
      <w:rFonts w:ascii="Arial" w:hAnsi="Arial"/>
      <w:b/>
      <w:lang w:val="en-GB" w:eastAsia="en-US"/>
    </w:rPr>
  </w:style>
  <w:style w:type="character" w:customStyle="1" w:styleId="B1Char">
    <w:name w:val="B1 Char"/>
    <w:link w:val="B10"/>
    <w:qFormat/>
    <w:rsid w:val="006771D2"/>
    <w:rPr>
      <w:rFonts w:ascii="Times New Roman" w:hAnsi="Times New Roman"/>
      <w:lang w:val="en-GB" w:eastAsia="en-US"/>
    </w:rPr>
  </w:style>
  <w:style w:type="character" w:customStyle="1" w:styleId="TAHChar">
    <w:name w:val="TAH Char"/>
    <w:link w:val="TAH"/>
    <w:qFormat/>
    <w:rsid w:val="00E55DF2"/>
    <w:rPr>
      <w:rFonts w:ascii="Arial" w:hAnsi="Arial"/>
      <w:b/>
      <w:sz w:val="18"/>
      <w:lang w:val="en-GB" w:eastAsia="en-US"/>
    </w:rPr>
  </w:style>
  <w:style w:type="character" w:customStyle="1" w:styleId="TALChar">
    <w:name w:val="TAL Char"/>
    <w:link w:val="TAL"/>
    <w:qFormat/>
    <w:rsid w:val="00E55DF2"/>
    <w:rPr>
      <w:rFonts w:ascii="Arial" w:hAnsi="Arial"/>
      <w:sz w:val="18"/>
      <w:lang w:val="en-GB" w:eastAsia="en-US"/>
    </w:rPr>
  </w:style>
  <w:style w:type="character" w:customStyle="1" w:styleId="TANChar">
    <w:name w:val="TAN Char"/>
    <w:link w:val="TAN"/>
    <w:qFormat/>
    <w:rsid w:val="00E55DF2"/>
    <w:rPr>
      <w:rFonts w:ascii="Arial" w:hAnsi="Arial"/>
      <w:sz w:val="18"/>
      <w:lang w:val="en-GB" w:eastAsia="en-US"/>
    </w:rPr>
  </w:style>
  <w:style w:type="character" w:customStyle="1" w:styleId="TACChar">
    <w:name w:val="TAC Char"/>
    <w:link w:val="TAC"/>
    <w:qFormat/>
    <w:rsid w:val="00E55DF2"/>
    <w:rPr>
      <w:rFonts w:ascii="Arial" w:hAnsi="Arial"/>
      <w:sz w:val="18"/>
      <w:lang w:val="en-GB" w:eastAsia="en-US"/>
    </w:rPr>
  </w:style>
  <w:style w:type="character" w:customStyle="1" w:styleId="TAHCar">
    <w:name w:val="TAH Car"/>
    <w:rsid w:val="008801A1"/>
    <w:rPr>
      <w:rFonts w:ascii="Arial" w:hAnsi="Arial"/>
      <w:b/>
      <w:sz w:val="18"/>
      <w:lang w:eastAsia="en-US"/>
    </w:rPr>
  </w:style>
  <w:style w:type="character" w:customStyle="1" w:styleId="Heading4Char">
    <w:name w:val="Heading 4 Char"/>
    <w:link w:val="Heading4"/>
    <w:rsid w:val="00F171EB"/>
    <w:rPr>
      <w:rFonts w:ascii="Arial" w:hAnsi="Arial"/>
      <w:sz w:val="24"/>
      <w:lang w:val="en-GB" w:eastAsia="en-US"/>
    </w:rPr>
  </w:style>
  <w:style w:type="character" w:customStyle="1" w:styleId="NOZchn">
    <w:name w:val="NO Zchn"/>
    <w:link w:val="NO"/>
    <w:qFormat/>
    <w:rsid w:val="00F171EB"/>
    <w:rPr>
      <w:rFonts w:ascii="Times New Roman" w:hAnsi="Times New Roman"/>
      <w:lang w:val="en-GB" w:eastAsia="en-US"/>
    </w:rPr>
  </w:style>
  <w:style w:type="character" w:customStyle="1" w:styleId="B2Char">
    <w:name w:val="B2 Char"/>
    <w:link w:val="B2"/>
    <w:qFormat/>
    <w:rsid w:val="00F171EB"/>
    <w:rPr>
      <w:rFonts w:ascii="Times New Roman" w:hAnsi="Times New Roman"/>
      <w:lang w:val="en-GB" w:eastAsia="en-US"/>
    </w:rPr>
  </w:style>
  <w:style w:type="numbering" w:customStyle="1" w:styleId="NoList1">
    <w:name w:val="No List1"/>
    <w:next w:val="NoList"/>
    <w:uiPriority w:val="99"/>
    <w:semiHidden/>
    <w:rsid w:val="00BC3693"/>
  </w:style>
  <w:style w:type="paragraph" w:customStyle="1" w:styleId="TAJ">
    <w:name w:val="TAJ"/>
    <w:basedOn w:val="TH"/>
    <w:rsid w:val="00BC3693"/>
    <w:rPr>
      <w:rFonts w:eastAsia="宋体"/>
    </w:rPr>
  </w:style>
  <w:style w:type="paragraph" w:customStyle="1" w:styleId="Guidance">
    <w:name w:val="Guidance"/>
    <w:basedOn w:val="Normal"/>
    <w:rsid w:val="00BC3693"/>
    <w:rPr>
      <w:rFonts w:eastAsia="宋体"/>
      <w:i/>
      <w:color w:val="0000FF"/>
    </w:rPr>
  </w:style>
  <w:style w:type="character" w:customStyle="1" w:styleId="DocumentMapChar">
    <w:name w:val="Document Map Char"/>
    <w:link w:val="DocumentMap"/>
    <w:rsid w:val="00BC3693"/>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BC3693"/>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qFormat/>
    <w:rsid w:val="00BC3693"/>
    <w:rPr>
      <w:rFonts w:ascii="Times New Roman" w:hAnsi="Times New Roman"/>
      <w:lang w:val="en-GB" w:eastAsia="en-US"/>
    </w:rPr>
  </w:style>
  <w:style w:type="character" w:customStyle="1" w:styleId="EditorsNoteChar">
    <w:name w:val="Editor's Note Char"/>
    <w:aliases w:val="EN Char"/>
    <w:link w:val="EditorsNote"/>
    <w:qFormat/>
    <w:rsid w:val="00BC3693"/>
    <w:rPr>
      <w:rFonts w:ascii="Times New Roman" w:hAnsi="Times New Roman"/>
      <w:color w:val="FF0000"/>
      <w:lang w:val="en-GB" w:eastAsia="en-US"/>
    </w:rPr>
  </w:style>
  <w:style w:type="paragraph" w:customStyle="1" w:styleId="TempNote">
    <w:name w:val="TempNote"/>
    <w:basedOn w:val="Normal"/>
    <w:qFormat/>
    <w:rsid w:val="00BC369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BC3693"/>
    <w:pPr>
      <w:numPr>
        <w:numId w:val="2"/>
      </w:numPr>
      <w:tabs>
        <w:tab w:val="clear" w:pos="737"/>
      </w:tabs>
      <w:overflowPunct w:val="0"/>
      <w:autoSpaceDE w:val="0"/>
      <w:autoSpaceDN w:val="0"/>
      <w:adjustRightInd w:val="0"/>
      <w:ind w:left="567" w:hanging="283"/>
      <w:textAlignment w:val="baseline"/>
    </w:pPr>
  </w:style>
  <w:style w:type="character" w:customStyle="1" w:styleId="Heading3Char">
    <w:name w:val="Heading 3 Char"/>
    <w:link w:val="Heading3"/>
    <w:rsid w:val="00BC3693"/>
    <w:rPr>
      <w:rFonts w:ascii="Arial" w:hAnsi="Arial"/>
      <w:sz w:val="28"/>
      <w:lang w:val="en-GB" w:eastAsia="en-US"/>
    </w:rPr>
  </w:style>
  <w:style w:type="character" w:customStyle="1" w:styleId="NOChar">
    <w:name w:val="NO Char"/>
    <w:rsid w:val="00BC3693"/>
    <w:rPr>
      <w:lang w:val="en-GB" w:eastAsia="en-US"/>
    </w:rPr>
  </w:style>
  <w:style w:type="character" w:customStyle="1" w:styleId="BalloonTextChar">
    <w:name w:val="Balloon Text Char"/>
    <w:link w:val="BalloonText"/>
    <w:rsid w:val="00BC3693"/>
    <w:rPr>
      <w:rFonts w:ascii="Tahoma" w:hAnsi="Tahoma" w:cs="Tahoma"/>
      <w:sz w:val="16"/>
      <w:szCs w:val="16"/>
      <w:lang w:val="en-GB" w:eastAsia="en-US"/>
    </w:rPr>
  </w:style>
  <w:style w:type="character" w:customStyle="1" w:styleId="CommentTextChar">
    <w:name w:val="Comment Text Char"/>
    <w:link w:val="CommentText"/>
    <w:rsid w:val="00BC3693"/>
    <w:rPr>
      <w:rFonts w:ascii="Times New Roman" w:hAnsi="Times New Roman"/>
      <w:lang w:val="en-GB" w:eastAsia="en-US"/>
    </w:rPr>
  </w:style>
  <w:style w:type="character" w:customStyle="1" w:styleId="CommentSubjectChar">
    <w:name w:val="Comment Subject Char"/>
    <w:link w:val="CommentSubject"/>
    <w:rsid w:val="00BC3693"/>
    <w:rPr>
      <w:rFonts w:ascii="Times New Roman" w:hAnsi="Times New Roman"/>
      <w:b/>
      <w:bCs/>
      <w:lang w:val="en-GB" w:eastAsia="en-US"/>
    </w:rPr>
  </w:style>
  <w:style w:type="character" w:customStyle="1" w:styleId="1">
    <w:name w:val="未解決のメンション1"/>
    <w:uiPriority w:val="99"/>
    <w:semiHidden/>
    <w:unhideWhenUsed/>
    <w:rsid w:val="00BC3693"/>
    <w:rPr>
      <w:color w:val="808080"/>
      <w:shd w:val="clear" w:color="auto" w:fill="E6E6E6"/>
    </w:rPr>
  </w:style>
  <w:style w:type="character" w:customStyle="1" w:styleId="EditorsNoteCharChar">
    <w:name w:val="Editor's Note Char Char"/>
    <w:locked/>
    <w:rsid w:val="00BC3693"/>
    <w:rPr>
      <w:color w:val="FF0000"/>
      <w:lang w:val="en-GB" w:eastAsia="en-US"/>
    </w:rPr>
  </w:style>
  <w:style w:type="paragraph" w:customStyle="1" w:styleId="Style1">
    <w:name w:val="Style1"/>
    <w:basedOn w:val="Heading8"/>
    <w:qFormat/>
    <w:rsid w:val="00BC3693"/>
    <w:pPr>
      <w:pageBreakBefore/>
    </w:pPr>
    <w:rPr>
      <w:rFonts w:eastAsia="宋体"/>
    </w:rPr>
  </w:style>
  <w:style w:type="character" w:customStyle="1" w:styleId="B1Char1">
    <w:name w:val="B1 Char1"/>
    <w:rsid w:val="00BC3693"/>
    <w:rPr>
      <w:rFonts w:ascii="Times New Roman" w:hAnsi="Times New Roman"/>
      <w:lang w:val="en-GB"/>
    </w:rPr>
  </w:style>
  <w:style w:type="character" w:customStyle="1" w:styleId="PLChar">
    <w:name w:val="PL Char"/>
    <w:link w:val="PL"/>
    <w:qFormat/>
    <w:locked/>
    <w:rsid w:val="00BC3693"/>
    <w:rPr>
      <w:rFonts w:ascii="Courier New" w:hAnsi="Courier New"/>
      <w:noProof/>
      <w:sz w:val="16"/>
      <w:lang w:val="en-GB" w:eastAsia="en-US"/>
    </w:rPr>
  </w:style>
  <w:style w:type="numbering" w:customStyle="1" w:styleId="NoList2">
    <w:name w:val="No List2"/>
    <w:next w:val="NoList"/>
    <w:uiPriority w:val="99"/>
    <w:semiHidden/>
    <w:rsid w:val="001233EF"/>
  </w:style>
  <w:style w:type="paragraph" w:styleId="Revision">
    <w:name w:val="Revision"/>
    <w:hidden/>
    <w:uiPriority w:val="99"/>
    <w:semiHidden/>
    <w:rsid w:val="001233EF"/>
    <w:rPr>
      <w:rFonts w:ascii="Times New Roman" w:eastAsia="宋体" w:hAnsi="Times New Roman"/>
      <w:lang w:val="en-GB" w:eastAsia="en-US"/>
    </w:rPr>
  </w:style>
  <w:style w:type="character" w:customStyle="1" w:styleId="EditorsNoteZchn">
    <w:name w:val="Editor's Note Zchn"/>
    <w:rsid w:val="001233EF"/>
    <w:rPr>
      <w:rFonts w:ascii="Times New Roman" w:hAnsi="Times New Roman"/>
      <w:color w:val="FF0000"/>
      <w:lang w:val="en-GB"/>
    </w:rPr>
  </w:style>
  <w:style w:type="paragraph" w:styleId="ListParagraph">
    <w:name w:val="List Paragraph"/>
    <w:basedOn w:val="Normal"/>
    <w:uiPriority w:val="34"/>
    <w:qFormat/>
    <w:rsid w:val="00DF0ED4"/>
    <w:pPr>
      <w:ind w:left="720"/>
      <w:contextualSpacing/>
    </w:pPr>
  </w:style>
  <w:style w:type="numbering" w:customStyle="1" w:styleId="NoList3">
    <w:name w:val="No List3"/>
    <w:next w:val="NoList"/>
    <w:uiPriority w:val="99"/>
    <w:semiHidden/>
    <w:rsid w:val="00153AC2"/>
  </w:style>
  <w:style w:type="paragraph" w:customStyle="1" w:styleId="b20">
    <w:name w:val="b2"/>
    <w:basedOn w:val="Normal"/>
    <w:rsid w:val="00153AC2"/>
    <w:pPr>
      <w:spacing w:before="100" w:beforeAutospacing="1" w:after="100" w:afterAutospacing="1"/>
    </w:pPr>
    <w:rPr>
      <w:rFonts w:ascii="宋体" w:eastAsia="宋体" w:hAnsi="宋体" w:cs="宋体"/>
      <w:sz w:val="24"/>
      <w:szCs w:val="24"/>
      <w:lang w:val="en-US" w:eastAsia="zh-CN"/>
    </w:rPr>
  </w:style>
  <w:style w:type="character" w:customStyle="1" w:styleId="Heading5Char">
    <w:name w:val="Heading 5 Char"/>
    <w:link w:val="Heading5"/>
    <w:rsid w:val="00153AC2"/>
    <w:rPr>
      <w:rFonts w:ascii="Arial" w:hAnsi="Arial"/>
      <w:sz w:val="22"/>
      <w:lang w:val="en-GB" w:eastAsia="en-US"/>
    </w:rPr>
  </w:style>
  <w:style w:type="character" w:styleId="Emphasis">
    <w:name w:val="Emphasis"/>
    <w:qFormat/>
    <w:rsid w:val="00153AC2"/>
    <w:rPr>
      <w:i/>
      <w:iCs/>
    </w:rPr>
  </w:style>
  <w:style w:type="paragraph" w:styleId="NormalWeb">
    <w:name w:val="Normal (Web)"/>
    <w:basedOn w:val="Normal"/>
    <w:uiPriority w:val="99"/>
    <w:unhideWhenUsed/>
    <w:rsid w:val="00153AC2"/>
    <w:pPr>
      <w:spacing w:before="100" w:beforeAutospacing="1" w:after="100" w:afterAutospacing="1"/>
    </w:pPr>
    <w:rPr>
      <w:rFonts w:ascii="宋体" w:eastAsia="宋体" w:hAnsi="宋体" w:cs="宋体"/>
      <w:sz w:val="24"/>
      <w:szCs w:val="24"/>
      <w:lang w:val="en-US" w:eastAsia="zh-CN"/>
    </w:rPr>
  </w:style>
  <w:style w:type="paragraph" w:customStyle="1" w:styleId="tal0">
    <w:name w:val="tal"/>
    <w:basedOn w:val="Normal"/>
    <w:rsid w:val="00153AC2"/>
    <w:pPr>
      <w:spacing w:before="100" w:beforeAutospacing="1" w:after="100" w:afterAutospacing="1"/>
    </w:pPr>
    <w:rPr>
      <w:rFonts w:ascii="宋体" w:eastAsia="宋体" w:hAnsi="宋体" w:cs="宋体"/>
      <w:sz w:val="24"/>
      <w:szCs w:val="24"/>
      <w:lang w:val="en-US" w:eastAsia="zh-CN"/>
    </w:rPr>
  </w:style>
  <w:style w:type="character" w:customStyle="1" w:styleId="FootnoteTextChar">
    <w:name w:val="Footnote Text Char"/>
    <w:link w:val="FootnoteText"/>
    <w:rsid w:val="00153AC2"/>
    <w:rPr>
      <w:rFonts w:ascii="Times New Roman" w:hAnsi="Times New Roman"/>
      <w:sz w:val="16"/>
      <w:lang w:val="en-GB" w:eastAsia="en-US"/>
    </w:rPr>
  </w:style>
  <w:style w:type="character" w:styleId="Strong">
    <w:name w:val="Strong"/>
    <w:qFormat/>
    <w:rsid w:val="00153AC2"/>
    <w:rPr>
      <w:b/>
      <w:bCs/>
    </w:rPr>
  </w:style>
  <w:style w:type="character" w:customStyle="1" w:styleId="Heading2Char">
    <w:name w:val="Heading 2 Char"/>
    <w:link w:val="Heading2"/>
    <w:rsid w:val="00153AC2"/>
    <w:rPr>
      <w:rFonts w:ascii="Arial" w:hAnsi="Arial"/>
      <w:sz w:val="32"/>
      <w:lang w:val="en-GB" w:eastAsia="en-US"/>
    </w:rPr>
  </w:style>
  <w:style w:type="character" w:customStyle="1" w:styleId="EXChar">
    <w:name w:val="EX Char"/>
    <w:rsid w:val="00153AC2"/>
    <w:rPr>
      <w:rFonts w:ascii="Times New Roman" w:hAnsi="Times New Roman"/>
      <w:lang w:val="en-GB"/>
    </w:rPr>
  </w:style>
  <w:style w:type="character" w:customStyle="1" w:styleId="Heading6Char">
    <w:name w:val="Heading 6 Char"/>
    <w:link w:val="Heading6"/>
    <w:rsid w:val="00153AC2"/>
    <w:rPr>
      <w:rFonts w:ascii="Arial" w:hAnsi="Arial"/>
      <w:lang w:val="en-GB" w:eastAsia="en-US"/>
    </w:rPr>
  </w:style>
  <w:style w:type="numbering" w:customStyle="1" w:styleId="NoList4">
    <w:name w:val="No List4"/>
    <w:next w:val="NoList"/>
    <w:uiPriority w:val="99"/>
    <w:semiHidden/>
    <w:unhideWhenUsed/>
    <w:rsid w:val="000F3F8A"/>
  </w:style>
  <w:style w:type="character" w:customStyle="1" w:styleId="Heading1Char">
    <w:name w:val="Heading 1 Char"/>
    <w:basedOn w:val="DefaultParagraphFont"/>
    <w:link w:val="Heading1"/>
    <w:rsid w:val="000F3F8A"/>
    <w:rPr>
      <w:rFonts w:ascii="Arial" w:hAnsi="Arial"/>
      <w:sz w:val="36"/>
      <w:lang w:val="en-GB" w:eastAsia="en-US"/>
    </w:rPr>
  </w:style>
  <w:style w:type="character" w:customStyle="1" w:styleId="Heading7Char">
    <w:name w:val="Heading 7 Char"/>
    <w:basedOn w:val="DefaultParagraphFont"/>
    <w:link w:val="Heading7"/>
    <w:rsid w:val="000F3F8A"/>
    <w:rPr>
      <w:rFonts w:ascii="Arial" w:hAnsi="Arial"/>
      <w:lang w:val="en-GB" w:eastAsia="en-US"/>
    </w:rPr>
  </w:style>
  <w:style w:type="character" w:customStyle="1" w:styleId="Heading8Char">
    <w:name w:val="Heading 8 Char"/>
    <w:basedOn w:val="DefaultParagraphFont"/>
    <w:link w:val="Heading8"/>
    <w:rsid w:val="000F3F8A"/>
    <w:rPr>
      <w:rFonts w:ascii="Arial" w:hAnsi="Arial"/>
      <w:sz w:val="36"/>
      <w:lang w:val="en-GB" w:eastAsia="en-US"/>
    </w:rPr>
  </w:style>
  <w:style w:type="character" w:customStyle="1" w:styleId="Heading9Char">
    <w:name w:val="Heading 9 Char"/>
    <w:basedOn w:val="DefaultParagraphFont"/>
    <w:link w:val="Heading9"/>
    <w:rsid w:val="000F3F8A"/>
    <w:rPr>
      <w:rFonts w:ascii="Arial" w:hAnsi="Arial"/>
      <w:sz w:val="36"/>
      <w:lang w:val="en-GB" w:eastAsia="en-US"/>
    </w:rPr>
  </w:style>
  <w:style w:type="character" w:customStyle="1" w:styleId="HeaderChar">
    <w:name w:val="Header Char"/>
    <w:basedOn w:val="DefaultParagraphFont"/>
    <w:link w:val="Header"/>
    <w:rsid w:val="000F3F8A"/>
    <w:rPr>
      <w:rFonts w:ascii="Arial" w:hAnsi="Arial"/>
      <w:b/>
      <w:noProof/>
      <w:sz w:val="18"/>
      <w:lang w:val="en-GB" w:eastAsia="en-US"/>
    </w:rPr>
  </w:style>
  <w:style w:type="character" w:customStyle="1" w:styleId="FooterChar">
    <w:name w:val="Footer Char"/>
    <w:basedOn w:val="DefaultParagraphFont"/>
    <w:link w:val="Footer"/>
    <w:rsid w:val="000F3F8A"/>
    <w:rPr>
      <w:rFonts w:ascii="Arial" w:hAnsi="Arial"/>
      <w:b/>
      <w:i/>
      <w:noProof/>
      <w:sz w:val="18"/>
      <w:lang w:val="en-GB" w:eastAsia="en-US"/>
    </w:rPr>
  </w:style>
  <w:style w:type="numbering" w:customStyle="1" w:styleId="NoList5">
    <w:name w:val="No List5"/>
    <w:next w:val="NoList"/>
    <w:uiPriority w:val="99"/>
    <w:semiHidden/>
    <w:rsid w:val="005028D7"/>
  </w:style>
  <w:style w:type="character" w:customStyle="1" w:styleId="apple-converted-space">
    <w:name w:val="apple-converted-space"/>
    <w:basedOn w:val="DefaultParagraphFont"/>
    <w:rsid w:val="005028D7"/>
  </w:style>
  <w:style w:type="character" w:customStyle="1" w:styleId="EWChar">
    <w:name w:val="EW Char"/>
    <w:link w:val="EW"/>
    <w:locked/>
    <w:rsid w:val="005028D7"/>
    <w:rPr>
      <w:rFonts w:ascii="Times New Roman" w:hAnsi="Times New Roman"/>
      <w:lang w:val="en-GB" w:eastAsia="en-US"/>
    </w:rPr>
  </w:style>
  <w:style w:type="numbering" w:customStyle="1" w:styleId="NoList6">
    <w:name w:val="No List6"/>
    <w:next w:val="NoList"/>
    <w:uiPriority w:val="99"/>
    <w:semiHidden/>
    <w:rsid w:val="00F464A7"/>
  </w:style>
  <w:style w:type="numbering" w:customStyle="1" w:styleId="NoList7">
    <w:name w:val="No List7"/>
    <w:next w:val="NoList"/>
    <w:uiPriority w:val="99"/>
    <w:semiHidden/>
    <w:rsid w:val="00A752C8"/>
  </w:style>
  <w:style w:type="character" w:customStyle="1" w:styleId="CRCoverPageZchn">
    <w:name w:val="CR Cover Page Zchn"/>
    <w:link w:val="CRCoverPage"/>
    <w:rsid w:val="00962A48"/>
    <w:rPr>
      <w:rFonts w:ascii="Arial" w:hAnsi="Arial"/>
      <w:lang w:val="en-GB" w:eastAsia="en-US"/>
    </w:rPr>
  </w:style>
  <w:style w:type="table" w:styleId="TableGrid">
    <w:name w:val="Table Grid"/>
    <w:basedOn w:val="TableNormal"/>
    <w:rsid w:val="007A1155"/>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A1155"/>
    <w:rPr>
      <w:color w:val="605E5C"/>
      <w:shd w:val="clear" w:color="auto" w:fill="E1DFDD"/>
    </w:rPr>
  </w:style>
  <w:style w:type="paragraph" w:customStyle="1" w:styleId="TemplateH4">
    <w:name w:val="TemplateH4"/>
    <w:basedOn w:val="Normal"/>
    <w:qFormat/>
    <w:rsid w:val="007A1155"/>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Normal"/>
    <w:link w:val="AltNormalChar"/>
    <w:rsid w:val="007A1155"/>
    <w:pPr>
      <w:spacing w:before="120" w:after="0"/>
    </w:pPr>
    <w:rPr>
      <w:rFonts w:ascii="Arial" w:eastAsia="等线" w:hAnsi="Arial"/>
    </w:rPr>
  </w:style>
  <w:style w:type="character" w:customStyle="1" w:styleId="AltNormalChar">
    <w:name w:val="AltNormal Char"/>
    <w:link w:val="AltNormal"/>
    <w:rsid w:val="007A1155"/>
    <w:rPr>
      <w:rFonts w:ascii="Arial" w:eastAsia="等线" w:hAnsi="Arial"/>
      <w:lang w:val="en-GB" w:eastAsia="en-US"/>
    </w:rPr>
  </w:style>
  <w:style w:type="paragraph" w:customStyle="1" w:styleId="TemplateH3">
    <w:name w:val="TemplateH3"/>
    <w:basedOn w:val="Normal"/>
    <w:qFormat/>
    <w:rsid w:val="007A1155"/>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Normal"/>
    <w:qFormat/>
    <w:rsid w:val="007A1155"/>
    <w:pPr>
      <w:overflowPunct w:val="0"/>
      <w:autoSpaceDE w:val="0"/>
      <w:autoSpaceDN w:val="0"/>
      <w:adjustRightInd w:val="0"/>
      <w:textAlignment w:val="baseline"/>
    </w:pPr>
    <w:rPr>
      <w:rFonts w:ascii="Arial" w:eastAsia="等线" w:hAnsi="Arial" w:cs="Arial"/>
      <w:sz w:val="32"/>
      <w:szCs w:val="32"/>
    </w:rPr>
  </w:style>
  <w:style w:type="character" w:customStyle="1" w:styleId="2">
    <w:name w:val="未解決のメンション2"/>
    <w:uiPriority w:val="99"/>
    <w:semiHidden/>
    <w:unhideWhenUsed/>
    <w:rsid w:val="009106E3"/>
    <w:rPr>
      <w:color w:val="808080"/>
      <w:shd w:val="clear" w:color="auto" w:fill="E6E6E6"/>
    </w:rPr>
  </w:style>
  <w:style w:type="character" w:customStyle="1" w:styleId="TAN0">
    <w:name w:val="TAN (文字)"/>
    <w:rsid w:val="009106E3"/>
    <w:rPr>
      <w:rFonts w:ascii="Arial" w:eastAsia="Batang" w:hAnsi="Arial"/>
      <w:sz w:val="18"/>
      <w:lang w:val="en-GB" w:eastAsia="en-US" w:bidi="ar-SA"/>
    </w:rPr>
  </w:style>
  <w:style w:type="table" w:customStyle="1" w:styleId="10">
    <w:name w:val="网格型1"/>
    <w:basedOn w:val="TableNormal"/>
    <w:next w:val="TableGrid"/>
    <w:uiPriority w:val="39"/>
    <w:rsid w:val="009106E3"/>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9106E3"/>
    <w:pPr>
      <w:spacing w:before="100" w:beforeAutospacing="1" w:after="100" w:afterAutospacing="1"/>
    </w:pPr>
    <w:rPr>
      <w:rFonts w:ascii="宋体" w:eastAsia="宋体" w:hAnsi="宋体" w:cs="宋体"/>
      <w:sz w:val="24"/>
      <w:szCs w:val="24"/>
      <w:lang w:val="en-US" w:eastAsia="zh-CN"/>
    </w:rPr>
  </w:style>
  <w:style w:type="character" w:styleId="UnresolvedMention">
    <w:name w:val="Unresolved Mention"/>
    <w:basedOn w:val="DefaultParagraphFont"/>
    <w:uiPriority w:val="99"/>
    <w:semiHidden/>
    <w:unhideWhenUsed/>
    <w:rsid w:val="0089049D"/>
    <w:rPr>
      <w:color w:val="605E5C"/>
      <w:shd w:val="clear" w:color="auto" w:fill="E1DFDD"/>
    </w:rPr>
  </w:style>
  <w:style w:type="paragraph" w:customStyle="1" w:styleId="HO">
    <w:name w:val="HO"/>
    <w:basedOn w:val="Normal"/>
    <w:rsid w:val="0089049D"/>
    <w:pPr>
      <w:overflowPunct w:val="0"/>
      <w:autoSpaceDE w:val="0"/>
      <w:autoSpaceDN w:val="0"/>
      <w:adjustRightInd w:val="0"/>
      <w:jc w:val="right"/>
      <w:textAlignment w:val="baseline"/>
    </w:pPr>
    <w:rPr>
      <w:rFonts w:eastAsiaTheme="minorEastAsia"/>
      <w:b/>
      <w:color w:val="000000"/>
    </w:rPr>
  </w:style>
  <w:style w:type="paragraph" w:customStyle="1" w:styleId="AP">
    <w:name w:val="AP"/>
    <w:basedOn w:val="Normal"/>
    <w:rsid w:val="0089049D"/>
    <w:pPr>
      <w:overflowPunct w:val="0"/>
      <w:autoSpaceDE w:val="0"/>
      <w:autoSpaceDN w:val="0"/>
      <w:adjustRightInd w:val="0"/>
      <w:ind w:left="2127" w:hanging="2127"/>
      <w:textAlignment w:val="baseline"/>
    </w:pPr>
    <w:rPr>
      <w:rFonts w:eastAsia="宋体"/>
      <w:b/>
      <w:color w:val="FF0000"/>
      <w:lang w:eastAsia="ja-JP"/>
    </w:rPr>
  </w:style>
  <w:style w:type="character" w:styleId="Mention">
    <w:name w:val="Mention"/>
    <w:uiPriority w:val="99"/>
    <w:semiHidden/>
    <w:unhideWhenUsed/>
    <w:rsid w:val="0089049D"/>
    <w:rPr>
      <w:color w:val="2B579A"/>
      <w:shd w:val="clear" w:color="auto" w:fill="E6E6E6"/>
    </w:rPr>
  </w:style>
  <w:style w:type="paragraph" w:customStyle="1" w:styleId="ZC">
    <w:name w:val="ZC"/>
    <w:rsid w:val="0089049D"/>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89049D"/>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89049D"/>
    <w:pPr>
      <w:overflowPunct w:val="0"/>
      <w:autoSpaceDE w:val="0"/>
      <w:autoSpaceDN w:val="0"/>
      <w:adjustRightInd w:val="0"/>
      <w:textAlignment w:val="baseline"/>
    </w:pPr>
    <w:rPr>
      <w:rFonts w:eastAsiaTheme="minorEastAsia"/>
      <w:b/>
      <w:color w:val="000000"/>
    </w:rPr>
  </w:style>
  <w:style w:type="paragraph" w:styleId="Bibliography">
    <w:name w:val="Bibliography"/>
    <w:basedOn w:val="Normal"/>
    <w:next w:val="Normal"/>
    <w:uiPriority w:val="37"/>
    <w:semiHidden/>
    <w:unhideWhenUsed/>
    <w:rsid w:val="0089049D"/>
    <w:rPr>
      <w:rFonts w:eastAsiaTheme="minorEastAsia"/>
    </w:rPr>
  </w:style>
  <w:style w:type="paragraph" w:styleId="BlockText">
    <w:name w:val="Block Text"/>
    <w:basedOn w:val="Normal"/>
    <w:rsid w:val="0089049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rsid w:val="0089049D"/>
    <w:pPr>
      <w:spacing w:after="120"/>
    </w:pPr>
    <w:rPr>
      <w:rFonts w:eastAsiaTheme="minorEastAsia"/>
    </w:rPr>
  </w:style>
  <w:style w:type="character" w:customStyle="1" w:styleId="BodyTextChar">
    <w:name w:val="Body Text Char"/>
    <w:basedOn w:val="DefaultParagraphFont"/>
    <w:link w:val="BodyText"/>
    <w:rsid w:val="0089049D"/>
    <w:rPr>
      <w:rFonts w:ascii="Times New Roman" w:eastAsiaTheme="minorEastAsia" w:hAnsi="Times New Roman"/>
      <w:lang w:val="en-GB" w:eastAsia="en-US"/>
    </w:rPr>
  </w:style>
  <w:style w:type="paragraph" w:styleId="BodyText2">
    <w:name w:val="Body Text 2"/>
    <w:basedOn w:val="Normal"/>
    <w:link w:val="BodyText2Char"/>
    <w:rsid w:val="0089049D"/>
    <w:pPr>
      <w:spacing w:after="120" w:line="480" w:lineRule="auto"/>
    </w:pPr>
    <w:rPr>
      <w:rFonts w:eastAsiaTheme="minorEastAsia"/>
    </w:rPr>
  </w:style>
  <w:style w:type="character" w:customStyle="1" w:styleId="BodyText2Char">
    <w:name w:val="Body Text 2 Char"/>
    <w:basedOn w:val="DefaultParagraphFont"/>
    <w:link w:val="BodyText2"/>
    <w:rsid w:val="0089049D"/>
    <w:rPr>
      <w:rFonts w:ascii="Times New Roman" w:eastAsiaTheme="minorEastAsia" w:hAnsi="Times New Roman"/>
      <w:lang w:val="en-GB" w:eastAsia="en-US"/>
    </w:rPr>
  </w:style>
  <w:style w:type="paragraph" w:styleId="BodyText3">
    <w:name w:val="Body Text 3"/>
    <w:basedOn w:val="Normal"/>
    <w:link w:val="BodyText3Char"/>
    <w:rsid w:val="0089049D"/>
    <w:pPr>
      <w:spacing w:after="120"/>
    </w:pPr>
    <w:rPr>
      <w:rFonts w:eastAsiaTheme="minorEastAsia"/>
      <w:sz w:val="16"/>
      <w:szCs w:val="16"/>
    </w:rPr>
  </w:style>
  <w:style w:type="character" w:customStyle="1" w:styleId="BodyText3Char">
    <w:name w:val="Body Text 3 Char"/>
    <w:basedOn w:val="DefaultParagraphFont"/>
    <w:link w:val="BodyText3"/>
    <w:rsid w:val="0089049D"/>
    <w:rPr>
      <w:rFonts w:ascii="Times New Roman" w:eastAsiaTheme="minorEastAsia" w:hAnsi="Times New Roman"/>
      <w:sz w:val="16"/>
      <w:szCs w:val="16"/>
      <w:lang w:val="en-GB" w:eastAsia="en-US"/>
    </w:rPr>
  </w:style>
  <w:style w:type="paragraph" w:styleId="BodyTextFirstIndent">
    <w:name w:val="Body Text First Indent"/>
    <w:basedOn w:val="BodyText"/>
    <w:link w:val="BodyTextFirstIndentChar"/>
    <w:rsid w:val="0089049D"/>
    <w:pPr>
      <w:spacing w:after="180"/>
      <w:ind w:firstLine="360"/>
    </w:pPr>
  </w:style>
  <w:style w:type="character" w:customStyle="1" w:styleId="BodyTextFirstIndentChar">
    <w:name w:val="Body Text First Indent Char"/>
    <w:basedOn w:val="BodyTextChar"/>
    <w:link w:val="BodyTextFirstIndent"/>
    <w:rsid w:val="0089049D"/>
    <w:rPr>
      <w:rFonts w:ascii="Times New Roman" w:eastAsiaTheme="minorEastAsia" w:hAnsi="Times New Roman"/>
      <w:lang w:val="en-GB" w:eastAsia="en-US"/>
    </w:rPr>
  </w:style>
  <w:style w:type="paragraph" w:styleId="BodyTextIndent">
    <w:name w:val="Body Text Indent"/>
    <w:basedOn w:val="Normal"/>
    <w:link w:val="BodyTextIndentChar"/>
    <w:rsid w:val="0089049D"/>
    <w:pPr>
      <w:spacing w:after="120"/>
      <w:ind w:left="283"/>
    </w:pPr>
    <w:rPr>
      <w:rFonts w:eastAsiaTheme="minorEastAsia"/>
    </w:rPr>
  </w:style>
  <w:style w:type="character" w:customStyle="1" w:styleId="BodyTextIndentChar">
    <w:name w:val="Body Text Indent Char"/>
    <w:basedOn w:val="DefaultParagraphFont"/>
    <w:link w:val="BodyTextIndent"/>
    <w:rsid w:val="0089049D"/>
    <w:rPr>
      <w:rFonts w:ascii="Times New Roman" w:eastAsiaTheme="minorEastAsia" w:hAnsi="Times New Roman"/>
      <w:lang w:val="en-GB" w:eastAsia="en-US"/>
    </w:rPr>
  </w:style>
  <w:style w:type="paragraph" w:styleId="BodyTextFirstIndent2">
    <w:name w:val="Body Text First Indent 2"/>
    <w:basedOn w:val="BodyTextIndent"/>
    <w:link w:val="BodyTextFirstIndent2Char"/>
    <w:rsid w:val="0089049D"/>
    <w:pPr>
      <w:spacing w:after="180"/>
      <w:ind w:left="360" w:firstLine="360"/>
    </w:pPr>
  </w:style>
  <w:style w:type="character" w:customStyle="1" w:styleId="BodyTextFirstIndent2Char">
    <w:name w:val="Body Text First Indent 2 Char"/>
    <w:basedOn w:val="BodyTextIndentChar"/>
    <w:link w:val="BodyTextFirstIndent2"/>
    <w:rsid w:val="0089049D"/>
    <w:rPr>
      <w:rFonts w:ascii="Times New Roman" w:eastAsiaTheme="minorEastAsia" w:hAnsi="Times New Roman"/>
      <w:lang w:val="en-GB" w:eastAsia="en-US"/>
    </w:rPr>
  </w:style>
  <w:style w:type="paragraph" w:styleId="BodyTextIndent2">
    <w:name w:val="Body Text Indent 2"/>
    <w:basedOn w:val="Normal"/>
    <w:link w:val="BodyTextIndent2Char"/>
    <w:rsid w:val="0089049D"/>
    <w:pPr>
      <w:spacing w:after="120" w:line="480" w:lineRule="auto"/>
      <w:ind w:left="283"/>
    </w:pPr>
    <w:rPr>
      <w:rFonts w:eastAsiaTheme="minorEastAsia"/>
    </w:rPr>
  </w:style>
  <w:style w:type="character" w:customStyle="1" w:styleId="BodyTextIndent2Char">
    <w:name w:val="Body Text Indent 2 Char"/>
    <w:basedOn w:val="DefaultParagraphFont"/>
    <w:link w:val="BodyTextIndent2"/>
    <w:rsid w:val="0089049D"/>
    <w:rPr>
      <w:rFonts w:ascii="Times New Roman" w:eastAsiaTheme="minorEastAsia" w:hAnsi="Times New Roman"/>
      <w:lang w:val="en-GB" w:eastAsia="en-US"/>
    </w:rPr>
  </w:style>
  <w:style w:type="paragraph" w:styleId="BodyTextIndent3">
    <w:name w:val="Body Text Indent 3"/>
    <w:basedOn w:val="Normal"/>
    <w:link w:val="BodyTextIndent3Char"/>
    <w:rsid w:val="0089049D"/>
    <w:pPr>
      <w:spacing w:after="120"/>
      <w:ind w:left="283"/>
    </w:pPr>
    <w:rPr>
      <w:rFonts w:eastAsiaTheme="minorEastAsia"/>
      <w:sz w:val="16"/>
      <w:szCs w:val="16"/>
    </w:rPr>
  </w:style>
  <w:style w:type="character" w:customStyle="1" w:styleId="BodyTextIndent3Char">
    <w:name w:val="Body Text Indent 3 Char"/>
    <w:basedOn w:val="DefaultParagraphFont"/>
    <w:link w:val="BodyTextIndent3"/>
    <w:rsid w:val="0089049D"/>
    <w:rPr>
      <w:rFonts w:ascii="Times New Roman" w:eastAsiaTheme="minorEastAsia" w:hAnsi="Times New Roman"/>
      <w:sz w:val="16"/>
      <w:szCs w:val="16"/>
      <w:lang w:val="en-GB" w:eastAsia="en-US"/>
    </w:rPr>
  </w:style>
  <w:style w:type="paragraph" w:styleId="Caption">
    <w:name w:val="caption"/>
    <w:basedOn w:val="Normal"/>
    <w:next w:val="Normal"/>
    <w:semiHidden/>
    <w:unhideWhenUsed/>
    <w:qFormat/>
    <w:rsid w:val="0089049D"/>
    <w:pPr>
      <w:spacing w:after="200"/>
    </w:pPr>
    <w:rPr>
      <w:rFonts w:eastAsiaTheme="minorEastAsia"/>
      <w:i/>
      <w:iCs/>
      <w:color w:val="1F497D" w:themeColor="text2"/>
      <w:sz w:val="18"/>
      <w:szCs w:val="18"/>
    </w:rPr>
  </w:style>
  <w:style w:type="paragraph" w:styleId="Closing">
    <w:name w:val="Closing"/>
    <w:basedOn w:val="Normal"/>
    <w:link w:val="ClosingChar"/>
    <w:rsid w:val="0089049D"/>
    <w:pPr>
      <w:spacing w:after="0"/>
      <w:ind w:left="4252"/>
    </w:pPr>
    <w:rPr>
      <w:rFonts w:eastAsiaTheme="minorEastAsia"/>
    </w:rPr>
  </w:style>
  <w:style w:type="character" w:customStyle="1" w:styleId="ClosingChar">
    <w:name w:val="Closing Char"/>
    <w:basedOn w:val="DefaultParagraphFont"/>
    <w:link w:val="Closing"/>
    <w:rsid w:val="0089049D"/>
    <w:rPr>
      <w:rFonts w:ascii="Times New Roman" w:eastAsiaTheme="minorEastAsia" w:hAnsi="Times New Roman"/>
      <w:lang w:val="en-GB" w:eastAsia="en-US"/>
    </w:rPr>
  </w:style>
  <w:style w:type="paragraph" w:styleId="Date">
    <w:name w:val="Date"/>
    <w:basedOn w:val="Normal"/>
    <w:next w:val="Normal"/>
    <w:link w:val="DateChar"/>
    <w:rsid w:val="0089049D"/>
    <w:rPr>
      <w:rFonts w:eastAsiaTheme="minorEastAsia"/>
    </w:rPr>
  </w:style>
  <w:style w:type="character" w:customStyle="1" w:styleId="DateChar">
    <w:name w:val="Date Char"/>
    <w:basedOn w:val="DefaultParagraphFont"/>
    <w:link w:val="Date"/>
    <w:rsid w:val="0089049D"/>
    <w:rPr>
      <w:rFonts w:ascii="Times New Roman" w:eastAsiaTheme="minorEastAsia" w:hAnsi="Times New Roman"/>
      <w:lang w:val="en-GB" w:eastAsia="en-US"/>
    </w:rPr>
  </w:style>
  <w:style w:type="paragraph" w:styleId="E-mailSignature">
    <w:name w:val="E-mail Signature"/>
    <w:basedOn w:val="Normal"/>
    <w:link w:val="E-mailSignatureChar"/>
    <w:rsid w:val="0089049D"/>
    <w:pPr>
      <w:spacing w:after="0"/>
    </w:pPr>
    <w:rPr>
      <w:rFonts w:eastAsiaTheme="minorEastAsia"/>
    </w:rPr>
  </w:style>
  <w:style w:type="character" w:customStyle="1" w:styleId="E-mailSignatureChar">
    <w:name w:val="E-mail Signature Char"/>
    <w:basedOn w:val="DefaultParagraphFont"/>
    <w:link w:val="E-mailSignature"/>
    <w:rsid w:val="0089049D"/>
    <w:rPr>
      <w:rFonts w:ascii="Times New Roman" w:eastAsiaTheme="minorEastAsia" w:hAnsi="Times New Roman"/>
      <w:lang w:val="en-GB" w:eastAsia="en-US"/>
    </w:rPr>
  </w:style>
  <w:style w:type="paragraph" w:styleId="EndnoteText">
    <w:name w:val="endnote text"/>
    <w:basedOn w:val="Normal"/>
    <w:link w:val="EndnoteTextChar"/>
    <w:rsid w:val="0089049D"/>
    <w:pPr>
      <w:spacing w:after="0"/>
    </w:pPr>
    <w:rPr>
      <w:rFonts w:eastAsiaTheme="minorEastAsia"/>
    </w:rPr>
  </w:style>
  <w:style w:type="character" w:customStyle="1" w:styleId="EndnoteTextChar">
    <w:name w:val="Endnote Text Char"/>
    <w:basedOn w:val="DefaultParagraphFont"/>
    <w:link w:val="EndnoteText"/>
    <w:rsid w:val="0089049D"/>
    <w:rPr>
      <w:rFonts w:ascii="Times New Roman" w:eastAsiaTheme="minorEastAsia" w:hAnsi="Times New Roman"/>
      <w:lang w:val="en-GB" w:eastAsia="en-US"/>
    </w:rPr>
  </w:style>
  <w:style w:type="paragraph" w:styleId="EnvelopeAddress">
    <w:name w:val="envelope address"/>
    <w:basedOn w:val="Normal"/>
    <w:rsid w:val="0089049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89049D"/>
    <w:pPr>
      <w:spacing w:after="0"/>
    </w:pPr>
    <w:rPr>
      <w:rFonts w:asciiTheme="majorHAnsi" w:eastAsiaTheme="majorEastAsia" w:hAnsiTheme="majorHAnsi" w:cstheme="majorBidi"/>
    </w:rPr>
  </w:style>
  <w:style w:type="paragraph" w:styleId="HTMLAddress">
    <w:name w:val="HTML Address"/>
    <w:basedOn w:val="Normal"/>
    <w:link w:val="HTMLAddressChar"/>
    <w:rsid w:val="0089049D"/>
    <w:pPr>
      <w:spacing w:after="0"/>
    </w:pPr>
    <w:rPr>
      <w:rFonts w:eastAsiaTheme="minorEastAsia"/>
      <w:i/>
      <w:iCs/>
    </w:rPr>
  </w:style>
  <w:style w:type="character" w:customStyle="1" w:styleId="HTMLAddressChar">
    <w:name w:val="HTML Address Char"/>
    <w:basedOn w:val="DefaultParagraphFont"/>
    <w:link w:val="HTMLAddress"/>
    <w:rsid w:val="0089049D"/>
    <w:rPr>
      <w:rFonts w:ascii="Times New Roman" w:eastAsiaTheme="minorEastAsia" w:hAnsi="Times New Roman"/>
      <w:i/>
      <w:iCs/>
      <w:lang w:val="en-GB" w:eastAsia="en-US"/>
    </w:rPr>
  </w:style>
  <w:style w:type="paragraph" w:styleId="HTMLPreformatted">
    <w:name w:val="HTML Preformatted"/>
    <w:basedOn w:val="Normal"/>
    <w:link w:val="HTMLPreformattedChar"/>
    <w:rsid w:val="0089049D"/>
    <w:pPr>
      <w:spacing w:after="0"/>
    </w:pPr>
    <w:rPr>
      <w:rFonts w:ascii="Consolas" w:eastAsiaTheme="minorEastAsia" w:hAnsi="Consolas"/>
    </w:rPr>
  </w:style>
  <w:style w:type="character" w:customStyle="1" w:styleId="HTMLPreformattedChar">
    <w:name w:val="HTML Preformatted Char"/>
    <w:basedOn w:val="DefaultParagraphFont"/>
    <w:link w:val="HTMLPreformatted"/>
    <w:rsid w:val="0089049D"/>
    <w:rPr>
      <w:rFonts w:ascii="Consolas" w:eastAsiaTheme="minorEastAsia" w:hAnsi="Consolas"/>
      <w:lang w:val="en-GB" w:eastAsia="en-US"/>
    </w:rPr>
  </w:style>
  <w:style w:type="paragraph" w:styleId="Index3">
    <w:name w:val="index 3"/>
    <w:basedOn w:val="Normal"/>
    <w:next w:val="Normal"/>
    <w:rsid w:val="0089049D"/>
    <w:pPr>
      <w:spacing w:after="0"/>
      <w:ind w:left="600" w:hanging="200"/>
    </w:pPr>
    <w:rPr>
      <w:rFonts w:eastAsiaTheme="minorEastAsia"/>
    </w:rPr>
  </w:style>
  <w:style w:type="paragraph" w:styleId="Index4">
    <w:name w:val="index 4"/>
    <w:basedOn w:val="Normal"/>
    <w:next w:val="Normal"/>
    <w:rsid w:val="0089049D"/>
    <w:pPr>
      <w:spacing w:after="0"/>
      <w:ind w:left="800" w:hanging="200"/>
    </w:pPr>
    <w:rPr>
      <w:rFonts w:eastAsiaTheme="minorEastAsia"/>
    </w:rPr>
  </w:style>
  <w:style w:type="paragraph" w:styleId="Index5">
    <w:name w:val="index 5"/>
    <w:basedOn w:val="Normal"/>
    <w:next w:val="Normal"/>
    <w:rsid w:val="0089049D"/>
    <w:pPr>
      <w:spacing w:after="0"/>
      <w:ind w:left="1000" w:hanging="200"/>
    </w:pPr>
    <w:rPr>
      <w:rFonts w:eastAsiaTheme="minorEastAsia"/>
    </w:rPr>
  </w:style>
  <w:style w:type="paragraph" w:styleId="Index6">
    <w:name w:val="index 6"/>
    <w:basedOn w:val="Normal"/>
    <w:next w:val="Normal"/>
    <w:rsid w:val="0089049D"/>
    <w:pPr>
      <w:spacing w:after="0"/>
      <w:ind w:left="1200" w:hanging="200"/>
    </w:pPr>
    <w:rPr>
      <w:rFonts w:eastAsiaTheme="minorEastAsia"/>
    </w:rPr>
  </w:style>
  <w:style w:type="paragraph" w:styleId="Index7">
    <w:name w:val="index 7"/>
    <w:basedOn w:val="Normal"/>
    <w:next w:val="Normal"/>
    <w:rsid w:val="0089049D"/>
    <w:pPr>
      <w:spacing w:after="0"/>
      <w:ind w:left="1400" w:hanging="200"/>
    </w:pPr>
    <w:rPr>
      <w:rFonts w:eastAsiaTheme="minorEastAsia"/>
    </w:rPr>
  </w:style>
  <w:style w:type="paragraph" w:styleId="Index8">
    <w:name w:val="index 8"/>
    <w:basedOn w:val="Normal"/>
    <w:next w:val="Normal"/>
    <w:rsid w:val="0089049D"/>
    <w:pPr>
      <w:spacing w:after="0"/>
      <w:ind w:left="1600" w:hanging="200"/>
    </w:pPr>
    <w:rPr>
      <w:rFonts w:eastAsiaTheme="minorEastAsia"/>
    </w:rPr>
  </w:style>
  <w:style w:type="paragraph" w:styleId="Index9">
    <w:name w:val="index 9"/>
    <w:basedOn w:val="Normal"/>
    <w:next w:val="Normal"/>
    <w:rsid w:val="0089049D"/>
    <w:pPr>
      <w:spacing w:after="0"/>
      <w:ind w:left="1800" w:hanging="200"/>
    </w:pPr>
    <w:rPr>
      <w:rFonts w:eastAsiaTheme="minorEastAsia"/>
    </w:rPr>
  </w:style>
  <w:style w:type="paragraph" w:styleId="IndexHeading">
    <w:name w:val="index heading"/>
    <w:basedOn w:val="Normal"/>
    <w:next w:val="Index1"/>
    <w:rsid w:val="0089049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9049D"/>
    <w:pPr>
      <w:pBdr>
        <w:top w:val="single" w:sz="4" w:space="10" w:color="4F81BD" w:themeColor="accent1"/>
        <w:bottom w:val="single" w:sz="4" w:space="10" w:color="4F81BD" w:themeColor="accent1"/>
      </w:pBdr>
      <w:spacing w:before="360" w:after="360"/>
      <w:ind w:left="864" w:right="864"/>
      <w:jc w:val="center"/>
    </w:pPr>
    <w:rPr>
      <w:rFonts w:eastAsiaTheme="minorEastAsia"/>
      <w:i/>
      <w:iCs/>
      <w:color w:val="4F81BD" w:themeColor="accent1"/>
    </w:rPr>
  </w:style>
  <w:style w:type="character" w:customStyle="1" w:styleId="IntenseQuoteChar">
    <w:name w:val="Intense Quote Char"/>
    <w:basedOn w:val="DefaultParagraphFont"/>
    <w:link w:val="IntenseQuote"/>
    <w:uiPriority w:val="30"/>
    <w:rsid w:val="0089049D"/>
    <w:rPr>
      <w:rFonts w:ascii="Times New Roman" w:eastAsiaTheme="minorEastAsia" w:hAnsi="Times New Roman"/>
      <w:i/>
      <w:iCs/>
      <w:color w:val="4F81BD" w:themeColor="accent1"/>
      <w:lang w:val="en-GB" w:eastAsia="en-US"/>
    </w:rPr>
  </w:style>
  <w:style w:type="paragraph" w:styleId="ListContinue">
    <w:name w:val="List Continue"/>
    <w:basedOn w:val="Normal"/>
    <w:rsid w:val="0089049D"/>
    <w:pPr>
      <w:spacing w:after="120"/>
      <w:ind w:left="283"/>
      <w:contextualSpacing/>
    </w:pPr>
    <w:rPr>
      <w:rFonts w:eastAsiaTheme="minorEastAsia"/>
    </w:rPr>
  </w:style>
  <w:style w:type="paragraph" w:styleId="ListContinue2">
    <w:name w:val="List Continue 2"/>
    <w:basedOn w:val="Normal"/>
    <w:rsid w:val="0089049D"/>
    <w:pPr>
      <w:spacing w:after="120"/>
      <w:ind w:left="566"/>
      <w:contextualSpacing/>
    </w:pPr>
    <w:rPr>
      <w:rFonts w:eastAsiaTheme="minorEastAsia"/>
    </w:rPr>
  </w:style>
  <w:style w:type="paragraph" w:styleId="ListContinue3">
    <w:name w:val="List Continue 3"/>
    <w:basedOn w:val="Normal"/>
    <w:rsid w:val="0089049D"/>
    <w:pPr>
      <w:spacing w:after="120"/>
      <w:ind w:left="849"/>
      <w:contextualSpacing/>
    </w:pPr>
    <w:rPr>
      <w:rFonts w:eastAsiaTheme="minorEastAsia"/>
    </w:rPr>
  </w:style>
  <w:style w:type="paragraph" w:styleId="ListContinue4">
    <w:name w:val="List Continue 4"/>
    <w:basedOn w:val="Normal"/>
    <w:rsid w:val="0089049D"/>
    <w:pPr>
      <w:spacing w:after="120"/>
      <w:ind w:left="1132"/>
      <w:contextualSpacing/>
    </w:pPr>
    <w:rPr>
      <w:rFonts w:eastAsiaTheme="minorEastAsia"/>
    </w:rPr>
  </w:style>
  <w:style w:type="paragraph" w:styleId="ListContinue5">
    <w:name w:val="List Continue 5"/>
    <w:basedOn w:val="Normal"/>
    <w:rsid w:val="0089049D"/>
    <w:pPr>
      <w:spacing w:after="120"/>
      <w:ind w:left="1415"/>
      <w:contextualSpacing/>
    </w:pPr>
    <w:rPr>
      <w:rFonts w:eastAsiaTheme="minorEastAsia"/>
    </w:rPr>
  </w:style>
  <w:style w:type="paragraph" w:styleId="ListNumber3">
    <w:name w:val="List Number 3"/>
    <w:basedOn w:val="Normal"/>
    <w:rsid w:val="0089049D"/>
    <w:pPr>
      <w:numPr>
        <w:numId w:val="38"/>
      </w:numPr>
      <w:contextualSpacing/>
    </w:pPr>
    <w:rPr>
      <w:rFonts w:eastAsiaTheme="minorEastAsia"/>
    </w:rPr>
  </w:style>
  <w:style w:type="paragraph" w:styleId="ListNumber4">
    <w:name w:val="List Number 4"/>
    <w:basedOn w:val="Normal"/>
    <w:rsid w:val="0089049D"/>
    <w:pPr>
      <w:numPr>
        <w:numId w:val="39"/>
      </w:numPr>
      <w:contextualSpacing/>
    </w:pPr>
    <w:rPr>
      <w:rFonts w:eastAsiaTheme="minorEastAsia"/>
    </w:rPr>
  </w:style>
  <w:style w:type="paragraph" w:styleId="ListNumber5">
    <w:name w:val="List Number 5"/>
    <w:basedOn w:val="Normal"/>
    <w:rsid w:val="0089049D"/>
    <w:pPr>
      <w:numPr>
        <w:numId w:val="40"/>
      </w:numPr>
      <w:contextualSpacing/>
    </w:pPr>
    <w:rPr>
      <w:rFonts w:eastAsiaTheme="minorEastAsia"/>
    </w:rPr>
  </w:style>
  <w:style w:type="paragraph" w:styleId="MacroText">
    <w:name w:val="macro"/>
    <w:link w:val="MacroTextChar"/>
    <w:rsid w:val="0089049D"/>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MacroTextChar">
    <w:name w:val="Macro Text Char"/>
    <w:basedOn w:val="DefaultParagraphFont"/>
    <w:link w:val="MacroText"/>
    <w:rsid w:val="0089049D"/>
    <w:rPr>
      <w:rFonts w:ascii="Consolas" w:eastAsiaTheme="minorEastAsia" w:hAnsi="Consolas"/>
      <w:lang w:val="en-GB" w:eastAsia="en-US"/>
    </w:rPr>
  </w:style>
  <w:style w:type="paragraph" w:styleId="MessageHeader">
    <w:name w:val="Message Header"/>
    <w:basedOn w:val="Normal"/>
    <w:link w:val="MessageHeaderChar"/>
    <w:rsid w:val="0089049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9049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9049D"/>
    <w:rPr>
      <w:rFonts w:ascii="Times New Roman" w:eastAsiaTheme="minorEastAsia" w:hAnsi="Times New Roman"/>
      <w:lang w:val="en-GB" w:eastAsia="en-US"/>
    </w:rPr>
  </w:style>
  <w:style w:type="paragraph" w:styleId="NormalIndent">
    <w:name w:val="Normal Indent"/>
    <w:basedOn w:val="Normal"/>
    <w:rsid w:val="0089049D"/>
    <w:pPr>
      <w:ind w:left="720"/>
    </w:pPr>
    <w:rPr>
      <w:rFonts w:eastAsiaTheme="minorEastAsia"/>
    </w:rPr>
  </w:style>
  <w:style w:type="paragraph" w:styleId="NoteHeading">
    <w:name w:val="Note Heading"/>
    <w:basedOn w:val="Normal"/>
    <w:next w:val="Normal"/>
    <w:link w:val="NoteHeadingChar"/>
    <w:rsid w:val="0089049D"/>
    <w:pPr>
      <w:spacing w:after="0"/>
    </w:pPr>
    <w:rPr>
      <w:rFonts w:eastAsiaTheme="minorEastAsia"/>
    </w:rPr>
  </w:style>
  <w:style w:type="character" w:customStyle="1" w:styleId="NoteHeadingChar">
    <w:name w:val="Note Heading Char"/>
    <w:basedOn w:val="DefaultParagraphFont"/>
    <w:link w:val="NoteHeading"/>
    <w:rsid w:val="0089049D"/>
    <w:rPr>
      <w:rFonts w:ascii="Times New Roman" w:eastAsiaTheme="minorEastAsia" w:hAnsi="Times New Roman"/>
      <w:lang w:val="en-GB" w:eastAsia="en-US"/>
    </w:rPr>
  </w:style>
  <w:style w:type="paragraph" w:styleId="PlainText">
    <w:name w:val="Plain Text"/>
    <w:basedOn w:val="Normal"/>
    <w:link w:val="PlainTextChar"/>
    <w:rsid w:val="0089049D"/>
    <w:pPr>
      <w:spacing w:after="0"/>
    </w:pPr>
    <w:rPr>
      <w:rFonts w:ascii="Consolas" w:eastAsiaTheme="minorEastAsia" w:hAnsi="Consolas"/>
      <w:sz w:val="21"/>
      <w:szCs w:val="21"/>
    </w:rPr>
  </w:style>
  <w:style w:type="character" w:customStyle="1" w:styleId="PlainTextChar">
    <w:name w:val="Plain Text Char"/>
    <w:basedOn w:val="DefaultParagraphFont"/>
    <w:link w:val="PlainText"/>
    <w:rsid w:val="0089049D"/>
    <w:rPr>
      <w:rFonts w:ascii="Consolas" w:eastAsiaTheme="minorEastAsia" w:hAnsi="Consolas"/>
      <w:sz w:val="21"/>
      <w:szCs w:val="21"/>
      <w:lang w:val="en-GB" w:eastAsia="en-US"/>
    </w:rPr>
  </w:style>
  <w:style w:type="paragraph" w:styleId="Quote">
    <w:name w:val="Quote"/>
    <w:basedOn w:val="Normal"/>
    <w:next w:val="Normal"/>
    <w:link w:val="QuoteChar"/>
    <w:uiPriority w:val="29"/>
    <w:qFormat/>
    <w:rsid w:val="0089049D"/>
    <w:pPr>
      <w:spacing w:before="200" w:after="160"/>
      <w:ind w:left="864" w:right="864"/>
      <w:jc w:val="center"/>
    </w:pPr>
    <w:rPr>
      <w:rFonts w:eastAsiaTheme="minorEastAsia"/>
      <w:i/>
      <w:iCs/>
      <w:color w:val="404040" w:themeColor="text1" w:themeTint="BF"/>
    </w:rPr>
  </w:style>
  <w:style w:type="character" w:customStyle="1" w:styleId="QuoteChar">
    <w:name w:val="Quote Char"/>
    <w:basedOn w:val="DefaultParagraphFont"/>
    <w:link w:val="Quote"/>
    <w:uiPriority w:val="29"/>
    <w:rsid w:val="0089049D"/>
    <w:rPr>
      <w:rFonts w:ascii="Times New Roman" w:eastAsiaTheme="minorEastAsia" w:hAnsi="Times New Roman"/>
      <w:i/>
      <w:iCs/>
      <w:color w:val="404040" w:themeColor="text1" w:themeTint="BF"/>
      <w:lang w:val="en-GB" w:eastAsia="en-US"/>
    </w:rPr>
  </w:style>
  <w:style w:type="paragraph" w:styleId="Salutation">
    <w:name w:val="Salutation"/>
    <w:basedOn w:val="Normal"/>
    <w:next w:val="Normal"/>
    <w:link w:val="SalutationChar"/>
    <w:rsid w:val="0089049D"/>
    <w:rPr>
      <w:rFonts w:eastAsiaTheme="minorEastAsia"/>
    </w:rPr>
  </w:style>
  <w:style w:type="character" w:customStyle="1" w:styleId="SalutationChar">
    <w:name w:val="Salutation Char"/>
    <w:basedOn w:val="DefaultParagraphFont"/>
    <w:link w:val="Salutation"/>
    <w:rsid w:val="0089049D"/>
    <w:rPr>
      <w:rFonts w:ascii="Times New Roman" w:eastAsiaTheme="minorEastAsia" w:hAnsi="Times New Roman"/>
      <w:lang w:val="en-GB" w:eastAsia="en-US"/>
    </w:rPr>
  </w:style>
  <w:style w:type="paragraph" w:styleId="Signature">
    <w:name w:val="Signature"/>
    <w:basedOn w:val="Normal"/>
    <w:link w:val="SignatureChar"/>
    <w:rsid w:val="0089049D"/>
    <w:pPr>
      <w:spacing w:after="0"/>
      <w:ind w:left="4252"/>
    </w:pPr>
    <w:rPr>
      <w:rFonts w:eastAsiaTheme="minorEastAsia"/>
    </w:rPr>
  </w:style>
  <w:style w:type="character" w:customStyle="1" w:styleId="SignatureChar">
    <w:name w:val="Signature Char"/>
    <w:basedOn w:val="DefaultParagraphFont"/>
    <w:link w:val="Signature"/>
    <w:rsid w:val="0089049D"/>
    <w:rPr>
      <w:rFonts w:ascii="Times New Roman" w:eastAsiaTheme="minorEastAsia" w:hAnsi="Times New Roman"/>
      <w:lang w:val="en-GB" w:eastAsia="en-US"/>
    </w:rPr>
  </w:style>
  <w:style w:type="paragraph" w:styleId="Subtitle">
    <w:name w:val="Subtitle"/>
    <w:basedOn w:val="Normal"/>
    <w:next w:val="Normal"/>
    <w:link w:val="SubtitleChar"/>
    <w:qFormat/>
    <w:rsid w:val="0089049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9049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89049D"/>
    <w:pPr>
      <w:spacing w:after="0"/>
      <w:ind w:left="200" w:hanging="200"/>
    </w:pPr>
    <w:rPr>
      <w:rFonts w:eastAsiaTheme="minorEastAsia"/>
    </w:rPr>
  </w:style>
  <w:style w:type="paragraph" w:styleId="TableofFigures">
    <w:name w:val="table of figures"/>
    <w:basedOn w:val="Normal"/>
    <w:next w:val="Normal"/>
    <w:rsid w:val="0089049D"/>
    <w:pPr>
      <w:spacing w:after="0"/>
    </w:pPr>
    <w:rPr>
      <w:rFonts w:eastAsiaTheme="minorEastAsia"/>
    </w:rPr>
  </w:style>
  <w:style w:type="paragraph" w:styleId="Title">
    <w:name w:val="Title"/>
    <w:basedOn w:val="Normal"/>
    <w:next w:val="Normal"/>
    <w:link w:val="TitleChar"/>
    <w:qFormat/>
    <w:rsid w:val="0089049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9049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89049D"/>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8621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8F1A4C-4A9B-45DC-8203-F4951E45E80B}">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2</TotalTime>
  <Pages>5</Pages>
  <Words>2251</Words>
  <Characters>12837</Characters>
  <Application>Microsoft Office Word</Application>
  <DocSecurity>0</DocSecurity>
  <Lines>106</Lines>
  <Paragraphs>30</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title</vt:lpstr>
      <vt:lpstr>MTG_TITLE</vt:lpstr>
      <vt:lpstr>MTG_TITLE</vt:lpstr>
    </vt:vector>
  </TitlesOfParts>
  <Company>3GPP Support Team</Company>
  <LinksUpToDate>false</LinksUpToDate>
  <CharactersWithSpaces>15058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subject/>
  <dc:creator>Lenovo</dc:creator>
  <cp:keywords/>
  <dc:description/>
  <cp:lastModifiedBy>Changhong</cp:lastModifiedBy>
  <cp:revision>3</cp:revision>
  <cp:lastPrinted>1900-01-01T08:00:00Z</cp:lastPrinted>
  <dcterms:created xsi:type="dcterms:W3CDTF">2023-04-18T03:51:00Z</dcterms:created>
  <dcterms:modified xsi:type="dcterms:W3CDTF">2023-04-18T03:53:00Z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1646704074</vt:lpwstr>
  </property>
</Properties>
</file>