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176F2EC5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2304263</w:t>
      </w:r>
      <w:ins w:id="0" w:author="LTHBM1" w:date="2023-04-18T07:57:00Z">
        <w:r w:rsidR="001043E0">
          <w:rPr>
            <w:b/>
            <w:i/>
            <w:noProof/>
            <w:sz w:val="28"/>
          </w:rPr>
          <w:t>R05</w:t>
        </w:r>
      </w:ins>
    </w:p>
    <w:p w14:paraId="20921D3C" w14:textId="1EBE88C0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proofErr w:type="gramStart"/>
      <w:r>
        <w:rPr>
          <w:rFonts w:cs="Arial"/>
          <w:b/>
          <w:bCs/>
          <w:sz w:val="24"/>
        </w:rPr>
        <w:t>21th</w:t>
      </w:r>
      <w:bookmarkEnd w:id="1"/>
      <w:proofErr w:type="gramEnd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01A1081E" w:rsidR="006B1B9B" w:rsidRPr="00410371" w:rsidRDefault="005E58C0" w:rsidP="00E52B2B">
            <w:pPr>
              <w:pStyle w:val="CRCoverPage"/>
              <w:spacing w:after="0"/>
              <w:ind w:right="562"/>
              <w:jc w:val="right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5B7F35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proofErr w:type="gramStart"/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ins w:id="4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proofErr w:type="gramEnd"/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5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6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7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E818728" w14:textId="77777777" w:rsidR="005A1B3A" w:rsidRPr="003B7B43" w:rsidRDefault="005A1B3A" w:rsidP="005A1B3A">
      <w:pPr>
        <w:pStyle w:val="Heading2"/>
      </w:pPr>
      <w:bookmarkStart w:id="9" w:name="_Toc122421407"/>
      <w:bookmarkStart w:id="10" w:name="_Toc122421526"/>
      <w:bookmarkEnd w:id="8"/>
      <w:r w:rsidRPr="003B7B43">
        <w:t>4.10</w:t>
      </w:r>
      <w:r w:rsidRPr="003B7B43">
        <w:tab/>
        <w:t>UE behind 5G-RG and FN-RG</w:t>
      </w:r>
      <w:bookmarkEnd w:id="9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95FFBE1" w14:textId="74E15F8D" w:rsidR="00D17BB3" w:rsidRPr="005A1B3A" w:rsidDel="00D22E4B" w:rsidRDefault="00D17BB3" w:rsidP="00D17BB3">
      <w:pPr>
        <w:pStyle w:val="B1"/>
        <w:ind w:left="0" w:firstLine="0"/>
        <w:rPr>
          <w:ins w:id="11" w:author="China Telecom" w:date="2023-04-06T14:56:00Z"/>
          <w:del w:id="12" w:author="Ericsson User" w:date="2023-04-17T14:26:00Z"/>
        </w:rPr>
      </w:pPr>
      <w:ins w:id="13" w:author="China Telecom" w:date="2023-04-06T14:56:00Z">
        <w:del w:id="14" w:author="Ericsson User" w:date="2023-04-17T14:26:00Z">
          <w:r w:rsidDel="00D22E4B">
            <w:delText xml:space="preserve">In order to </w:delText>
          </w:r>
        </w:del>
      </w:ins>
      <w:ins w:id="15" w:author="LTHBM1" w:date="2023-04-13T17:36:00Z">
        <w:del w:id="16" w:author="Ericsson User" w:date="2023-04-17T14:26:00Z">
          <w:r w:rsidR="004C2925" w:rsidDel="00D22E4B">
            <w:delText xml:space="preserve">allow UE(s) served by a 5G-RG to benefit from </w:delText>
          </w:r>
        </w:del>
      </w:ins>
      <w:ins w:id="17" w:author="LTHBM1" w:date="2023-04-13T17:38:00Z">
        <w:del w:id="18" w:author="Ericsson User" w:date="2023-04-17T14:26:00Z">
          <w:r w:rsidR="004C2925" w:rsidRPr="001B7C50" w:rsidDel="00D22E4B">
            <w:delText>Non-seamless WLAN offload</w:delText>
          </w:r>
          <w:r w:rsidR="004C2925" w:rsidDel="00D22E4B">
            <w:delText xml:space="preserve"> </w:delText>
          </w:r>
        </w:del>
      </w:ins>
      <w:ins w:id="19" w:author="China Telecom" w:date="2023-04-06T14:56:00Z">
        <w:del w:id="20" w:author="Ericsson User" w:date="2023-04-17T14:26:00Z">
          <w:r w:rsidDel="00D22E4B">
            <w:delText xml:space="preserve">support </w:delText>
          </w:r>
          <w:r w:rsidRPr="008906B9" w:rsidDel="00D22E4B">
            <w:delText>NSWO</w:delText>
          </w:r>
        </w:del>
      </w:ins>
      <w:ins w:id="21" w:author="LTHBM1" w:date="2023-04-13T17:38:00Z">
        <w:del w:id="22" w:author="Ericsson User" w:date="2023-04-17T14:26:00Z">
          <w:r w:rsidR="004C2925" w:rsidDel="00D22E4B">
            <w:delText>using 5G</w:delText>
          </w:r>
        </w:del>
      </w:ins>
      <w:ins w:id="23" w:author="LTHBM1" w:date="2023-04-13T17:40:00Z">
        <w:del w:id="24" w:author="Ericsson User" w:date="2023-04-17T14:26:00Z">
          <w:r w:rsidR="004C2925" w:rsidDel="00D22E4B">
            <w:delText xml:space="preserve"> </w:delText>
          </w:r>
        </w:del>
      </w:ins>
      <w:ins w:id="25" w:author="LTHBM1" w:date="2023-04-13T17:38:00Z">
        <w:del w:id="26" w:author="Ericsson User" w:date="2023-04-17T14:26:00Z">
          <w:r w:rsidR="004C2925" w:rsidDel="00D22E4B">
            <w:delText>credentials</w:delText>
          </w:r>
        </w:del>
      </w:ins>
      <w:ins w:id="27" w:author="China Telecom" w:date="2023-04-06T14:56:00Z">
        <w:del w:id="28" w:author="Ericsson User" w:date="2023-04-17T14:26:00Z">
          <w:r w:rsidRPr="008906B9" w:rsidDel="00D22E4B">
            <w:delText xml:space="preserve"> (as defined in clause</w:delText>
          </w:r>
          <w:r w:rsidDel="00D22E4B">
            <w:delText> </w:delText>
          </w:r>
          <w:r w:rsidRPr="008906B9" w:rsidDel="00D22E4B">
            <w:delText xml:space="preserve">5.42 </w:delText>
          </w:r>
          <w:r w:rsidDel="00D22E4B">
            <w:delText xml:space="preserve">of </w:delText>
          </w:r>
          <w:r w:rsidRPr="008906B9" w:rsidDel="00D22E4B">
            <w:delText>TS</w:delText>
          </w:r>
          <w:r w:rsidDel="00D22E4B">
            <w:delText> </w:delText>
          </w:r>
          <w:r w:rsidRPr="008906B9" w:rsidDel="00D22E4B">
            <w:delText>23.501</w:delText>
          </w:r>
          <w:r w:rsidDel="00D22E4B">
            <w:delText xml:space="preserve"> [2]</w:delText>
          </w:r>
          <w:r w:rsidRPr="008906B9" w:rsidDel="00D22E4B">
            <w:delText>) for 3GPP UE</w:delText>
          </w:r>
          <w:r w:rsidDel="00D22E4B">
            <w:delText xml:space="preserve">, </w:delText>
          </w:r>
          <w:r w:rsidRPr="00C747F9" w:rsidDel="00D22E4B">
            <w:delText xml:space="preserve">5G-RG </w:delText>
          </w:r>
          <w:r w:rsidDel="00D22E4B">
            <w:delText xml:space="preserve">shall </w:delText>
          </w:r>
          <w:r w:rsidRPr="00C747F9" w:rsidDel="00D22E4B">
            <w:delText xml:space="preserve">support </w:delText>
          </w:r>
        </w:del>
      </w:ins>
      <w:ins w:id="29" w:author="LTHBM1" w:date="2023-04-13T17:40:00Z">
        <w:del w:id="30" w:author="Ericsson User" w:date="2023-04-17T14:26:00Z">
          <w:r w:rsidR="004C2925" w:rsidDel="00D22E4B">
            <w:delText>the architecture</w:delText>
          </w:r>
        </w:del>
      </w:ins>
      <w:ins w:id="31" w:author="LTHBM1" w:date="2023-04-13T17:41:00Z">
        <w:del w:id="32" w:author="Ericsson User" w:date="2023-04-17T14:26:00Z">
          <w:r w:rsidR="004C2925" w:rsidDel="00D22E4B">
            <w:delText xml:space="preserve">, the </w:delText>
          </w:r>
        </w:del>
      </w:ins>
      <w:ins w:id="33" w:author="LTHBM1" w:date="2023-04-13T17:39:00Z">
        <w:del w:id="34" w:author="Ericsson User" w:date="2023-04-17T14:26:00Z">
          <w:r w:rsidR="004C2925" w:rsidDel="00D22E4B">
            <w:delText xml:space="preserve">procedures and interfaces </w:delText>
          </w:r>
        </w:del>
        <w:del w:id="35" w:author="Ericsson User" w:date="2023-04-17T14:19:00Z">
          <w:r w:rsidR="004C2925" w:rsidDel="00A63D1A">
            <w:delText xml:space="preserve">(SWa’) </w:delText>
          </w:r>
        </w:del>
      </w:ins>
      <w:ins w:id="36" w:author="LTHBM1" w:date="2023-04-13T17:38:00Z">
        <w:del w:id="37" w:author="Ericsson User" w:date="2023-04-17T14:19:00Z">
          <w:r w:rsidR="004C2925" w:rsidRPr="008906B9" w:rsidDel="00A63D1A">
            <w:delText xml:space="preserve"> </w:delText>
          </w:r>
        </w:del>
        <w:del w:id="38" w:author="Ericsson User" w:date="2023-04-17T14:26:00Z">
          <w:r w:rsidR="004C2925" w:rsidRPr="008906B9" w:rsidDel="00D22E4B">
            <w:delText>defined in clause</w:delText>
          </w:r>
        </w:del>
      </w:ins>
      <w:ins w:id="39" w:author="LTHBM1" w:date="2023-04-13T17:41:00Z">
        <w:del w:id="40" w:author="Ericsson User" w:date="2023-04-17T14:19:00Z">
          <w:r w:rsidR="004C2925" w:rsidDel="00A63D1A">
            <w:delText xml:space="preserve">s </w:delText>
          </w:r>
        </w:del>
        <w:del w:id="41" w:author="Ericsson User" w:date="2023-04-17T14:26:00Z">
          <w:r w:rsidR="004C2925" w:rsidRPr="001B7C50" w:rsidDel="00D22E4B">
            <w:delText>4</w:delText>
          </w:r>
        </w:del>
        <w:del w:id="42" w:author="Ericsson User" w:date="2023-04-17T14:19:00Z">
          <w:r w:rsidR="004C2925" w:rsidRPr="001B7C50" w:rsidDel="00A63D1A">
            <w:delText>.2.15</w:delText>
          </w:r>
          <w:r w:rsidR="004C2925" w:rsidDel="00A63D1A">
            <w:delText xml:space="preserve"> and </w:delText>
          </w:r>
        </w:del>
      </w:ins>
      <w:ins w:id="43" w:author="LTHBM1" w:date="2023-04-13T17:38:00Z">
        <w:del w:id="44" w:author="Ericsson User" w:date="2023-04-17T14:19:00Z">
          <w:r w:rsidR="004C2925" w:rsidDel="00A63D1A">
            <w:delText> </w:delText>
          </w:r>
          <w:r w:rsidR="004C2925" w:rsidRPr="008906B9" w:rsidDel="00A63D1A">
            <w:delText xml:space="preserve">5.42 </w:delText>
          </w:r>
          <w:r w:rsidR="004C2925" w:rsidDel="00A63D1A">
            <w:delText xml:space="preserve">of </w:delText>
          </w:r>
          <w:r w:rsidR="004C2925" w:rsidRPr="008906B9" w:rsidDel="00A63D1A">
            <w:delText>TS</w:delText>
          </w:r>
          <w:r w:rsidR="004C2925" w:rsidDel="00A63D1A">
            <w:delText> </w:delText>
          </w:r>
          <w:r w:rsidR="004C2925" w:rsidRPr="008906B9" w:rsidDel="00A63D1A">
            <w:delText>23.501</w:delText>
          </w:r>
          <w:r w:rsidR="004C2925" w:rsidDel="00A63D1A">
            <w:delText xml:space="preserve"> [2]</w:delText>
          </w:r>
        </w:del>
      </w:ins>
      <w:ins w:id="45" w:author="China Telecom" w:date="2023-04-06T14:56:00Z">
        <w:del w:id="46" w:author="Ericsson User" w:date="2023-04-17T14:26:00Z">
          <w:r w:rsidDel="00D22E4B">
            <w:rPr>
              <w:lang w:eastAsia="zh-CN"/>
            </w:rPr>
            <w:delText xml:space="preserve">using NSWO procedure </w:delText>
          </w:r>
          <w:r w:rsidRPr="00257340" w:rsidDel="00D22E4B">
            <w:rPr>
              <w:lang w:eastAsia="zh-CN"/>
            </w:rPr>
            <w:delText>for authorizing UEs behind it</w:delText>
          </w:r>
          <w:r w:rsidDel="00D22E4B">
            <w:rPr>
              <w:lang w:eastAsia="zh-CN"/>
            </w:rPr>
            <w:delText>.</w:delText>
          </w:r>
        </w:del>
      </w:ins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154.55pt" o:ole="">
            <v:imagedata r:id="rId13" o:title=""/>
          </v:shape>
          <o:OLEObject Type="Embed" ProgID="Visio.Drawing.15" ShapeID="_x0000_i1025" DrawAspect="Content" ObjectID="_1743318335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10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47" w:author="LTHBM1" w:date="2023-04-18T07:59:00Z"/>
          <w:lang w:eastAsia="ko-KR"/>
        </w:rPr>
      </w:pPr>
    </w:p>
    <w:p w14:paraId="60D693BB" w14:textId="77777777" w:rsidR="00BC3915" w:rsidRPr="00BC3915" w:rsidRDefault="00BC3915" w:rsidP="00BC3915">
      <w:pPr>
        <w:pStyle w:val="Heading2"/>
        <w:rPr>
          <w:ins w:id="48" w:author="LTHBM1" w:date="2023-04-18T07:59:00Z"/>
        </w:rPr>
      </w:pPr>
      <w:ins w:id="49" w:author="LTHBM1" w:date="2023-04-18T07:59:00Z">
        <w:r w:rsidRPr="00BC3915">
          <w:lastRenderedPageBreak/>
          <w:t>4.10d</w:t>
        </w:r>
        <w:r w:rsidRPr="00BC3915">
          <w:tab/>
          <w:t>Support of NSWO for 3GPP UE behind a 5G-RG</w:t>
        </w:r>
      </w:ins>
    </w:p>
    <w:p w14:paraId="22EE6319" w14:textId="7CFD53E4" w:rsidR="00BC3915" w:rsidRPr="00BC3915" w:rsidRDefault="00BC3915" w:rsidP="00BC3915">
      <w:pPr>
        <w:rPr>
          <w:ins w:id="50" w:author="LTHBM1" w:date="2023-04-18T07:59:00Z"/>
        </w:rPr>
      </w:pPr>
      <w:ins w:id="51" w:author="LTHBM1" w:date="2023-04-18T07:59:00Z">
        <w:r w:rsidRPr="00BC3915">
          <w:t xml:space="preserve">In order to support NSWO defined in clause 5.42 of TS 23.501 [2] for 3GPP UE, 5G-RG </w:t>
        </w:r>
        <w:del w:id="52" w:author="QC_01" w:date="2023-04-18T10:14:00Z">
          <w:r w:rsidRPr="00BC3915" w:rsidDel="00C35820">
            <w:delText>shall</w:delText>
          </w:r>
        </w:del>
      </w:ins>
      <w:ins w:id="53" w:author="QC_01" w:date="2023-04-18T10:14:00Z">
        <w:r w:rsidR="00C35820">
          <w:t>may</w:t>
        </w:r>
      </w:ins>
      <w:ins w:id="54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>' interface to NSWOF as shown in Figure 4.10d-1 and Figure 4.10d</w:t>
        </w:r>
        <w:r w:rsidRPr="00BC3915" w:rsidDel="00212EDC">
          <w:t xml:space="preserve"> </w:t>
        </w:r>
        <w:r w:rsidRPr="00BC3915">
          <w:t xml:space="preserve">-2. In this case the user plane packets of the UE are not transported via the 5G-RGs PDU Session and are also not traversing the UE’s 5GC. </w:t>
        </w:r>
      </w:ins>
    </w:p>
    <w:p w14:paraId="2E5C7AB8" w14:textId="77777777" w:rsidR="00BC3915" w:rsidRPr="00BC3915" w:rsidRDefault="00BC3915" w:rsidP="00BC3915">
      <w:pPr>
        <w:rPr>
          <w:ins w:id="55" w:author="LTHBM1" w:date="2023-04-18T07:59:00Z"/>
        </w:rPr>
      </w:pPr>
      <w:ins w:id="56" w:author="LTHBM1" w:date="2023-04-18T07:59:00Z">
        <w:r w:rsidRPr="00BC3915">
          <w:t xml:space="preserve">As specified in TS 23.501, clause 4.2.15,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 but where the EAP user ID is a SUCI and not an IMSI. </w:t>
        </w:r>
      </w:ins>
    </w:p>
    <w:p w14:paraId="2CDCA702" w14:textId="77777777" w:rsidR="00BC3915" w:rsidRPr="00BC3915" w:rsidRDefault="00BC3915" w:rsidP="00BC3915">
      <w:pPr>
        <w:rPr>
          <w:ins w:id="57" w:author="LTHBM1" w:date="2023-04-18T07:59:00Z"/>
          <w:lang w:val="en-US"/>
        </w:rPr>
      </w:pPr>
      <w:ins w:id="58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 xml:space="preserve">’ support in Wireline access network has no impact on 3GPP specifications. </w:t>
        </w:r>
      </w:ins>
    </w:p>
    <w:p w14:paraId="27FFBA1D" w14:textId="77777777" w:rsidR="00BC3915" w:rsidRPr="00A55AA4" w:rsidRDefault="00BC3915" w:rsidP="00BC3915">
      <w:pPr>
        <w:pStyle w:val="NO"/>
        <w:rPr>
          <w:ins w:id="59" w:author="LTHBM1" w:date="2023-04-18T07:59:00Z"/>
          <w:lang w:val="en-US"/>
        </w:rPr>
      </w:pPr>
      <w:ins w:id="60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proofErr w:type="spellStart"/>
        <w:r w:rsidRPr="00BC3915">
          <w:rPr>
            <w:lang w:val="en-US"/>
          </w:rPr>
          <w:t>Cablelabs</w:t>
        </w:r>
        <w:proofErr w:type="spellEnd"/>
        <w:r w:rsidRPr="00BC3915">
          <w:rPr>
            <w:lang w:val="en-US"/>
          </w:rPr>
          <w:t xml:space="preserve"> responsibility. </w:t>
        </w:r>
        <w:bookmarkStart w:id="61" w:name="_Hlk132696922"/>
        <w:r w:rsidRPr="00BC3915">
          <w:rPr>
            <w:lang w:val="en-US"/>
          </w:rPr>
          <w:t>This includes potential support of AAA proxy functionality as shown in TS 23.501, clause 4.2.15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61"/>
    <w:p w14:paraId="1893C1D4" w14:textId="77777777" w:rsidR="00BC3915" w:rsidRPr="001B7C50" w:rsidRDefault="00BC3915" w:rsidP="00BC3915">
      <w:pPr>
        <w:pStyle w:val="TH"/>
        <w:rPr>
          <w:ins w:id="62" w:author="LTHBM1" w:date="2023-04-18T07:59:00Z"/>
        </w:rPr>
      </w:pPr>
      <w:ins w:id="63" w:author="LTHBM1" w:date="2023-04-18T07:59:00Z">
        <w:r w:rsidRPr="001B7C50">
          <w:object w:dxaOrig="9701" w:dyaOrig="1751" w14:anchorId="5C046A19">
            <v:shape id="_x0000_i1026" type="#_x0000_t75" style="width:369.15pt;height:66pt" o:ole="">
              <v:imagedata r:id="rId15" o:title=""/>
            </v:shape>
            <o:OLEObject Type="Embed" ProgID="Visio.Drawing.15" ShapeID="_x0000_i1026" DrawAspect="Content" ObjectID="_1743318336" r:id="rId16"/>
          </w:object>
        </w:r>
      </w:ins>
    </w:p>
    <w:p w14:paraId="777FACF1" w14:textId="77777777" w:rsidR="00BC3915" w:rsidRPr="001B7C50" w:rsidRDefault="00BC3915" w:rsidP="00BC3915">
      <w:pPr>
        <w:pStyle w:val="TF"/>
        <w:rPr>
          <w:ins w:id="64" w:author="LTHBM1" w:date="2023-04-18T07:59:00Z"/>
        </w:rPr>
      </w:pPr>
      <w:ins w:id="65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66" w:name="_MON_1739605105"/>
    <w:bookmarkEnd w:id="66"/>
    <w:p w14:paraId="781A8BF7" w14:textId="77777777" w:rsidR="00BC3915" w:rsidRPr="001B7C50" w:rsidRDefault="00BC3915" w:rsidP="00BC3915">
      <w:pPr>
        <w:pStyle w:val="TH"/>
        <w:rPr>
          <w:ins w:id="67" w:author="LTHBM1" w:date="2023-04-18T07:59:00Z"/>
        </w:rPr>
      </w:pPr>
      <w:ins w:id="68" w:author="LTHBM1" w:date="2023-04-18T07:59:00Z">
        <w:r w:rsidRPr="008D7A79">
          <w:object w:dxaOrig="4536" w:dyaOrig="3683" w14:anchorId="30671B39">
            <v:shape id="_x0000_i1027" type="#_x0000_t75" style="width:227.45pt;height:184pt" o:ole="">
              <v:imagedata r:id="rId17" o:title=""/>
            </v:shape>
            <o:OLEObject Type="Embed" ProgID="Word.Picture.8" ShapeID="_x0000_i1027" DrawAspect="Content" ObjectID="_1743318337" r:id="rId18"/>
          </w:object>
        </w:r>
      </w:ins>
    </w:p>
    <w:p w14:paraId="2D786AA8" w14:textId="77777777" w:rsidR="00BC3915" w:rsidRPr="001B7C50" w:rsidRDefault="00BC3915" w:rsidP="00BC3915">
      <w:pPr>
        <w:pStyle w:val="TF"/>
        <w:rPr>
          <w:ins w:id="69" w:author="LTHBM1" w:date="2023-04-18T07:59:00Z"/>
        </w:rPr>
      </w:pPr>
      <w:ins w:id="70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1406F953" w:rsidR="00BC3915" w:rsidRPr="00BC3915" w:rsidRDefault="00BC3915" w:rsidP="00BC3915">
      <w:pPr>
        <w:pStyle w:val="EditorsNote"/>
        <w:rPr>
          <w:ins w:id="71" w:author="LTHBM1" w:date="2023-04-18T07:59:00Z"/>
        </w:rPr>
      </w:pPr>
      <w:ins w:id="72" w:author="LTHBM1" w:date="2023-04-18T07:59:00Z">
        <w:r>
          <w:t>Editor’s Note: The specification in this clause may be further revised based on feedback</w:t>
        </w:r>
      </w:ins>
      <w:ins w:id="73" w:author="LTHBM1" w:date="2023-04-18T08:00:00Z">
        <w:r>
          <w:t xml:space="preserve"> </w:t>
        </w:r>
      </w:ins>
      <w:ins w:id="74" w:author="LTHBM1" w:date="2023-04-18T07:59:00Z">
        <w:r>
          <w:t>from BBF and Cable Labs</w:t>
        </w:r>
      </w:ins>
    </w:p>
    <w:p w14:paraId="67F2EC95" w14:textId="77777777" w:rsidR="00523734" w:rsidRDefault="00523734" w:rsidP="00CD583F">
      <w:pPr>
        <w:pStyle w:val="NO"/>
        <w:rPr>
          <w:ins w:id="75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A97B4" w14:textId="77777777" w:rsidR="00556421" w:rsidRDefault="00556421">
      <w:r>
        <w:separator/>
      </w:r>
    </w:p>
  </w:endnote>
  <w:endnote w:type="continuationSeparator" w:id="0">
    <w:p w14:paraId="7841CD84" w14:textId="77777777" w:rsidR="00556421" w:rsidRDefault="00556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5CF0" w14:textId="77777777" w:rsidR="00556421" w:rsidRDefault="00556421">
      <w:r>
        <w:separator/>
      </w:r>
    </w:p>
  </w:footnote>
  <w:footnote w:type="continuationSeparator" w:id="0">
    <w:p w14:paraId="50E4CE24" w14:textId="77777777" w:rsidR="00556421" w:rsidRDefault="00556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63424690">
    <w:abstractNumId w:val="8"/>
  </w:num>
  <w:num w:numId="2" w16cid:durableId="1768961959">
    <w:abstractNumId w:val="1"/>
  </w:num>
  <w:num w:numId="3" w16cid:durableId="23214120">
    <w:abstractNumId w:val="10"/>
  </w:num>
  <w:num w:numId="4" w16cid:durableId="949360210">
    <w:abstractNumId w:val="5"/>
  </w:num>
  <w:num w:numId="5" w16cid:durableId="233972856">
    <w:abstractNumId w:val="7"/>
  </w:num>
  <w:num w:numId="6" w16cid:durableId="1720862142">
    <w:abstractNumId w:val="6"/>
  </w:num>
  <w:num w:numId="7" w16cid:durableId="975917191">
    <w:abstractNumId w:val="2"/>
  </w:num>
  <w:num w:numId="8" w16cid:durableId="1608847153">
    <w:abstractNumId w:val="4"/>
  </w:num>
  <w:num w:numId="9" w16cid:durableId="1037201750">
    <w:abstractNumId w:val="3"/>
  </w:num>
  <w:num w:numId="10" w16cid:durableId="73164631">
    <w:abstractNumId w:val="9"/>
  </w:num>
  <w:num w:numId="11" w16cid:durableId="1777092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China Telecom">
    <w15:presenceInfo w15:providerId="Windows Live" w15:userId="dd6a3b48b728a095"/>
  </w15:person>
  <w15:person w15:author="Ericsson User">
    <w15:presenceInfo w15:providerId="None" w15:userId="Ericsson User"/>
  </w15:person>
  <w15:person w15:author="QC_01">
    <w15:presenceInfo w15:providerId="None" w15:userId="QC_01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rgUAdF/Zny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B7A03-9A0F-4FE1-827D-424C076F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948</Words>
  <Characters>5405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QC_01</cp:lastModifiedBy>
  <cp:revision>2</cp:revision>
  <dcterms:created xsi:type="dcterms:W3CDTF">2023-04-18T08:15:00Z</dcterms:created>
  <dcterms:modified xsi:type="dcterms:W3CDTF">2023-04-18T08:15:00Z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1681710874</vt:lpwstr>
  </property>
</Properties>
</file>