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D0B95" w14:textId="5AEEBA84"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sidR="00226325">
        <w:rPr>
          <w:rFonts w:cs="Arial"/>
          <w:b/>
          <w:noProof/>
          <w:sz w:val="24"/>
        </w:rPr>
        <w:t>#156e</w:t>
      </w:r>
      <w:r w:rsidRPr="000147EF">
        <w:rPr>
          <w:b/>
          <w:i/>
          <w:noProof/>
          <w:sz w:val="28"/>
        </w:rPr>
        <w:tab/>
      </w:r>
      <w:r w:rsidRPr="00FA44F7">
        <w:rPr>
          <w:b/>
          <w:i/>
          <w:noProof/>
          <w:sz w:val="28"/>
        </w:rPr>
        <w:t>S2-</w:t>
      </w:r>
      <w:r w:rsidR="005E58C0" w:rsidRPr="005E58C0">
        <w:rPr>
          <w:b/>
          <w:i/>
          <w:noProof/>
          <w:sz w:val="28"/>
        </w:rPr>
        <w:t>2304263</w:t>
      </w:r>
    </w:p>
    <w:p w14:paraId="20921D3C" w14:textId="1EBE88C0" w:rsidR="00BD0E89" w:rsidRPr="000147EF" w:rsidRDefault="00226325" w:rsidP="00BD0E89">
      <w:pPr>
        <w:pStyle w:val="CRCoverPage"/>
        <w:outlineLvl w:val="0"/>
        <w:rPr>
          <w:b/>
          <w:noProof/>
          <w:sz w:val="24"/>
        </w:rPr>
      </w:pPr>
      <w:bookmarkStart w:id="0" w:name="_Hlk91755148"/>
      <w:r>
        <w:rPr>
          <w:rFonts w:cs="Arial"/>
          <w:b/>
          <w:bCs/>
          <w:sz w:val="24"/>
        </w:rPr>
        <w:t>April 17</w:t>
      </w:r>
      <w:r w:rsidRPr="00276C27">
        <w:rPr>
          <w:rFonts w:cs="Arial"/>
          <w:b/>
          <w:bCs/>
          <w:sz w:val="24"/>
          <w:vertAlign w:val="superscript"/>
        </w:rPr>
        <w:t>th</w:t>
      </w:r>
      <w:r>
        <w:rPr>
          <w:rFonts w:cs="Arial"/>
          <w:b/>
          <w:bCs/>
          <w:sz w:val="24"/>
        </w:rPr>
        <w:t xml:space="preserve"> – 21th</w:t>
      </w:r>
      <w:bookmarkEnd w:id="0"/>
      <w:r w:rsidR="00BD0E89" w:rsidRPr="000147EF">
        <w:rPr>
          <w:b/>
          <w:noProof/>
          <w:sz w:val="24"/>
        </w:rPr>
        <w:t>, 202</w:t>
      </w:r>
      <w:r w:rsidR="00BD0E89">
        <w:rPr>
          <w:b/>
          <w:noProof/>
          <w:sz w:val="24"/>
        </w:rPr>
        <w:t>3, Electronic Meeting</w:t>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BD0E89" w:rsidRPr="000147EF">
        <w:rPr>
          <w:b/>
          <w:noProof/>
          <w:color w:val="3333FF"/>
        </w:rPr>
        <w:t>(revision of</w:t>
      </w:r>
      <w:r w:rsidR="00BD0E89">
        <w:rPr>
          <w:b/>
          <w:noProof/>
          <w:color w:val="3333FF"/>
        </w:rPr>
        <w:t xml:space="preserve"> S2-23XXXXX</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537267A1" w:rsidR="006B1B9B" w:rsidRPr="00410371" w:rsidRDefault="006B1B9B" w:rsidP="00C86DBF">
            <w:pPr>
              <w:pStyle w:val="CRCoverPage"/>
              <w:spacing w:after="0"/>
              <w:jc w:val="right"/>
              <w:rPr>
                <w:b/>
                <w:noProof/>
                <w:sz w:val="28"/>
              </w:rPr>
            </w:pPr>
            <w:r>
              <w:rPr>
                <w:b/>
                <w:noProof/>
                <w:sz w:val="28"/>
              </w:rPr>
              <w:t>23.</w:t>
            </w:r>
            <w:r w:rsidR="00C86DBF">
              <w:rPr>
                <w:b/>
                <w:noProof/>
                <w:sz w:val="28"/>
              </w:rPr>
              <w:t>316</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01A1081E" w:rsidR="006B1B9B" w:rsidRPr="00410371" w:rsidRDefault="005E58C0" w:rsidP="00E52B2B">
            <w:pPr>
              <w:pStyle w:val="CRCoverPage"/>
              <w:spacing w:after="0"/>
              <w:ind w:right="562"/>
              <w:jc w:val="right"/>
              <w:rPr>
                <w:noProof/>
                <w:lang w:eastAsia="zh-CN"/>
              </w:rPr>
            </w:pPr>
            <w:r w:rsidRPr="005E58C0">
              <w:rPr>
                <w:b/>
                <w:noProof/>
                <w:sz w:val="28"/>
              </w:rPr>
              <w:t>2087</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3857AE1D" w:rsidR="006B1B9B" w:rsidRPr="00410371" w:rsidRDefault="00BD0E89" w:rsidP="00BD0E89">
            <w:pPr>
              <w:pStyle w:val="CRCoverPage"/>
              <w:spacing w:after="0"/>
              <w:jc w:val="center"/>
              <w:rPr>
                <w:noProof/>
                <w:sz w:val="28"/>
              </w:rPr>
            </w:pPr>
            <w:r>
              <w:rPr>
                <w:b/>
                <w:noProof/>
                <w:sz w:val="28"/>
              </w:rPr>
              <w:t>18</w:t>
            </w:r>
            <w:r w:rsidR="006B1B9B">
              <w:rPr>
                <w:b/>
                <w:noProof/>
                <w:sz w:val="28"/>
              </w:rPr>
              <w:t>.</w:t>
            </w:r>
            <w:r w:rsidR="00646D62">
              <w:rPr>
                <w:b/>
                <w:noProof/>
                <w:sz w:val="28"/>
              </w:rPr>
              <w:t>1</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bookmarkStart w:id="2" w:name="_Hlk131685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6EFE668E" w:rsidR="006B1B9B" w:rsidRDefault="0052729C" w:rsidP="00527571">
            <w:pPr>
              <w:pStyle w:val="CRCoverPage"/>
              <w:spacing w:after="0"/>
              <w:ind w:left="100"/>
              <w:rPr>
                <w:noProof/>
              </w:rPr>
            </w:pPr>
            <w:r>
              <w:rPr>
                <w:lang w:eastAsia="zh-CN"/>
              </w:rPr>
              <w:t>N</w:t>
            </w:r>
            <w:r>
              <w:rPr>
                <w:rFonts w:hint="eastAsia"/>
                <w:lang w:eastAsia="zh-CN"/>
              </w:rPr>
              <w:t>ew</w:t>
            </w:r>
            <w:r>
              <w:t xml:space="preserve"> feature for</w:t>
            </w:r>
            <w:r w:rsidR="005827CE" w:rsidRPr="005827CE">
              <w:t xml:space="preserve"> 5G-RG to support NSWO procedure to authorize UE behind RG</w:t>
            </w:r>
          </w:p>
        </w:tc>
      </w:tr>
      <w:bookmarkEnd w:id="2"/>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F4157D8" w:rsidR="006B1B9B" w:rsidRDefault="0047698F" w:rsidP="00152585">
            <w:pPr>
              <w:pStyle w:val="CRCoverPage"/>
              <w:spacing w:after="0"/>
              <w:ind w:left="100"/>
              <w:rPr>
                <w:noProof/>
              </w:rPr>
            </w:pPr>
            <w:r>
              <w:rPr>
                <w:noProof/>
              </w:rPr>
              <w:t>China Telecom</w:t>
            </w:r>
            <w:ins w:id="3" w:author="LTHBM1" w:date="2023-04-13T17:39:00Z">
              <w:r w:rsidR="004C2925">
                <w:rPr>
                  <w:noProof/>
                </w:rPr>
                <w:t>, Nokia, Nokia Shanghai Bell</w:t>
              </w:r>
            </w:ins>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46F7C14C" w:rsidR="006B1B9B" w:rsidRDefault="00B60E86" w:rsidP="00B60E86">
            <w:pPr>
              <w:pStyle w:val="CRCoverPage"/>
              <w:spacing w:after="0"/>
              <w:rPr>
                <w:noProof/>
              </w:rPr>
            </w:pPr>
            <w:r>
              <w:rPr>
                <w:noProof/>
              </w:rPr>
              <w:t xml:space="preserve">  </w:t>
            </w:r>
            <w:r w:rsidRPr="0011102B">
              <w:rPr>
                <w:noProof/>
              </w:rPr>
              <w:t>5WWC_Ph2</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5A5B1B15" w:rsidR="006B1B9B" w:rsidRDefault="00776D92" w:rsidP="00C86DBF">
            <w:pPr>
              <w:pStyle w:val="CRCoverPage"/>
              <w:spacing w:after="0"/>
              <w:ind w:left="100"/>
              <w:rPr>
                <w:noProof/>
              </w:rPr>
            </w:pPr>
            <w:r>
              <w:rPr>
                <w:noProof/>
              </w:rPr>
              <w:t>2023-0</w:t>
            </w:r>
            <w:r w:rsidR="00C86DBF">
              <w:rPr>
                <w:noProof/>
              </w:rPr>
              <w:t>4</w:t>
            </w:r>
            <w:r w:rsidR="006B1B9B">
              <w:rPr>
                <w:noProof/>
              </w:rPr>
              <w:t>-0</w:t>
            </w:r>
            <w:r w:rsidR="00C86DBF">
              <w:rPr>
                <w:noProof/>
              </w:rPr>
              <w:t>2</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52B41D63" w:rsidR="006B1B9B" w:rsidRDefault="00B60E86"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4C68D" w14:textId="6917290C" w:rsidR="00C86DBF" w:rsidRDefault="00251508" w:rsidP="00251508">
            <w:pPr>
              <w:pStyle w:val="CRCoverPage"/>
              <w:spacing w:after="0"/>
              <w:ind w:left="100"/>
              <w:rPr>
                <w:lang w:val="en-US"/>
              </w:rPr>
            </w:pPr>
            <w:r>
              <w:rPr>
                <w:noProof/>
              </w:rPr>
              <w:t xml:space="preserve">For </w:t>
            </w:r>
            <w:r w:rsidR="00C86DBF">
              <w:rPr>
                <w:noProof/>
              </w:rPr>
              <w:t xml:space="preserve">23.700-17 has concluded that </w:t>
            </w:r>
            <w:r w:rsidR="00C86DBF">
              <w:t xml:space="preserve">“in order to support </w:t>
            </w:r>
            <w:r w:rsidR="00C86DBF" w:rsidRPr="008906B9">
              <w:t>NSWO (as defined in clause</w:t>
            </w:r>
            <w:r w:rsidR="00C86DBF">
              <w:t> </w:t>
            </w:r>
            <w:r w:rsidR="00C86DBF" w:rsidRPr="008906B9">
              <w:t xml:space="preserve">5.42 </w:t>
            </w:r>
            <w:r w:rsidR="00C86DBF">
              <w:t xml:space="preserve">of </w:t>
            </w:r>
            <w:r w:rsidR="00C86DBF" w:rsidRPr="008906B9">
              <w:t>TS</w:t>
            </w:r>
            <w:r w:rsidR="00C86DBF">
              <w:t> </w:t>
            </w:r>
            <w:r w:rsidR="00C86DBF" w:rsidRPr="008906B9">
              <w:t>23.501) for 3GPP UE</w:t>
            </w:r>
            <w:r w:rsidR="00C86DBF">
              <w:t xml:space="preserve">, </w:t>
            </w:r>
            <w:r w:rsidR="00C86DBF" w:rsidRPr="00C747F9">
              <w:t xml:space="preserve">5G-RG </w:t>
            </w:r>
            <w:r w:rsidR="00C86DBF">
              <w:t xml:space="preserve">shall </w:t>
            </w:r>
            <w:r w:rsidR="00C86DBF" w:rsidRPr="00C747F9">
              <w:t xml:space="preserve">support </w:t>
            </w:r>
            <w:r w:rsidR="00C86DBF">
              <w:t xml:space="preserve">the </w:t>
            </w:r>
            <w:proofErr w:type="spellStart"/>
            <w:r w:rsidR="00C86DBF" w:rsidRPr="00C747F9">
              <w:t>SWa</w:t>
            </w:r>
            <w:proofErr w:type="spellEnd"/>
            <w:r w:rsidR="00C86DBF">
              <w:t>'</w:t>
            </w:r>
            <w:r w:rsidR="00C86DBF" w:rsidRPr="00C747F9">
              <w:t xml:space="preserve"> interface to NSWOF</w:t>
            </w:r>
            <w:r w:rsidR="00C86DBF">
              <w:t xml:space="preserve"> but this aspect is in the scope of BBF and/or Cable Labs specifications</w:t>
            </w:r>
            <w:r w:rsidR="00C86DBF">
              <w:rPr>
                <w:lang w:val="en-US"/>
              </w:rPr>
              <w:t xml:space="preserve">.” </w:t>
            </w:r>
          </w:p>
          <w:p w14:paraId="7FAB98BA" w14:textId="2CDBF45A" w:rsidR="00C86DBF" w:rsidRPr="00C86DBF" w:rsidRDefault="00431AD5" w:rsidP="00C86DBF">
            <w:pPr>
              <w:pStyle w:val="CRCoverPage"/>
              <w:spacing w:after="0"/>
              <w:ind w:left="100"/>
              <w:rPr>
                <w:noProof/>
              </w:rPr>
            </w:pPr>
            <w:r>
              <w:rPr>
                <w:lang w:val="en-US"/>
              </w:rPr>
              <w:t>Besides,</w:t>
            </w:r>
            <w:r w:rsidR="00C86DBF">
              <w:rPr>
                <w:lang w:val="en-US"/>
              </w:rPr>
              <w:t xml:space="preserve"> </w:t>
            </w:r>
            <w:r w:rsidR="001F42A2">
              <w:rPr>
                <w:lang w:val="en-US"/>
              </w:rPr>
              <w:t>i</w:t>
            </w:r>
            <w:r w:rsidR="00C86DBF" w:rsidRPr="00C86DBF">
              <w:rPr>
                <w:lang w:val="en-US"/>
              </w:rPr>
              <w:t>n TS 23.501 clause 4.2.15, UE is allowed to use 5G credentials based on NSWO to authenticate to the 5GC to first obtain local IP address and then to use untrusted Non-3GPP access to register to the 5GC. Similarly, when UE is behind RG, the UE should also be able to use NS</w:t>
            </w:r>
            <w:r w:rsidR="00C86DBF">
              <w:rPr>
                <w:lang w:val="en-US"/>
              </w:rPr>
              <w:t>WO to first authenticate to 5GC.</w:t>
            </w:r>
          </w:p>
          <w:p w14:paraId="1598EAA0" w14:textId="72732D29" w:rsidR="0047614D" w:rsidRDefault="00C86DBF" w:rsidP="001642DB">
            <w:pPr>
              <w:pStyle w:val="CRCoverPage"/>
              <w:spacing w:after="0"/>
              <w:ind w:left="100"/>
              <w:rPr>
                <w:noProof/>
              </w:rPr>
            </w:pPr>
            <w:r>
              <w:rPr>
                <w:noProof/>
              </w:rPr>
              <w:t xml:space="preserve">So </w:t>
            </w:r>
            <w:r w:rsidR="00BC621B">
              <w:rPr>
                <w:noProof/>
              </w:rPr>
              <w:t>propose</w:t>
            </w:r>
            <w:r>
              <w:rPr>
                <w:noProof/>
              </w:rPr>
              <w:t xml:space="preserve"> </w:t>
            </w:r>
            <w:r w:rsidR="001642DB">
              <w:rPr>
                <w:noProof/>
              </w:rPr>
              <w:t xml:space="preserve">a </w:t>
            </w:r>
            <w:r>
              <w:rPr>
                <w:noProof/>
              </w:rPr>
              <w:t xml:space="preserve">feature </w:t>
            </w:r>
            <w:r w:rsidR="001642DB">
              <w:rPr>
                <w:noProof/>
              </w:rPr>
              <w:t>for</w:t>
            </w:r>
            <w:r>
              <w:rPr>
                <w:noProof/>
              </w:rPr>
              <w:t xml:space="preserve"> 5G-RG to support NSWO </w:t>
            </w:r>
            <w:r w:rsidRPr="00C86DBF">
              <w:rPr>
                <w:noProof/>
              </w:rPr>
              <w:t>procedure to authorize UE behind RG</w:t>
            </w:r>
            <w:r>
              <w:rPr>
                <w:noProof/>
              </w:rPr>
              <w:t>.</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49F187E2" w:rsidR="00251508" w:rsidRDefault="00BC621B" w:rsidP="001642DB">
            <w:pPr>
              <w:pStyle w:val="CRCoverPage"/>
              <w:numPr>
                <w:ilvl w:val="0"/>
                <w:numId w:val="11"/>
              </w:numPr>
              <w:spacing w:after="0"/>
              <w:rPr>
                <w:noProof/>
              </w:rPr>
            </w:pPr>
            <w:r>
              <w:rPr>
                <w:noProof/>
              </w:rPr>
              <w:t>propose</w:t>
            </w:r>
            <w:r w:rsidR="00C86DBF">
              <w:rPr>
                <w:noProof/>
              </w:rPr>
              <w:t xml:space="preserve"> </w:t>
            </w:r>
            <w:r w:rsidR="001642DB">
              <w:rPr>
                <w:noProof/>
              </w:rPr>
              <w:t>a</w:t>
            </w:r>
            <w:r w:rsidR="00C86DBF">
              <w:rPr>
                <w:noProof/>
              </w:rPr>
              <w:t xml:space="preserve"> feature</w:t>
            </w:r>
            <w:r w:rsidR="001642DB">
              <w:rPr>
                <w:noProof/>
              </w:rPr>
              <w:t xml:space="preserve"> for</w:t>
            </w:r>
            <w:r w:rsidR="00C86DBF">
              <w:rPr>
                <w:noProof/>
              </w:rPr>
              <w:t xml:space="preserve"> 5G-RG to support NSWO </w:t>
            </w:r>
            <w:r w:rsidR="00C86DBF" w:rsidRPr="00C86DBF">
              <w:rPr>
                <w:noProof/>
              </w:rPr>
              <w:t>procedure to authorize UE behind RG</w:t>
            </w:r>
            <w:r w:rsidR="00C86DBF">
              <w:rPr>
                <w:noProof/>
              </w:rPr>
              <w:t>.</w:t>
            </w:r>
          </w:p>
        </w:tc>
      </w:tr>
      <w:tr w:rsidR="006B1B9B" w14:paraId="47D7292C" w14:textId="77777777" w:rsidTr="00152585">
        <w:tc>
          <w:tcPr>
            <w:tcW w:w="2694" w:type="dxa"/>
            <w:gridSpan w:val="2"/>
            <w:tcBorders>
              <w:left w:val="single" w:sz="4" w:space="0" w:color="auto"/>
            </w:tcBorders>
          </w:tcPr>
          <w:p w14:paraId="4BA63966" w14:textId="77777777" w:rsidR="006B1B9B" w:rsidRPr="004F69E9"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24794B4D" w:rsidR="006B1B9B" w:rsidRDefault="00C86DBF" w:rsidP="002F4B2C">
            <w:pPr>
              <w:pStyle w:val="CRCoverPage"/>
              <w:spacing w:after="0"/>
              <w:ind w:left="100"/>
              <w:rPr>
                <w:noProof/>
              </w:rPr>
            </w:pPr>
            <w:r>
              <w:rPr>
                <w:noProof/>
              </w:rPr>
              <w:t xml:space="preserve">5G-RG </w:t>
            </w:r>
            <w:r w:rsidRPr="00C86DBF">
              <w:rPr>
                <w:noProof/>
              </w:rPr>
              <w:t xml:space="preserve">does not </w:t>
            </w:r>
            <w:del w:id="4" w:author="LTHBM1" w:date="2023-04-13T17:39:00Z">
              <w:r w:rsidRPr="00C86DBF" w:rsidDel="004C2925">
                <w:rPr>
                  <w:noProof/>
                </w:rPr>
                <w:delText>require</w:delText>
              </w:r>
            </w:del>
            <w:r w:rsidRPr="00C86DBF">
              <w:rPr>
                <w:noProof/>
              </w:rPr>
              <w:t xml:space="preserve"> support</w:t>
            </w:r>
            <w:del w:id="5" w:author="LTHBM1" w:date="2023-04-13T17:39:00Z">
              <w:r w:rsidRPr="00C86DBF" w:rsidDel="004C2925">
                <w:rPr>
                  <w:noProof/>
                </w:rPr>
                <w:delText>ing</w:delText>
              </w:r>
            </w:del>
            <w:r w:rsidRPr="00C86DBF">
              <w:rPr>
                <w:noProof/>
              </w:rPr>
              <w:t xml:space="preserve"> </w:t>
            </w:r>
            <w:ins w:id="6" w:author="LTHBM1" w:date="2023-04-13T17:40:00Z">
              <w:r w:rsidR="004C2925">
                <w:rPr>
                  <w:noProof/>
                </w:rPr>
                <w:t xml:space="preserve">5G </w:t>
              </w:r>
            </w:ins>
            <w:r>
              <w:rPr>
                <w:noProof/>
              </w:rPr>
              <w:t xml:space="preserve">NSWO </w:t>
            </w:r>
            <w:r w:rsidRPr="00C86DBF">
              <w:rPr>
                <w:noProof/>
              </w:rPr>
              <w:t>procedure</w:t>
            </w:r>
            <w:r>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5E666E3A" w:rsidR="006B1B9B" w:rsidRDefault="00CD583F" w:rsidP="007134BA">
            <w:pPr>
              <w:pStyle w:val="CRCoverPage"/>
              <w:spacing w:after="0"/>
              <w:ind w:left="100"/>
              <w:rPr>
                <w:noProof/>
              </w:rPr>
            </w:pPr>
            <w:r>
              <w:t>4.10</w:t>
            </w:r>
            <w:r w:rsidR="00523734">
              <w:t>,</w:t>
            </w:r>
            <w:ins w:id="7" w:author="Huawei2-Marco" w:date="2023-04-17T08:44:00Z">
              <w:r w:rsidR="00523734">
                <w:t xml:space="preserve">  </w:t>
              </w:r>
              <w:r w:rsidR="00523734" w:rsidRPr="00985B06">
                <w:rPr>
                  <w:noProof/>
                </w:rPr>
                <w:t>4.x (new)</w:t>
              </w:r>
              <w:r w:rsidR="00523734">
                <w:rPr>
                  <w:noProof/>
                </w:rPr>
                <w:t>, 5.1.1</w:t>
              </w:r>
            </w:ins>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7E818728" w14:textId="77777777" w:rsidR="005A1B3A" w:rsidRPr="003B7B43" w:rsidRDefault="005A1B3A" w:rsidP="005A1B3A">
      <w:pPr>
        <w:pStyle w:val="Heading2"/>
      </w:pPr>
      <w:bookmarkStart w:id="9" w:name="_Toc122421407"/>
      <w:bookmarkStart w:id="10" w:name="_Toc122421526"/>
      <w:bookmarkEnd w:id="8"/>
      <w:r w:rsidRPr="003B7B43">
        <w:t>4.10</w:t>
      </w:r>
      <w:r w:rsidRPr="003B7B43">
        <w:tab/>
        <w:t>UE behind 5G-RG and FN-RG</w:t>
      </w:r>
      <w:bookmarkEnd w:id="9"/>
    </w:p>
    <w:p w14:paraId="4A2B0A7C" w14:textId="678F7D60" w:rsidR="005A1B3A" w:rsidRDefault="005A1B3A" w:rsidP="005A1B3A">
      <w:pPr>
        <w:rPr>
          <w:lang w:eastAsia="zh-CN"/>
        </w:rPr>
      </w:pPr>
      <w:r w:rsidRPr="003B7B43">
        <w:rPr>
          <w:lang w:eastAsia="zh-CN"/>
        </w:rPr>
        <w:t>An RG connecting via W-5GAN or NG-RAN access towards 5GC can provide connectivity for a UE behind the RG to access an N3IWF or TNGF. It is assumed that the UE is 5G</w:t>
      </w:r>
      <w:r>
        <w:rPr>
          <w:lang w:eastAsia="zh-CN"/>
        </w:rPr>
        <w:t>C</w:t>
      </w:r>
      <w:r w:rsidRPr="003B7B43">
        <w:rPr>
          <w:lang w:eastAsia="zh-CN"/>
        </w:rPr>
        <w:t xml:space="preserve"> capable, i.e. supports untrusted non-3GPP access and/or trusted non-3GPP access. This allows the RG, W-5GAN and the RG</w:t>
      </w:r>
      <w:r>
        <w:rPr>
          <w:lang w:eastAsia="zh-CN"/>
        </w:rPr>
        <w:t>'</w:t>
      </w:r>
      <w:r w:rsidRPr="003B7B43">
        <w:rPr>
          <w:lang w:eastAsia="zh-CN"/>
        </w:rPr>
        <w:t>s connectivity via 5GC to together act as untrusted/trusted N3GPP access to support</w:t>
      </w:r>
      <w:r>
        <w:rPr>
          <w:lang w:eastAsia="zh-CN"/>
        </w:rPr>
        <w:t xml:space="preserve"> </w:t>
      </w:r>
      <w:r w:rsidRPr="003B7B43">
        <w:rPr>
          <w:lang w:eastAsia="zh-CN"/>
        </w:rPr>
        <w:t>UEs behind the RG.</w:t>
      </w:r>
    </w:p>
    <w:p w14:paraId="495FFBE1" w14:textId="74E15F8D" w:rsidR="00D17BB3" w:rsidRPr="005A1B3A" w:rsidDel="00D22E4B" w:rsidRDefault="00D17BB3" w:rsidP="00D17BB3">
      <w:pPr>
        <w:pStyle w:val="B1"/>
        <w:ind w:left="0" w:firstLine="0"/>
        <w:rPr>
          <w:ins w:id="11" w:author="China Telecom" w:date="2023-04-06T14:56:00Z"/>
          <w:del w:id="12" w:author="Ericsson User" w:date="2023-04-17T14:26:00Z"/>
        </w:rPr>
      </w:pPr>
      <w:ins w:id="13" w:author="China Telecom" w:date="2023-04-06T14:56:00Z">
        <w:del w:id="14" w:author="Ericsson User" w:date="2023-04-17T14:26:00Z">
          <w:r w:rsidDel="00D22E4B">
            <w:delText xml:space="preserve">In order to </w:delText>
          </w:r>
        </w:del>
      </w:ins>
      <w:ins w:id="15" w:author="LTHBM1" w:date="2023-04-13T17:36:00Z">
        <w:del w:id="16" w:author="Ericsson User" w:date="2023-04-17T14:26:00Z">
          <w:r w:rsidR="004C2925" w:rsidDel="00D22E4B">
            <w:delText xml:space="preserve">allow UE(s) served by a 5G-RG to benefit from </w:delText>
          </w:r>
        </w:del>
      </w:ins>
      <w:ins w:id="17" w:author="LTHBM1" w:date="2023-04-13T17:38:00Z">
        <w:del w:id="18" w:author="Ericsson User" w:date="2023-04-17T14:26:00Z">
          <w:r w:rsidR="004C2925" w:rsidRPr="001B7C50" w:rsidDel="00D22E4B">
            <w:delText>Non-seamless WLAN offload</w:delText>
          </w:r>
          <w:r w:rsidR="004C2925" w:rsidDel="00D22E4B">
            <w:delText xml:space="preserve"> </w:delText>
          </w:r>
        </w:del>
      </w:ins>
      <w:ins w:id="19" w:author="China Telecom" w:date="2023-04-06T14:56:00Z">
        <w:del w:id="20" w:author="Ericsson User" w:date="2023-04-17T14:26:00Z">
          <w:r w:rsidDel="00D22E4B">
            <w:delText xml:space="preserve">support </w:delText>
          </w:r>
          <w:r w:rsidRPr="008906B9" w:rsidDel="00D22E4B">
            <w:delText>NSWO</w:delText>
          </w:r>
        </w:del>
      </w:ins>
      <w:ins w:id="21" w:author="LTHBM1" w:date="2023-04-13T17:38:00Z">
        <w:del w:id="22" w:author="Ericsson User" w:date="2023-04-17T14:26:00Z">
          <w:r w:rsidR="004C2925" w:rsidDel="00D22E4B">
            <w:delText>using 5G</w:delText>
          </w:r>
        </w:del>
      </w:ins>
      <w:ins w:id="23" w:author="LTHBM1" w:date="2023-04-13T17:40:00Z">
        <w:del w:id="24" w:author="Ericsson User" w:date="2023-04-17T14:26:00Z">
          <w:r w:rsidR="004C2925" w:rsidDel="00D22E4B">
            <w:delText xml:space="preserve"> </w:delText>
          </w:r>
        </w:del>
      </w:ins>
      <w:ins w:id="25" w:author="LTHBM1" w:date="2023-04-13T17:38:00Z">
        <w:del w:id="26" w:author="Ericsson User" w:date="2023-04-17T14:26:00Z">
          <w:r w:rsidR="004C2925" w:rsidDel="00D22E4B">
            <w:delText>credentials</w:delText>
          </w:r>
        </w:del>
      </w:ins>
      <w:ins w:id="27" w:author="China Telecom" w:date="2023-04-06T14:56:00Z">
        <w:del w:id="28" w:author="Ericsson User" w:date="2023-04-17T14:26:00Z">
          <w:r w:rsidRPr="008906B9" w:rsidDel="00D22E4B">
            <w:delText xml:space="preserve"> (as defined in clause</w:delText>
          </w:r>
          <w:r w:rsidDel="00D22E4B">
            <w:delText> </w:delText>
          </w:r>
          <w:r w:rsidRPr="008906B9" w:rsidDel="00D22E4B">
            <w:delText xml:space="preserve">5.42 </w:delText>
          </w:r>
          <w:r w:rsidDel="00D22E4B">
            <w:delText xml:space="preserve">of </w:delText>
          </w:r>
          <w:r w:rsidRPr="008906B9" w:rsidDel="00D22E4B">
            <w:delText>TS</w:delText>
          </w:r>
          <w:r w:rsidDel="00D22E4B">
            <w:delText> </w:delText>
          </w:r>
          <w:r w:rsidRPr="008906B9" w:rsidDel="00D22E4B">
            <w:delText>23.501</w:delText>
          </w:r>
          <w:r w:rsidDel="00D22E4B">
            <w:delText xml:space="preserve"> [2]</w:delText>
          </w:r>
          <w:r w:rsidRPr="008906B9" w:rsidDel="00D22E4B">
            <w:delText>) for 3GPP UE</w:delText>
          </w:r>
          <w:r w:rsidDel="00D22E4B">
            <w:delText xml:space="preserve">, </w:delText>
          </w:r>
          <w:r w:rsidRPr="00C747F9" w:rsidDel="00D22E4B">
            <w:delText xml:space="preserve">5G-RG </w:delText>
          </w:r>
          <w:r w:rsidDel="00D22E4B">
            <w:delText xml:space="preserve">shall </w:delText>
          </w:r>
          <w:r w:rsidRPr="00C747F9" w:rsidDel="00D22E4B">
            <w:delText xml:space="preserve">support </w:delText>
          </w:r>
        </w:del>
      </w:ins>
      <w:ins w:id="29" w:author="LTHBM1" w:date="2023-04-13T17:40:00Z">
        <w:del w:id="30" w:author="Ericsson User" w:date="2023-04-17T14:26:00Z">
          <w:r w:rsidR="004C2925" w:rsidDel="00D22E4B">
            <w:delText>the architecture</w:delText>
          </w:r>
        </w:del>
      </w:ins>
      <w:ins w:id="31" w:author="LTHBM1" w:date="2023-04-13T17:41:00Z">
        <w:del w:id="32" w:author="Ericsson User" w:date="2023-04-17T14:26:00Z">
          <w:r w:rsidR="004C2925" w:rsidDel="00D22E4B">
            <w:delText xml:space="preserve">, the </w:delText>
          </w:r>
        </w:del>
      </w:ins>
      <w:ins w:id="33" w:author="LTHBM1" w:date="2023-04-13T17:39:00Z">
        <w:del w:id="34" w:author="Ericsson User" w:date="2023-04-17T14:26:00Z">
          <w:r w:rsidR="004C2925" w:rsidDel="00D22E4B">
            <w:delText xml:space="preserve">procedures and interfaces </w:delText>
          </w:r>
        </w:del>
        <w:del w:id="35" w:author="Ericsson User" w:date="2023-04-17T14:19:00Z">
          <w:r w:rsidR="004C2925" w:rsidDel="00A63D1A">
            <w:delText xml:space="preserve">(SWa’) </w:delText>
          </w:r>
        </w:del>
      </w:ins>
      <w:ins w:id="36" w:author="LTHBM1" w:date="2023-04-13T17:38:00Z">
        <w:del w:id="37" w:author="Ericsson User" w:date="2023-04-17T14:19:00Z">
          <w:r w:rsidR="004C2925" w:rsidRPr="008906B9" w:rsidDel="00A63D1A">
            <w:delText xml:space="preserve"> </w:delText>
          </w:r>
        </w:del>
        <w:del w:id="38" w:author="Ericsson User" w:date="2023-04-17T14:26:00Z">
          <w:r w:rsidR="004C2925" w:rsidRPr="008906B9" w:rsidDel="00D22E4B">
            <w:delText>defined in clause</w:delText>
          </w:r>
        </w:del>
      </w:ins>
      <w:ins w:id="39" w:author="LTHBM1" w:date="2023-04-13T17:41:00Z">
        <w:del w:id="40" w:author="Ericsson User" w:date="2023-04-17T14:19:00Z">
          <w:r w:rsidR="004C2925" w:rsidDel="00A63D1A">
            <w:delText xml:space="preserve">s </w:delText>
          </w:r>
        </w:del>
        <w:del w:id="41" w:author="Ericsson User" w:date="2023-04-17T14:26:00Z">
          <w:r w:rsidR="004C2925" w:rsidRPr="001B7C50" w:rsidDel="00D22E4B">
            <w:delText>4</w:delText>
          </w:r>
        </w:del>
        <w:del w:id="42" w:author="Ericsson User" w:date="2023-04-17T14:19:00Z">
          <w:r w:rsidR="004C2925" w:rsidRPr="001B7C50" w:rsidDel="00A63D1A">
            <w:delText>.2.15</w:delText>
          </w:r>
          <w:r w:rsidR="004C2925" w:rsidDel="00A63D1A">
            <w:delText xml:space="preserve"> and </w:delText>
          </w:r>
        </w:del>
      </w:ins>
      <w:ins w:id="43" w:author="LTHBM1" w:date="2023-04-13T17:38:00Z">
        <w:del w:id="44" w:author="Ericsson User" w:date="2023-04-17T14:19:00Z">
          <w:r w:rsidR="004C2925" w:rsidDel="00A63D1A">
            <w:delText> </w:delText>
          </w:r>
          <w:r w:rsidR="004C2925" w:rsidRPr="008906B9" w:rsidDel="00A63D1A">
            <w:delText xml:space="preserve">5.42 </w:delText>
          </w:r>
          <w:r w:rsidR="004C2925" w:rsidDel="00A63D1A">
            <w:delText xml:space="preserve">of </w:delText>
          </w:r>
          <w:r w:rsidR="004C2925" w:rsidRPr="008906B9" w:rsidDel="00A63D1A">
            <w:delText>TS</w:delText>
          </w:r>
          <w:r w:rsidR="004C2925" w:rsidDel="00A63D1A">
            <w:delText> </w:delText>
          </w:r>
          <w:r w:rsidR="004C2925" w:rsidRPr="008906B9" w:rsidDel="00A63D1A">
            <w:delText>23.501</w:delText>
          </w:r>
          <w:r w:rsidR="004C2925" w:rsidDel="00A63D1A">
            <w:delText xml:space="preserve"> [2]</w:delText>
          </w:r>
        </w:del>
      </w:ins>
      <w:ins w:id="45" w:author="China Telecom" w:date="2023-04-06T14:56:00Z">
        <w:del w:id="46" w:author="Ericsson User" w:date="2023-04-17T14:26:00Z">
          <w:r w:rsidDel="00D22E4B">
            <w:rPr>
              <w:lang w:eastAsia="zh-CN"/>
            </w:rPr>
            <w:delText xml:space="preserve">using NSWO procedure </w:delText>
          </w:r>
          <w:r w:rsidRPr="00257340" w:rsidDel="00D22E4B">
            <w:rPr>
              <w:lang w:eastAsia="zh-CN"/>
            </w:rPr>
            <w:delText>for authorizing UEs behind it</w:delText>
          </w:r>
          <w:r w:rsidDel="00D22E4B">
            <w:rPr>
              <w:lang w:eastAsia="zh-CN"/>
            </w:rPr>
            <w:delText>.</w:delText>
          </w:r>
        </w:del>
      </w:ins>
    </w:p>
    <w:p w14:paraId="703E01BF" w14:textId="77777777" w:rsidR="005A1B3A" w:rsidRPr="003B7B43" w:rsidRDefault="005A1B3A" w:rsidP="005A1B3A">
      <w:pPr>
        <w:rPr>
          <w:lang w:eastAsia="zh-CN"/>
        </w:rPr>
      </w:pPr>
      <w:r w:rsidRPr="003B7B43">
        <w:rPr>
          <w:lang w:eastAsia="zh-CN"/>
        </w:rPr>
        <w:t>When FN-RG/5G-RG is serving a</w:t>
      </w:r>
      <w:r>
        <w:rPr>
          <w:lang w:eastAsia="zh-CN"/>
        </w:rPr>
        <w:t xml:space="preserve"> </w:t>
      </w:r>
      <w:r w:rsidRPr="003B7B43">
        <w:rPr>
          <w:lang w:eastAsia="zh-CN"/>
        </w:rPr>
        <w:t>UE, the control and user plane packets of the</w:t>
      </w:r>
      <w:r>
        <w:rPr>
          <w:lang w:eastAsia="zh-CN"/>
        </w:rPr>
        <w:t xml:space="preserve"> </w:t>
      </w:r>
      <w:r w:rsidRPr="003B7B43">
        <w:rPr>
          <w:lang w:eastAsia="zh-CN"/>
        </w:rPr>
        <w:t>UE is transported using a FN-RG/5G-RG IP PDU session and then from PSA UPF of that PDU session to an IWF. A single FN-RG/5G-RG IP PDU session can be used to serve multiple UEs.</w:t>
      </w:r>
    </w:p>
    <w:p w14:paraId="15D60043" w14:textId="77777777" w:rsidR="005A1B3A" w:rsidRPr="003B7B43" w:rsidRDefault="005A1B3A" w:rsidP="005A1B3A">
      <w:r w:rsidRPr="003B7B43">
        <w:t>Figure 4.10-1 shows the</w:t>
      </w:r>
      <w:r>
        <w:t xml:space="preserve"> non-roaming architecture for a UE, behind a 5G-RG, accessing the 5GC via TNGF where the combination of 5G-RG, W-5GAN and UPF serving the 5G-RG is acting as a trusted Non-3GPP access network</w:t>
      </w:r>
      <w:r w:rsidRPr="003B7B43">
        <w:t>.</w:t>
      </w:r>
    </w:p>
    <w:p w14:paraId="4DD4D831" w14:textId="77777777" w:rsidR="005A1B3A" w:rsidRPr="003B7B43" w:rsidRDefault="005A1B3A" w:rsidP="005A1B3A">
      <w:pPr>
        <w:pStyle w:val="NO"/>
      </w:pPr>
      <w:r w:rsidRPr="003B7B43">
        <w:t>NOTE 1:</w:t>
      </w:r>
      <w:r w:rsidRPr="003B7B43">
        <w:tab/>
        <w:t>FN-RG and W-5GAN acting as trusted Non-3GPP access is not considered in this specification as it is assumed that FN-RG does not support EAP-based access control (e.g. 802.1X).</w:t>
      </w:r>
    </w:p>
    <w:p w14:paraId="79769F12" w14:textId="77777777" w:rsidR="005A1B3A" w:rsidRDefault="005A1B3A" w:rsidP="005A1B3A">
      <w:pPr>
        <w:pStyle w:val="TH"/>
      </w:pPr>
      <w:r>
        <w:object w:dxaOrig="15398" w:dyaOrig="4958" w14:anchorId="2BDAA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05pt;height:154.35pt" o:ole="">
            <v:imagedata r:id="rId13" o:title=""/>
          </v:shape>
          <o:OLEObject Type="Embed" ProgID="Visio.Drawing.15" ShapeID="_x0000_i1025" DrawAspect="Content" ObjectID="_1743247424" r:id="rId14"/>
        </w:object>
      </w:r>
    </w:p>
    <w:p w14:paraId="56C17C7C" w14:textId="77777777" w:rsidR="005A1B3A" w:rsidRPr="003B7B43" w:rsidRDefault="005A1B3A" w:rsidP="005A1B3A">
      <w:pPr>
        <w:pStyle w:val="TF"/>
        <w:rPr>
          <w:rFonts w:eastAsia="MS Mincho"/>
          <w:iCs/>
        </w:rPr>
      </w:pPr>
      <w:r w:rsidRPr="003B7B43">
        <w:t>Figure 4.10-1: Non-</w:t>
      </w:r>
      <w:r w:rsidRPr="003B7B43">
        <w:rPr>
          <w:rFonts w:eastAsia="Malgun Gothic"/>
          <w:lang w:eastAsia="ko-KR"/>
        </w:rPr>
        <w:t>r</w:t>
      </w:r>
      <w:r w:rsidRPr="003B7B43">
        <w:t xml:space="preserve">oaming </w:t>
      </w:r>
      <w:r w:rsidRPr="003B7B43">
        <w:rPr>
          <w:rFonts w:eastAsia="Malgun Gothic"/>
          <w:lang w:eastAsia="ko-KR"/>
        </w:rPr>
        <w:t>a</w:t>
      </w:r>
      <w:r w:rsidRPr="003B7B43">
        <w:t>rchitecture for</w:t>
      </w:r>
      <w:r>
        <w:t xml:space="preserve"> </w:t>
      </w:r>
      <w:r w:rsidRPr="003B7B43">
        <w:t>UE behind 5G-RG using trusted N3GPP access</w:t>
      </w:r>
    </w:p>
    <w:p w14:paraId="57D18021" w14:textId="77777777" w:rsidR="005A1B3A" w:rsidRPr="003B7B43" w:rsidRDefault="005A1B3A" w:rsidP="005A1B3A">
      <w:r w:rsidRPr="003B7B43">
        <w:t>The 5G-RG can be connected to 5GC via W-5GAN, NG</w:t>
      </w:r>
      <w:r>
        <w:t>-</w:t>
      </w:r>
      <w:r w:rsidRPr="003B7B43">
        <w:t>RAN or via both accesses. The UE can be connected to 5GC via 5G-RG, NG</w:t>
      </w:r>
      <w:r>
        <w:t>-</w:t>
      </w:r>
      <w:r w:rsidRPr="003B7B43">
        <w:t>RAN or via both accesses.</w:t>
      </w:r>
    </w:p>
    <w:p w14:paraId="1B2D5F16" w14:textId="77777777" w:rsidR="005A1B3A" w:rsidRPr="003B7B43" w:rsidRDefault="005A1B3A" w:rsidP="005A1B3A">
      <w:r w:rsidRPr="003B7B43">
        <w:t>The TNGF and Ta reference point are defined in TS</w:t>
      </w:r>
      <w:r>
        <w:t> </w:t>
      </w:r>
      <w:r w:rsidRPr="003B7B43">
        <w:t>23.501</w:t>
      </w:r>
      <w:r>
        <w:t> </w:t>
      </w:r>
      <w:r w:rsidRPr="003B7B43">
        <w:t>[2].</w:t>
      </w:r>
    </w:p>
    <w:p w14:paraId="36A59474" w14:textId="77777777" w:rsidR="005A1B3A" w:rsidRPr="003B7B43" w:rsidRDefault="005A1B3A" w:rsidP="005A1B3A">
      <w:pPr>
        <w:pStyle w:val="NO"/>
        <w:rPr>
          <w:rFonts w:eastAsia="MS Mincho"/>
        </w:rPr>
      </w:pPr>
      <w:r w:rsidRPr="003B7B43">
        <w:t>NOTE 2:</w:t>
      </w:r>
      <w:r w:rsidRPr="003B7B43">
        <w:rPr>
          <w:rFonts w:eastAsia="Malgun Gothic"/>
          <w:lang w:eastAsia="ko-KR"/>
        </w:rPr>
        <w:tab/>
      </w:r>
      <w:r w:rsidRPr="003B7B43">
        <w:t xml:space="preserve">The reference architecture in figure 4.10-1 only shows the architecture and the network functions directly connected to W-5GAN or TNGF, and other parts of the architecture are the same as defined in clause 4.2 </w:t>
      </w:r>
      <w:r>
        <w:t xml:space="preserve">of </w:t>
      </w:r>
      <w:r w:rsidRPr="003B7B43">
        <w:t>TS</w:t>
      </w:r>
      <w:r>
        <w:t> </w:t>
      </w:r>
      <w:r w:rsidRPr="003B7B43">
        <w:t>23.501</w:t>
      </w:r>
      <w:r>
        <w:t> </w:t>
      </w:r>
      <w:r w:rsidRPr="003B7B43">
        <w:t>[2].</w:t>
      </w:r>
    </w:p>
    <w:p w14:paraId="093CE83B" w14:textId="77777777" w:rsidR="005A1B3A" w:rsidRPr="003B7B43" w:rsidRDefault="005A1B3A" w:rsidP="005A1B3A">
      <w:pPr>
        <w:pStyle w:val="NO"/>
      </w:pPr>
      <w:r w:rsidRPr="003B7B43">
        <w:t>NOTE 3:</w:t>
      </w:r>
      <w:r w:rsidRPr="003B7B43">
        <w:rPr>
          <w:rFonts w:eastAsia="Malgun Gothic"/>
          <w:lang w:eastAsia="ko-KR"/>
        </w:rPr>
        <w:tab/>
      </w:r>
      <w:r w:rsidRPr="003B7B43">
        <w:t>The reference architecture in figure 4.10-1 supports service based interfaces for AMF, SMF and other NFs not represented in the figure.</w:t>
      </w:r>
    </w:p>
    <w:p w14:paraId="6ED26D54" w14:textId="340DE957" w:rsidR="00C86DBF" w:rsidRDefault="005A1B3A" w:rsidP="00CD583F">
      <w:pPr>
        <w:pStyle w:val="NO"/>
        <w:rPr>
          <w:lang w:eastAsia="ko-KR"/>
        </w:rPr>
      </w:pPr>
      <w:r w:rsidRPr="003B7B43">
        <w:rPr>
          <w:lang w:eastAsia="ko-KR"/>
        </w:rPr>
        <w:t>NOTE 4:</w:t>
      </w:r>
      <w:r w:rsidRPr="003B7B43">
        <w:rPr>
          <w:rFonts w:eastAsia="Malgun Gothic"/>
          <w:lang w:eastAsia="ko-KR"/>
        </w:rPr>
        <w:tab/>
      </w:r>
      <w:r w:rsidRPr="003B7B43">
        <w:rPr>
          <w:lang w:eastAsia="ko-KR"/>
        </w:rPr>
        <w:t>The two N2 instances in Figure </w:t>
      </w:r>
      <w:r w:rsidRPr="003B7B43">
        <w:t xml:space="preserve">4.10-1 </w:t>
      </w:r>
      <w:r w:rsidRPr="003B7B43">
        <w:rPr>
          <w:lang w:eastAsia="ko-KR"/>
        </w:rPr>
        <w:t xml:space="preserve">apply to a single AMF for a 5G-RG which is simultaneously connected to the same 5G Core Network over 3GPP access and </w:t>
      </w:r>
      <w:r w:rsidRPr="003B7B43">
        <w:t>W-5GAN</w:t>
      </w:r>
      <w:r w:rsidRPr="003B7B43">
        <w:rPr>
          <w:lang w:eastAsia="ko-KR"/>
        </w:rPr>
        <w:t>.</w:t>
      </w:r>
      <w:bookmarkEnd w:id="10"/>
    </w:p>
    <w:p w14:paraId="14BD6CF3" w14:textId="42095E8C" w:rsidR="00523734" w:rsidRDefault="00523734" w:rsidP="00CD583F">
      <w:pPr>
        <w:pStyle w:val="NO"/>
        <w:rPr>
          <w:lang w:eastAsia="ko-KR"/>
        </w:rPr>
      </w:pPr>
    </w:p>
    <w:p w14:paraId="02798867" w14:textId="77777777" w:rsidR="00523734" w:rsidRPr="0042466D" w:rsidRDefault="00523734" w:rsidP="005237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B7288B9" w14:textId="77777777" w:rsidR="00523734" w:rsidRDefault="00523734" w:rsidP="00523734">
      <w:pPr>
        <w:pStyle w:val="NO"/>
        <w:rPr>
          <w:lang w:eastAsia="ko-KR"/>
        </w:rPr>
      </w:pPr>
    </w:p>
    <w:p w14:paraId="43F3E89E" w14:textId="77777777" w:rsidR="00523734" w:rsidRDefault="00523734" w:rsidP="00523734">
      <w:pPr>
        <w:pStyle w:val="Heading2"/>
        <w:rPr>
          <w:ins w:id="47" w:author="Huawei1" w:date="2023-03-08T09:36:00Z"/>
        </w:rPr>
      </w:pPr>
      <w:bookmarkStart w:id="48" w:name="_Toc122421123"/>
      <w:ins w:id="49" w:author="Huawei1" w:date="2023-03-08T09:36:00Z">
        <w:r>
          <w:lastRenderedPageBreak/>
          <w:t>4.X</w:t>
        </w:r>
        <w:r>
          <w:tab/>
          <w:t xml:space="preserve">Support for </w:t>
        </w:r>
        <w:bookmarkEnd w:id="48"/>
        <w:r>
          <w:t>device behind 5G-RG</w:t>
        </w:r>
      </w:ins>
    </w:p>
    <w:p w14:paraId="7F2FC3D6" w14:textId="77777777" w:rsidR="00523734" w:rsidRDefault="00523734" w:rsidP="00523734">
      <w:pPr>
        <w:rPr>
          <w:ins w:id="50" w:author="Huawei1" w:date="2023-03-08T09:36:00Z"/>
        </w:rPr>
      </w:pPr>
      <w:ins w:id="51" w:author="Huawei1" w:date="2023-03-08T09:36:00Z">
        <w:r>
          <w:t>This clause defines the support of devices behind a 5G-RG</w:t>
        </w:r>
      </w:ins>
    </w:p>
    <w:p w14:paraId="6678E07A" w14:textId="77777777" w:rsidR="00523734" w:rsidRDefault="00523734" w:rsidP="00523734">
      <w:pPr>
        <w:pStyle w:val="Heading3"/>
        <w:rPr>
          <w:ins w:id="52" w:author="Huawei1" w:date="2023-03-08T09:36:00Z"/>
        </w:rPr>
      </w:pPr>
      <w:ins w:id="53" w:author="Huawei1" w:date="2023-03-08T09:36:00Z">
        <w:r>
          <w:t>4.X.1</w:t>
        </w:r>
        <w:r>
          <w:tab/>
          <w:t>S</w:t>
        </w:r>
        <w:r w:rsidRPr="00012BEB">
          <w:t xml:space="preserve">upport </w:t>
        </w:r>
        <w:r>
          <w:t xml:space="preserve">of </w:t>
        </w:r>
        <w:r w:rsidRPr="00012BEB">
          <w:t>NSWO</w:t>
        </w:r>
        <w:r>
          <w:t xml:space="preserve"> for 3GPP UE behind a </w:t>
        </w:r>
      </w:ins>
      <w:ins w:id="54" w:author="Huawei1" w:date="2023-03-10T10:23:00Z">
        <w:r>
          <w:t>5</w:t>
        </w:r>
      </w:ins>
      <w:ins w:id="55" w:author="Huawei1" w:date="2023-03-08T09:36:00Z">
        <w:r>
          <w:t>G-RG</w:t>
        </w:r>
      </w:ins>
    </w:p>
    <w:p w14:paraId="46488C59" w14:textId="71A12106" w:rsidR="00523734" w:rsidRPr="009C2E80" w:rsidRDefault="00523734" w:rsidP="00523734">
      <w:pPr>
        <w:rPr>
          <w:ins w:id="56" w:author="Huawei2" w:date="2023-03-20T10:42:00Z"/>
        </w:rPr>
      </w:pPr>
      <w:proofErr w:type="gramStart"/>
      <w:ins w:id="57" w:author="Huawei1" w:date="2023-03-08T09:36:00Z">
        <w:r w:rsidRPr="009C2E80">
          <w:t>In order to</w:t>
        </w:r>
        <w:proofErr w:type="gramEnd"/>
        <w:r w:rsidRPr="009C2E80">
          <w:t xml:space="preserve"> support NSWO defined in clause 5.42 of TS 23.501 </w:t>
        </w:r>
      </w:ins>
      <w:ins w:id="58" w:author="Huawei1" w:date="2023-03-10T10:23:00Z">
        <w:r w:rsidRPr="009C2E80">
          <w:t>[</w:t>
        </w:r>
      </w:ins>
      <w:ins w:id="59" w:author="Huawei1" w:date="2023-03-20T10:32:00Z">
        <w:r w:rsidRPr="009C2E80">
          <w:t>2</w:t>
        </w:r>
      </w:ins>
      <w:ins w:id="60" w:author="Huawei1" w:date="2023-03-10T10:23:00Z">
        <w:r w:rsidRPr="009C2E80">
          <w:t xml:space="preserve">] </w:t>
        </w:r>
      </w:ins>
      <w:ins w:id="61" w:author="Huawei1" w:date="2023-03-08T09:36:00Z">
        <w:r w:rsidRPr="009C2E80">
          <w:t xml:space="preserve">for 3GPP UE, 5G-RG shall support the </w:t>
        </w:r>
      </w:ins>
      <w:ins w:id="62" w:author="Ericsson User" w:date="2023-04-17T14:11:00Z">
        <w:r w:rsidR="00A63D1A">
          <w:t xml:space="preserve">WLAN Access functionality defined in TS 23.501 [2], </w:t>
        </w:r>
      </w:ins>
      <w:ins w:id="63" w:author="Ericsson User" w:date="2023-04-17T14:20:00Z">
        <w:r w:rsidR="00A63D1A">
          <w:t>clause 4.2.15</w:t>
        </w:r>
        <w:r w:rsidR="00A63D1A">
          <w:t xml:space="preserve"> and </w:t>
        </w:r>
      </w:ins>
      <w:ins w:id="64" w:author="Ericsson User" w:date="2023-04-17T14:11:00Z">
        <w:r w:rsidR="00A63D1A">
          <w:t xml:space="preserve">clause 5.42. </w:t>
        </w:r>
      </w:ins>
      <w:ins w:id="65" w:author="Ericsson User" w:date="2023-04-17T14:25:00Z">
        <w:r w:rsidR="00D22E4B">
          <w:t xml:space="preserve">The </w:t>
        </w:r>
        <w:r w:rsidR="00D22E4B">
          <w:t>WLAN Access functionality</w:t>
        </w:r>
      </w:ins>
      <w:ins w:id="66" w:author="Ericsson User" w:date="2023-04-17T14:11:00Z">
        <w:r w:rsidR="00A63D1A">
          <w:t xml:space="preserve"> includes the support of the </w:t>
        </w:r>
      </w:ins>
      <w:proofErr w:type="spellStart"/>
      <w:ins w:id="67" w:author="Huawei1" w:date="2023-03-08T09:36:00Z">
        <w:r w:rsidRPr="009C2E80">
          <w:t>SWa</w:t>
        </w:r>
        <w:proofErr w:type="spellEnd"/>
        <w:r w:rsidRPr="009C2E80">
          <w:t>' interface to NSWOF</w:t>
        </w:r>
        <w:del w:id="68" w:author="Ericsson User" w:date="2023-04-17T14:11:00Z">
          <w:r w:rsidRPr="009C2E80" w:rsidDel="00A63D1A">
            <w:delText xml:space="preserve"> playing the role of WLAN Access,</w:delText>
          </w:r>
        </w:del>
        <w:r w:rsidRPr="009C2E80">
          <w:t xml:space="preserve"> as shown in </w:t>
        </w:r>
        <w:del w:id="69" w:author="Ericsson User" w:date="2023-04-17T14:11:00Z">
          <w:r w:rsidRPr="009C2E80" w:rsidDel="00A63D1A">
            <w:delText>f</w:delText>
          </w:r>
        </w:del>
      </w:ins>
      <w:ins w:id="70" w:author="Ericsson User" w:date="2023-04-17T14:11:00Z">
        <w:r w:rsidR="00A63D1A">
          <w:t>F</w:t>
        </w:r>
      </w:ins>
      <w:ins w:id="71" w:author="Huawei1" w:date="2023-03-08T09:36:00Z">
        <w:r w:rsidRPr="009C2E80">
          <w:t xml:space="preserve">igure 4.x.1-1 and </w:t>
        </w:r>
        <w:del w:id="72" w:author="Ericsson User" w:date="2023-04-17T14:11:00Z">
          <w:r w:rsidRPr="009C2E80" w:rsidDel="00A63D1A">
            <w:delText>f</w:delText>
          </w:r>
        </w:del>
      </w:ins>
      <w:ins w:id="73" w:author="Ericsson User" w:date="2023-04-17T14:11:00Z">
        <w:r w:rsidR="00A63D1A">
          <w:t>F</w:t>
        </w:r>
      </w:ins>
      <w:ins w:id="74" w:author="Huawei1" w:date="2023-03-08T09:36:00Z">
        <w:r w:rsidRPr="009C2E80">
          <w:t xml:space="preserve">igure 4.X.1-2. </w:t>
        </w:r>
      </w:ins>
      <w:ins w:id="75" w:author="Huawei2" w:date="2023-03-20T10:43:00Z">
        <w:del w:id="76" w:author="Ericsson User" w:date="2023-04-17T14:12:00Z">
          <w:r w:rsidRPr="009C2E80" w:rsidDel="00A63D1A">
            <w:delText xml:space="preserve">The W-AGF  </w:delText>
          </w:r>
        </w:del>
      </w:ins>
      <w:del w:id="77" w:author="Ericsson User" w:date="2023-04-17T14:12:00Z">
        <w:r w:rsidRPr="009C2E80" w:rsidDel="00A63D1A">
          <w:delText>may</w:delText>
        </w:r>
      </w:del>
      <w:ins w:id="78" w:author="Huawei2" w:date="2023-03-20T10:43:00Z">
        <w:del w:id="79" w:author="Ericsson User" w:date="2023-04-17T14:12:00Z">
          <w:r w:rsidRPr="009C2E80" w:rsidDel="00A63D1A">
            <w:delText xml:space="preserve"> act as a 3GPP AAA proxy between the 5G-RG and the NSWOF</w:delText>
          </w:r>
        </w:del>
      </w:ins>
      <w:ins w:id="80" w:author="Ericsson User" w:date="2023-04-17T14:26:00Z">
        <w:r w:rsidR="00D22E4B">
          <w:t xml:space="preserve">. In this case the user plane packets of the UE </w:t>
        </w:r>
      </w:ins>
      <w:ins w:id="81" w:author="Ericsson User" w:date="2023-04-17T14:27:00Z">
        <w:r w:rsidR="00FE47AA">
          <w:t>are</w:t>
        </w:r>
      </w:ins>
      <w:ins w:id="82" w:author="Ericsson User" w:date="2023-04-17T14:26:00Z">
        <w:r w:rsidR="00D22E4B">
          <w:t xml:space="preserve"> not transported via the 5G-RGs PDU Session</w:t>
        </w:r>
      </w:ins>
      <w:ins w:id="83" w:author="Ericsson User" w:date="2023-04-17T14:27:00Z">
        <w:r w:rsidR="00FE47AA">
          <w:t xml:space="preserve"> and </w:t>
        </w:r>
      </w:ins>
      <w:ins w:id="84" w:author="Ericsson User" w:date="2023-04-17T14:28:00Z">
        <w:r w:rsidR="00FF5CBB">
          <w:t>are also</w:t>
        </w:r>
      </w:ins>
      <w:ins w:id="85" w:author="Ericsson User" w:date="2023-04-17T14:27:00Z">
        <w:r w:rsidR="00FF5CBB">
          <w:t xml:space="preserve"> not traversing </w:t>
        </w:r>
      </w:ins>
      <w:ins w:id="86" w:author="Ericsson User" w:date="2023-04-17T14:28:00Z">
        <w:r w:rsidR="00FF5CBB">
          <w:t>the UE’s 5GC</w:t>
        </w:r>
      </w:ins>
      <w:ins w:id="87" w:author="Ericsson User" w:date="2023-04-17T14:26:00Z">
        <w:r w:rsidR="00D22E4B">
          <w:t xml:space="preserve">. </w:t>
        </w:r>
      </w:ins>
    </w:p>
    <w:p w14:paraId="683D1EFA" w14:textId="461CD992" w:rsidR="00523734" w:rsidRPr="009C2E80" w:rsidRDefault="00A63D1A" w:rsidP="00523734">
      <w:pPr>
        <w:rPr>
          <w:ins w:id="88" w:author="Huawei1" w:date="2023-03-08T09:36:00Z"/>
        </w:rPr>
      </w:pPr>
      <w:ins w:id="89" w:author="Ericsson User" w:date="2023-04-17T14:12:00Z">
        <w:r>
          <w:t xml:space="preserve">As specified in TS 23.501, clause 4.2.15, </w:t>
        </w:r>
      </w:ins>
      <w:ins w:id="90" w:author="Huawei1" w:date="2023-03-08T09:36:00Z">
        <w:del w:id="91" w:author="Ericsson User" w:date="2023-04-17T14:12:00Z">
          <w:r w:rsidR="00523734" w:rsidRPr="009C2E80" w:rsidDel="00A63D1A">
            <w:delText>T</w:delText>
          </w:r>
        </w:del>
      </w:ins>
      <w:ins w:id="92" w:author="Ericsson User" w:date="2023-04-17T14:13:00Z">
        <w:r>
          <w:t>t</w:t>
        </w:r>
      </w:ins>
      <w:ins w:id="93" w:author="Huawei1" w:date="2023-03-08T09:36:00Z">
        <w:r w:rsidR="00523734" w:rsidRPr="009C2E80">
          <w:t xml:space="preserve">he </w:t>
        </w:r>
        <w:proofErr w:type="spellStart"/>
        <w:r w:rsidR="00523734" w:rsidRPr="009C2E80">
          <w:t>SWa</w:t>
        </w:r>
        <w:proofErr w:type="spellEnd"/>
        <w:r w:rsidR="00523734" w:rsidRPr="009C2E80">
          <w:t xml:space="preserve">’ reference point corresponds to </w:t>
        </w:r>
        <w:proofErr w:type="spellStart"/>
        <w:r w:rsidR="00523734" w:rsidRPr="009C2E80">
          <w:t>SWa</w:t>
        </w:r>
        <w:proofErr w:type="spellEnd"/>
        <w:r w:rsidR="00523734" w:rsidRPr="009C2E80">
          <w:t xml:space="preserve"> reference point as defined in TS 23.402 where the EAP user ID is a SUCI and not an IMSI. </w:t>
        </w:r>
      </w:ins>
    </w:p>
    <w:p w14:paraId="78822E16" w14:textId="77777777" w:rsidR="00A63D1A" w:rsidRDefault="00523734" w:rsidP="00523734">
      <w:pPr>
        <w:rPr>
          <w:ins w:id="94" w:author="Ericsson User" w:date="2023-04-17T14:14:00Z"/>
          <w:lang w:val="en-US"/>
        </w:rPr>
      </w:pPr>
      <w:ins w:id="95" w:author="Huawei2" w:date="2023-03-20T10:43:00Z">
        <w:del w:id="96" w:author="Ericsson User" w:date="2023-04-17T14:13:00Z">
          <w:r w:rsidRPr="009C2E80" w:rsidDel="00A63D1A">
            <w:rPr>
              <w:lang w:val="en-US"/>
            </w:rPr>
            <w:delText>It</w:delText>
          </w:r>
        </w:del>
      </w:ins>
      <w:ins w:id="97" w:author="Huawei1" w:date="2023-03-08T09:36:00Z">
        <w:del w:id="98" w:author="Ericsson User" w:date="2023-04-17T14:13:00Z">
          <w:r w:rsidRPr="009C2E80" w:rsidDel="00A63D1A">
            <w:rPr>
              <w:lang w:val="en-US"/>
            </w:rPr>
            <w:delText xml:space="preserve"> is assumed that</w:delText>
          </w:r>
        </w:del>
      </w:ins>
      <w:ins w:id="99" w:author="Ericsson User" w:date="2023-04-17T14:13:00Z">
        <w:r w:rsidR="00A63D1A">
          <w:rPr>
            <w:lang w:val="en-US"/>
          </w:rPr>
          <w:t>The</w:t>
        </w:r>
      </w:ins>
      <w:ins w:id="100" w:author="Huawei1" w:date="2023-03-08T09:36:00Z">
        <w:r w:rsidRPr="009C2E80">
          <w:rPr>
            <w:lang w:val="en-US"/>
          </w:rPr>
          <w:t xml:space="preserve"> </w:t>
        </w:r>
        <w:proofErr w:type="spellStart"/>
        <w:r w:rsidRPr="009C2E80">
          <w:rPr>
            <w:lang w:val="en-US"/>
          </w:rPr>
          <w:t>SWa</w:t>
        </w:r>
        <w:proofErr w:type="spellEnd"/>
        <w:r w:rsidRPr="009C2E80">
          <w:rPr>
            <w:lang w:val="en-US"/>
          </w:rPr>
          <w:t xml:space="preserve">’ support in Wireline access network </w:t>
        </w:r>
        <w:del w:id="101" w:author="Ericsson User" w:date="2023-04-17T14:13:00Z">
          <w:r w:rsidRPr="009C2E80" w:rsidDel="00A63D1A">
            <w:rPr>
              <w:lang w:val="en-US"/>
            </w:rPr>
            <w:delText xml:space="preserve">either </w:delText>
          </w:r>
        </w:del>
      </w:ins>
      <w:ins w:id="102" w:author="Huawei2" w:date="2023-03-20T10:43:00Z">
        <w:del w:id="103" w:author="Ericsson User" w:date="2023-04-17T14:13:00Z">
          <w:r w:rsidRPr="009C2E80" w:rsidDel="00A63D1A">
            <w:rPr>
              <w:lang w:val="en-US"/>
            </w:rPr>
            <w:delText xml:space="preserve">by </w:delText>
          </w:r>
        </w:del>
      </w:ins>
      <w:ins w:id="104" w:author="Huawei1" w:date="2023-03-08T09:36:00Z">
        <w:del w:id="105" w:author="Ericsson User" w:date="2023-04-17T14:13:00Z">
          <w:r w:rsidRPr="009C2E80" w:rsidDel="00A63D1A">
            <w:rPr>
              <w:lang w:val="en-US"/>
            </w:rPr>
            <w:delText xml:space="preserve">5G-RG or </w:delText>
          </w:r>
        </w:del>
      </w:ins>
      <w:ins w:id="106" w:author="Huawei2" w:date="2023-03-20T10:43:00Z">
        <w:del w:id="107" w:author="Ericsson User" w:date="2023-04-17T14:13:00Z">
          <w:r w:rsidRPr="009C2E80" w:rsidDel="00A63D1A">
            <w:rPr>
              <w:lang w:val="en-US"/>
            </w:rPr>
            <w:delText xml:space="preserve">by </w:delText>
          </w:r>
        </w:del>
      </w:ins>
      <w:ins w:id="108" w:author="Huawei1" w:date="2023-03-08T09:36:00Z">
        <w:del w:id="109" w:author="Ericsson User" w:date="2023-04-17T14:13:00Z">
          <w:r w:rsidRPr="009C2E80" w:rsidDel="00A63D1A">
            <w:rPr>
              <w:lang w:val="en-US"/>
            </w:rPr>
            <w:delText xml:space="preserve">W-AGF </w:delText>
          </w:r>
        </w:del>
        <w:r w:rsidRPr="009C2E80">
          <w:rPr>
            <w:lang w:val="en-US"/>
          </w:rPr>
          <w:t>has</w:t>
        </w:r>
      </w:ins>
      <w:ins w:id="110" w:author="Huawei1" w:date="2023-03-10T10:18:00Z">
        <w:r w:rsidRPr="009C2E80">
          <w:rPr>
            <w:lang w:val="en-US"/>
          </w:rPr>
          <w:t xml:space="preserve"> </w:t>
        </w:r>
      </w:ins>
      <w:ins w:id="111" w:author="Huawei1" w:date="2023-03-08T09:36:00Z">
        <w:r w:rsidRPr="009C2E80">
          <w:rPr>
            <w:lang w:val="en-US"/>
          </w:rPr>
          <w:t>no impact on 3GPP specificatio</w:t>
        </w:r>
      </w:ins>
      <w:ins w:id="112" w:author="Ericsson User" w:date="2023-04-17T14:13:00Z">
        <w:r w:rsidR="00A63D1A">
          <w:rPr>
            <w:lang w:val="en-US"/>
          </w:rPr>
          <w:t>ns</w:t>
        </w:r>
      </w:ins>
      <w:ins w:id="113" w:author="Huawei1" w:date="2023-03-08T09:36:00Z">
        <w:del w:id="114" w:author="Ericsson User" w:date="2023-04-17T14:13:00Z">
          <w:r w:rsidRPr="009C2E80" w:rsidDel="00A63D1A">
            <w:rPr>
              <w:lang w:val="en-US"/>
            </w:rPr>
            <w:delText>n</w:delText>
          </w:r>
        </w:del>
        <w:r w:rsidRPr="009C2E80">
          <w:rPr>
            <w:lang w:val="en-US"/>
          </w:rPr>
          <w:t xml:space="preserve">. </w:t>
        </w:r>
      </w:ins>
    </w:p>
    <w:p w14:paraId="0BDA4533" w14:textId="37281CCE" w:rsidR="00523734" w:rsidRPr="00A55AA4" w:rsidRDefault="00A63D1A" w:rsidP="00A63D1A">
      <w:pPr>
        <w:pStyle w:val="NO"/>
        <w:rPr>
          <w:ins w:id="115" w:author="Huawei1" w:date="2023-03-08T09:36:00Z"/>
          <w:lang w:val="en-US"/>
        </w:rPr>
        <w:pPrChange w:id="116" w:author="Ericsson User" w:date="2023-04-17T14:14:00Z">
          <w:pPr/>
        </w:pPrChange>
      </w:pPr>
      <w:ins w:id="117" w:author="Ericsson User" w:date="2023-04-17T14:14:00Z">
        <w:r>
          <w:rPr>
            <w:lang w:val="en-US"/>
          </w:rPr>
          <w:t xml:space="preserve">NOTE: </w:t>
        </w:r>
        <w:r>
          <w:rPr>
            <w:lang w:val="en-US"/>
          </w:rPr>
          <w:tab/>
        </w:r>
      </w:ins>
      <w:ins w:id="118" w:author="Huawei1" w:date="2023-03-08T09:36:00Z">
        <w:r w:rsidR="00523734" w:rsidRPr="009C2E80">
          <w:rPr>
            <w:lang w:val="en-US"/>
          </w:rPr>
          <w:t>The specification</w:t>
        </w:r>
        <w:r w:rsidR="00523734">
          <w:rPr>
            <w:lang w:val="en-US"/>
          </w:rPr>
          <w:t xml:space="preserve"> of support of functionalities </w:t>
        </w:r>
        <w:del w:id="119" w:author="Ericsson User" w:date="2023-04-17T14:13:00Z">
          <w:r w:rsidR="00523734" w:rsidDel="00A63D1A">
            <w:rPr>
              <w:lang w:val="en-US"/>
            </w:rPr>
            <w:delText>in 5G-RG or W-AGF related to Swa’ and the transport of SWa’ over Y4</w:delText>
          </w:r>
        </w:del>
      </w:ins>
      <w:ins w:id="120" w:author="Ericsson User" w:date="2023-04-17T14:14:00Z">
        <w:r>
          <w:rPr>
            <w:lang w:val="en-US"/>
          </w:rPr>
          <w:t xml:space="preserve">for </w:t>
        </w:r>
      </w:ins>
      <w:ins w:id="121" w:author="Ericsson User" w:date="2023-04-17T14:13:00Z">
        <w:r>
          <w:rPr>
            <w:lang w:val="en-US"/>
          </w:rPr>
          <w:t>NSWO</w:t>
        </w:r>
      </w:ins>
      <w:ins w:id="122" w:author="Huawei1" w:date="2023-03-08T09:36:00Z">
        <w:r w:rsidR="00523734">
          <w:rPr>
            <w:lang w:val="en-US"/>
          </w:rPr>
          <w:t xml:space="preserve"> </w:t>
        </w:r>
      </w:ins>
      <w:ins w:id="123" w:author="Ericsson User" w:date="2023-04-17T14:14:00Z">
        <w:r>
          <w:rPr>
            <w:lang w:val="en-US"/>
          </w:rPr>
          <w:t xml:space="preserve">in the wireline access network </w:t>
        </w:r>
      </w:ins>
      <w:ins w:id="124" w:author="Huawei1" w:date="2023-03-08T09:36:00Z">
        <w:r w:rsidR="00523734">
          <w:rPr>
            <w:lang w:val="en-US"/>
          </w:rPr>
          <w:t xml:space="preserve">is under BBF and </w:t>
        </w:r>
        <w:proofErr w:type="spellStart"/>
        <w:r w:rsidR="00523734">
          <w:rPr>
            <w:lang w:val="en-US"/>
          </w:rPr>
          <w:t>Cablelabs</w:t>
        </w:r>
        <w:proofErr w:type="spellEnd"/>
        <w:r w:rsidR="00523734">
          <w:rPr>
            <w:lang w:val="en-US"/>
          </w:rPr>
          <w:t xml:space="preserve"> </w:t>
        </w:r>
        <w:proofErr w:type="spellStart"/>
        <w:r w:rsidR="00523734">
          <w:rPr>
            <w:lang w:val="en-US"/>
          </w:rPr>
          <w:t>re</w:t>
        </w:r>
      </w:ins>
      <w:ins w:id="125" w:author="Ericsson User" w:date="2023-04-17T14:17:00Z">
        <w:r>
          <w:rPr>
            <w:lang w:val="en-US"/>
          </w:rPr>
          <w:t>s</w:t>
        </w:r>
      </w:ins>
      <w:ins w:id="126" w:author="Huawei1" w:date="2023-03-08T09:36:00Z">
        <w:r w:rsidR="00523734">
          <w:rPr>
            <w:lang w:val="en-US"/>
          </w:rPr>
          <w:t>po</w:t>
        </w:r>
      </w:ins>
      <w:ins w:id="127" w:author="Ericsson User" w:date="2023-04-17T14:17:00Z">
        <w:r>
          <w:rPr>
            <w:lang w:val="en-US"/>
          </w:rPr>
          <w:t>ns</w:t>
        </w:r>
      </w:ins>
      <w:ins w:id="128" w:author="Huawei1" w:date="2023-03-08T09:36:00Z">
        <w:del w:id="129" w:author="Ericsson User" w:date="2023-04-17T14:17:00Z">
          <w:r w:rsidR="00523734" w:rsidDel="00A63D1A">
            <w:rPr>
              <w:lang w:val="en-US"/>
            </w:rPr>
            <w:delText>sn</w:delText>
          </w:r>
        </w:del>
        <w:r w:rsidR="00523734">
          <w:rPr>
            <w:lang w:val="en-US"/>
          </w:rPr>
          <w:t>ability</w:t>
        </w:r>
        <w:proofErr w:type="spellEnd"/>
        <w:r w:rsidR="00523734">
          <w:rPr>
            <w:lang w:val="en-US"/>
          </w:rPr>
          <w:t>.</w:t>
        </w:r>
      </w:ins>
      <w:ins w:id="130" w:author="Ericsson User" w:date="2023-04-17T14:17:00Z">
        <w:r>
          <w:rPr>
            <w:lang w:val="en-US"/>
          </w:rPr>
          <w:t xml:space="preserve"> This includes potential support of AAA proxy functionality as shown in TS 23.501, clause 4.2.15. </w:t>
        </w:r>
      </w:ins>
    </w:p>
    <w:p w14:paraId="4F9D69FA" w14:textId="05B9F8BB" w:rsidR="00523734" w:rsidDel="00A63D1A" w:rsidRDefault="00523734" w:rsidP="00523734">
      <w:pPr>
        <w:pStyle w:val="NO"/>
        <w:rPr>
          <w:ins w:id="131" w:author="Huawei1" w:date="2023-03-08T09:36:00Z"/>
          <w:del w:id="132" w:author="Ericsson User" w:date="2023-04-17T14:17:00Z"/>
        </w:rPr>
      </w:pPr>
      <w:ins w:id="133" w:author="Huawei1" w:date="2023-03-08T09:36:00Z">
        <w:del w:id="134" w:author="Ericsson User" w:date="2023-04-17T14:17:00Z">
          <w:r w:rsidDel="00A63D1A">
            <w:delText>NOTE: Typically the UE is assumed to be connected via WLAN access to the 5G-RG.</w:delText>
          </w:r>
        </w:del>
      </w:ins>
    </w:p>
    <w:p w14:paraId="64F77B5A" w14:textId="4BD3C1A1" w:rsidR="00523734" w:rsidRPr="001B7C50" w:rsidRDefault="00A63D1A" w:rsidP="00523734">
      <w:pPr>
        <w:pStyle w:val="TH"/>
        <w:rPr>
          <w:ins w:id="135" w:author="Huawei1" w:date="2023-03-08T09:36:00Z"/>
        </w:rPr>
      </w:pPr>
      <w:ins w:id="136" w:author="Huawei1" w:date="2023-03-08T09:36:00Z">
        <w:r w:rsidRPr="001B7C50">
          <w:object w:dxaOrig="9701" w:dyaOrig="1751" w14:anchorId="68760A87">
            <v:shape id="_x0000_i1031" type="#_x0000_t75" style="width:369.25pt;height:65.95pt" o:ole="">
              <v:imagedata r:id="rId15" o:title=""/>
            </v:shape>
            <o:OLEObject Type="Embed" ProgID="Visio.Drawing.15" ShapeID="_x0000_i1031" DrawAspect="Content" ObjectID="_1743247425" r:id="rId16"/>
          </w:object>
        </w:r>
      </w:ins>
    </w:p>
    <w:p w14:paraId="05441C3E" w14:textId="77777777" w:rsidR="00523734" w:rsidRPr="001B7C50" w:rsidRDefault="00523734" w:rsidP="00523734">
      <w:pPr>
        <w:pStyle w:val="TF"/>
        <w:rPr>
          <w:ins w:id="137" w:author="Huawei1" w:date="2023-03-08T09:36:00Z"/>
        </w:rPr>
      </w:pPr>
      <w:ins w:id="138" w:author="Huawei1" w:date="2023-03-08T09:36:00Z">
        <w:r w:rsidRPr="001B7C50">
          <w:t>Figure 4.</w:t>
        </w:r>
        <w:r>
          <w:t>X</w:t>
        </w:r>
        <w:r w:rsidRPr="001B7C50">
          <w:t>.1-1: Reference architecture to support authentication for Non-seamless WLAN offload in 5GS</w:t>
        </w:r>
      </w:ins>
    </w:p>
    <w:bookmarkStart w:id="139" w:name="_MON_1739605105"/>
    <w:bookmarkEnd w:id="139"/>
    <w:p w14:paraId="20FC2342" w14:textId="066DF958" w:rsidR="00523734" w:rsidRPr="001B7C50" w:rsidRDefault="00A63D1A" w:rsidP="00523734">
      <w:pPr>
        <w:pStyle w:val="TH"/>
        <w:rPr>
          <w:ins w:id="140" w:author="Huawei1" w:date="2023-03-08T09:36:00Z"/>
        </w:rPr>
      </w:pPr>
      <w:ins w:id="141" w:author="Huawei1" w:date="2023-03-08T09:36:00Z">
        <w:r w:rsidRPr="008D7A79">
          <w:object w:dxaOrig="4536" w:dyaOrig="3683" w14:anchorId="137ECC8A">
            <v:shape id="_x0000_i1041" type="#_x0000_t75" style="width:227.4pt;height:183.9pt" o:ole="">
              <v:imagedata r:id="rId17" o:title=""/>
            </v:shape>
            <o:OLEObject Type="Embed" ProgID="Word.Picture.8" ShapeID="_x0000_i1041" DrawAspect="Content" ObjectID="_1743247426" r:id="rId18"/>
          </w:object>
        </w:r>
      </w:ins>
    </w:p>
    <w:p w14:paraId="03E15F51" w14:textId="77777777" w:rsidR="00523734" w:rsidRPr="001B7C50" w:rsidRDefault="00523734" w:rsidP="00523734">
      <w:pPr>
        <w:pStyle w:val="TF"/>
        <w:rPr>
          <w:ins w:id="142" w:author="Huawei1" w:date="2023-03-08T09:36:00Z"/>
        </w:rPr>
      </w:pPr>
      <w:ins w:id="143" w:author="Huawei1" w:date="2023-03-08T09:36:00Z">
        <w:r>
          <w:t>Figure 4.X.1-2: Service based reference architecture to support authentication for Non-seamless WLAN offload in 5GS</w:t>
        </w:r>
      </w:ins>
    </w:p>
    <w:p w14:paraId="78124CB6" w14:textId="23CDB18B" w:rsidR="00523734" w:rsidRPr="00931F72" w:rsidRDefault="00523734">
      <w:pPr>
        <w:pStyle w:val="EditorsNote"/>
        <w:rPr>
          <w:rPrChange w:id="144" w:author="Huawei1" w:date="2023-03-08T09:36:00Z">
            <w:rPr>
              <w:lang w:val="en-US"/>
            </w:rPr>
          </w:rPrChange>
        </w:rPr>
        <w:pPrChange w:id="145" w:author="Huawei2" w:date="2023-03-20T11:18:00Z">
          <w:pPr/>
        </w:pPrChange>
      </w:pPr>
      <w:ins w:id="146" w:author="Huawei2" w:date="2023-03-20T11:18:00Z">
        <w:r>
          <w:t>Editor’s Note:</w:t>
        </w:r>
      </w:ins>
      <w:ins w:id="147" w:author="Huawei2" w:date="2023-03-20T11:19:00Z">
        <w:r>
          <w:t xml:space="preserve"> The specification in this clause may be further revised based on </w:t>
        </w:r>
        <w:proofErr w:type="spellStart"/>
        <w:r>
          <w:t>feed</w:t>
        </w:r>
      </w:ins>
      <w:ins w:id="148" w:author="Ericsson User" w:date="2023-04-17T14:25:00Z">
        <w:r w:rsidR="00D22E4B">
          <w:t>ba</w:t>
        </w:r>
      </w:ins>
      <w:ins w:id="149" w:author="Huawei2" w:date="2023-03-20T11:19:00Z">
        <w:del w:id="150" w:author="Ericsson User" w:date="2023-04-17T14:25:00Z">
          <w:r w:rsidDel="00D22E4B">
            <w:delText>ab</w:delText>
          </w:r>
        </w:del>
        <w:r>
          <w:t>ckfrom</w:t>
        </w:r>
        <w:proofErr w:type="spellEnd"/>
        <w:r>
          <w:t xml:space="preserve"> BBF and Cable Labs</w:t>
        </w:r>
      </w:ins>
    </w:p>
    <w:p w14:paraId="7115DB59" w14:textId="77777777" w:rsidR="00523734" w:rsidRDefault="00523734" w:rsidP="00523734">
      <w:pPr>
        <w:pStyle w:val="NO"/>
        <w:rPr>
          <w:lang w:eastAsia="ko-KR"/>
        </w:rPr>
      </w:pPr>
    </w:p>
    <w:p w14:paraId="6E8CE1A3" w14:textId="77777777" w:rsidR="00523734" w:rsidRPr="0042466D" w:rsidRDefault="00523734" w:rsidP="005237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DB9113E" w14:textId="77777777" w:rsidR="00523734" w:rsidRDefault="00523734" w:rsidP="00523734">
      <w:pPr>
        <w:pStyle w:val="NO"/>
        <w:rPr>
          <w:lang w:eastAsia="ko-KR"/>
        </w:rPr>
      </w:pPr>
    </w:p>
    <w:p w14:paraId="2FD74813" w14:textId="77777777" w:rsidR="00523734" w:rsidRDefault="00523734" w:rsidP="00523734">
      <w:pPr>
        <w:pStyle w:val="NO"/>
        <w:rPr>
          <w:lang w:eastAsia="ko-KR"/>
        </w:rPr>
      </w:pPr>
    </w:p>
    <w:p w14:paraId="70F4BE7E" w14:textId="77777777" w:rsidR="00523734" w:rsidRPr="003B7B43" w:rsidRDefault="00523734" w:rsidP="00523734">
      <w:pPr>
        <w:pStyle w:val="Heading2"/>
      </w:pPr>
      <w:bookmarkStart w:id="151" w:name="_Toc122421422"/>
      <w:r w:rsidRPr="003B7B43">
        <w:t>5.1</w:t>
      </w:r>
      <w:r w:rsidRPr="003B7B43">
        <w:tab/>
        <w:t>Network Function Functional description</w:t>
      </w:r>
      <w:bookmarkEnd w:id="151"/>
    </w:p>
    <w:p w14:paraId="783CCD73" w14:textId="77777777" w:rsidR="00523734" w:rsidRPr="003B7B43" w:rsidRDefault="00523734" w:rsidP="00523734">
      <w:pPr>
        <w:pStyle w:val="Heading3"/>
      </w:pPr>
      <w:bookmarkStart w:id="152" w:name="_Toc122421423"/>
      <w:r w:rsidRPr="003B7B43">
        <w:t>5.1.1</w:t>
      </w:r>
      <w:r w:rsidRPr="003B7B43">
        <w:tab/>
        <w:t>W-AGF</w:t>
      </w:r>
      <w:bookmarkEnd w:id="152"/>
    </w:p>
    <w:p w14:paraId="4FA2A159" w14:textId="77777777" w:rsidR="00523734" w:rsidRPr="003B7B43" w:rsidRDefault="00523734" w:rsidP="00523734">
      <w:r w:rsidRPr="003B7B43">
        <w:t>The functionality of W-AGF in the case of Wireline 5G Access network includes the following:</w:t>
      </w:r>
    </w:p>
    <w:p w14:paraId="2D14B4D1" w14:textId="77777777" w:rsidR="00523734" w:rsidRPr="003B7B43" w:rsidRDefault="00523734" w:rsidP="00523734">
      <w:pPr>
        <w:pStyle w:val="B1"/>
      </w:pPr>
      <w:r w:rsidRPr="003B7B43">
        <w:t>-</w:t>
      </w:r>
      <w:r w:rsidRPr="003B7B43">
        <w:tab/>
        <w:t>Termination of N2 and N3 interfaces to 5G Core Network for control - plane and user-plane respectively.</w:t>
      </w:r>
    </w:p>
    <w:p w14:paraId="0E697578" w14:textId="77777777" w:rsidR="00523734" w:rsidRPr="003B7B43" w:rsidRDefault="00523734" w:rsidP="00523734">
      <w:pPr>
        <w:pStyle w:val="B1"/>
      </w:pPr>
      <w:r w:rsidRPr="003B7B43">
        <w:t>-</w:t>
      </w:r>
      <w:r w:rsidRPr="003B7B43">
        <w:tab/>
        <w:t>Handling of N2 signalling from SMF (relayed by AMF) related to PDU Sessions and QoS.</w:t>
      </w:r>
    </w:p>
    <w:p w14:paraId="7ECC3144" w14:textId="77777777" w:rsidR="00523734" w:rsidRPr="003B7B43" w:rsidRDefault="00523734" w:rsidP="00523734">
      <w:pPr>
        <w:pStyle w:val="B1"/>
      </w:pPr>
      <w:r w:rsidRPr="003B7B43">
        <w:t>-</w:t>
      </w:r>
      <w:r w:rsidRPr="003B7B43">
        <w:tab/>
        <w:t>Relaying uplink and downlink user-plane packets between the 5G-RG and UPF and between FN-RG and UPF. This involves:</w:t>
      </w:r>
    </w:p>
    <w:p w14:paraId="7A8AF223" w14:textId="77777777" w:rsidR="00523734" w:rsidRPr="003B7B43" w:rsidRDefault="00523734" w:rsidP="00523734">
      <w:pPr>
        <w:pStyle w:val="B2"/>
      </w:pPr>
      <w:r w:rsidRPr="003B7B43">
        <w:t>-</w:t>
      </w:r>
      <w:r w:rsidRPr="003B7B43">
        <w:tab/>
        <w:t xml:space="preserve">Enforcing QoS corresponding to N3 packet marking, </w:t>
      </w:r>
      <w:proofErr w:type="gramStart"/>
      <w:r w:rsidRPr="003B7B43">
        <w:t>taking into account</w:t>
      </w:r>
      <w:proofErr w:type="gramEnd"/>
      <w:r w:rsidRPr="003B7B43">
        <w:t xml:space="preserve"> QoS requirements associated to such marking received over N2</w:t>
      </w:r>
      <w:r>
        <w:t>.</w:t>
      </w:r>
    </w:p>
    <w:p w14:paraId="3F783368" w14:textId="77777777" w:rsidR="00523734" w:rsidRPr="003B7B43" w:rsidRDefault="00523734" w:rsidP="00523734">
      <w:pPr>
        <w:pStyle w:val="B2"/>
      </w:pPr>
      <w:r w:rsidRPr="003B7B43">
        <w:t>-</w:t>
      </w:r>
      <w:r w:rsidRPr="003B7B43">
        <w:tab/>
        <w:t>N3 user-plane packet marking in the uplink.</w:t>
      </w:r>
    </w:p>
    <w:p w14:paraId="0158FF04" w14:textId="77777777" w:rsidR="00523734" w:rsidRDefault="00523734" w:rsidP="00523734">
      <w:pPr>
        <w:pStyle w:val="B1"/>
      </w:pPr>
      <w:r>
        <w:t>-</w:t>
      </w:r>
      <w:r>
        <w:tab/>
        <w:t>Supporting AMF discovery and selection defined in TS 23.501 [2] clause 6.3.5 where the 5G-S-TMSI is not used for AMF selection since the wireline AS layer can only carry the GUAMI.</w:t>
      </w:r>
    </w:p>
    <w:p w14:paraId="4E3BF4F3" w14:textId="77777777" w:rsidR="00523734" w:rsidRDefault="00523734" w:rsidP="00523734">
      <w:pPr>
        <w:pStyle w:val="B1"/>
      </w:pPr>
      <w:r>
        <w:t>-</w:t>
      </w:r>
      <w:r>
        <w:tab/>
        <w:t>Termination of wireline access protocol on Y4 and Y5.</w:t>
      </w:r>
    </w:p>
    <w:p w14:paraId="6D30E677" w14:textId="77777777" w:rsidR="00523734" w:rsidRDefault="00523734" w:rsidP="00523734">
      <w:pPr>
        <w:pStyle w:val="B1"/>
        <w:rPr>
          <w:ins w:id="153" w:author="Huawei2" w:date="2023-03-20T10:56:00Z"/>
        </w:rPr>
      </w:pPr>
      <w:r>
        <w:t>-</w:t>
      </w:r>
      <w:r>
        <w:tab/>
        <w:t>In the case of FN-RG the W-AGF acts as end point of N1 on behalf of the FN-RG.</w:t>
      </w:r>
    </w:p>
    <w:p w14:paraId="080666E2" w14:textId="105AF68D" w:rsidR="00523734" w:rsidDel="00A63D1A" w:rsidRDefault="00523734" w:rsidP="00523734">
      <w:pPr>
        <w:pStyle w:val="B1"/>
        <w:rPr>
          <w:ins w:id="154" w:author="Huawei2" w:date="2023-03-20T11:19:00Z"/>
          <w:del w:id="155" w:author="Ericsson User" w:date="2023-04-17T14:21:00Z"/>
        </w:rPr>
      </w:pPr>
      <w:ins w:id="156" w:author="Huawei2" w:date="2023-03-20T10:56:00Z">
        <w:del w:id="157" w:author="Ericsson User" w:date="2023-04-17T14:21:00Z">
          <w:r w:rsidDel="00A63D1A">
            <w:delText xml:space="preserve">- </w:delText>
          </w:r>
          <w:r w:rsidDel="00A63D1A">
            <w:tab/>
            <w:delText xml:space="preserve">Support of SWa’ reference point </w:delText>
          </w:r>
        </w:del>
      </w:ins>
      <w:ins w:id="158" w:author="Huawei2" w:date="2023-03-20T10:57:00Z">
        <w:del w:id="159" w:author="Ericsson User" w:date="2023-04-17T14:21:00Z">
          <w:r w:rsidDel="00A63D1A">
            <w:delText xml:space="preserve">toward the NSWOF and toward 5G-RG </w:delText>
          </w:r>
        </w:del>
      </w:ins>
      <w:ins w:id="160" w:author="Huawei2" w:date="2023-03-20T10:56:00Z">
        <w:del w:id="161" w:author="Ericsson User" w:date="2023-04-17T14:21:00Z">
          <w:r w:rsidDel="00A63D1A">
            <w:delText>and Diameter proxy functionalities</w:delText>
          </w:r>
        </w:del>
      </w:ins>
      <w:ins w:id="162" w:author="Huawei2" w:date="2023-03-20T10:57:00Z">
        <w:del w:id="163" w:author="Ericsson User" w:date="2023-04-17T14:21:00Z">
          <w:r w:rsidDel="00A63D1A">
            <w:delText xml:space="preserve">. </w:delText>
          </w:r>
        </w:del>
      </w:ins>
      <w:ins w:id="164" w:author="Huawei2" w:date="2023-03-20T10:58:00Z">
        <w:del w:id="165" w:author="Ericsson User" w:date="2023-04-17T14:21:00Z">
          <w:r w:rsidDel="00A63D1A">
            <w:delText>The specification of transport of SWa’ DIAMETR over Y4 is under BBF and Cablela</w:delText>
          </w:r>
        </w:del>
      </w:ins>
      <w:ins w:id="166" w:author="Huawei2" w:date="2023-03-20T10:59:00Z">
        <w:del w:id="167" w:author="Ericsson User" w:date="2023-04-17T14:21:00Z">
          <w:r w:rsidDel="00A63D1A">
            <w:delText>bs responsibility.</w:delText>
          </w:r>
        </w:del>
      </w:ins>
    </w:p>
    <w:p w14:paraId="78A5A51E" w14:textId="067C9CFC" w:rsidR="00523734" w:rsidRPr="00EC4BC3" w:rsidDel="00A63D1A" w:rsidRDefault="00523734" w:rsidP="00523734">
      <w:pPr>
        <w:pStyle w:val="EditorsNote"/>
        <w:rPr>
          <w:ins w:id="168" w:author="Huawei2" w:date="2023-03-20T11:19:00Z"/>
          <w:del w:id="169" w:author="Ericsson User" w:date="2023-04-17T14:21:00Z"/>
        </w:rPr>
      </w:pPr>
      <w:ins w:id="170" w:author="Huawei2" w:date="2023-03-20T11:19:00Z">
        <w:del w:id="171" w:author="Ericsson User" w:date="2023-04-17T14:21:00Z">
          <w:r w:rsidDel="00A63D1A">
            <w:delText>Editor’s Note: The above specification may be further revised based on feedabckfrom BBF and Cable Labs</w:delText>
          </w:r>
        </w:del>
      </w:ins>
    </w:p>
    <w:p w14:paraId="05BC78DF" w14:textId="77777777" w:rsidR="00523734" w:rsidRDefault="00523734">
      <w:pPr>
        <w:pStyle w:val="B1"/>
        <w:ind w:left="0" w:firstLine="0"/>
        <w:pPrChange w:id="172" w:author="Huawei2" w:date="2023-03-20T11:19:00Z">
          <w:pPr>
            <w:pStyle w:val="B1"/>
          </w:pPr>
        </w:pPrChange>
      </w:pPr>
    </w:p>
    <w:p w14:paraId="2A75B7FD" w14:textId="77777777" w:rsidR="00523734" w:rsidRPr="003B7B43" w:rsidRDefault="00523734" w:rsidP="00523734">
      <w:r>
        <w:t>In the case of Wireline 5G Broadband Access network the definition of W-AGF functionalities is specified in BBF TR-456 [9] and WT-457 [10].</w:t>
      </w:r>
    </w:p>
    <w:p w14:paraId="01202880" w14:textId="77777777" w:rsidR="00523734" w:rsidRDefault="00523734" w:rsidP="00523734">
      <w:pPr>
        <w:pStyle w:val="NO"/>
      </w:pPr>
      <w:r>
        <w:t>NOTE:</w:t>
      </w:r>
      <w:r>
        <w:tab/>
        <w:t>The W-AGF is specified as AGF (Access Gateway Function) in BBF TR-456 [9] for supporting 5G-RG and FN-RG and as FMIF (Fixed Mobile Interworking Function) for supporting FN-RG only in the case of presence of BNG in WT-457 [10]. Both cases for FN-RG support, i.e. AGF and FMIF, have identical interfaces towards 5GC, i.e. it is transparent to 5GC whether AGF or FMIF is used and no difference between AGF or FMIF cases is defined in this specification.</w:t>
      </w:r>
    </w:p>
    <w:p w14:paraId="49BE63D5" w14:textId="77777777" w:rsidR="00523734" w:rsidRPr="003B7B43" w:rsidRDefault="00523734" w:rsidP="00523734">
      <w:r w:rsidRPr="003B7B43">
        <w:t xml:space="preserve">In </w:t>
      </w:r>
      <w:r>
        <w:t xml:space="preserve">the </w:t>
      </w:r>
      <w:r w:rsidRPr="003B7B43">
        <w:t xml:space="preserve">case of Wireline 5G Cable Access network the definition of W-AGF functionalities is specified by </w:t>
      </w:r>
      <w:proofErr w:type="spellStart"/>
      <w:r w:rsidRPr="003B7B43">
        <w:t>Cablelabs</w:t>
      </w:r>
      <w:proofErr w:type="spellEnd"/>
      <w:r>
        <w:t xml:space="preserve"> WR-TR-5WWC-ARCH [27]</w:t>
      </w:r>
      <w:r w:rsidRPr="003B7B43">
        <w:t>.</w:t>
      </w:r>
    </w:p>
    <w:p w14:paraId="2808B81A" w14:textId="77777777" w:rsidR="00523734" w:rsidRDefault="00523734" w:rsidP="00523734"/>
    <w:p w14:paraId="718B7497" w14:textId="77777777" w:rsidR="00523734" w:rsidRDefault="00523734" w:rsidP="00523734">
      <w:pPr>
        <w:pStyle w:val="NO"/>
        <w:rPr>
          <w:lang w:eastAsia="ko-KR"/>
        </w:rPr>
      </w:pPr>
    </w:p>
    <w:p w14:paraId="0E04B913" w14:textId="77777777" w:rsidR="00523734" w:rsidRPr="0042466D" w:rsidRDefault="00523734" w:rsidP="005237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C7D0A81" w14:textId="6408FB69" w:rsidR="00523734" w:rsidRDefault="00523734" w:rsidP="00CD583F">
      <w:pPr>
        <w:pStyle w:val="NO"/>
        <w:rPr>
          <w:lang w:eastAsia="ko-KR"/>
        </w:rPr>
      </w:pPr>
    </w:p>
    <w:p w14:paraId="47A1D16C" w14:textId="25EBF3C1" w:rsidR="00523734" w:rsidRDefault="00523734" w:rsidP="00CD583F">
      <w:pPr>
        <w:pStyle w:val="NO"/>
        <w:rPr>
          <w:lang w:eastAsia="ko-KR"/>
        </w:rPr>
      </w:pPr>
    </w:p>
    <w:p w14:paraId="67F2EC95" w14:textId="77777777" w:rsidR="00523734" w:rsidRDefault="00523734" w:rsidP="00CD583F">
      <w:pPr>
        <w:pStyle w:val="NO"/>
        <w:rPr>
          <w:ins w:id="173" w:author="Huawei2-Marco" w:date="2023-04-17T08:43:00Z"/>
          <w:lang w:eastAsia="ko-KR"/>
        </w:rPr>
      </w:pP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CD0F5" w14:textId="77777777" w:rsidR="00F5664C" w:rsidRDefault="00F5664C">
      <w:r>
        <w:separator/>
      </w:r>
    </w:p>
  </w:endnote>
  <w:endnote w:type="continuationSeparator" w:id="0">
    <w:p w14:paraId="665877F9" w14:textId="77777777" w:rsidR="00F5664C" w:rsidRDefault="00F5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E814F" w14:textId="77777777" w:rsidR="00F5664C" w:rsidRDefault="00F5664C">
      <w:r>
        <w:separator/>
      </w:r>
    </w:p>
  </w:footnote>
  <w:footnote w:type="continuationSeparator" w:id="0">
    <w:p w14:paraId="4CD6E356" w14:textId="77777777" w:rsidR="00F5664C" w:rsidRDefault="00F5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7DB5" w14:textId="77777777" w:rsidR="00013BD7" w:rsidRDefault="00013B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F794E" w14:textId="77777777" w:rsidR="00013BD7" w:rsidRDefault="00013B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DC5A" w14:textId="77777777" w:rsidR="00013BD7" w:rsidRDefault="00013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463424690">
    <w:abstractNumId w:val="8"/>
  </w:num>
  <w:num w:numId="2" w16cid:durableId="1768961959">
    <w:abstractNumId w:val="1"/>
  </w:num>
  <w:num w:numId="3" w16cid:durableId="23214120">
    <w:abstractNumId w:val="10"/>
  </w:num>
  <w:num w:numId="4" w16cid:durableId="949360210">
    <w:abstractNumId w:val="5"/>
  </w:num>
  <w:num w:numId="5" w16cid:durableId="233972856">
    <w:abstractNumId w:val="7"/>
  </w:num>
  <w:num w:numId="6" w16cid:durableId="1720862142">
    <w:abstractNumId w:val="6"/>
  </w:num>
  <w:num w:numId="7" w16cid:durableId="975917191">
    <w:abstractNumId w:val="2"/>
  </w:num>
  <w:num w:numId="8" w16cid:durableId="1608847153">
    <w:abstractNumId w:val="4"/>
  </w:num>
  <w:num w:numId="9" w16cid:durableId="1037201750">
    <w:abstractNumId w:val="3"/>
  </w:num>
  <w:num w:numId="10" w16cid:durableId="73164631">
    <w:abstractNumId w:val="9"/>
  </w:num>
  <w:num w:numId="11" w16cid:durableId="17770921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Huawei2-Marco">
    <w15:presenceInfo w15:providerId="None" w15:userId="Huawei2-Marco"/>
  </w15:person>
  <w15:person w15:author="China Telecom">
    <w15:presenceInfo w15:providerId="Windows Live" w15:userId="dd6a3b48b728a095"/>
  </w15:person>
  <w15:person w15:author="Ericsson User">
    <w15:presenceInfo w15:providerId="None" w15:userId="Ericsson User"/>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3MjI2MzG3tDQxMjFV0lEKTi0uzszPAykwrgUAdF/ZnywAAAA="/>
  </w:docVars>
  <w:rsids>
    <w:rsidRoot w:val="00022E4A"/>
    <w:rsid w:val="00003EA4"/>
    <w:rsid w:val="000125BD"/>
    <w:rsid w:val="00013BD7"/>
    <w:rsid w:val="00022E4A"/>
    <w:rsid w:val="00022F44"/>
    <w:rsid w:val="0005071C"/>
    <w:rsid w:val="00051548"/>
    <w:rsid w:val="000603F2"/>
    <w:rsid w:val="00062070"/>
    <w:rsid w:val="00064B25"/>
    <w:rsid w:val="00076524"/>
    <w:rsid w:val="000834CF"/>
    <w:rsid w:val="000853CB"/>
    <w:rsid w:val="00086F9A"/>
    <w:rsid w:val="000969FC"/>
    <w:rsid w:val="000A14D2"/>
    <w:rsid w:val="000A3807"/>
    <w:rsid w:val="000A6394"/>
    <w:rsid w:val="000B7FED"/>
    <w:rsid w:val="000C038A"/>
    <w:rsid w:val="000C6598"/>
    <w:rsid w:val="000C70C2"/>
    <w:rsid w:val="000E268E"/>
    <w:rsid w:val="000E27A7"/>
    <w:rsid w:val="000E2AF1"/>
    <w:rsid w:val="000E31D5"/>
    <w:rsid w:val="000E5862"/>
    <w:rsid w:val="000F6CE1"/>
    <w:rsid w:val="001003B7"/>
    <w:rsid w:val="00121024"/>
    <w:rsid w:val="00131CA3"/>
    <w:rsid w:val="001431FF"/>
    <w:rsid w:val="00145D43"/>
    <w:rsid w:val="0015301B"/>
    <w:rsid w:val="00153764"/>
    <w:rsid w:val="001642DB"/>
    <w:rsid w:val="0017046A"/>
    <w:rsid w:val="00172DB1"/>
    <w:rsid w:val="00177076"/>
    <w:rsid w:val="001804E7"/>
    <w:rsid w:val="001866D9"/>
    <w:rsid w:val="00192C46"/>
    <w:rsid w:val="00196A4A"/>
    <w:rsid w:val="001A04DC"/>
    <w:rsid w:val="001A08B3"/>
    <w:rsid w:val="001A7B60"/>
    <w:rsid w:val="001B138B"/>
    <w:rsid w:val="001B52F0"/>
    <w:rsid w:val="001B7A65"/>
    <w:rsid w:val="001C4608"/>
    <w:rsid w:val="001D410D"/>
    <w:rsid w:val="001D60E1"/>
    <w:rsid w:val="001E005B"/>
    <w:rsid w:val="001E41F3"/>
    <w:rsid w:val="001E629B"/>
    <w:rsid w:val="001F0426"/>
    <w:rsid w:val="001F3065"/>
    <w:rsid w:val="001F42A2"/>
    <w:rsid w:val="0020470A"/>
    <w:rsid w:val="00226325"/>
    <w:rsid w:val="00226D4C"/>
    <w:rsid w:val="002321F6"/>
    <w:rsid w:val="00250C26"/>
    <w:rsid w:val="00251508"/>
    <w:rsid w:val="0025512E"/>
    <w:rsid w:val="00257340"/>
    <w:rsid w:val="0026004D"/>
    <w:rsid w:val="00263A5D"/>
    <w:rsid w:val="002640DD"/>
    <w:rsid w:val="00265753"/>
    <w:rsid w:val="00271A4B"/>
    <w:rsid w:val="00272871"/>
    <w:rsid w:val="002750D4"/>
    <w:rsid w:val="00275D12"/>
    <w:rsid w:val="002831F6"/>
    <w:rsid w:val="00284FEB"/>
    <w:rsid w:val="002860C4"/>
    <w:rsid w:val="002873FC"/>
    <w:rsid w:val="002972C9"/>
    <w:rsid w:val="002A1A6F"/>
    <w:rsid w:val="002A7A6A"/>
    <w:rsid w:val="002B0D8F"/>
    <w:rsid w:val="002B4465"/>
    <w:rsid w:val="002B5741"/>
    <w:rsid w:val="002E7741"/>
    <w:rsid w:val="002F4B2C"/>
    <w:rsid w:val="0030271E"/>
    <w:rsid w:val="00305409"/>
    <w:rsid w:val="00306050"/>
    <w:rsid w:val="00326FD4"/>
    <w:rsid w:val="00341B68"/>
    <w:rsid w:val="00356F20"/>
    <w:rsid w:val="003609EF"/>
    <w:rsid w:val="0036231A"/>
    <w:rsid w:val="0036340F"/>
    <w:rsid w:val="003660BE"/>
    <w:rsid w:val="00366E9E"/>
    <w:rsid w:val="00374DD4"/>
    <w:rsid w:val="003808E9"/>
    <w:rsid w:val="00382BB3"/>
    <w:rsid w:val="00385A11"/>
    <w:rsid w:val="00386B58"/>
    <w:rsid w:val="00386DEC"/>
    <w:rsid w:val="00387D34"/>
    <w:rsid w:val="00392484"/>
    <w:rsid w:val="003968D8"/>
    <w:rsid w:val="003B0ED8"/>
    <w:rsid w:val="003B40E1"/>
    <w:rsid w:val="003D2DA9"/>
    <w:rsid w:val="003D2E6A"/>
    <w:rsid w:val="003E0C17"/>
    <w:rsid w:val="003E1A36"/>
    <w:rsid w:val="003E43FE"/>
    <w:rsid w:val="003E6139"/>
    <w:rsid w:val="003E7D28"/>
    <w:rsid w:val="00404866"/>
    <w:rsid w:val="00405D43"/>
    <w:rsid w:val="0040761D"/>
    <w:rsid w:val="00410161"/>
    <w:rsid w:val="00410371"/>
    <w:rsid w:val="00410529"/>
    <w:rsid w:val="00415C88"/>
    <w:rsid w:val="004242F1"/>
    <w:rsid w:val="00431AD5"/>
    <w:rsid w:val="00431B84"/>
    <w:rsid w:val="00437B9D"/>
    <w:rsid w:val="004401BC"/>
    <w:rsid w:val="00446A28"/>
    <w:rsid w:val="0044724E"/>
    <w:rsid w:val="00452FDC"/>
    <w:rsid w:val="00463B2A"/>
    <w:rsid w:val="00471E28"/>
    <w:rsid w:val="00471FD9"/>
    <w:rsid w:val="0047578B"/>
    <w:rsid w:val="004758BB"/>
    <w:rsid w:val="0047614D"/>
    <w:rsid w:val="0047698F"/>
    <w:rsid w:val="00477680"/>
    <w:rsid w:val="0049453C"/>
    <w:rsid w:val="004947B5"/>
    <w:rsid w:val="00496FBF"/>
    <w:rsid w:val="004A1F9C"/>
    <w:rsid w:val="004A6302"/>
    <w:rsid w:val="004A63B1"/>
    <w:rsid w:val="004B75B7"/>
    <w:rsid w:val="004C2925"/>
    <w:rsid w:val="004C6F10"/>
    <w:rsid w:val="004C771A"/>
    <w:rsid w:val="004D3ED1"/>
    <w:rsid w:val="004D4102"/>
    <w:rsid w:val="004D752C"/>
    <w:rsid w:val="004E5BC6"/>
    <w:rsid w:val="004F69E9"/>
    <w:rsid w:val="00504314"/>
    <w:rsid w:val="00514818"/>
    <w:rsid w:val="0051580D"/>
    <w:rsid w:val="00520EAE"/>
    <w:rsid w:val="00523734"/>
    <w:rsid w:val="00524056"/>
    <w:rsid w:val="0052729C"/>
    <w:rsid w:val="00527571"/>
    <w:rsid w:val="00537FB7"/>
    <w:rsid w:val="00547111"/>
    <w:rsid w:val="005627A7"/>
    <w:rsid w:val="00566185"/>
    <w:rsid w:val="005827CE"/>
    <w:rsid w:val="005872C6"/>
    <w:rsid w:val="00591974"/>
    <w:rsid w:val="00592D74"/>
    <w:rsid w:val="005946CA"/>
    <w:rsid w:val="00594F9B"/>
    <w:rsid w:val="00596DB4"/>
    <w:rsid w:val="005A1B3A"/>
    <w:rsid w:val="005A1BC9"/>
    <w:rsid w:val="005A4234"/>
    <w:rsid w:val="005B7DF8"/>
    <w:rsid w:val="005D11CA"/>
    <w:rsid w:val="005E2C44"/>
    <w:rsid w:val="005E356F"/>
    <w:rsid w:val="005E56F4"/>
    <w:rsid w:val="005E58C0"/>
    <w:rsid w:val="005E65C0"/>
    <w:rsid w:val="005F12A5"/>
    <w:rsid w:val="006135A7"/>
    <w:rsid w:val="00621188"/>
    <w:rsid w:val="00621D0A"/>
    <w:rsid w:val="006257ED"/>
    <w:rsid w:val="00625CC6"/>
    <w:rsid w:val="0064641C"/>
    <w:rsid w:val="00646D62"/>
    <w:rsid w:val="00656295"/>
    <w:rsid w:val="00677A1C"/>
    <w:rsid w:val="00677EFF"/>
    <w:rsid w:val="00684879"/>
    <w:rsid w:val="00694E04"/>
    <w:rsid w:val="00695808"/>
    <w:rsid w:val="00696957"/>
    <w:rsid w:val="006A3980"/>
    <w:rsid w:val="006A442D"/>
    <w:rsid w:val="006A72F1"/>
    <w:rsid w:val="006B1B9B"/>
    <w:rsid w:val="006B46FB"/>
    <w:rsid w:val="006C1BA9"/>
    <w:rsid w:val="006C2BC9"/>
    <w:rsid w:val="006C7ED0"/>
    <w:rsid w:val="006D18D3"/>
    <w:rsid w:val="006D5129"/>
    <w:rsid w:val="006E21FB"/>
    <w:rsid w:val="006F42AA"/>
    <w:rsid w:val="0070388D"/>
    <w:rsid w:val="00706BCA"/>
    <w:rsid w:val="00710328"/>
    <w:rsid w:val="007134BA"/>
    <w:rsid w:val="00717419"/>
    <w:rsid w:val="00720777"/>
    <w:rsid w:val="0072350E"/>
    <w:rsid w:val="00731A14"/>
    <w:rsid w:val="0073332F"/>
    <w:rsid w:val="00735297"/>
    <w:rsid w:val="007426E0"/>
    <w:rsid w:val="00745433"/>
    <w:rsid w:val="00757948"/>
    <w:rsid w:val="00773F74"/>
    <w:rsid w:val="00774557"/>
    <w:rsid w:val="00775ACB"/>
    <w:rsid w:val="00776D92"/>
    <w:rsid w:val="00792342"/>
    <w:rsid w:val="00793EC4"/>
    <w:rsid w:val="007942EC"/>
    <w:rsid w:val="0079431D"/>
    <w:rsid w:val="00796A1C"/>
    <w:rsid w:val="007977A8"/>
    <w:rsid w:val="007A7329"/>
    <w:rsid w:val="007B2BE2"/>
    <w:rsid w:val="007B512A"/>
    <w:rsid w:val="007C2097"/>
    <w:rsid w:val="007D2061"/>
    <w:rsid w:val="007D5352"/>
    <w:rsid w:val="007D5AD7"/>
    <w:rsid w:val="007D6A07"/>
    <w:rsid w:val="007E0E21"/>
    <w:rsid w:val="007E3FD0"/>
    <w:rsid w:val="007E4A30"/>
    <w:rsid w:val="007F2012"/>
    <w:rsid w:val="007F7259"/>
    <w:rsid w:val="007F7CD1"/>
    <w:rsid w:val="00803A3B"/>
    <w:rsid w:val="008040A8"/>
    <w:rsid w:val="00813870"/>
    <w:rsid w:val="008246BF"/>
    <w:rsid w:val="00826064"/>
    <w:rsid w:val="008279FA"/>
    <w:rsid w:val="00836472"/>
    <w:rsid w:val="00846ED1"/>
    <w:rsid w:val="008626E7"/>
    <w:rsid w:val="00870EE7"/>
    <w:rsid w:val="0087737C"/>
    <w:rsid w:val="00881457"/>
    <w:rsid w:val="00882307"/>
    <w:rsid w:val="008863B9"/>
    <w:rsid w:val="008A45A6"/>
    <w:rsid w:val="008B2EBF"/>
    <w:rsid w:val="008C64F8"/>
    <w:rsid w:val="008F3775"/>
    <w:rsid w:val="008F686C"/>
    <w:rsid w:val="00901CAF"/>
    <w:rsid w:val="00902463"/>
    <w:rsid w:val="00904D42"/>
    <w:rsid w:val="00906141"/>
    <w:rsid w:val="00910A7C"/>
    <w:rsid w:val="009148DE"/>
    <w:rsid w:val="00914DF0"/>
    <w:rsid w:val="00922BFA"/>
    <w:rsid w:val="00925B3E"/>
    <w:rsid w:val="00930CCF"/>
    <w:rsid w:val="00941E30"/>
    <w:rsid w:val="00960F82"/>
    <w:rsid w:val="00962451"/>
    <w:rsid w:val="009733BE"/>
    <w:rsid w:val="009748CA"/>
    <w:rsid w:val="009777D9"/>
    <w:rsid w:val="00982CCF"/>
    <w:rsid w:val="00991B88"/>
    <w:rsid w:val="00994266"/>
    <w:rsid w:val="009954F6"/>
    <w:rsid w:val="00997E80"/>
    <w:rsid w:val="009A5753"/>
    <w:rsid w:val="009A579D"/>
    <w:rsid w:val="009B0FFA"/>
    <w:rsid w:val="009B162C"/>
    <w:rsid w:val="009B2839"/>
    <w:rsid w:val="009B7E39"/>
    <w:rsid w:val="009C6871"/>
    <w:rsid w:val="009C7529"/>
    <w:rsid w:val="009E3297"/>
    <w:rsid w:val="009F6462"/>
    <w:rsid w:val="009F734F"/>
    <w:rsid w:val="00A10F32"/>
    <w:rsid w:val="00A1538E"/>
    <w:rsid w:val="00A236F7"/>
    <w:rsid w:val="00A246B6"/>
    <w:rsid w:val="00A25CC3"/>
    <w:rsid w:val="00A263D1"/>
    <w:rsid w:val="00A4049C"/>
    <w:rsid w:val="00A46A62"/>
    <w:rsid w:val="00A470EB"/>
    <w:rsid w:val="00A47999"/>
    <w:rsid w:val="00A47E70"/>
    <w:rsid w:val="00A50CF0"/>
    <w:rsid w:val="00A528B0"/>
    <w:rsid w:val="00A542FF"/>
    <w:rsid w:val="00A564CC"/>
    <w:rsid w:val="00A63D1A"/>
    <w:rsid w:val="00A7671C"/>
    <w:rsid w:val="00A8585F"/>
    <w:rsid w:val="00A87BB1"/>
    <w:rsid w:val="00A90963"/>
    <w:rsid w:val="00AA2CBC"/>
    <w:rsid w:val="00AA529D"/>
    <w:rsid w:val="00AA5DE5"/>
    <w:rsid w:val="00AB1482"/>
    <w:rsid w:val="00AB63E7"/>
    <w:rsid w:val="00AC5820"/>
    <w:rsid w:val="00AD1CD8"/>
    <w:rsid w:val="00AD41A0"/>
    <w:rsid w:val="00AE4370"/>
    <w:rsid w:val="00AE5BEB"/>
    <w:rsid w:val="00AF055E"/>
    <w:rsid w:val="00AF1A6F"/>
    <w:rsid w:val="00B068A1"/>
    <w:rsid w:val="00B15BA9"/>
    <w:rsid w:val="00B258BB"/>
    <w:rsid w:val="00B3068D"/>
    <w:rsid w:val="00B51DB3"/>
    <w:rsid w:val="00B55111"/>
    <w:rsid w:val="00B562C4"/>
    <w:rsid w:val="00B60E86"/>
    <w:rsid w:val="00B661A1"/>
    <w:rsid w:val="00B67B97"/>
    <w:rsid w:val="00B968C8"/>
    <w:rsid w:val="00BA19D8"/>
    <w:rsid w:val="00BA3EC5"/>
    <w:rsid w:val="00BA51D9"/>
    <w:rsid w:val="00BB5DFC"/>
    <w:rsid w:val="00BC04BD"/>
    <w:rsid w:val="00BC0E8C"/>
    <w:rsid w:val="00BC621B"/>
    <w:rsid w:val="00BD0E89"/>
    <w:rsid w:val="00BD279D"/>
    <w:rsid w:val="00BD47D3"/>
    <w:rsid w:val="00BD6BB8"/>
    <w:rsid w:val="00BE0C86"/>
    <w:rsid w:val="00BE4CA2"/>
    <w:rsid w:val="00BE533C"/>
    <w:rsid w:val="00BF6A80"/>
    <w:rsid w:val="00C030D8"/>
    <w:rsid w:val="00C120C7"/>
    <w:rsid w:val="00C160A6"/>
    <w:rsid w:val="00C33231"/>
    <w:rsid w:val="00C34FAB"/>
    <w:rsid w:val="00C35A33"/>
    <w:rsid w:val="00C605B9"/>
    <w:rsid w:val="00C60B82"/>
    <w:rsid w:val="00C66BA2"/>
    <w:rsid w:val="00C71E02"/>
    <w:rsid w:val="00C743CA"/>
    <w:rsid w:val="00C779C6"/>
    <w:rsid w:val="00C86DBF"/>
    <w:rsid w:val="00C87DDB"/>
    <w:rsid w:val="00C94792"/>
    <w:rsid w:val="00C95985"/>
    <w:rsid w:val="00CA4EEF"/>
    <w:rsid w:val="00CC0698"/>
    <w:rsid w:val="00CC5026"/>
    <w:rsid w:val="00CC68D0"/>
    <w:rsid w:val="00CD583F"/>
    <w:rsid w:val="00CE0B24"/>
    <w:rsid w:val="00CE55DE"/>
    <w:rsid w:val="00CF0185"/>
    <w:rsid w:val="00CF0A52"/>
    <w:rsid w:val="00CF0DBD"/>
    <w:rsid w:val="00D01F77"/>
    <w:rsid w:val="00D03F9A"/>
    <w:rsid w:val="00D04D63"/>
    <w:rsid w:val="00D06D51"/>
    <w:rsid w:val="00D07750"/>
    <w:rsid w:val="00D14B77"/>
    <w:rsid w:val="00D15E43"/>
    <w:rsid w:val="00D17BB3"/>
    <w:rsid w:val="00D222FB"/>
    <w:rsid w:val="00D22E4B"/>
    <w:rsid w:val="00D23592"/>
    <w:rsid w:val="00D24991"/>
    <w:rsid w:val="00D26628"/>
    <w:rsid w:val="00D34D8A"/>
    <w:rsid w:val="00D41EB7"/>
    <w:rsid w:val="00D50255"/>
    <w:rsid w:val="00D56349"/>
    <w:rsid w:val="00D656E5"/>
    <w:rsid w:val="00D66520"/>
    <w:rsid w:val="00D66AE8"/>
    <w:rsid w:val="00D76775"/>
    <w:rsid w:val="00D914D4"/>
    <w:rsid w:val="00D92747"/>
    <w:rsid w:val="00D94CA5"/>
    <w:rsid w:val="00DB1AA7"/>
    <w:rsid w:val="00DB3F45"/>
    <w:rsid w:val="00DB57BA"/>
    <w:rsid w:val="00DC58AF"/>
    <w:rsid w:val="00DC6555"/>
    <w:rsid w:val="00DD2CF6"/>
    <w:rsid w:val="00DD52D2"/>
    <w:rsid w:val="00DE34CF"/>
    <w:rsid w:val="00DF53A0"/>
    <w:rsid w:val="00DF7823"/>
    <w:rsid w:val="00E13F3D"/>
    <w:rsid w:val="00E23990"/>
    <w:rsid w:val="00E270FB"/>
    <w:rsid w:val="00E30176"/>
    <w:rsid w:val="00E32339"/>
    <w:rsid w:val="00E34898"/>
    <w:rsid w:val="00E513E5"/>
    <w:rsid w:val="00E52B2B"/>
    <w:rsid w:val="00E533D9"/>
    <w:rsid w:val="00E53943"/>
    <w:rsid w:val="00E61B6E"/>
    <w:rsid w:val="00E82D4D"/>
    <w:rsid w:val="00E87937"/>
    <w:rsid w:val="00E91F53"/>
    <w:rsid w:val="00E97675"/>
    <w:rsid w:val="00EA1511"/>
    <w:rsid w:val="00EA154E"/>
    <w:rsid w:val="00EB09B7"/>
    <w:rsid w:val="00EE1D4B"/>
    <w:rsid w:val="00EE2629"/>
    <w:rsid w:val="00EE7D7C"/>
    <w:rsid w:val="00F23AD5"/>
    <w:rsid w:val="00F25D98"/>
    <w:rsid w:val="00F300FB"/>
    <w:rsid w:val="00F33EC4"/>
    <w:rsid w:val="00F35E97"/>
    <w:rsid w:val="00F40696"/>
    <w:rsid w:val="00F41DF3"/>
    <w:rsid w:val="00F51932"/>
    <w:rsid w:val="00F52460"/>
    <w:rsid w:val="00F54D19"/>
    <w:rsid w:val="00F5664C"/>
    <w:rsid w:val="00F83840"/>
    <w:rsid w:val="00F8390E"/>
    <w:rsid w:val="00F85C80"/>
    <w:rsid w:val="00F92A63"/>
    <w:rsid w:val="00F93A68"/>
    <w:rsid w:val="00FA4BF5"/>
    <w:rsid w:val="00FB6386"/>
    <w:rsid w:val="00FC1AC7"/>
    <w:rsid w:val="00FD0346"/>
    <w:rsid w:val="00FD4FF9"/>
    <w:rsid w:val="00FE04B8"/>
    <w:rsid w:val="00FE165C"/>
    <w:rsid w:val="00FE47AA"/>
    <w:rsid w:val="00FE6845"/>
    <w:rsid w:val="00FF4AEE"/>
    <w:rsid w:val="00FF5CBB"/>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ListParagraph">
    <w:name w:val="List Paragraph"/>
    <w:basedOn w:val="Normal"/>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Heading4Char">
    <w:name w:val="Heading 4 Char"/>
    <w:link w:val="Heading4"/>
    <w:rsid w:val="00776D92"/>
    <w:rPr>
      <w:rFonts w:ascii="Arial" w:hAnsi="Arial"/>
      <w:sz w:val="24"/>
      <w:lang w:val="en-GB" w:eastAsia="en-US"/>
    </w:rPr>
  </w:style>
  <w:style w:type="character" w:customStyle="1" w:styleId="NOChar">
    <w:name w:val="NO Char"/>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 w:type="paragraph" w:styleId="Revision">
    <w:name w:val="Revision"/>
    <w:hidden/>
    <w:uiPriority w:val="99"/>
    <w:semiHidden/>
    <w:rsid w:val="004C29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 w:id="1622224945">
      <w:bodyDiv w:val="1"/>
      <w:marLeft w:val="0"/>
      <w:marRight w:val="0"/>
      <w:marTop w:val="0"/>
      <w:marBottom w:val="0"/>
      <w:divBdr>
        <w:top w:val="none" w:sz="0" w:space="0" w:color="auto"/>
        <w:left w:val="none" w:sz="0" w:space="0" w:color="auto"/>
        <w:bottom w:val="none" w:sz="0" w:space="0" w:color="auto"/>
        <w:right w:val="none" w:sz="0" w:space="0" w:color="auto"/>
      </w:divBdr>
    </w:div>
    <w:div w:id="191647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B7A03-9A0F-4FE1-827D-424C076F1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1302</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Ericsson User</cp:lastModifiedBy>
  <cp:revision>5</cp:revision>
  <dcterms:created xsi:type="dcterms:W3CDTF">2023-04-17T12:21:00Z</dcterms:created>
  <dcterms:modified xsi:type="dcterms:W3CDTF">2023-04-17T12:28:00Z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2015_ms_pID_7253432">
    <vt:lpwstr>9EQCnRNRJXbMRtS3SbkmAaU=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1681710874</vt:lpwstr>
  </property>
</Properties>
</file>