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0B95" w14:textId="5AEEBA84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#156e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2304263</w:t>
      </w:r>
    </w:p>
    <w:p w14:paraId="20921D3C" w14:textId="1EBE88C0" w:rsidR="00BD0E89" w:rsidRPr="000147EF" w:rsidRDefault="00226325" w:rsidP="00BD0E89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21th</w:t>
      </w:r>
      <w:bookmarkEnd w:id="0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>3, Electronic Meeting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BD0E89">
        <w:rPr>
          <w:b/>
          <w:noProof/>
          <w:sz w:val="24"/>
        </w:rPr>
        <w:t xml:space="preserve">                  </w:t>
      </w:r>
      <w:r w:rsidR="00BD0E89" w:rsidRPr="000147EF">
        <w:rPr>
          <w:b/>
          <w:noProof/>
          <w:color w:val="3333FF"/>
        </w:rPr>
        <w:t>(revision of</w:t>
      </w:r>
      <w:r w:rsidR="00BD0E89">
        <w:rPr>
          <w:b/>
          <w:noProof/>
          <w:color w:val="3333FF"/>
        </w:rPr>
        <w:t xml:space="preserve"> S2-23XXXXX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01A1081E" w:rsidR="006B1B9B" w:rsidRPr="00410371" w:rsidRDefault="005E58C0" w:rsidP="00E52B2B">
            <w:pPr>
              <w:pStyle w:val="CRCoverPage"/>
              <w:spacing w:after="0"/>
              <w:ind w:right="562"/>
              <w:jc w:val="right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2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F4157D8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ins w:id="3" w:author="LTHBM1" w:date="2023-04-13T17:39:00Z">
              <w:r w:rsidR="004C2925">
                <w:rPr>
                  <w:noProof/>
                </w:rPr>
                <w:t>, Nokia, Nokia Shanghai Bell</w:t>
              </w:r>
            </w:ins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72732D29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49F187E2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24794B4D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5G-RG </w:t>
            </w:r>
            <w:r w:rsidRPr="00C86DBF">
              <w:rPr>
                <w:noProof/>
              </w:rPr>
              <w:t xml:space="preserve">does not </w:t>
            </w:r>
            <w:del w:id="4" w:author="LTHBM1" w:date="2023-04-13T17:39:00Z">
              <w:r w:rsidRPr="00C86DBF" w:rsidDel="004C2925">
                <w:rPr>
                  <w:noProof/>
                </w:rPr>
                <w:delText>require</w:delText>
              </w:r>
            </w:del>
            <w:r w:rsidRPr="00C86DBF">
              <w:rPr>
                <w:noProof/>
              </w:rPr>
              <w:t xml:space="preserve"> support</w:t>
            </w:r>
            <w:del w:id="5" w:author="LTHBM1" w:date="2023-04-13T17:39:00Z">
              <w:r w:rsidRPr="00C86DBF" w:rsidDel="004C2925">
                <w:rPr>
                  <w:noProof/>
                </w:rPr>
                <w:delText>ing</w:delText>
              </w:r>
            </w:del>
            <w:r w:rsidRPr="00C86DBF">
              <w:rPr>
                <w:noProof/>
              </w:rPr>
              <w:t xml:space="preserve"> </w:t>
            </w:r>
            <w:ins w:id="6" w:author="LTHBM1" w:date="2023-04-13T17:40:00Z">
              <w:r w:rsidR="004C2925">
                <w:rPr>
                  <w:noProof/>
                </w:rPr>
                <w:t xml:space="preserve">5G </w:t>
              </w:r>
            </w:ins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5E21DB9B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15A7AF80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7E818728" w14:textId="77777777" w:rsidR="005A1B3A" w:rsidRPr="003B7B43" w:rsidRDefault="005A1B3A" w:rsidP="005A1B3A">
      <w:pPr>
        <w:pStyle w:val="Heading2"/>
      </w:pPr>
      <w:bookmarkStart w:id="8" w:name="_Toc122421407"/>
      <w:bookmarkStart w:id="9" w:name="_Toc122421526"/>
      <w:bookmarkEnd w:id="7"/>
      <w:r w:rsidRPr="003B7B43">
        <w:t>4.10</w:t>
      </w:r>
      <w:r w:rsidRPr="003B7B43">
        <w:tab/>
        <w:t>UE behind 5G-RG and FN-RG</w:t>
      </w:r>
      <w:bookmarkEnd w:id="8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95FFBE1" w14:textId="0FCA0FAC" w:rsidR="00D17BB3" w:rsidRPr="005A1B3A" w:rsidRDefault="00D17BB3" w:rsidP="00D17BB3">
      <w:pPr>
        <w:pStyle w:val="B1"/>
        <w:ind w:left="0" w:firstLine="0"/>
        <w:rPr>
          <w:ins w:id="10" w:author="China Telecom" w:date="2023-04-06T14:56:00Z"/>
        </w:rPr>
      </w:pPr>
      <w:ins w:id="11" w:author="China Telecom" w:date="2023-04-06T14:56:00Z">
        <w:r>
          <w:t xml:space="preserve">In order to </w:t>
        </w:r>
      </w:ins>
      <w:ins w:id="12" w:author="LTHBM1" w:date="2023-04-13T17:36:00Z">
        <w:r w:rsidR="004C2925">
          <w:t xml:space="preserve">allow UE(s) served by a 5G-RG to benefit from </w:t>
        </w:r>
      </w:ins>
      <w:ins w:id="13" w:author="LTHBM1" w:date="2023-04-13T17:38:00Z">
        <w:r w:rsidR="004C2925" w:rsidRPr="001B7C50">
          <w:t>Non-seamless WLAN offload</w:t>
        </w:r>
        <w:r w:rsidR="004C2925">
          <w:t xml:space="preserve"> </w:t>
        </w:r>
      </w:ins>
      <w:ins w:id="14" w:author="China Telecom" w:date="2023-04-06T14:56:00Z">
        <w:del w:id="15" w:author="LTHBM1" w:date="2023-04-13T17:38:00Z">
          <w:r w:rsidDel="004C2925">
            <w:delText xml:space="preserve">support </w:delText>
          </w:r>
          <w:r w:rsidRPr="008906B9" w:rsidDel="004C2925">
            <w:delText>NSWO</w:delText>
          </w:r>
        </w:del>
      </w:ins>
      <w:ins w:id="16" w:author="LTHBM1" w:date="2023-04-13T17:38:00Z">
        <w:r w:rsidR="004C2925">
          <w:t>using 5G</w:t>
        </w:r>
      </w:ins>
      <w:ins w:id="17" w:author="LTHBM1" w:date="2023-04-13T17:40:00Z">
        <w:r w:rsidR="004C2925">
          <w:t xml:space="preserve"> </w:t>
        </w:r>
      </w:ins>
      <w:ins w:id="18" w:author="LTHBM1" w:date="2023-04-13T17:38:00Z">
        <w:r w:rsidR="004C2925">
          <w:t>credentials</w:t>
        </w:r>
      </w:ins>
      <w:ins w:id="19" w:author="China Telecom" w:date="2023-04-06T14:56:00Z">
        <w:del w:id="20" w:author="LTHBM1" w:date="2023-04-13T17:38:00Z">
          <w:r w:rsidRPr="008906B9" w:rsidDel="004C2925">
            <w:delText xml:space="preserve"> (as defined in clause</w:delText>
          </w:r>
          <w:r w:rsidDel="004C2925">
            <w:delText> </w:delText>
          </w:r>
          <w:r w:rsidRPr="008906B9" w:rsidDel="004C2925">
            <w:delText xml:space="preserve">5.42 </w:delText>
          </w:r>
          <w:r w:rsidDel="004C2925">
            <w:delText xml:space="preserve">of </w:delText>
          </w:r>
          <w:r w:rsidRPr="008906B9" w:rsidDel="004C2925">
            <w:delText>TS</w:delText>
          </w:r>
          <w:r w:rsidDel="004C2925">
            <w:delText> </w:delText>
          </w:r>
          <w:r w:rsidRPr="008906B9" w:rsidDel="004C2925">
            <w:delText>23.501</w:delText>
          </w:r>
          <w:r w:rsidDel="004C2925">
            <w:delText xml:space="preserve"> [2]</w:delText>
          </w:r>
        </w:del>
        <w:r w:rsidRPr="008906B9">
          <w:t>)</w:t>
        </w:r>
        <w:del w:id="21" w:author="LTHBM1" w:date="2023-04-13T17:40:00Z">
          <w:r w:rsidRPr="008906B9" w:rsidDel="004C2925">
            <w:delText xml:space="preserve"> for 3GPP UE</w:delText>
          </w:r>
        </w:del>
        <w:r>
          <w:t xml:space="preserve">, </w:t>
        </w:r>
        <w:r w:rsidRPr="00C747F9">
          <w:t xml:space="preserve">5G-RG </w:t>
        </w:r>
        <w:r>
          <w:t xml:space="preserve">shall </w:t>
        </w:r>
        <w:r w:rsidRPr="00C747F9">
          <w:t xml:space="preserve">support </w:t>
        </w:r>
      </w:ins>
      <w:ins w:id="22" w:author="LTHBM1" w:date="2023-04-13T17:40:00Z">
        <w:r w:rsidR="004C2925">
          <w:t>the architecture</w:t>
        </w:r>
      </w:ins>
      <w:ins w:id="23" w:author="LTHBM1" w:date="2023-04-13T17:41:00Z">
        <w:r w:rsidR="004C2925">
          <w:t xml:space="preserve">, the </w:t>
        </w:r>
      </w:ins>
      <w:ins w:id="24" w:author="LTHBM1" w:date="2023-04-13T17:39:00Z">
        <w:r w:rsidR="004C2925">
          <w:t>procedures and interfaces (</w:t>
        </w:r>
        <w:proofErr w:type="spellStart"/>
        <w:r w:rsidR="004C2925">
          <w:t>SWa</w:t>
        </w:r>
        <w:proofErr w:type="spellEnd"/>
        <w:r w:rsidR="004C2925">
          <w:t xml:space="preserve">’) </w:t>
        </w:r>
      </w:ins>
      <w:ins w:id="25" w:author="LTHBM1" w:date="2023-04-13T17:38:00Z">
        <w:r w:rsidR="004C2925" w:rsidRPr="008906B9">
          <w:t xml:space="preserve"> defined in clause</w:t>
        </w:r>
      </w:ins>
      <w:ins w:id="26" w:author="LTHBM1" w:date="2023-04-13T17:41:00Z">
        <w:r w:rsidR="004C2925">
          <w:t xml:space="preserve">s </w:t>
        </w:r>
        <w:r w:rsidR="004C2925" w:rsidRPr="001B7C50">
          <w:t>4.2.15</w:t>
        </w:r>
        <w:r w:rsidR="004C2925">
          <w:t xml:space="preserve"> and </w:t>
        </w:r>
      </w:ins>
      <w:ins w:id="27" w:author="LTHBM1" w:date="2023-04-13T17:38:00Z">
        <w:r w:rsidR="004C2925">
          <w:t> </w:t>
        </w:r>
        <w:r w:rsidR="004C2925" w:rsidRPr="008906B9">
          <w:t xml:space="preserve">5.42 </w:t>
        </w:r>
        <w:r w:rsidR="004C2925">
          <w:t xml:space="preserve">of </w:t>
        </w:r>
        <w:r w:rsidR="004C2925" w:rsidRPr="008906B9">
          <w:t>TS</w:t>
        </w:r>
        <w:r w:rsidR="004C2925">
          <w:t> </w:t>
        </w:r>
        <w:r w:rsidR="004C2925" w:rsidRPr="008906B9">
          <w:t>23.501</w:t>
        </w:r>
        <w:r w:rsidR="004C2925">
          <w:t xml:space="preserve"> [2]</w:t>
        </w:r>
      </w:ins>
      <w:ins w:id="28" w:author="China Telecom" w:date="2023-04-06T14:56:00Z">
        <w:del w:id="29" w:author="LTHBM1" w:date="2023-04-13T17:38:00Z">
          <w:r w:rsidDel="004C2925">
            <w:rPr>
              <w:lang w:eastAsia="zh-CN"/>
            </w:rPr>
            <w:delText xml:space="preserve">using NSWO procedure </w:delText>
          </w:r>
          <w:r w:rsidRPr="00257340" w:rsidDel="004C2925">
            <w:rPr>
              <w:lang w:eastAsia="zh-CN"/>
            </w:rPr>
            <w:delText>for authorizing UEs behind it</w:delText>
          </w:r>
        </w:del>
        <w:r>
          <w:rPr>
            <w:lang w:eastAsia="zh-CN"/>
          </w:rPr>
          <w:t>.</w:t>
        </w:r>
      </w:ins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4DD4D831" w14:textId="77777777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pt;height:154.45pt" o:ole="">
            <v:imagedata r:id="rId13" o:title=""/>
          </v:shape>
          <o:OLEObject Type="Embed" ProgID="Visio.Drawing.15" ShapeID="_x0000_i1025" DrawAspect="Content" ObjectID="_1742916353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ED26D54" w14:textId="327D8AEF" w:rsidR="00C86DBF" w:rsidRDefault="005A1B3A" w:rsidP="00CD583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9"/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DFD7B" w14:textId="77777777" w:rsidR="00446A28" w:rsidRDefault="00446A28">
      <w:r>
        <w:separator/>
      </w:r>
    </w:p>
  </w:endnote>
  <w:endnote w:type="continuationSeparator" w:id="0">
    <w:p w14:paraId="57464FFD" w14:textId="77777777" w:rsidR="00446A28" w:rsidRDefault="0044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83591" w14:textId="77777777" w:rsidR="00446A28" w:rsidRDefault="00446A28">
      <w:r>
        <w:separator/>
      </w:r>
    </w:p>
  </w:footnote>
  <w:footnote w:type="continuationSeparator" w:id="0">
    <w:p w14:paraId="18C72C67" w14:textId="77777777" w:rsidR="00446A28" w:rsidRDefault="00446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46242682">
    <w:abstractNumId w:val="8"/>
  </w:num>
  <w:num w:numId="2" w16cid:durableId="7951347">
    <w:abstractNumId w:val="1"/>
  </w:num>
  <w:num w:numId="3" w16cid:durableId="139471047">
    <w:abstractNumId w:val="10"/>
  </w:num>
  <w:num w:numId="4" w16cid:durableId="492111364">
    <w:abstractNumId w:val="5"/>
  </w:num>
  <w:num w:numId="5" w16cid:durableId="441151980">
    <w:abstractNumId w:val="7"/>
  </w:num>
  <w:num w:numId="6" w16cid:durableId="428350200">
    <w:abstractNumId w:val="6"/>
  </w:num>
  <w:num w:numId="7" w16cid:durableId="1015498005">
    <w:abstractNumId w:val="2"/>
  </w:num>
  <w:num w:numId="8" w16cid:durableId="877427111">
    <w:abstractNumId w:val="4"/>
  </w:num>
  <w:num w:numId="9" w16cid:durableId="1499154140">
    <w:abstractNumId w:val="3"/>
  </w:num>
  <w:num w:numId="10" w16cid:durableId="709382770">
    <w:abstractNumId w:val="9"/>
  </w:num>
  <w:num w:numId="11" w16cid:durableId="62457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China Telecom">
    <w15:presenceInfo w15:providerId="Windows Live" w15:userId="dd6a3b48b728a0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rgUAdF/ZnywAAAA="/>
  </w:docVars>
  <w:rsids>
    <w:rsidRoot w:val="00022E4A"/>
    <w:rsid w:val="00003EA4"/>
    <w:rsid w:val="000125BD"/>
    <w:rsid w:val="00013BD7"/>
    <w:rsid w:val="00022E4A"/>
    <w:rsid w:val="00022F4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470A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E7741"/>
    <w:rsid w:val="002F4B2C"/>
    <w:rsid w:val="0030271E"/>
    <w:rsid w:val="00305409"/>
    <w:rsid w:val="00306050"/>
    <w:rsid w:val="00326FD4"/>
    <w:rsid w:val="00341B68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401BC"/>
    <w:rsid w:val="00446A28"/>
    <w:rsid w:val="0044724E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4056"/>
    <w:rsid w:val="0052729C"/>
    <w:rsid w:val="00527571"/>
    <w:rsid w:val="00537FB7"/>
    <w:rsid w:val="0054711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20C7"/>
    <w:rsid w:val="00C160A6"/>
    <w:rsid w:val="00C33231"/>
    <w:rsid w:val="00C34FAB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3592"/>
    <w:rsid w:val="00D24991"/>
    <w:rsid w:val="00D26628"/>
    <w:rsid w:val="00D34D8A"/>
    <w:rsid w:val="00D41EB7"/>
    <w:rsid w:val="00D50255"/>
    <w:rsid w:val="00D56349"/>
    <w:rsid w:val="00D656E5"/>
    <w:rsid w:val="00D66520"/>
    <w:rsid w:val="00D66AE8"/>
    <w:rsid w:val="00D76775"/>
    <w:rsid w:val="00D914D4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13F3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511"/>
    <w:rsid w:val="00EA154E"/>
    <w:rsid w:val="00EB09B7"/>
    <w:rsid w:val="00EE1D4B"/>
    <w:rsid w:val="00EE2629"/>
    <w:rsid w:val="00EE7D7C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83840"/>
    <w:rsid w:val="00F8390E"/>
    <w:rsid w:val="00F85C80"/>
    <w:rsid w:val="00F92A63"/>
    <w:rsid w:val="00F93A68"/>
    <w:rsid w:val="00FA4BF5"/>
    <w:rsid w:val="00FB6386"/>
    <w:rsid w:val="00FC1AC7"/>
    <w:rsid w:val="00FD0346"/>
    <w:rsid w:val="00FD4FF9"/>
    <w:rsid w:val="00FE04B8"/>
    <w:rsid w:val="00FE165C"/>
    <w:rsid w:val="00FE6845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4CC74-F40D-419E-AD52-E85836C5A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LTHBM1</cp:lastModifiedBy>
  <cp:revision>2</cp:revision>
  <dcterms:created xsi:type="dcterms:W3CDTF">2023-04-13T15:41:00Z</dcterms:created>
  <dcterms:modified xsi:type="dcterms:W3CDTF">2023-04-13T15:41:00Z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1667103654</vt:lpwstr>
  </property>
  <property fmtid="{D5CDD505-2E9C-101B-9397-08002B2CF9AE}" pid="8" name="_2015_ms_pID_7253432">
    <vt:lpwstr>9EQCnRNRJXbMRtS3SbkmAaU=</vt:lpwstr>
  </property>
</Properties>
</file>