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18F7C7BA" w:rsidR="00080EBD" w:rsidRDefault="00FB3100" w:rsidP="00280283">
      <w:pPr>
        <w:pStyle w:val="CRCoverPage"/>
        <w:tabs>
          <w:tab w:val="right" w:pos="9639"/>
        </w:tabs>
        <w:spacing w:after="0"/>
        <w:rPr>
          <w:b/>
          <w:i/>
          <w:noProof/>
          <w:sz w:val="28"/>
        </w:rPr>
      </w:pPr>
      <w:bookmarkStart w:id="0" w:name="_Hlk91753531"/>
      <w:r>
        <w:rPr>
          <w:rFonts w:cs="Arial"/>
          <w:b/>
          <w:noProof/>
          <w:sz w:val="24"/>
        </w:rPr>
        <w:t xml:space="preserve">3GPP TSG </w:t>
      </w:r>
      <w:r w:rsidR="00080EBD">
        <w:rPr>
          <w:rFonts w:cs="Arial"/>
          <w:b/>
          <w:noProof/>
          <w:sz w:val="24"/>
        </w:rPr>
        <w:t>SA WG2 Meeting #15</w:t>
      </w:r>
      <w:r w:rsidR="00793967">
        <w:rPr>
          <w:rFonts w:cs="Arial"/>
          <w:b/>
          <w:noProof/>
          <w:sz w:val="24"/>
        </w:rPr>
        <w:t>6-e</w:t>
      </w:r>
      <w:r w:rsidR="00080EBD">
        <w:rPr>
          <w:b/>
          <w:i/>
          <w:noProof/>
          <w:sz w:val="28"/>
        </w:rPr>
        <w:tab/>
      </w:r>
      <w:r w:rsidR="00080EBD">
        <w:rPr>
          <w:rFonts w:cs="Arial"/>
          <w:b/>
          <w:noProof/>
          <w:sz w:val="24"/>
        </w:rPr>
        <w:t>S2-2</w:t>
      </w:r>
      <w:r w:rsidR="00464B05">
        <w:rPr>
          <w:rFonts w:cs="Arial"/>
          <w:b/>
          <w:noProof/>
          <w:sz w:val="24"/>
        </w:rPr>
        <w:t>3</w:t>
      </w:r>
      <w:r w:rsidR="00080EBD">
        <w:rPr>
          <w:rFonts w:cs="Arial"/>
          <w:b/>
          <w:noProof/>
          <w:sz w:val="24"/>
        </w:rPr>
        <w:t>0</w:t>
      </w:r>
      <w:r w:rsidR="00982479">
        <w:rPr>
          <w:rFonts w:cs="Arial"/>
          <w:b/>
          <w:noProof/>
          <w:sz w:val="24"/>
        </w:rPr>
        <w:t>4260</w:t>
      </w:r>
    </w:p>
    <w:p w14:paraId="2250060C" w14:textId="55B0EFE3" w:rsidR="00080EBD" w:rsidRDefault="00FB3100" w:rsidP="00080EBD">
      <w:pPr>
        <w:pStyle w:val="CRCoverPage"/>
        <w:outlineLvl w:val="0"/>
        <w:rPr>
          <w:b/>
          <w:noProof/>
          <w:sz w:val="24"/>
        </w:rPr>
      </w:pPr>
      <w:proofErr w:type="spellStart"/>
      <w:r>
        <w:rPr>
          <w:rFonts w:cs="Arial"/>
          <w:b/>
          <w:bCs/>
          <w:sz w:val="24"/>
        </w:rPr>
        <w:t>Elbonia</w:t>
      </w:r>
      <w:proofErr w:type="spellEnd"/>
      <w:r>
        <w:rPr>
          <w:rFonts w:cs="Arial"/>
          <w:b/>
          <w:bCs/>
          <w:sz w:val="24"/>
        </w:rPr>
        <w:t xml:space="preserve">, </w:t>
      </w:r>
      <w:r w:rsidR="00793967">
        <w:rPr>
          <w:rFonts w:cs="Arial"/>
          <w:b/>
          <w:bCs/>
          <w:sz w:val="24"/>
        </w:rPr>
        <w:t>April</w:t>
      </w:r>
      <w:r w:rsidR="006014BC">
        <w:rPr>
          <w:rFonts w:cs="Arial"/>
          <w:b/>
          <w:bCs/>
          <w:sz w:val="24"/>
        </w:rPr>
        <w:t xml:space="preserve"> </w:t>
      </w:r>
      <w:r w:rsidR="00793967">
        <w:rPr>
          <w:rFonts w:cs="Arial"/>
          <w:b/>
          <w:bCs/>
          <w:sz w:val="24"/>
        </w:rPr>
        <w:t>17</w:t>
      </w:r>
      <w:r w:rsidR="006014BC">
        <w:rPr>
          <w:rFonts w:cs="Arial"/>
          <w:b/>
          <w:bCs/>
          <w:sz w:val="24"/>
        </w:rPr>
        <w:t xml:space="preserve"> – 2</w:t>
      </w:r>
      <w:r w:rsidR="00793967">
        <w:rPr>
          <w:rFonts w:cs="Arial"/>
          <w:b/>
          <w:bCs/>
          <w:sz w:val="24"/>
        </w:rPr>
        <w:t>1</w:t>
      </w:r>
      <w:r w:rsidR="006014BC">
        <w:rPr>
          <w:rFonts w:cs="Arial"/>
          <w:b/>
          <w:bCs/>
          <w:sz w:val="24"/>
        </w:rPr>
        <w:t>, 2023</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5AFB8E" w:rsidR="001E41F3" w:rsidRPr="00410371" w:rsidRDefault="00FE5D90" w:rsidP="00E13F3D">
            <w:pPr>
              <w:pStyle w:val="CRCoverPage"/>
              <w:spacing w:after="0"/>
              <w:jc w:val="right"/>
              <w:rPr>
                <w:b/>
                <w:noProof/>
                <w:sz w:val="28"/>
              </w:rPr>
            </w:pPr>
            <w:r>
              <w:rPr>
                <w:b/>
                <w:noProof/>
                <w:sz w:val="28"/>
              </w:rPr>
              <w:t>23.50</w:t>
            </w:r>
            <w:r w:rsidR="00FB310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27DC44" w:rsidR="001E41F3" w:rsidRPr="00410371" w:rsidRDefault="00982479" w:rsidP="009658BC">
            <w:pPr>
              <w:pStyle w:val="CRCoverPage"/>
              <w:spacing w:after="0"/>
              <w:jc w:val="center"/>
              <w:rPr>
                <w:noProof/>
              </w:rPr>
            </w:pPr>
            <w:r>
              <w:rPr>
                <w:b/>
                <w:noProof/>
                <w:sz w:val="28"/>
              </w:rPr>
              <w:t>3982</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AAB474"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DC3899">
              <w:rPr>
                <w:b/>
                <w:noProof/>
                <w:sz w:val="28"/>
              </w:rPr>
              <w:t>1</w:t>
            </w:r>
            <w:r>
              <w:rPr>
                <w:b/>
                <w:noProof/>
                <w:sz w:val="28"/>
              </w:rPr>
              <w:t>.</w:t>
            </w:r>
            <w:r w:rsidR="00C00B9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8BBF39" w:rsidR="001E41F3" w:rsidRDefault="000D359E">
            <w:pPr>
              <w:pStyle w:val="CRCoverPage"/>
              <w:spacing w:after="0"/>
              <w:ind w:left="100"/>
              <w:rPr>
                <w:noProof/>
              </w:rPr>
            </w:pPr>
            <w:r w:rsidRPr="000D359E">
              <w:rPr>
                <w:noProof/>
              </w:rPr>
              <w:t>R18 AIMLsys_KI4_23502 CR for clarification on parameter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83A2F" w:rsidR="001E41F3" w:rsidRPr="00793967" w:rsidRDefault="00FE5D90">
            <w:pPr>
              <w:pStyle w:val="CRCoverPage"/>
              <w:spacing w:after="0"/>
              <w:ind w:left="100"/>
              <w:rPr>
                <w:noProof/>
                <w:lang w:val="el-GR"/>
              </w:rPr>
            </w:pPr>
            <w:bookmarkStart w:id="2" w:name="_Hlk98854634"/>
            <w:r>
              <w:rPr>
                <w:noProof/>
              </w:rPr>
              <w:t>202</w:t>
            </w:r>
            <w:r w:rsidR="00464B05">
              <w:rPr>
                <w:noProof/>
              </w:rPr>
              <w:t>3</w:t>
            </w:r>
            <w:r>
              <w:rPr>
                <w:noProof/>
              </w:rPr>
              <w:t>-</w:t>
            </w:r>
            <w:r w:rsidR="005829EA">
              <w:rPr>
                <w:noProof/>
              </w:rPr>
              <w:t>0</w:t>
            </w:r>
            <w:r w:rsidR="00FB3100">
              <w:rPr>
                <w:noProof/>
              </w:rPr>
              <w:t>4</w:t>
            </w:r>
            <w:r>
              <w:rPr>
                <w:noProof/>
              </w:rPr>
              <w:t>-</w:t>
            </w:r>
            <w:bookmarkEnd w:id="2"/>
            <w:r w:rsidR="00FB3100">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626EE" w:rsidR="001E41F3" w:rsidRDefault="004D49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BD161" w14:textId="29A6587D" w:rsidR="00BB0178" w:rsidRDefault="005940DF" w:rsidP="00BB0178">
            <w:pPr>
              <w:pStyle w:val="CRCoverPage"/>
              <w:spacing w:after="0"/>
              <w:ind w:left="100"/>
              <w:rPr>
                <w:noProof/>
              </w:rPr>
            </w:pPr>
            <w:r>
              <w:rPr>
                <w:noProof/>
              </w:rPr>
              <w:t xml:space="preserve">This CR is prepared to clarify </w:t>
            </w:r>
            <w:r w:rsidR="001F3CD6">
              <w:rPr>
                <w:noProof/>
              </w:rPr>
              <w:t xml:space="preserve">the following </w:t>
            </w:r>
            <w:r>
              <w:rPr>
                <w:noProof/>
              </w:rPr>
              <w:t xml:space="preserve">aspects with regard to the </w:t>
            </w:r>
            <w:r w:rsidR="00620FAE">
              <w:rPr>
                <w:noProof/>
              </w:rPr>
              <w:t xml:space="preserve">Expected UE behavior parameter provisioning procedure. </w:t>
            </w:r>
          </w:p>
          <w:p w14:paraId="7AC7375F" w14:textId="77777777" w:rsidR="00620FAE" w:rsidRDefault="00620FAE" w:rsidP="00BB0178">
            <w:pPr>
              <w:pStyle w:val="CRCoverPage"/>
              <w:spacing w:after="0"/>
              <w:ind w:left="100"/>
              <w:rPr>
                <w:noProof/>
              </w:rPr>
            </w:pPr>
          </w:p>
          <w:p w14:paraId="375DEBC9" w14:textId="77777777" w:rsidR="00014EFF" w:rsidRDefault="005974AD" w:rsidP="00620FAE">
            <w:pPr>
              <w:pStyle w:val="CRCoverPage"/>
              <w:numPr>
                <w:ilvl w:val="0"/>
                <w:numId w:val="8"/>
              </w:numPr>
              <w:spacing w:after="0"/>
              <w:rPr>
                <w:noProof/>
              </w:rPr>
            </w:pPr>
            <w:r>
              <w:rPr>
                <w:noProof/>
              </w:rPr>
              <w:t>Regarding</w:t>
            </w:r>
            <w:r w:rsidR="007C4199">
              <w:rPr>
                <w:noProof/>
              </w:rPr>
              <w:t xml:space="preserve"> the </w:t>
            </w:r>
            <w:r w:rsidR="00014EFF">
              <w:rPr>
                <w:noProof/>
              </w:rPr>
              <w:t>following</w:t>
            </w:r>
            <w:r w:rsidR="007C4199">
              <w:rPr>
                <w:noProof/>
              </w:rPr>
              <w:t xml:space="preserve"> EN, </w:t>
            </w:r>
          </w:p>
          <w:p w14:paraId="7D388E37" w14:textId="1BE95F4E" w:rsidR="00014EFF" w:rsidRDefault="00014EFF" w:rsidP="00014EFF">
            <w:pPr>
              <w:pStyle w:val="EditorsNote"/>
              <w:rPr>
                <w:noProof/>
              </w:rPr>
            </w:pPr>
            <w:r>
              <w:rPr>
                <w:rFonts w:eastAsia="SimSun"/>
              </w:rPr>
              <w:t>Editor's note:</w:t>
            </w:r>
            <w:r>
              <w:rPr>
                <w:rFonts w:eastAsia="SimSun"/>
              </w:rPr>
              <w:tab/>
              <w:t>Whether and how to handle when multiple Expected UE behaviour parameters with different values or with different confidence and/or accuracy level are provisioned is FFS.</w:t>
            </w:r>
          </w:p>
          <w:p w14:paraId="7FA97519" w14:textId="2DCC3754" w:rsidR="005974AD" w:rsidRDefault="002C364B" w:rsidP="00014EFF">
            <w:pPr>
              <w:pStyle w:val="CRCoverPage"/>
              <w:spacing w:after="0"/>
              <w:ind w:left="644"/>
              <w:rPr>
                <w:noProof/>
              </w:rPr>
            </w:pPr>
            <w:r>
              <w:rPr>
                <w:noProof/>
              </w:rPr>
              <w:t>I</w:t>
            </w:r>
            <w:r w:rsidR="00570D14">
              <w:rPr>
                <w:noProof/>
              </w:rPr>
              <w:t xml:space="preserve">t is a valid scenario where multiple AFs provision different values with </w:t>
            </w:r>
            <w:r w:rsidR="001034CE">
              <w:rPr>
                <w:noProof/>
              </w:rPr>
              <w:t xml:space="preserve">different confidence and/or accuracy level for the same UE. </w:t>
            </w:r>
            <w:r w:rsidR="00574D6B">
              <w:rPr>
                <w:noProof/>
              </w:rPr>
              <w:t xml:space="preserve">For example, AF1 </w:t>
            </w:r>
            <w:r w:rsidR="005F36A3">
              <w:rPr>
                <w:noProof/>
              </w:rPr>
              <w:t xml:space="preserve">first </w:t>
            </w:r>
            <w:r w:rsidR="00574D6B">
              <w:rPr>
                <w:noProof/>
              </w:rPr>
              <w:t xml:space="preserve">provisions </w:t>
            </w:r>
            <w:r w:rsidR="00091B21">
              <w:rPr>
                <w:noProof/>
              </w:rPr>
              <w:t>the scheduled communication time</w:t>
            </w:r>
            <w:r w:rsidR="006A371A">
              <w:rPr>
                <w:noProof/>
              </w:rPr>
              <w:t xml:space="preserve"> </w:t>
            </w:r>
            <w:r w:rsidR="0057408B">
              <w:rPr>
                <w:noProof/>
              </w:rPr>
              <w:t>as 10AM</w:t>
            </w:r>
            <w:r w:rsidR="00657103">
              <w:rPr>
                <w:noProof/>
              </w:rPr>
              <w:t>, which can be important information for the application logic,</w:t>
            </w:r>
            <w:r w:rsidR="0057408B">
              <w:rPr>
                <w:noProof/>
              </w:rPr>
              <w:t xml:space="preserve"> </w:t>
            </w:r>
            <w:r w:rsidR="004A3140">
              <w:rPr>
                <w:noProof/>
              </w:rPr>
              <w:t>while AF2 says it’s 1</w:t>
            </w:r>
            <w:r w:rsidR="00DB251B">
              <w:rPr>
                <w:noProof/>
              </w:rPr>
              <w:t xml:space="preserve">PM for the same UE. With the current specification, </w:t>
            </w:r>
            <w:r w:rsidR="00E54D52">
              <w:rPr>
                <w:noProof/>
              </w:rPr>
              <w:t>the previous value will be</w:t>
            </w:r>
            <w:r w:rsidR="00657103">
              <w:rPr>
                <w:noProof/>
              </w:rPr>
              <w:t xml:space="preserve"> just</w:t>
            </w:r>
            <w:r w:rsidR="00E54D52">
              <w:rPr>
                <w:noProof/>
              </w:rPr>
              <w:t xml:space="preserve"> overwritten by the latest value without sending any notification </w:t>
            </w:r>
            <w:r w:rsidR="00ED1DD1">
              <w:rPr>
                <w:noProof/>
              </w:rPr>
              <w:t>to the AF</w:t>
            </w:r>
            <w:r w:rsidR="004A6C3B">
              <w:rPr>
                <w:noProof/>
              </w:rPr>
              <w:t>1</w:t>
            </w:r>
            <w:r w:rsidR="00ED1DD1">
              <w:rPr>
                <w:noProof/>
              </w:rPr>
              <w:t xml:space="preserve"> that provisioned the previous one. </w:t>
            </w:r>
            <w:r w:rsidR="00657103">
              <w:rPr>
                <w:noProof/>
              </w:rPr>
              <w:t xml:space="preserve">So, the problem is that </w:t>
            </w:r>
            <w:r w:rsidR="004A6C3B">
              <w:rPr>
                <w:noProof/>
              </w:rPr>
              <w:t xml:space="preserve">AF1 will still think that the schedule communication time is 10AM and will work based on that assumption. </w:t>
            </w:r>
          </w:p>
          <w:p w14:paraId="7A2FA0BA" w14:textId="77777777" w:rsidR="008D71AC" w:rsidRDefault="008D71AC" w:rsidP="00014EFF">
            <w:pPr>
              <w:pStyle w:val="CRCoverPage"/>
              <w:spacing w:after="0"/>
              <w:ind w:left="644"/>
              <w:rPr>
                <w:noProof/>
              </w:rPr>
            </w:pPr>
          </w:p>
          <w:p w14:paraId="043D2E43" w14:textId="0A046528" w:rsidR="008D71AC" w:rsidRDefault="00F33313" w:rsidP="00014EFF">
            <w:pPr>
              <w:pStyle w:val="CRCoverPage"/>
              <w:spacing w:after="0"/>
              <w:ind w:left="644"/>
              <w:rPr>
                <w:noProof/>
              </w:rPr>
            </w:pPr>
            <w:r>
              <w:rPr>
                <w:noProof/>
              </w:rPr>
              <w:t xml:space="preserve">This CR proposes to clarify </w:t>
            </w:r>
          </w:p>
          <w:p w14:paraId="6C79169C" w14:textId="0412A343" w:rsidR="00F33313" w:rsidRDefault="00F33313" w:rsidP="00F33313">
            <w:pPr>
              <w:pStyle w:val="CRCoverPage"/>
              <w:numPr>
                <w:ilvl w:val="0"/>
                <w:numId w:val="11"/>
              </w:numPr>
              <w:spacing w:after="0"/>
              <w:rPr>
                <w:noProof/>
              </w:rPr>
            </w:pPr>
            <w:r>
              <w:rPr>
                <w:noProof/>
              </w:rPr>
              <w:t>The UDM should store</w:t>
            </w:r>
            <w:r w:rsidR="004C5FB4">
              <w:rPr>
                <w:noProof/>
              </w:rPr>
              <w:t>/maintain</w:t>
            </w:r>
            <w:r>
              <w:rPr>
                <w:noProof/>
              </w:rPr>
              <w:t xml:space="preserve"> only one </w:t>
            </w:r>
            <w:r w:rsidR="004F6D08">
              <w:rPr>
                <w:noProof/>
              </w:rPr>
              <w:t>set of values for the expected UE behavior parameters</w:t>
            </w:r>
          </w:p>
          <w:p w14:paraId="069F965B" w14:textId="6E26B301" w:rsidR="004F6D08" w:rsidRDefault="006D3F65" w:rsidP="00F33313">
            <w:pPr>
              <w:pStyle w:val="CRCoverPage"/>
              <w:numPr>
                <w:ilvl w:val="0"/>
                <w:numId w:val="11"/>
              </w:numPr>
              <w:spacing w:after="0"/>
              <w:rPr>
                <w:noProof/>
              </w:rPr>
            </w:pPr>
            <w:r>
              <w:rPr>
                <w:noProof/>
              </w:rPr>
              <w:t xml:space="preserve">The </w:t>
            </w:r>
            <w:r w:rsidR="00574768">
              <w:rPr>
                <w:noProof/>
              </w:rPr>
              <w:t>NEF</w:t>
            </w:r>
            <w:r>
              <w:rPr>
                <w:noProof/>
              </w:rPr>
              <w:t xml:space="preserve"> should decide which values from </w:t>
            </w:r>
            <w:r w:rsidR="00FD531F">
              <w:rPr>
                <w:noProof/>
              </w:rPr>
              <w:t xml:space="preserve">which AF to </w:t>
            </w:r>
            <w:r w:rsidR="00DA026D">
              <w:rPr>
                <w:noProof/>
              </w:rPr>
              <w:t xml:space="preserve">request </w:t>
            </w:r>
            <w:r w:rsidR="00A926A1">
              <w:rPr>
                <w:noProof/>
              </w:rPr>
              <w:t>the UDM</w:t>
            </w:r>
            <w:r w:rsidR="00FD531F">
              <w:rPr>
                <w:noProof/>
              </w:rPr>
              <w:t xml:space="preserve"> </w:t>
            </w:r>
            <w:r w:rsidR="00A926A1">
              <w:rPr>
                <w:noProof/>
              </w:rPr>
              <w:t xml:space="preserve">to store </w:t>
            </w:r>
            <w:r w:rsidR="00BD1476">
              <w:rPr>
                <w:noProof/>
              </w:rPr>
              <w:t xml:space="preserve">based on AF priority and/or </w:t>
            </w:r>
            <w:r w:rsidR="00452670">
              <w:rPr>
                <w:noProof/>
              </w:rPr>
              <w:t>the accuracy level</w:t>
            </w:r>
          </w:p>
          <w:p w14:paraId="1B98C4F5" w14:textId="38B158D9" w:rsidR="0027559F" w:rsidRDefault="0027559F" w:rsidP="00F33313">
            <w:pPr>
              <w:pStyle w:val="CRCoverPage"/>
              <w:numPr>
                <w:ilvl w:val="0"/>
                <w:numId w:val="11"/>
              </w:numPr>
              <w:spacing w:after="0"/>
              <w:rPr>
                <w:noProof/>
              </w:rPr>
            </w:pPr>
            <w:r>
              <w:rPr>
                <w:noProof/>
              </w:rPr>
              <w:t xml:space="preserve">The AF that </w:t>
            </w:r>
            <w:r w:rsidR="00AF5B98">
              <w:rPr>
                <w:noProof/>
              </w:rPr>
              <w:t>successfully provisioned the parameters should be notified when they are over</w:t>
            </w:r>
            <w:r w:rsidR="00111666">
              <w:rPr>
                <w:noProof/>
              </w:rPr>
              <w:t>written</w:t>
            </w:r>
          </w:p>
          <w:p w14:paraId="36FD7CD2" w14:textId="77777777" w:rsidR="008D71AC" w:rsidRDefault="008D71AC" w:rsidP="00014EFF">
            <w:pPr>
              <w:pStyle w:val="CRCoverPage"/>
              <w:spacing w:after="0"/>
              <w:ind w:left="644"/>
              <w:rPr>
                <w:noProof/>
              </w:rPr>
            </w:pPr>
          </w:p>
          <w:p w14:paraId="6088B096" w14:textId="77777777" w:rsidR="008D71AC" w:rsidRDefault="008D71AC" w:rsidP="00014EFF">
            <w:pPr>
              <w:pStyle w:val="CRCoverPage"/>
              <w:spacing w:after="0"/>
              <w:ind w:left="644"/>
              <w:rPr>
                <w:noProof/>
              </w:rPr>
            </w:pPr>
          </w:p>
          <w:p w14:paraId="4656B87D" w14:textId="752FD589" w:rsidR="007C4199" w:rsidRPr="007C4199" w:rsidRDefault="00151CDC" w:rsidP="007C4199">
            <w:pPr>
              <w:pStyle w:val="CRCoverPage"/>
              <w:numPr>
                <w:ilvl w:val="0"/>
                <w:numId w:val="8"/>
              </w:numPr>
              <w:spacing w:after="0"/>
              <w:rPr>
                <w:rFonts w:eastAsia="SimSun"/>
              </w:rPr>
            </w:pPr>
            <w:r>
              <w:rPr>
                <w:noProof/>
              </w:rPr>
              <w:t>T</w:t>
            </w:r>
            <w:r w:rsidR="007C4199">
              <w:rPr>
                <w:noProof/>
              </w:rPr>
              <w:t>he below EN</w:t>
            </w:r>
            <w:r>
              <w:rPr>
                <w:noProof/>
              </w:rPr>
              <w:t xml:space="preserve"> is proposed to be removed as any further detailes about confidence level </w:t>
            </w:r>
            <w:r w:rsidR="00570D14">
              <w:rPr>
                <w:noProof/>
              </w:rPr>
              <w:t xml:space="preserve">can be left for Stage 3 work. </w:t>
            </w:r>
          </w:p>
          <w:p w14:paraId="5EC56162" w14:textId="0DE7ADBF" w:rsidR="007C4199" w:rsidRPr="007C4199" w:rsidRDefault="007C4199" w:rsidP="007C4199">
            <w:pPr>
              <w:pStyle w:val="EditorsNote"/>
              <w:rPr>
                <w:rFonts w:eastAsia="SimSun"/>
              </w:rPr>
            </w:pPr>
            <w:r>
              <w:rPr>
                <w:rFonts w:eastAsia="SimSun"/>
              </w:rPr>
              <w:lastRenderedPageBreak/>
              <w:t>Editor's note:</w:t>
            </w:r>
            <w:r>
              <w:rPr>
                <w:rFonts w:eastAsia="SimSun"/>
              </w:rPr>
              <w:tab/>
              <w:t xml:space="preserve">It is FFS if confidence level should be defined in a uniformed </w:t>
            </w:r>
            <w:proofErr w:type="gramStart"/>
            <w:r>
              <w:rPr>
                <w:rFonts w:eastAsia="SimSun"/>
              </w:rPr>
              <w:t>manner</w:t>
            </w:r>
            <w:proofErr w:type="gramEnd"/>
          </w:p>
          <w:p w14:paraId="186ACD5F" w14:textId="6C9A89E8" w:rsidR="001F3CD6" w:rsidRPr="001F3CD6" w:rsidRDefault="00986985" w:rsidP="00620FAE">
            <w:pPr>
              <w:pStyle w:val="CRCoverPage"/>
              <w:numPr>
                <w:ilvl w:val="0"/>
                <w:numId w:val="8"/>
              </w:numPr>
              <w:spacing w:after="0"/>
              <w:rPr>
                <w:noProof/>
              </w:rPr>
            </w:pPr>
            <w:r>
              <w:rPr>
                <w:noProof/>
              </w:rPr>
              <w:t>S</w:t>
            </w:r>
            <w:r w:rsidR="00620FAE">
              <w:rPr>
                <w:noProof/>
              </w:rPr>
              <w:t>tep 7-b of clause 4.15.6.2</w:t>
            </w:r>
            <w:r>
              <w:rPr>
                <w:noProof/>
              </w:rPr>
              <w:t xml:space="preserve"> says</w:t>
            </w:r>
            <w:r w:rsidR="00620FAE">
              <w:rPr>
                <w:noProof/>
              </w:rPr>
              <w:t xml:space="preserve"> </w:t>
            </w:r>
            <w:r>
              <w:rPr>
                <w:noProof/>
              </w:rPr>
              <w:t>“</w:t>
            </w:r>
            <w:r>
              <w:rPr>
                <w:rFonts w:eastAsia="SimSun"/>
                <w:lang w:eastAsia="zh-CN"/>
              </w:rPr>
              <w:t xml:space="preserve">Based on the </w:t>
            </w:r>
            <w:proofErr w:type="gramStart"/>
            <w:r>
              <w:rPr>
                <w:rFonts w:eastAsia="SimSun"/>
                <w:lang w:eastAsia="zh-CN"/>
              </w:rPr>
              <w:t>received UP</w:t>
            </w:r>
            <w:proofErr w:type="gramEnd"/>
            <w:r>
              <w:rPr>
                <w:rFonts w:eastAsia="SimSun"/>
                <w:lang w:eastAsia="zh-CN"/>
              </w:rPr>
              <w:t xml:space="preserve"> inactivity report, the SMF may determine to deactivate a UP connection for a single UE </w:t>
            </w:r>
            <w:r w:rsidRPr="001F3CD6">
              <w:rPr>
                <w:rFonts w:eastAsia="SimSun"/>
                <w:b/>
                <w:bCs/>
                <w:i/>
                <w:iCs/>
                <w:lang w:eastAsia="zh-CN"/>
              </w:rPr>
              <w:t>or determine a collective pattern of deactivating UP connections for multiple UEs (e.g. for a group of UEs receiving application AI/ML traffic during FL operation)</w:t>
            </w:r>
            <w:r>
              <w:rPr>
                <w:rFonts w:eastAsia="SimSun"/>
                <w:lang w:eastAsia="zh-CN"/>
              </w:rPr>
              <w:t xml:space="preserve"> and perform CN-initiated selective deactivation of UP connection of an existing PDU Session”</w:t>
            </w:r>
            <w:r w:rsidR="00F75B78">
              <w:rPr>
                <w:rFonts w:eastAsia="SimSun"/>
                <w:lang w:eastAsia="zh-CN"/>
              </w:rPr>
              <w:t xml:space="preserve">. </w:t>
            </w:r>
            <w:r w:rsidR="00881947">
              <w:rPr>
                <w:rFonts w:eastAsia="SimSun"/>
                <w:lang w:eastAsia="zh-CN"/>
              </w:rPr>
              <w:t>However,</w:t>
            </w:r>
            <w:r w:rsidR="00815AB5">
              <w:rPr>
                <w:rFonts w:eastAsia="SimSun"/>
                <w:lang w:eastAsia="zh-CN"/>
              </w:rPr>
              <w:t xml:space="preserve"> it is unclear why the inactivity on one PDU session</w:t>
            </w:r>
            <w:r w:rsidR="00012172">
              <w:rPr>
                <w:rFonts w:eastAsia="SimSun"/>
                <w:lang w:eastAsia="zh-CN"/>
              </w:rPr>
              <w:t xml:space="preserve"> should influence other PDU session. The AI/ML process may </w:t>
            </w:r>
            <w:proofErr w:type="spellStart"/>
            <w:r w:rsidR="00012172">
              <w:rPr>
                <w:rFonts w:eastAsia="SimSun"/>
                <w:lang w:eastAsia="zh-CN"/>
              </w:rPr>
              <w:t>determin</w:t>
            </w:r>
            <w:proofErr w:type="spellEnd"/>
            <w:r w:rsidR="00012172">
              <w:rPr>
                <w:rFonts w:eastAsia="SimSun"/>
                <w:lang w:eastAsia="zh-CN"/>
              </w:rPr>
              <w:t xml:space="preserve"> to no </w:t>
            </w:r>
            <w:r w:rsidR="00881947">
              <w:rPr>
                <w:rFonts w:eastAsia="SimSun"/>
                <w:lang w:eastAsia="zh-CN"/>
              </w:rPr>
              <w:t>longer</w:t>
            </w:r>
            <w:r w:rsidR="00012172">
              <w:rPr>
                <w:rFonts w:eastAsia="SimSun"/>
                <w:lang w:eastAsia="zh-CN"/>
              </w:rPr>
              <w:t xml:space="preserve"> consider </w:t>
            </w:r>
            <w:r w:rsidR="007C5B5B">
              <w:rPr>
                <w:rFonts w:eastAsia="SimSun"/>
                <w:lang w:eastAsia="zh-CN"/>
              </w:rPr>
              <w:t>a UE but still perform AI/ML operation for other UEs.</w:t>
            </w:r>
            <w:r w:rsidR="00881947">
              <w:rPr>
                <w:rFonts w:eastAsia="SimSun"/>
                <w:lang w:eastAsia="zh-CN"/>
              </w:rPr>
              <w:t xml:space="preserve"> </w:t>
            </w:r>
            <w:r w:rsidR="00562F19">
              <w:rPr>
                <w:rFonts w:eastAsia="SimSun"/>
                <w:lang w:eastAsia="zh-CN"/>
              </w:rPr>
              <w:t>Hence,</w:t>
            </w:r>
            <w:r w:rsidR="00881947">
              <w:rPr>
                <w:rFonts w:eastAsia="SimSun"/>
                <w:lang w:eastAsia="zh-CN"/>
              </w:rPr>
              <w:t xml:space="preserve"> it is proposed to remove the text in Italic</w:t>
            </w:r>
            <w:r w:rsidR="001F3CD6">
              <w:rPr>
                <w:rFonts w:eastAsia="SimSun"/>
                <w:lang w:eastAsia="zh-CN"/>
              </w:rPr>
              <w:t>.</w:t>
            </w:r>
          </w:p>
          <w:p w14:paraId="4FB55E1F" w14:textId="77777777" w:rsidR="001F3CD6" w:rsidRPr="001F3CD6" w:rsidRDefault="001F3CD6" w:rsidP="001F3CD6">
            <w:pPr>
              <w:pStyle w:val="CRCoverPage"/>
              <w:spacing w:after="0"/>
              <w:ind w:left="644"/>
              <w:rPr>
                <w:noProof/>
              </w:rPr>
            </w:pPr>
          </w:p>
          <w:p w14:paraId="485CFA0C" w14:textId="51FC6DAE" w:rsidR="00620FAE" w:rsidRPr="008C795D" w:rsidRDefault="001F3CD6" w:rsidP="00620FAE">
            <w:pPr>
              <w:pStyle w:val="CRCoverPage"/>
              <w:numPr>
                <w:ilvl w:val="0"/>
                <w:numId w:val="8"/>
              </w:numPr>
              <w:spacing w:after="0"/>
              <w:rPr>
                <w:noProof/>
              </w:rPr>
            </w:pPr>
            <w:r>
              <w:rPr>
                <w:rFonts w:eastAsia="SimSun"/>
                <w:lang w:eastAsia="zh-CN"/>
              </w:rPr>
              <w:t xml:space="preserve">In 4.15.6.3, </w:t>
            </w:r>
            <w:r w:rsidR="007C6697">
              <w:rPr>
                <w:rFonts w:eastAsia="SimSun"/>
                <w:lang w:eastAsia="zh-CN"/>
              </w:rPr>
              <w:t xml:space="preserve">Expected Inactive Time is defined as one of Expected UE </w:t>
            </w:r>
            <w:proofErr w:type="spellStart"/>
            <w:r w:rsidR="007C6697">
              <w:rPr>
                <w:rFonts w:eastAsia="SimSun"/>
                <w:lang w:eastAsia="zh-CN"/>
              </w:rPr>
              <w:t>behavior</w:t>
            </w:r>
            <w:proofErr w:type="spellEnd"/>
            <w:r w:rsidR="007C6697">
              <w:rPr>
                <w:rFonts w:eastAsia="SimSun"/>
                <w:lang w:eastAsia="zh-CN"/>
              </w:rPr>
              <w:t xml:space="preserve"> parameters. This parameters </w:t>
            </w:r>
            <w:r w:rsidR="00562F19">
              <w:rPr>
                <w:rFonts w:eastAsia="SimSun"/>
                <w:lang w:eastAsia="zh-CN"/>
              </w:rPr>
              <w:t xml:space="preserve">identifies the expected PDU </w:t>
            </w:r>
            <w:proofErr w:type="spellStart"/>
            <w:r w:rsidR="00562F19">
              <w:rPr>
                <w:rFonts w:eastAsia="SimSun"/>
                <w:lang w:eastAsia="zh-CN"/>
              </w:rPr>
              <w:t>sessionInactivity</w:t>
            </w:r>
            <w:proofErr w:type="spellEnd"/>
            <w:r w:rsidR="00562F19">
              <w:rPr>
                <w:rFonts w:eastAsia="SimSun"/>
                <w:lang w:eastAsia="zh-CN"/>
              </w:rPr>
              <w:t xml:space="preserve"> time, where a UE can </w:t>
            </w:r>
            <w:proofErr w:type="spellStart"/>
            <w:r w:rsidR="00562F19">
              <w:rPr>
                <w:rFonts w:eastAsia="SimSun"/>
                <w:lang w:eastAsia="zh-CN"/>
              </w:rPr>
              <w:t>possibily</w:t>
            </w:r>
            <w:proofErr w:type="spellEnd"/>
            <w:r w:rsidR="00562F19">
              <w:rPr>
                <w:rFonts w:eastAsia="SimSun"/>
                <w:lang w:eastAsia="zh-CN"/>
              </w:rPr>
              <w:t xml:space="preserve"> have more than one PDU session. Hence, it is proposed to clarify this by adding a NOTE mentioning that in the release only single PDU case is considered.  </w:t>
            </w:r>
            <w:r w:rsidR="00F75B78">
              <w:rPr>
                <w:rFonts w:eastAsia="SimSun"/>
                <w:lang w:eastAsia="zh-CN"/>
              </w:rPr>
              <w:t xml:space="preserve"> </w:t>
            </w:r>
          </w:p>
          <w:p w14:paraId="708AA7DE" w14:textId="7BB519AB" w:rsidR="00C73295" w:rsidRPr="000A09BD" w:rsidRDefault="00C73295" w:rsidP="00BB0178">
            <w:pPr>
              <w:pStyle w:val="CRCoverPage"/>
              <w:spacing w:after="0"/>
              <w:ind w:left="460"/>
              <w:rPr>
                <w:noProof/>
                <w:lang w:val="en-US"/>
              </w:rPr>
            </w:pP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FDBB95" w14:textId="7A67136F" w:rsidR="0083217A" w:rsidRDefault="0083217A" w:rsidP="004A3C80">
            <w:pPr>
              <w:pStyle w:val="CRCoverPage"/>
              <w:numPr>
                <w:ilvl w:val="0"/>
                <w:numId w:val="9"/>
              </w:numPr>
              <w:spacing w:after="0"/>
              <w:rPr>
                <w:noProof/>
              </w:rPr>
            </w:pPr>
            <w:r>
              <w:rPr>
                <w:noProof/>
              </w:rPr>
              <w:t xml:space="preserve">Two remaining ENs are resolved </w:t>
            </w:r>
            <w:r w:rsidR="00722248">
              <w:rPr>
                <w:noProof/>
              </w:rPr>
              <w:t>with clarification</w:t>
            </w:r>
          </w:p>
          <w:p w14:paraId="4F07D9C1" w14:textId="679F9400" w:rsidR="00B004DD" w:rsidRDefault="004A3C80" w:rsidP="004A3C80">
            <w:pPr>
              <w:pStyle w:val="CRCoverPage"/>
              <w:numPr>
                <w:ilvl w:val="0"/>
                <w:numId w:val="9"/>
              </w:numPr>
              <w:spacing w:after="0"/>
              <w:rPr>
                <w:noProof/>
              </w:rPr>
            </w:pPr>
            <w:r>
              <w:rPr>
                <w:noProof/>
              </w:rPr>
              <w:t xml:space="preserve">Remove </w:t>
            </w:r>
            <w:r w:rsidR="007D6EE2">
              <w:rPr>
                <w:noProof/>
              </w:rPr>
              <w:t xml:space="preserve">text about deactivating UP connections for a list of UEs. </w:t>
            </w:r>
          </w:p>
          <w:p w14:paraId="31C656EC" w14:textId="3F345938" w:rsidR="00FE274D" w:rsidRPr="006F17C6" w:rsidRDefault="00FE274D" w:rsidP="004A3C80">
            <w:pPr>
              <w:pStyle w:val="CRCoverPage"/>
              <w:numPr>
                <w:ilvl w:val="0"/>
                <w:numId w:val="9"/>
              </w:numPr>
              <w:spacing w:after="0"/>
              <w:rPr>
                <w:noProof/>
              </w:rPr>
            </w:pPr>
            <w:r>
              <w:rPr>
                <w:noProof/>
              </w:rPr>
              <w:t>Add a NOTE clarifying that only one PDU session case is considered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67FBB4" w14:textId="44F50017" w:rsidR="00722248" w:rsidRDefault="00722248" w:rsidP="00FE274D">
            <w:pPr>
              <w:pStyle w:val="CRCoverPage"/>
              <w:numPr>
                <w:ilvl w:val="0"/>
                <w:numId w:val="10"/>
              </w:numPr>
              <w:spacing w:after="0"/>
              <w:rPr>
                <w:noProof/>
              </w:rPr>
            </w:pPr>
            <w:r>
              <w:rPr>
                <w:noProof/>
              </w:rPr>
              <w:t>It’s unclear how to handle the case where multiple AFs provisions different values for the same UE</w:t>
            </w:r>
          </w:p>
          <w:p w14:paraId="29F47D7F" w14:textId="4DB5B831" w:rsidR="000C6F54" w:rsidRDefault="00921357" w:rsidP="00FE274D">
            <w:pPr>
              <w:pStyle w:val="CRCoverPage"/>
              <w:numPr>
                <w:ilvl w:val="0"/>
                <w:numId w:val="10"/>
              </w:numPr>
              <w:spacing w:after="0"/>
              <w:rPr>
                <w:noProof/>
              </w:rPr>
            </w:pPr>
            <w:r>
              <w:rPr>
                <w:noProof/>
              </w:rPr>
              <w:t xml:space="preserve">All the PDU sessions of </w:t>
            </w:r>
            <w:r w:rsidR="0092342B">
              <w:rPr>
                <w:noProof/>
              </w:rPr>
              <w:t>a list of UEs participating in the same AI/ML operation will be deactivated when only one PDU session is expected to be inactive</w:t>
            </w:r>
            <w:r w:rsidR="000C6F54">
              <w:rPr>
                <w:noProof/>
              </w:rPr>
              <w:t xml:space="preserve">, which is an incorrect action. </w:t>
            </w:r>
          </w:p>
          <w:p w14:paraId="303279F6" w14:textId="7B9C415A" w:rsidR="000C6F54" w:rsidRDefault="000C6F54" w:rsidP="00FE274D">
            <w:pPr>
              <w:pStyle w:val="CRCoverPage"/>
              <w:numPr>
                <w:ilvl w:val="0"/>
                <w:numId w:val="10"/>
              </w:numPr>
              <w:spacing w:after="0"/>
              <w:rPr>
                <w:noProof/>
              </w:rPr>
            </w:pPr>
            <w:r>
              <w:rPr>
                <w:noProof/>
              </w:rPr>
              <w:t>It will r</w:t>
            </w:r>
            <w:r w:rsidR="0053602D">
              <w:rPr>
                <w:noProof/>
              </w:rPr>
              <w:t>e</w:t>
            </w:r>
            <w:r>
              <w:rPr>
                <w:noProof/>
              </w:rPr>
              <w:t xml:space="preserve">main unclear </w:t>
            </w:r>
            <w:r w:rsidR="00F60755">
              <w:rPr>
                <w:noProof/>
              </w:rPr>
              <w:t>how to identify</w:t>
            </w:r>
            <w:r w:rsidR="00FE0378">
              <w:rPr>
                <w:noProof/>
              </w:rPr>
              <w:t xml:space="preserve"> and handle</w:t>
            </w:r>
            <w:r w:rsidR="00F60755">
              <w:rPr>
                <w:noProof/>
              </w:rPr>
              <w:t xml:space="preserve"> the PDU session </w:t>
            </w:r>
            <w:r w:rsidR="00FE0378">
              <w:rPr>
                <w:noProof/>
              </w:rPr>
              <w:t>level parameters</w:t>
            </w:r>
          </w:p>
          <w:p w14:paraId="5C4BEB44" w14:textId="30E3DA17" w:rsidR="000A09BD" w:rsidRDefault="000C6F54" w:rsidP="000C6F54">
            <w:pPr>
              <w:pStyle w:val="CRCoverPage"/>
              <w:spacing w:after="0"/>
              <w:ind w:left="644"/>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EE2881" w:rsidR="001E41F3" w:rsidRDefault="005940DF">
            <w:pPr>
              <w:pStyle w:val="CRCoverPage"/>
              <w:spacing w:after="0"/>
              <w:ind w:left="100"/>
              <w:rPr>
                <w:noProof/>
              </w:rPr>
            </w:pPr>
            <w:r>
              <w:rPr>
                <w:noProof/>
              </w:rPr>
              <w:t>4.15.6.2, 4.15.6.3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9EF9BA1" w14:textId="77777777" w:rsidR="00161381" w:rsidRDefault="00161381" w:rsidP="00161381">
      <w:pPr>
        <w:rPr>
          <w:noProof/>
        </w:rPr>
      </w:pPr>
    </w:p>
    <w:p w14:paraId="34DB2FFF" w14:textId="77777777" w:rsidR="002B0648" w:rsidRPr="00140E21" w:rsidRDefault="002B0648" w:rsidP="002B0648">
      <w:pPr>
        <w:pStyle w:val="Heading4"/>
      </w:pPr>
      <w:bookmarkStart w:id="3" w:name="_Toc20204209"/>
      <w:bookmarkStart w:id="4" w:name="_Toc27894901"/>
      <w:bookmarkStart w:id="5" w:name="_Toc36191981"/>
      <w:bookmarkStart w:id="6" w:name="_Toc45193071"/>
      <w:bookmarkStart w:id="7" w:name="_Toc47592703"/>
      <w:bookmarkStart w:id="8" w:name="_Toc51834790"/>
      <w:bookmarkStart w:id="9" w:name="_Toc122443441"/>
      <w:r w:rsidRPr="00140E21">
        <w:t>4.15.6.2</w:t>
      </w:r>
      <w:r w:rsidRPr="00140E21">
        <w:tab/>
        <w:t>NEF service operations information flow</w:t>
      </w:r>
      <w:bookmarkEnd w:id="3"/>
      <w:bookmarkEnd w:id="4"/>
      <w:bookmarkEnd w:id="5"/>
      <w:bookmarkEnd w:id="6"/>
      <w:bookmarkEnd w:id="7"/>
      <w:bookmarkEnd w:id="8"/>
      <w:bookmarkEnd w:id="9"/>
    </w:p>
    <w:p w14:paraId="57CD06DA" w14:textId="77777777" w:rsidR="002B0648" w:rsidRDefault="001024BA" w:rsidP="002B0648">
      <w:pPr>
        <w:pStyle w:val="TH"/>
        <w:rPr>
          <w:rFonts w:eastAsia="SimSun"/>
        </w:rPr>
      </w:pPr>
      <w:r w:rsidRPr="0072691E">
        <w:rPr>
          <w:noProof/>
        </w:rPr>
        <w:object w:dxaOrig="12766" w:dyaOrig="8491" w14:anchorId="14519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6.75pt;height:303.55pt;mso-width-percent:0;mso-height-percent:0;mso-width-percent:0;mso-height-percent:0" o:ole="">
            <v:imagedata r:id="rId18" o:title="" cropbottom="21267f" cropright="21162f"/>
          </v:shape>
          <o:OLEObject Type="Embed" ProgID="Visio.Drawing.11" ShapeID="_x0000_i1025" DrawAspect="Content" ObjectID="_1743269894" r:id="rId19"/>
        </w:object>
      </w:r>
    </w:p>
    <w:p w14:paraId="6F8CC264" w14:textId="77777777" w:rsidR="002B0648" w:rsidRPr="00140E21" w:rsidRDefault="002B0648" w:rsidP="002B0648">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w:t>
      </w:r>
      <w:proofErr w:type="gramStart"/>
      <w:r w:rsidRPr="00140E21">
        <w:rPr>
          <w:rFonts w:eastAsia="SimSun"/>
        </w:rPr>
        <w:t>operations</w:t>
      </w:r>
      <w:proofErr w:type="gramEnd"/>
    </w:p>
    <w:p w14:paraId="060A776F" w14:textId="77777777" w:rsidR="002B0648" w:rsidRPr="00140E21" w:rsidRDefault="002B0648" w:rsidP="002B0648">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r>
        <w:rPr>
          <w:rFonts w:eastAsia="SimSun"/>
        </w:rPr>
        <w:t xml:space="preserve"> In the UDM subscription, the NF may request to be notified about expected UE behaviour parameter(s) in Table 4.15.6.3-1 that may have been externally provisioned by an AF.</w:t>
      </w:r>
    </w:p>
    <w:p w14:paraId="5A948F9A" w14:textId="77777777" w:rsidR="002B0648" w:rsidRDefault="002B0648" w:rsidP="002B0648">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1055DC38" w14:textId="77777777" w:rsidR="002B0648" w:rsidRDefault="002B0648" w:rsidP="002B0648">
      <w:pPr>
        <w:pStyle w:val="NO"/>
        <w:rPr>
          <w:rFonts w:eastAsia="SimSun"/>
        </w:rPr>
      </w:pPr>
      <w:r>
        <w:rPr>
          <w:rFonts w:eastAsia="SimSun"/>
        </w:rPr>
        <w:t>NOTE 2:</w:t>
      </w:r>
      <w:r>
        <w:rPr>
          <w:rFonts w:eastAsia="SimSun"/>
        </w:rPr>
        <w:tab/>
        <w:t>The external parameters in Table 4.15.6.3-1 may be provisioned by an AF hosting an AI/ML based application.</w:t>
      </w:r>
    </w:p>
    <w:p w14:paraId="48EDF894" w14:textId="77777777" w:rsidR="002B0648" w:rsidRDefault="002B0648" w:rsidP="002B0648">
      <w:pPr>
        <w:pStyle w:val="B1"/>
        <w:rPr>
          <w:rFonts w:eastAsia="SimSun"/>
        </w:rPr>
      </w:pPr>
      <w:r>
        <w:rPr>
          <w:rFonts w:eastAsia="SimSun"/>
        </w:rPr>
        <w:tab/>
        <w:t>If an expected UE behaviour parameter subscription is provided by the NF, the subscription may include a threshold indicating that certain confidence and/or accuracy levels must be met for the parameter(s) to be notified by UDM to the NF. Meeting the threshold condition may mean that a parameter is equal to a certain threshold, or less than a certain threshold, or greater than a certain threshold, or less than or equal to a certain threshold, or greater than or equal to a certain threshold. The threshold may be in the form of a range (</w:t>
      </w:r>
      <w:proofErr w:type="gramStart"/>
      <w:r>
        <w:rPr>
          <w:rFonts w:eastAsia="SimSun"/>
        </w:rPr>
        <w:t>e.g.</w:t>
      </w:r>
      <w:proofErr w:type="gramEnd"/>
      <w:r>
        <w:rPr>
          <w:rFonts w:eastAsia="SimSun"/>
        </w:rPr>
        <w:t xml:space="preserve"> minimum value to maximum value, where each may be inclusive or exclusive) or a specific value.</w:t>
      </w:r>
    </w:p>
    <w:p w14:paraId="6C66345B" w14:textId="77777777" w:rsidR="002B0648" w:rsidRDefault="002B0648" w:rsidP="002B0648">
      <w:pPr>
        <w:pStyle w:val="NO"/>
        <w:rPr>
          <w:rFonts w:eastAsia="SimSun"/>
        </w:rPr>
      </w:pPr>
      <w:r>
        <w:rPr>
          <w:rFonts w:eastAsia="SimSun"/>
        </w:rPr>
        <w:t>NOTE 3:</w:t>
      </w:r>
      <w:r>
        <w:rPr>
          <w:rFonts w:eastAsia="SimSun"/>
        </w:rPr>
        <w:tab/>
        <w:t xml:space="preserve">The threshold may be used to </w:t>
      </w:r>
      <w:proofErr w:type="gramStart"/>
      <w:r>
        <w:rPr>
          <w:rFonts w:eastAsia="SimSun"/>
        </w:rPr>
        <w:t>e.g.</w:t>
      </w:r>
      <w:proofErr w:type="gramEnd"/>
      <w:r>
        <w:rPr>
          <w:rFonts w:eastAsia="SimSun"/>
        </w:rPr>
        <w:t xml:space="preserve"> prevent certain Expected UE Behaviour parameters from being notified without certain minimum level of confidence/accuracy.</w:t>
      </w:r>
    </w:p>
    <w:p w14:paraId="27F38B29" w14:textId="77777777" w:rsidR="002B0648" w:rsidRDefault="002B0648" w:rsidP="002B0648">
      <w:pPr>
        <w:pStyle w:val="NO"/>
        <w:rPr>
          <w:rFonts w:eastAsia="SimSun"/>
        </w:rPr>
      </w:pPr>
      <w:r>
        <w:rPr>
          <w:rFonts w:eastAsia="SimSun"/>
        </w:rPr>
        <w:t>NOTE 4:</w:t>
      </w:r>
      <w:r>
        <w:rPr>
          <w:rFonts w:eastAsia="SimSun"/>
        </w:rPr>
        <w:tab/>
        <w:t>Confidence level indicates a probability assertion for the associated Expected UE Behaviour parameter and accuracy level indicates the performance of the estimator (</w:t>
      </w:r>
      <w:proofErr w:type="gramStart"/>
      <w:r>
        <w:rPr>
          <w:rFonts w:eastAsia="SimSun"/>
        </w:rPr>
        <w:t>e.g.</w:t>
      </w:r>
      <w:proofErr w:type="gramEnd"/>
      <w:r>
        <w:rPr>
          <w:rFonts w:eastAsia="SimSun"/>
        </w:rPr>
        <w:t xml:space="preserve"> AI/ML model) used for the prediction.</w:t>
      </w:r>
    </w:p>
    <w:p w14:paraId="452E605D" w14:textId="77777777" w:rsidR="002B0648" w:rsidRPr="00140E21" w:rsidRDefault="002B0648" w:rsidP="002B0648">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1F3399AB" w14:textId="77777777" w:rsidR="002B0648" w:rsidRPr="00140E21" w:rsidRDefault="002B0648" w:rsidP="002B0648">
      <w:pPr>
        <w:pStyle w:val="B1"/>
        <w:rPr>
          <w:rFonts w:eastAsia="SimSun"/>
        </w:rPr>
      </w:pPr>
      <w:r w:rsidRPr="00140E21">
        <w:rPr>
          <w:rFonts w:eastAsia="SimSun"/>
        </w:rPr>
        <w:lastRenderedPageBreak/>
        <w:t>0c.</w:t>
      </w:r>
      <w:r w:rsidRPr="00140E21">
        <w:rPr>
          <w:rFonts w:eastAsia="SimSun"/>
        </w:rPr>
        <w:tab/>
        <w:t>[Conditional, on using NWDAF-assisted values] AF validates the received data and derives any of the Expected UE behaviour parameters defined in clause 4.15.6.3 for a UE or group of UEs.</w:t>
      </w:r>
    </w:p>
    <w:p w14:paraId="199AEC59" w14:textId="5906EA8F" w:rsidR="002B0648" w:rsidRPr="00140E21" w:rsidRDefault="002B0648" w:rsidP="002B0648">
      <w:pPr>
        <w:pStyle w:val="B1"/>
        <w:rPr>
          <w:rFonts w:eastAsia="SimSun"/>
        </w:rPr>
      </w:pPr>
      <w:r w:rsidRPr="00140E21">
        <w:rPr>
          <w:rFonts w:eastAsia="SimSun"/>
        </w:rPr>
        <w:t>1.</w:t>
      </w:r>
      <w:r w:rsidRPr="00140E21">
        <w:rPr>
          <w:rFonts w:eastAsia="SimSun"/>
        </w:rPr>
        <w:tab/>
        <w:t xml:space="preserve">The AF provides one or more parameter(s) to be created or </w:t>
      </w:r>
      <w:proofErr w:type="gramStart"/>
      <w:r w:rsidRPr="00140E21">
        <w:rPr>
          <w:rFonts w:eastAsia="SimSun"/>
        </w:rPr>
        <w:t>updated</w:t>
      </w:r>
      <w:r>
        <w:rPr>
          <w:rFonts w:eastAsia="SimSun"/>
        </w:rPr>
        <w:t xml:space="preserve"> ,</w:t>
      </w:r>
      <w:proofErr w:type="gramEnd"/>
      <w:r>
        <w:rPr>
          <w:rFonts w:eastAsia="SimSun"/>
        </w:rPr>
        <w:t xml:space="preserve"> or deleted</w:t>
      </w:r>
      <w:r w:rsidRPr="00140E21">
        <w:rPr>
          <w:rFonts w:eastAsia="SimSun"/>
        </w:rPr>
        <w:t xml:space="preserve">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r>
        <w:rPr>
          <w:rFonts w:eastAsia="SimSun"/>
        </w:rPr>
        <w:t xml:space="preserve"> The parameters(s) may include corresponding confidence and/or accuracy levels.</w:t>
      </w:r>
      <w:ins w:id="10" w:author="Nokia" w:date="2023-04-05T09:13:00Z">
        <w:r w:rsidR="00260B36">
          <w:rPr>
            <w:rFonts w:eastAsia="SimSun"/>
          </w:rPr>
          <w:t xml:space="preserve"> </w:t>
        </w:r>
        <w:r w:rsidR="00C7047B">
          <w:rPr>
            <w:rFonts w:eastAsia="SimSun"/>
          </w:rPr>
          <w:t xml:space="preserve">The AF may subscribe to </w:t>
        </w:r>
      </w:ins>
      <w:ins w:id="11" w:author="Nokia" w:date="2023-04-05T09:14:00Z">
        <w:r w:rsidR="00C7047B">
          <w:rPr>
            <w:rFonts w:eastAsia="SimSun"/>
          </w:rPr>
          <w:t>UD</w:t>
        </w:r>
      </w:ins>
      <w:ins w:id="12" w:author="Nokia" w:date="2023-04-05T09:35:00Z">
        <w:r w:rsidR="009D5694">
          <w:rPr>
            <w:rFonts w:eastAsia="SimSun"/>
          </w:rPr>
          <w:t>R</w:t>
        </w:r>
      </w:ins>
      <w:ins w:id="13" w:author="Nokia" w:date="2023-04-05T09:14:00Z">
        <w:r w:rsidR="00C7047B">
          <w:rPr>
            <w:rFonts w:eastAsia="SimSun"/>
          </w:rPr>
          <w:t xml:space="preserve"> via NEF in order to </w:t>
        </w:r>
        <w:r w:rsidR="00B7633C">
          <w:rPr>
            <w:rFonts w:eastAsia="SimSun"/>
          </w:rPr>
          <w:t xml:space="preserve">know if the provisioned parameter(s) </w:t>
        </w:r>
        <w:del w:id="14" w:author="Samsung r01" w:date="2023-04-17T10:06:00Z">
          <w:r w:rsidR="002E7B98" w:rsidDel="00EB0C61">
            <w:rPr>
              <w:rFonts w:eastAsia="SimSun"/>
            </w:rPr>
            <w:delText>are</w:delText>
          </w:r>
        </w:del>
      </w:ins>
      <w:ins w:id="15" w:author="Samsung r01" w:date="2023-04-17T10:06:00Z">
        <w:r w:rsidR="00EB0C61">
          <w:rPr>
            <w:rFonts w:eastAsia="SimSun"/>
          </w:rPr>
          <w:t>have been</w:t>
        </w:r>
      </w:ins>
      <w:ins w:id="16" w:author="Nokia" w:date="2023-04-05T09:14:00Z">
        <w:r w:rsidR="002E7B98">
          <w:rPr>
            <w:rFonts w:eastAsia="SimSun"/>
          </w:rPr>
          <w:t xml:space="preserve"> </w:t>
        </w:r>
      </w:ins>
      <w:ins w:id="17" w:author="Nokia" w:date="2023-04-05T09:15:00Z">
        <w:r w:rsidR="002E7B98">
          <w:rPr>
            <w:rFonts w:eastAsia="SimSun"/>
          </w:rPr>
          <w:t xml:space="preserve">updated or </w:t>
        </w:r>
        <w:r w:rsidR="009A6E4F">
          <w:rPr>
            <w:rFonts w:eastAsia="SimSun"/>
          </w:rPr>
          <w:t>dele</w:t>
        </w:r>
        <w:del w:id="18" w:author="Samsung r01" w:date="2023-04-17T10:06:00Z">
          <w:r w:rsidR="009A6E4F" w:rsidDel="00EB0C61">
            <w:rPr>
              <w:rFonts w:eastAsia="SimSun"/>
            </w:rPr>
            <w:delText>de</w:delText>
          </w:r>
        </w:del>
        <w:r w:rsidR="009A6E4F">
          <w:rPr>
            <w:rFonts w:eastAsia="SimSun"/>
          </w:rPr>
          <w:t>ted</w:t>
        </w:r>
        <w:del w:id="19" w:author="Samsung r01" w:date="2023-04-17T10:06:00Z">
          <w:r w:rsidR="009A6E4F" w:rsidDel="00EB0C61">
            <w:rPr>
              <w:rFonts w:eastAsia="SimSun"/>
            </w:rPr>
            <w:delText xml:space="preserve"> by </w:delText>
          </w:r>
        </w:del>
      </w:ins>
      <w:ins w:id="20" w:author="Nokia" w:date="2023-04-05T09:16:00Z">
        <w:del w:id="21" w:author="Samsung r01" w:date="2023-04-17T10:06:00Z">
          <w:r w:rsidR="002012DF" w:rsidDel="00EB0C61">
            <w:rPr>
              <w:rFonts w:eastAsia="SimSun"/>
            </w:rPr>
            <w:delText>any reason</w:delText>
          </w:r>
        </w:del>
        <w:r w:rsidR="002012DF">
          <w:rPr>
            <w:rFonts w:eastAsia="SimSun"/>
          </w:rPr>
          <w:t>.</w:t>
        </w:r>
      </w:ins>
      <w:ins w:id="22" w:author="Nokia" w:date="2023-04-05T09:15:00Z">
        <w:r w:rsidR="002E7B98">
          <w:rPr>
            <w:rFonts w:eastAsia="SimSun"/>
          </w:rPr>
          <w:t xml:space="preserve"> </w:t>
        </w:r>
      </w:ins>
    </w:p>
    <w:p w14:paraId="6769C0C9" w14:textId="77777777" w:rsidR="002B0648" w:rsidRPr="00140E21" w:rsidRDefault="002B0648" w:rsidP="002B0648">
      <w:pPr>
        <w:pStyle w:val="B1"/>
        <w:rPr>
          <w:rFonts w:eastAsia="SimSun"/>
        </w:rPr>
      </w:pPr>
      <w:r w:rsidRPr="00140E21">
        <w:rPr>
          <w:rFonts w:eastAsia="SimSun"/>
        </w:rPr>
        <w:tab/>
        <w:t xml:space="preserve">The GPSI identifies the </w:t>
      </w:r>
      <w:proofErr w:type="gramStart"/>
      <w:r w:rsidRPr="00140E21">
        <w:rPr>
          <w:rFonts w:eastAsia="SimSun"/>
        </w:rPr>
        <w:t>UE</w:t>
      </w:r>
      <w:proofErr w:type="gramEnd"/>
      <w:r w:rsidRPr="00140E21">
        <w:rPr>
          <w:rFonts w:eastAsia="SimSun"/>
        </w:rPr>
        <w:t xml:space="preserv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5F15D089" w14:textId="1B4EE5CD" w:rsidR="002B0648" w:rsidRDefault="002B0648" w:rsidP="002B0648">
      <w:pPr>
        <w:pStyle w:val="B1"/>
        <w:rPr>
          <w:ins w:id="23" w:author="Nokia" w:date="2023-04-05T09:38:00Z"/>
          <w:rFonts w:eastAsia="SimSun"/>
        </w:rPr>
      </w:pPr>
      <w:r>
        <w:rPr>
          <w:rFonts w:eastAsia="SimSun"/>
        </w:rPr>
        <w:tab/>
        <w:t>NEF checks whether the requestor is allowed to perform the requested service operation by checking requestor's identifier (</w:t>
      </w:r>
      <w:proofErr w:type="gramStart"/>
      <w:r>
        <w:rPr>
          <w:rFonts w:eastAsia="SimSun"/>
        </w:rPr>
        <w:t>i.e.</w:t>
      </w:r>
      <w:proofErr w:type="gramEnd"/>
      <w:r>
        <w:rPr>
          <w:rFonts w:eastAsia="SimSun"/>
        </w:rPr>
        <w:t xml:space="preserve"> AF Identifier)</w:t>
      </w:r>
      <w:ins w:id="24" w:author="Samsung r01" w:date="2023-04-17T10:08:00Z">
        <w:r w:rsidR="002938D9">
          <w:rPr>
            <w:rFonts w:eastAsia="SimSun"/>
          </w:rPr>
          <w:t xml:space="preserve">. </w:t>
        </w:r>
      </w:ins>
      <w:ins w:id="25" w:author="Nokia" w:date="2023-04-05T09:38:00Z">
        <w:del w:id="26" w:author="Samsung r01" w:date="2023-04-17T10:08:00Z">
          <w:r w:rsidR="0018770F" w:rsidDel="002938D9">
            <w:rPr>
              <w:rFonts w:eastAsia="SimSun"/>
            </w:rPr>
            <w:delText>,</w:delText>
          </w:r>
          <w:r w:rsidR="000B4565" w:rsidDel="002938D9">
            <w:rPr>
              <w:rFonts w:eastAsia="SimSun"/>
            </w:rPr>
            <w:delText xml:space="preserve"> additionally</w:delText>
          </w:r>
        </w:del>
      </w:ins>
      <w:ins w:id="27" w:author="Samsung r01" w:date="2023-04-17T10:08:00Z">
        <w:r w:rsidR="002938D9">
          <w:rPr>
            <w:rFonts w:eastAsia="SimSun"/>
          </w:rPr>
          <w:t>NEF may also check</w:t>
        </w:r>
      </w:ins>
      <w:ins w:id="28" w:author="Nokia" w:date="2023-04-05T09:38:00Z">
        <w:r w:rsidR="000B4565">
          <w:rPr>
            <w:rFonts w:eastAsia="SimSun"/>
          </w:rPr>
          <w:t xml:space="preserve"> </w:t>
        </w:r>
      </w:ins>
      <w:ins w:id="29" w:author="Nokia" w:date="2023-04-05T09:24:00Z">
        <w:r w:rsidR="001C1A5C">
          <w:rPr>
            <w:rFonts w:eastAsia="SimSun"/>
          </w:rPr>
          <w:t>requestor</w:t>
        </w:r>
      </w:ins>
      <w:ins w:id="30" w:author="Nokia" w:date="2023-04-05T09:36:00Z">
        <w:r w:rsidR="00DE3E15">
          <w:rPr>
            <w:rFonts w:eastAsia="SimSun"/>
          </w:rPr>
          <w:t>’s priority (</w:t>
        </w:r>
        <w:proofErr w:type="gramStart"/>
        <w:r w:rsidR="00DE3E15">
          <w:rPr>
            <w:rFonts w:eastAsia="SimSun"/>
          </w:rPr>
          <w:t>i.e.</w:t>
        </w:r>
        <w:proofErr w:type="gramEnd"/>
        <w:r w:rsidR="00DE3E15">
          <w:rPr>
            <w:rFonts w:eastAsia="SimSun"/>
          </w:rPr>
          <w:t xml:space="preserve"> AF </w:t>
        </w:r>
      </w:ins>
      <w:ins w:id="31" w:author="Nokia" w:date="2023-04-05T09:37:00Z">
        <w:r w:rsidR="00DE3E15">
          <w:rPr>
            <w:rFonts w:eastAsia="SimSun"/>
          </w:rPr>
          <w:t>p</w:t>
        </w:r>
      </w:ins>
      <w:ins w:id="32" w:author="Nokia" w:date="2023-04-05T09:36:00Z">
        <w:r w:rsidR="00DE3E15">
          <w:rPr>
            <w:rFonts w:eastAsia="SimSun"/>
          </w:rPr>
          <w:t>riority)</w:t>
        </w:r>
      </w:ins>
      <w:ins w:id="33" w:author="Nokia" w:date="2023-04-05T09:37:00Z">
        <w:r w:rsidR="006C0DAA">
          <w:rPr>
            <w:rFonts w:eastAsia="SimSun"/>
          </w:rPr>
          <w:t xml:space="preserve"> and/or the level of accuracy</w:t>
        </w:r>
      </w:ins>
      <w:r>
        <w:rPr>
          <w:rFonts w:eastAsia="SimSun"/>
        </w:rPr>
        <w:t>.</w:t>
      </w:r>
      <w:ins w:id="34" w:author="Nokia" w:date="2023-04-05T09:04:00Z">
        <w:r w:rsidR="0065492F">
          <w:rPr>
            <w:rFonts w:eastAsia="SimSun"/>
          </w:rPr>
          <w:t xml:space="preserve"> </w:t>
        </w:r>
      </w:ins>
    </w:p>
    <w:p w14:paraId="69811288" w14:textId="3B213866" w:rsidR="0018770F" w:rsidRDefault="0018770F">
      <w:pPr>
        <w:pStyle w:val="NO"/>
        <w:rPr>
          <w:rFonts w:eastAsia="SimSun"/>
        </w:rPr>
        <w:pPrChange w:id="35" w:author="Nokia" w:date="2023-04-05T09:38:00Z">
          <w:pPr>
            <w:pStyle w:val="B1"/>
          </w:pPr>
        </w:pPrChange>
      </w:pPr>
      <w:ins w:id="36" w:author="Nokia" w:date="2023-04-05T09:38:00Z">
        <w:r w:rsidRPr="00140E21">
          <w:rPr>
            <w:rFonts w:eastAsia="SimSun"/>
          </w:rPr>
          <w:t>NOTE </w:t>
        </w:r>
        <w:r>
          <w:rPr>
            <w:rFonts w:eastAsia="SimSun"/>
          </w:rPr>
          <w:t>5</w:t>
        </w:r>
        <w:r w:rsidRPr="00140E21">
          <w:rPr>
            <w:rFonts w:eastAsia="SimSun"/>
          </w:rPr>
          <w:t>:</w:t>
        </w:r>
        <w:r w:rsidRPr="00140E21">
          <w:rPr>
            <w:rFonts w:eastAsia="SimSun"/>
          </w:rPr>
          <w:tab/>
        </w:r>
      </w:ins>
      <w:ins w:id="37" w:author="Nokia" w:date="2023-04-05T09:39:00Z">
        <w:r w:rsidR="00885BA2">
          <w:rPr>
            <w:rFonts w:eastAsia="SimSun"/>
          </w:rPr>
          <w:t xml:space="preserve">NEF </w:t>
        </w:r>
      </w:ins>
      <w:ins w:id="38" w:author="Samsung r01" w:date="2023-04-17T10:09:00Z">
        <w:r w:rsidR="002938D9">
          <w:rPr>
            <w:rFonts w:eastAsia="SimSun"/>
          </w:rPr>
          <w:t xml:space="preserve">may </w:t>
        </w:r>
      </w:ins>
      <w:ins w:id="39" w:author="Nokia" w:date="2023-04-05T09:40:00Z">
        <w:r w:rsidR="007642A4">
          <w:rPr>
            <w:rFonts w:eastAsia="SimSun"/>
          </w:rPr>
          <w:t>compare</w:t>
        </w:r>
        <w:del w:id="40" w:author="Samsung r01" w:date="2023-04-17T10:09:00Z">
          <w:r w:rsidR="007642A4" w:rsidDel="002938D9">
            <w:rPr>
              <w:rFonts w:eastAsia="SimSun"/>
            </w:rPr>
            <w:delText>s</w:delText>
          </w:r>
        </w:del>
      </w:ins>
      <w:ins w:id="41" w:author="Nokia" w:date="2023-04-05T09:39:00Z">
        <w:r w:rsidR="00C04E2F">
          <w:rPr>
            <w:rFonts w:eastAsia="SimSun"/>
          </w:rPr>
          <w:t xml:space="preserve"> the AF </w:t>
        </w:r>
      </w:ins>
      <w:ins w:id="42" w:author="Nokia" w:date="2023-04-05T09:40:00Z">
        <w:r w:rsidR="00C04E2F">
          <w:rPr>
            <w:rFonts w:eastAsia="SimSun"/>
          </w:rPr>
          <w:t>priority</w:t>
        </w:r>
      </w:ins>
      <w:ins w:id="43" w:author="Nokia" w:date="2023-04-05T09:44:00Z">
        <w:r w:rsidR="00E4022A">
          <w:rPr>
            <w:rFonts w:eastAsia="SimSun"/>
          </w:rPr>
          <w:t xml:space="preserve"> pre-</w:t>
        </w:r>
        <w:r w:rsidR="00337F63">
          <w:rPr>
            <w:rFonts w:eastAsia="SimSun"/>
          </w:rPr>
          <w:t>assigned</w:t>
        </w:r>
        <w:r w:rsidR="00E4022A">
          <w:rPr>
            <w:rFonts w:eastAsia="SimSun"/>
          </w:rPr>
          <w:t xml:space="preserve"> by the operator</w:t>
        </w:r>
      </w:ins>
      <w:ins w:id="44" w:author="Nokia" w:date="2023-04-05T09:40:00Z">
        <w:r w:rsidR="00C04E2F">
          <w:rPr>
            <w:rFonts w:eastAsia="SimSun"/>
          </w:rPr>
          <w:t xml:space="preserve"> and/or the accuracy level </w:t>
        </w:r>
      </w:ins>
      <w:ins w:id="45" w:author="Nokia" w:date="2023-04-05T09:41:00Z">
        <w:r w:rsidR="0077051A">
          <w:rPr>
            <w:rFonts w:eastAsia="SimSun"/>
          </w:rPr>
          <w:t xml:space="preserve">of the </w:t>
        </w:r>
        <w:del w:id="46" w:author="Nokia_r2" w:date="2023-04-17T20:40:00Z">
          <w:r w:rsidR="0077051A" w:rsidDel="00A441DE">
            <w:rPr>
              <w:rFonts w:eastAsia="SimSun"/>
            </w:rPr>
            <w:delText>AF</w:delText>
          </w:r>
        </w:del>
      </w:ins>
      <w:proofErr w:type="spellStart"/>
      <w:ins w:id="47" w:author="Nokia_r2" w:date="2023-04-17T20:40:00Z">
        <w:r w:rsidR="00A441DE">
          <w:rPr>
            <w:rFonts w:eastAsia="SimSun"/>
          </w:rPr>
          <w:t>the</w:t>
        </w:r>
        <w:proofErr w:type="spellEnd"/>
        <w:r w:rsidR="00A441DE">
          <w:rPr>
            <w:rFonts w:eastAsia="SimSun"/>
          </w:rPr>
          <w:t xml:space="preserve"> model</w:t>
        </w:r>
        <w:r w:rsidR="00C67516">
          <w:rPr>
            <w:rFonts w:eastAsia="SimSun"/>
          </w:rPr>
          <w:t>/estimator</w:t>
        </w:r>
      </w:ins>
      <w:ins w:id="48" w:author="Nokia" w:date="2023-04-05T09:41:00Z">
        <w:r w:rsidR="0077051A">
          <w:rPr>
            <w:rFonts w:eastAsia="SimSun"/>
          </w:rPr>
          <w:t xml:space="preserve"> with the previous values</w:t>
        </w:r>
      </w:ins>
      <w:ins w:id="49" w:author="Nokia" w:date="2023-04-05T09:48:00Z">
        <w:r w:rsidR="00695779">
          <w:rPr>
            <w:rFonts w:eastAsia="SimSun"/>
          </w:rPr>
          <w:t xml:space="preserve"> stored </w:t>
        </w:r>
      </w:ins>
      <w:ins w:id="50" w:author="Nokia" w:date="2023-04-05T09:49:00Z">
        <w:r w:rsidR="00883B04">
          <w:rPr>
            <w:rFonts w:eastAsia="SimSun"/>
          </w:rPr>
          <w:t>from</w:t>
        </w:r>
      </w:ins>
      <w:ins w:id="51" w:author="Nokia" w:date="2023-04-05T09:48:00Z">
        <w:r w:rsidR="00695779">
          <w:rPr>
            <w:rFonts w:eastAsia="SimSun"/>
          </w:rPr>
          <w:t xml:space="preserve"> the previous </w:t>
        </w:r>
        <w:proofErr w:type="spellStart"/>
        <w:r w:rsidR="00695779">
          <w:rPr>
            <w:rFonts w:eastAsia="SimSun"/>
          </w:rPr>
          <w:t>provisoining</w:t>
        </w:r>
      </w:ins>
      <w:proofErr w:type="spellEnd"/>
      <w:ins w:id="52" w:author="Nokia" w:date="2023-04-05T09:46:00Z">
        <w:r w:rsidR="003C51EE">
          <w:rPr>
            <w:rFonts w:eastAsia="SimSun"/>
          </w:rPr>
          <w:t>,</w:t>
        </w:r>
      </w:ins>
      <w:ins w:id="53" w:author="Nokia" w:date="2023-04-05T09:41:00Z">
        <w:r w:rsidR="0077051A">
          <w:rPr>
            <w:rFonts w:eastAsia="SimSun"/>
          </w:rPr>
          <w:t xml:space="preserve"> if available</w:t>
        </w:r>
      </w:ins>
      <w:ins w:id="54" w:author="Nokia" w:date="2023-04-05T09:46:00Z">
        <w:r w:rsidR="003C51EE">
          <w:rPr>
            <w:rFonts w:eastAsia="SimSun"/>
          </w:rPr>
          <w:t>,</w:t>
        </w:r>
      </w:ins>
      <w:ins w:id="55" w:author="Nokia" w:date="2023-04-05T09:41:00Z">
        <w:r w:rsidR="00634BE5">
          <w:rPr>
            <w:rFonts w:eastAsia="SimSun"/>
          </w:rPr>
          <w:t xml:space="preserve"> and allows </w:t>
        </w:r>
      </w:ins>
      <w:ins w:id="56" w:author="Nokia" w:date="2023-04-05T09:42:00Z">
        <w:r w:rsidR="00D143FC">
          <w:rPr>
            <w:rFonts w:eastAsia="SimSun"/>
          </w:rPr>
          <w:t xml:space="preserve">provisioning only if </w:t>
        </w:r>
      </w:ins>
      <w:ins w:id="57" w:author="Nokia" w:date="2023-04-05T09:47:00Z">
        <w:r w:rsidR="003C51EE">
          <w:rPr>
            <w:rFonts w:eastAsia="SimSun"/>
          </w:rPr>
          <w:t>these</w:t>
        </w:r>
      </w:ins>
      <w:ins w:id="58" w:author="Nokia" w:date="2023-04-05T09:45:00Z">
        <w:r w:rsidR="00337F63">
          <w:rPr>
            <w:rFonts w:eastAsia="SimSun"/>
          </w:rPr>
          <w:t xml:space="preserve"> values </w:t>
        </w:r>
      </w:ins>
      <w:ins w:id="59" w:author="Nokia" w:date="2023-04-05T09:47:00Z">
        <w:r w:rsidR="00690A4F">
          <w:rPr>
            <w:rFonts w:eastAsia="SimSun"/>
          </w:rPr>
          <w:t>meet</w:t>
        </w:r>
      </w:ins>
      <w:ins w:id="60" w:author="Nokia" w:date="2023-04-05T09:45:00Z">
        <w:r w:rsidR="002C1E5A">
          <w:rPr>
            <w:rFonts w:eastAsia="SimSun"/>
          </w:rPr>
          <w:t xml:space="preserve"> </w:t>
        </w:r>
      </w:ins>
      <w:ins w:id="61" w:author="Nokia" w:date="2023-04-05T09:46:00Z">
        <w:r w:rsidR="002C1E5A">
          <w:rPr>
            <w:rFonts w:eastAsia="SimSun"/>
          </w:rPr>
          <w:t>certain criteria set</w:t>
        </w:r>
      </w:ins>
      <w:ins w:id="62" w:author="Nokia_r2" w:date="2023-04-17T20:18:00Z">
        <w:r w:rsidR="00D6446A">
          <w:rPr>
            <w:rFonts w:eastAsia="SimSun"/>
          </w:rPr>
          <w:t xml:space="preserve"> (e.g. </w:t>
        </w:r>
      </w:ins>
      <w:ins w:id="63" w:author="Nokia_r2" w:date="2023-04-17T20:21:00Z">
        <w:r w:rsidR="008D0DA0">
          <w:rPr>
            <w:rFonts w:eastAsia="SimSun"/>
          </w:rPr>
          <w:t xml:space="preserve">only </w:t>
        </w:r>
      </w:ins>
      <w:ins w:id="64" w:author="Nokia_r2" w:date="2023-04-17T20:18:00Z">
        <w:r w:rsidR="00CF4618">
          <w:rPr>
            <w:rFonts w:eastAsia="SimSun"/>
          </w:rPr>
          <w:t xml:space="preserve">AF priority </w:t>
        </w:r>
        <w:proofErr w:type="spellStart"/>
        <w:r w:rsidR="00CF4618">
          <w:rPr>
            <w:rFonts w:eastAsia="SimSun"/>
          </w:rPr>
          <w:t>com</w:t>
        </w:r>
      </w:ins>
      <w:ins w:id="65" w:author="Nokia_r2" w:date="2023-04-17T20:19:00Z">
        <w:r w:rsidR="00CF4618">
          <w:rPr>
            <w:rFonts w:eastAsia="SimSun"/>
          </w:rPr>
          <w:t>parision</w:t>
        </w:r>
        <w:proofErr w:type="spellEnd"/>
        <w:r w:rsidR="00741DD9">
          <w:rPr>
            <w:rFonts w:eastAsia="SimSun"/>
          </w:rPr>
          <w:t xml:space="preserve">, </w:t>
        </w:r>
      </w:ins>
      <w:ins w:id="66" w:author="Nokia_r2" w:date="2023-04-17T20:21:00Z">
        <w:r w:rsidR="008D0DA0">
          <w:rPr>
            <w:rFonts w:eastAsia="SimSun"/>
          </w:rPr>
          <w:t xml:space="preserve">only </w:t>
        </w:r>
      </w:ins>
      <w:ins w:id="67" w:author="Nokia_r2" w:date="2023-04-17T20:19:00Z">
        <w:r w:rsidR="00741DD9">
          <w:rPr>
            <w:rFonts w:eastAsia="SimSun"/>
          </w:rPr>
          <w:t xml:space="preserve">Accuracy level </w:t>
        </w:r>
        <w:proofErr w:type="spellStart"/>
        <w:r w:rsidR="00741DD9">
          <w:rPr>
            <w:rFonts w:eastAsia="SimSun"/>
          </w:rPr>
          <w:t>comparision</w:t>
        </w:r>
        <w:proofErr w:type="spellEnd"/>
        <w:r w:rsidR="00702BCB">
          <w:rPr>
            <w:rFonts w:eastAsia="SimSun"/>
          </w:rPr>
          <w:t xml:space="preserve">, </w:t>
        </w:r>
      </w:ins>
      <w:ins w:id="68" w:author="Nokia_r2" w:date="2023-04-17T20:21:00Z">
        <w:r w:rsidR="008D0DA0">
          <w:rPr>
            <w:rFonts w:eastAsia="SimSun"/>
          </w:rPr>
          <w:t xml:space="preserve">both </w:t>
        </w:r>
      </w:ins>
      <w:ins w:id="69" w:author="Nokia_r2" w:date="2023-04-17T20:19:00Z">
        <w:r w:rsidR="00702BCB">
          <w:rPr>
            <w:rFonts w:eastAsia="SimSun"/>
          </w:rPr>
          <w:t xml:space="preserve">AF priority and Accuracy level </w:t>
        </w:r>
        <w:proofErr w:type="spellStart"/>
        <w:r w:rsidR="00702BCB">
          <w:rPr>
            <w:rFonts w:eastAsia="SimSun"/>
          </w:rPr>
          <w:t>comaprision</w:t>
        </w:r>
        <w:proofErr w:type="spellEnd"/>
        <w:r w:rsidR="00702BCB">
          <w:rPr>
            <w:rFonts w:eastAsia="SimSun"/>
          </w:rPr>
          <w:t xml:space="preserve">, </w:t>
        </w:r>
      </w:ins>
      <w:ins w:id="70" w:author="Nokia_r2" w:date="2023-04-17T20:20:00Z">
        <w:r w:rsidR="007B0C1E">
          <w:rPr>
            <w:rFonts w:eastAsia="SimSun"/>
          </w:rPr>
          <w:t xml:space="preserve">priority of the </w:t>
        </w:r>
      </w:ins>
      <w:proofErr w:type="spellStart"/>
      <w:ins w:id="71" w:author="Nokia_r2" w:date="2023-04-17T20:21:00Z">
        <w:r w:rsidR="008D0DA0">
          <w:rPr>
            <w:rFonts w:eastAsia="SimSun"/>
          </w:rPr>
          <w:t>comparision</w:t>
        </w:r>
        <w:proofErr w:type="spellEnd"/>
        <w:r w:rsidR="008D0DA0">
          <w:rPr>
            <w:rFonts w:eastAsia="SimSun"/>
          </w:rPr>
          <w:t xml:space="preserve"> </w:t>
        </w:r>
      </w:ins>
      <w:ins w:id="72" w:author="Nokia_r2" w:date="2023-04-17T20:20:00Z">
        <w:r w:rsidR="007B0C1E">
          <w:rPr>
            <w:rFonts w:eastAsia="SimSun"/>
          </w:rPr>
          <w:t>factors, etc)</w:t>
        </w:r>
      </w:ins>
      <w:ins w:id="73" w:author="Nokia" w:date="2023-04-05T09:46:00Z">
        <w:r w:rsidR="002C1E5A">
          <w:rPr>
            <w:rFonts w:eastAsia="SimSun"/>
          </w:rPr>
          <w:t xml:space="preserve"> </w:t>
        </w:r>
        <w:r w:rsidR="003C51EE">
          <w:rPr>
            <w:rFonts w:eastAsia="SimSun"/>
          </w:rPr>
          <w:t>based on</w:t>
        </w:r>
      </w:ins>
      <w:ins w:id="74" w:author="Nokia" w:date="2023-04-05T09:43:00Z">
        <w:r w:rsidR="00BE03D2" w:rsidRPr="00BE03D2">
          <w:rPr>
            <w:rFonts w:eastAsia="SimSun"/>
            <w:rPrChange w:id="75" w:author="Nokia" w:date="2023-04-05T09:43:00Z">
              <w:rPr>
                <w:rFonts w:ascii="Batang" w:eastAsia="Batang" w:hAnsi="Batang" w:cs="Batang"/>
                <w:lang w:eastAsia="ko-KR"/>
              </w:rPr>
            </w:rPrChange>
          </w:rPr>
          <w:t xml:space="preserve"> </w:t>
        </w:r>
        <w:r w:rsidR="00BE03D2">
          <w:rPr>
            <w:rFonts w:eastAsia="SimSun"/>
          </w:rPr>
          <w:t>operator policy</w:t>
        </w:r>
      </w:ins>
      <w:ins w:id="76" w:author="Nokia" w:date="2023-04-05T09:38:00Z">
        <w:r w:rsidRPr="00140E21">
          <w:rPr>
            <w:rFonts w:eastAsia="SimSun"/>
          </w:rPr>
          <w:t>.</w:t>
        </w:r>
      </w:ins>
    </w:p>
    <w:p w14:paraId="62EDF8BA" w14:textId="77777777" w:rsidR="002B0648" w:rsidRPr="00140E21" w:rsidRDefault="002B0648" w:rsidP="002B0648">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5E6BD30E" w14:textId="77777777" w:rsidR="002B0648" w:rsidRPr="00140E21" w:rsidRDefault="002B0648" w:rsidP="002B0648">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698CB7F8" w14:textId="77777777" w:rsidR="002B0648" w:rsidRPr="00140E21" w:rsidRDefault="002B0648" w:rsidP="002B0648">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567A96E9" w14:textId="77777777" w:rsidR="002B0648" w:rsidRPr="00140E21" w:rsidRDefault="002B0648" w:rsidP="002B0648">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37FC3F1D" w14:textId="77777777" w:rsidR="002B0648" w:rsidRPr="00140E21" w:rsidRDefault="002B0648" w:rsidP="002B0648">
      <w:pPr>
        <w:pStyle w:val="B2"/>
        <w:rPr>
          <w:rFonts w:eastAsia="SimSun"/>
        </w:rPr>
      </w:pPr>
      <w:r w:rsidRPr="00140E21">
        <w:rPr>
          <w:rFonts w:eastAsia="SimSun"/>
        </w:rPr>
        <w:t>-</w:t>
      </w:r>
      <w:r w:rsidRPr="00140E21">
        <w:rPr>
          <w:rFonts w:eastAsia="SimSun"/>
        </w:rPr>
        <w:tab/>
        <w:t>External Group Id and 5G VN group data (</w:t>
      </w:r>
      <w:proofErr w:type="gramStart"/>
      <w:r w:rsidRPr="00140E21">
        <w:rPr>
          <w:rFonts w:eastAsia="SimSun"/>
        </w:rPr>
        <w:t>i.e.</w:t>
      </w:r>
      <w:proofErr w:type="gramEnd"/>
      <w:r w:rsidRPr="00140E21">
        <w:rPr>
          <w:rFonts w:eastAsia="SimSun"/>
        </w:rPr>
        <w:t xml:space="preserve"> 5G</w:t>
      </w:r>
      <w:r>
        <w:rPr>
          <w:rFonts w:eastAsia="SimSun"/>
        </w:rPr>
        <w:t xml:space="preserve"> </w:t>
      </w:r>
      <w:r w:rsidRPr="00140E21">
        <w:rPr>
          <w:rFonts w:eastAsia="SimSun"/>
        </w:rPr>
        <w:t>VN configuration parameters) (see clause 4.15.6.3b), or</w:t>
      </w:r>
    </w:p>
    <w:p w14:paraId="630E0689" w14:textId="77777777" w:rsidR="002B0648" w:rsidRPr="00140E21" w:rsidRDefault="002B0648" w:rsidP="002B0648">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2C1DAF28" w14:textId="77777777" w:rsidR="002B0648" w:rsidRDefault="002B0648" w:rsidP="002B0648">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09D54EE7" w14:textId="77777777" w:rsidR="002B0648" w:rsidRDefault="002B0648" w:rsidP="002B0648">
      <w:pPr>
        <w:pStyle w:val="B2"/>
        <w:rPr>
          <w:rFonts w:eastAsia="SimSun"/>
        </w:rPr>
      </w:pPr>
      <w:r>
        <w:rPr>
          <w:rFonts w:eastAsia="SimSun"/>
        </w:rPr>
        <w:t>-</w:t>
      </w:r>
      <w:r>
        <w:rPr>
          <w:rFonts w:eastAsia="SimSun"/>
        </w:rPr>
        <w:tab/>
        <w:t>MTC Provider Information; or</w:t>
      </w:r>
    </w:p>
    <w:p w14:paraId="57409E54" w14:textId="77777777" w:rsidR="002B0648" w:rsidRDefault="002B0648" w:rsidP="002B0648">
      <w:pPr>
        <w:pStyle w:val="B2"/>
        <w:rPr>
          <w:rFonts w:eastAsia="SimSun"/>
        </w:rPr>
      </w:pPr>
      <w:r>
        <w:rPr>
          <w:rFonts w:eastAsia="SimSun"/>
        </w:rPr>
        <w:t>-</w:t>
      </w:r>
      <w:r>
        <w:rPr>
          <w:rFonts w:eastAsia="SimSun"/>
        </w:rPr>
        <w:tab/>
        <w:t>AF provided ECS Address Configuration Information (see clause 4.15.6.3d); or</w:t>
      </w:r>
    </w:p>
    <w:p w14:paraId="6506CF02" w14:textId="77777777" w:rsidR="002B0648" w:rsidRDefault="002B0648" w:rsidP="002B0648">
      <w:pPr>
        <w:pStyle w:val="B2"/>
        <w:rPr>
          <w:rFonts w:eastAsia="SimSun"/>
        </w:rPr>
      </w:pPr>
      <w:r>
        <w:rPr>
          <w:rFonts w:eastAsia="SimSun"/>
        </w:rPr>
        <w:t>-</w:t>
      </w:r>
      <w:r>
        <w:rPr>
          <w:rFonts w:eastAsia="SimSun"/>
        </w:rPr>
        <w:tab/>
        <w:t>DNN and S-NSSAI specific Group Parameters (see clause 4.15.6.3e).</w:t>
      </w:r>
    </w:p>
    <w:p w14:paraId="51407F67" w14:textId="77777777" w:rsidR="002B0648" w:rsidRPr="00140E21" w:rsidRDefault="002B0648" w:rsidP="002B0648">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3264800A" w14:textId="77777777" w:rsidR="002B0648" w:rsidRPr="00140E21" w:rsidRDefault="002B0648" w:rsidP="002B0648">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5490CF81" w14:textId="77777777" w:rsidR="002B0648" w:rsidRPr="00140E21" w:rsidRDefault="002B0648" w:rsidP="002B0648">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527579D4" w14:textId="77777777" w:rsidR="002B0648" w:rsidRDefault="002B0648" w:rsidP="002B0648">
      <w:pPr>
        <w:pStyle w:val="B1"/>
      </w:pPr>
      <w:r>
        <w:tab/>
        <w:t>If the NEF did not receive DNN and/or S-NSSAI from the AF and such information is configured as needed within 5GC, the NEF determines the DNN and/or S-NSSAI from the AF Identifier.</w:t>
      </w:r>
    </w:p>
    <w:p w14:paraId="7FCF9E6A" w14:textId="77777777" w:rsidR="002B0648" w:rsidRDefault="002B0648" w:rsidP="002B0648">
      <w:pPr>
        <w:pStyle w:val="B1"/>
      </w:pPr>
      <w:r>
        <w:tab/>
        <w:t>If the AF provides the DNN and S-NSSAI specific Group Parameters, the AF shall indicate the External Group ID, targeted DNN and S-NSSAI in the request.</w:t>
      </w:r>
    </w:p>
    <w:p w14:paraId="5AFD57FF" w14:textId="77777777" w:rsidR="002B0648" w:rsidRDefault="002B0648" w:rsidP="002B0648">
      <w:pPr>
        <w:pStyle w:val="B1"/>
      </w:pPr>
      <w:r>
        <w:tab/>
        <w:t xml:space="preserve">If the AF provides the service area in the form of geographical information, the NEF maps the geographical information to the list of </w:t>
      </w:r>
      <w:proofErr w:type="spellStart"/>
      <w:r>
        <w:t>TAs.</w:t>
      </w:r>
      <w:proofErr w:type="spellEnd"/>
    </w:p>
    <w:p w14:paraId="4425A57B" w14:textId="4B548952" w:rsidR="002B0648" w:rsidRPr="00140E21" w:rsidRDefault="002B0648" w:rsidP="002B0648">
      <w:pPr>
        <w:pStyle w:val="NO"/>
        <w:rPr>
          <w:rFonts w:eastAsia="SimSun"/>
        </w:rPr>
      </w:pPr>
      <w:r w:rsidRPr="00140E21">
        <w:rPr>
          <w:rFonts w:eastAsia="SimSun"/>
        </w:rPr>
        <w:lastRenderedPageBreak/>
        <w:t>NOTE </w:t>
      </w:r>
      <w:del w:id="77" w:author="Nokia" w:date="2023-04-05T09:39:00Z">
        <w:r w:rsidDel="0018770F">
          <w:rPr>
            <w:rFonts w:eastAsia="SimSun"/>
          </w:rPr>
          <w:delText>5</w:delText>
        </w:r>
      </w:del>
      <w:ins w:id="78" w:author="Nokia" w:date="2023-04-05T09:39:00Z">
        <w:r w:rsidR="0018770F">
          <w:rPr>
            <w:rFonts w:eastAsia="SimSun"/>
          </w:rPr>
          <w:t>6</w:t>
        </w:r>
      </w:ins>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734A4356" w14:textId="77777777" w:rsidR="002B0648" w:rsidRPr="00140E21" w:rsidRDefault="002B0648" w:rsidP="002B0648">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03062A6A" w14:textId="77777777" w:rsidR="002B0648" w:rsidRDefault="002B0648" w:rsidP="002B0648">
      <w:pPr>
        <w:pStyle w:val="B1"/>
        <w:rPr>
          <w:rFonts w:eastAsia="SimSun"/>
        </w:rPr>
      </w:pPr>
      <w:r>
        <w:rPr>
          <w:rFonts w:eastAsia="SimSun"/>
        </w:rPr>
        <w:tab/>
        <w:t xml:space="preserve">Based on local configuration, UDM may determine if there is any requirement in terms of threshold conditions that need to be met by the provisioned parameter before storing the parameter in UDR. If satisfied, UDM may proceed seamlessly. If not satisfied, step 5 is triggered as a failed procedure and a related cause value is provided, </w:t>
      </w:r>
      <w:proofErr w:type="gramStart"/>
      <w:r>
        <w:rPr>
          <w:rFonts w:eastAsia="SimSun"/>
        </w:rPr>
        <w:t>e.g.</w:t>
      </w:r>
      <w:proofErr w:type="gramEnd"/>
      <w:r>
        <w:rPr>
          <w:rFonts w:eastAsia="SimSun"/>
        </w:rPr>
        <w:t xml:space="preserve"> "confidence level not sufficient". In that case step 4 is skipped.</w:t>
      </w:r>
    </w:p>
    <w:p w14:paraId="1E95D4D7" w14:textId="77777777" w:rsidR="002B0648" w:rsidRPr="00140E21" w:rsidRDefault="002B0648" w:rsidP="002B0648">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 xml:space="preserve">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7512F5A6" w14:textId="77777777" w:rsidR="002B0648" w:rsidRPr="00140E21" w:rsidRDefault="002B0648" w:rsidP="002B0648">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7366E553" w14:textId="77777777" w:rsidR="002B0648" w:rsidRDefault="002B0648" w:rsidP="002B0648">
      <w:pPr>
        <w:pStyle w:val="B1"/>
        <w:rPr>
          <w:rFonts w:eastAsia="SimSun"/>
        </w:rPr>
      </w:pPr>
      <w:r>
        <w:rPr>
          <w:rFonts w:eastAsia="SimSun"/>
        </w:rPr>
        <w:tab/>
        <w:t>When the service area is configured or updated for a group, the UDM authorises the request.</w:t>
      </w:r>
    </w:p>
    <w:p w14:paraId="4D78A374" w14:textId="77777777" w:rsidR="002B0648" w:rsidRDefault="002B0648" w:rsidP="002B0648">
      <w:pPr>
        <w:pStyle w:val="B1"/>
        <w:rPr>
          <w:rFonts w:eastAsia="SimSun"/>
        </w:rPr>
      </w:pPr>
      <w:r>
        <w:rPr>
          <w:rFonts w:eastAsia="SimSun"/>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28236E30" w14:textId="77777777" w:rsidR="002B0648" w:rsidRDefault="002B0648" w:rsidP="002B0648">
      <w:pPr>
        <w:pStyle w:val="B1"/>
        <w:rPr>
          <w:ins w:id="79" w:author="Nokia" w:date="2023-04-05T09:32:00Z"/>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50EF49F9" w14:textId="6BC28032" w:rsidR="00D8512D" w:rsidRPr="00140E21" w:rsidRDefault="00D8512D">
      <w:pPr>
        <w:pStyle w:val="NO"/>
        <w:rPr>
          <w:rFonts w:eastAsia="SimSun"/>
        </w:rPr>
        <w:pPrChange w:id="80" w:author="Nokia" w:date="2023-04-05T09:32:00Z">
          <w:pPr>
            <w:pStyle w:val="B1"/>
          </w:pPr>
        </w:pPrChange>
      </w:pPr>
      <w:ins w:id="81" w:author="Nokia" w:date="2023-04-05T09:32:00Z">
        <w:r w:rsidRPr="00140E21">
          <w:rPr>
            <w:rFonts w:eastAsia="SimSun"/>
          </w:rPr>
          <w:t>NOTE </w:t>
        </w:r>
      </w:ins>
      <w:ins w:id="82" w:author="Nokia" w:date="2023-04-05T09:39:00Z">
        <w:r w:rsidR="0018770F">
          <w:rPr>
            <w:rFonts w:eastAsia="SimSun"/>
          </w:rPr>
          <w:t>7</w:t>
        </w:r>
      </w:ins>
      <w:ins w:id="83" w:author="Nokia" w:date="2023-04-05T09:32:00Z">
        <w:r w:rsidRPr="00140E21">
          <w:rPr>
            <w:rFonts w:eastAsia="SimSun"/>
          </w:rPr>
          <w:t>:</w:t>
        </w:r>
        <w:r w:rsidRPr="00140E21">
          <w:rPr>
            <w:rFonts w:eastAsia="SimSun"/>
          </w:rPr>
          <w:tab/>
        </w:r>
      </w:ins>
      <w:ins w:id="84" w:author="Nokia" w:date="2023-04-05T09:33:00Z">
        <w:r>
          <w:rPr>
            <w:rFonts w:eastAsia="SimSun"/>
          </w:rPr>
          <w:t xml:space="preserve">In case </w:t>
        </w:r>
        <w:r w:rsidR="009E0CB5">
          <w:rPr>
            <w:rFonts w:eastAsia="SimSun"/>
          </w:rPr>
          <w:t xml:space="preserve">there is already stored data </w:t>
        </w:r>
      </w:ins>
      <w:ins w:id="85" w:author="Nokia" w:date="2023-04-05T09:34:00Z">
        <w:r w:rsidR="00B77505">
          <w:rPr>
            <w:rFonts w:eastAsia="SimSun"/>
          </w:rPr>
          <w:t xml:space="preserve">for the same part of the UE and/or Group subscription data, </w:t>
        </w:r>
        <w:del w:id="86" w:author="Samsung r01" w:date="2023-04-17T10:10:00Z">
          <w:r w:rsidR="00B77505" w:rsidDel="002938D9">
            <w:rPr>
              <w:rFonts w:eastAsia="SimSun"/>
            </w:rPr>
            <w:delText>it</w:delText>
          </w:r>
        </w:del>
      </w:ins>
      <w:ins w:id="87" w:author="Samsung r01" w:date="2023-04-17T10:10:00Z">
        <w:r w:rsidR="002938D9">
          <w:rPr>
            <w:rFonts w:eastAsia="SimSun"/>
          </w:rPr>
          <w:t>the stored data</w:t>
        </w:r>
      </w:ins>
      <w:ins w:id="88" w:author="Nokia" w:date="2023-04-05T09:34:00Z">
        <w:r w:rsidR="00B77505">
          <w:rPr>
            <w:rFonts w:eastAsia="SimSun"/>
          </w:rPr>
          <w:t xml:space="preserve"> is </w:t>
        </w:r>
        <w:del w:id="89" w:author="Nokia_r2" w:date="2023-04-17T20:17:00Z">
          <w:r w:rsidR="00B77505" w:rsidDel="002A14F6">
            <w:rPr>
              <w:rFonts w:eastAsia="SimSun"/>
            </w:rPr>
            <w:delText>updated</w:delText>
          </w:r>
        </w:del>
      </w:ins>
      <w:ins w:id="90" w:author="Nokia_r2" w:date="2023-04-17T20:17:00Z">
        <w:r w:rsidR="002A14F6">
          <w:rPr>
            <w:rFonts w:eastAsia="SimSun"/>
          </w:rPr>
          <w:t>replaced</w:t>
        </w:r>
      </w:ins>
      <w:ins w:id="91" w:author="Nokia" w:date="2023-04-05T09:34:00Z">
        <w:r w:rsidR="00B77505">
          <w:rPr>
            <w:rFonts w:eastAsia="SimSun"/>
          </w:rPr>
          <w:t xml:space="preserve"> </w:t>
        </w:r>
        <w:del w:id="92" w:author="Samsung r01" w:date="2023-04-17T10:10:00Z">
          <w:r w:rsidR="00B77505" w:rsidDel="002938D9">
            <w:rPr>
              <w:rFonts w:eastAsia="SimSun"/>
            </w:rPr>
            <w:delText>by</w:delText>
          </w:r>
        </w:del>
      </w:ins>
      <w:ins w:id="93" w:author="Samsung r01" w:date="2023-04-17T10:10:00Z">
        <w:r w:rsidR="002938D9">
          <w:rPr>
            <w:rFonts w:eastAsia="SimSun"/>
          </w:rPr>
          <w:t>with</w:t>
        </w:r>
      </w:ins>
      <w:ins w:id="94" w:author="Nokia" w:date="2023-04-05T09:34:00Z">
        <w:r w:rsidR="00B77505">
          <w:rPr>
            <w:rFonts w:eastAsia="SimSun"/>
          </w:rPr>
          <w:t xml:space="preserve"> the provisioned</w:t>
        </w:r>
      </w:ins>
      <w:ins w:id="95" w:author="Nokia" w:date="2023-04-05T09:35:00Z">
        <w:r w:rsidR="00B77505">
          <w:rPr>
            <w:rFonts w:eastAsia="SimSun"/>
          </w:rPr>
          <w:t xml:space="preserve"> data. </w:t>
        </w:r>
      </w:ins>
    </w:p>
    <w:p w14:paraId="7246E121" w14:textId="77777777" w:rsidR="002B0648" w:rsidRDefault="002B0648" w:rsidP="002B0648">
      <w:pPr>
        <w:pStyle w:val="B1"/>
        <w:rPr>
          <w:rFonts w:eastAsia="SimSun"/>
        </w:rPr>
      </w:pPr>
      <w:r>
        <w:rPr>
          <w:rFonts w:eastAsia="SimSun"/>
        </w:rPr>
        <w:tab/>
        <w:t>If the Group-MBR is configured or updated for a group, the UDM authorises the request and the Group-MBR is applied as described in clause 5.29a.1.3 of TS 23.501 [2].</w:t>
      </w:r>
    </w:p>
    <w:p w14:paraId="2437A9F3" w14:textId="77777777" w:rsidR="002B0648" w:rsidRDefault="002B0648" w:rsidP="002B0648">
      <w:pPr>
        <w:pStyle w:val="B1"/>
        <w:rPr>
          <w:rFonts w:eastAsia="SimSun"/>
        </w:rPr>
      </w:pPr>
      <w:r>
        <w:rPr>
          <w:rFonts w:eastAsia="SimSun"/>
        </w:rPr>
        <w:tab/>
        <w:t xml:space="preserve">When the 5G VN group data (as described in clause 4.15.6.3b) or 5G VN group membership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067F859B" w14:textId="77777777" w:rsidR="002B0648" w:rsidRPr="00140E21" w:rsidRDefault="002B0648" w:rsidP="002B0648">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653532DE" w14:textId="77777777" w:rsidR="002B0648" w:rsidRPr="00140E21" w:rsidRDefault="002B0648" w:rsidP="002B0648">
      <w:pPr>
        <w:pStyle w:val="B1"/>
        <w:rPr>
          <w:rFonts w:eastAsia="SimSun"/>
        </w:rPr>
      </w:pPr>
      <w:r w:rsidRPr="00140E21">
        <w:rPr>
          <w:rFonts w:eastAsia="SimSun"/>
        </w:rPr>
        <w:tab/>
        <w:t>The UDM classifies the received parameters (</w:t>
      </w:r>
      <w:proofErr w:type="gramStart"/>
      <w:r w:rsidRPr="00140E21">
        <w:rPr>
          <w:rFonts w:eastAsia="SimSun"/>
        </w:rPr>
        <w:t>i.e.</w:t>
      </w:r>
      <w:proofErr w:type="gramEnd"/>
      <w:r w:rsidRPr="00140E21">
        <w:rPr>
          <w:rFonts w:eastAsia="SimSun"/>
        </w:rPr>
        <w:t xml:space="preserv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DNN and S-NSSAI specific Group Parameters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44ED6B41" w14:textId="77777777" w:rsidR="002B0648" w:rsidRPr="00140E21" w:rsidRDefault="002B0648" w:rsidP="002B0648">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w:t>
      </w:r>
      <w:proofErr w:type="gramStart"/>
      <w:r w:rsidRPr="00140E21">
        <w:rPr>
          <w:rFonts w:eastAsia="SimSun"/>
        </w:rPr>
        <w:t>e.g.</w:t>
      </w:r>
      <w:proofErr w:type="gramEnd"/>
      <w:r w:rsidRPr="00140E21">
        <w:rPr>
          <w:rFonts w:eastAsia="SimSun"/>
        </w:rPr>
        <w:t xml:space="preserve"> in AMF or SMF). Upon expiration of the validity time, each node deletes the parameters autonomously without explicit signalling.</w:t>
      </w:r>
    </w:p>
    <w:p w14:paraId="63387913" w14:textId="77777777" w:rsidR="002B0648" w:rsidRDefault="002B0648" w:rsidP="002B0648">
      <w:pPr>
        <w:pStyle w:val="B1"/>
        <w:rPr>
          <w:rFonts w:eastAsia="SimSun"/>
        </w:rPr>
      </w:pPr>
      <w:r>
        <w:rPr>
          <w:rFonts w:eastAsia="SimSun"/>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0889AD4A" w14:textId="77777777" w:rsidR="002B0648" w:rsidRPr="00140E21" w:rsidRDefault="002B0648" w:rsidP="002B0648">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24C9AC21" w14:textId="77777777" w:rsidR="002B0648" w:rsidRPr="00140E21" w:rsidRDefault="002B0648" w:rsidP="002B0648">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67DD22F6" w14:textId="77777777" w:rsidR="002B0648" w:rsidRPr="00140E21" w:rsidRDefault="002B0648" w:rsidP="002B0648">
      <w:pPr>
        <w:pStyle w:val="B1"/>
      </w:pPr>
      <w:r w:rsidRPr="00140E21">
        <w:rPr>
          <w:rFonts w:eastAsia="SimSun"/>
          <w:lang w:eastAsia="zh-CN"/>
        </w:rPr>
        <w:lastRenderedPageBreak/>
        <w:t>7</w:t>
      </w:r>
      <w:r w:rsidRPr="00140E21">
        <w:rPr>
          <w:rFonts w:eastAsia="SimSun"/>
        </w:rPr>
        <w:t>.</w:t>
      </w:r>
      <w:r w:rsidRPr="00140E21">
        <w:rPr>
          <w:rFonts w:eastAsia="SimSun"/>
        </w:rPr>
        <w:tab/>
        <w:t>[Conditional this step occurs only after successful step 4] UDM notifies the subscribed Network Function (</w:t>
      </w:r>
      <w:proofErr w:type="gramStart"/>
      <w:r w:rsidRPr="00140E21">
        <w:rPr>
          <w:rFonts w:eastAsia="SimSun"/>
        </w:rPr>
        <w:t>e.g</w:t>
      </w:r>
      <w:r>
        <w:rPr>
          <w:rFonts w:eastAsia="SimSun"/>
        </w:rPr>
        <w:t>.</w:t>
      </w:r>
      <w:proofErr w:type="gramEnd"/>
      <w:r>
        <w:rPr>
          <w:rFonts w:eastAsia="SimSun"/>
        </w:rPr>
        <w:t xml:space="preserve"> </w:t>
      </w:r>
      <w:r w:rsidRPr="00140E21">
        <w:rPr>
          <w:rFonts w:eastAsia="SimSun"/>
        </w:rPr>
        <w:t>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29932151" w14:textId="77777777" w:rsidR="002B0648" w:rsidRPr="00140E21" w:rsidRDefault="002B0648" w:rsidP="002B0648">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 5G VN group data or DNN and S-NSSAI specific Group Parameters,</w:t>
      </w:r>
      <w:r w:rsidRPr="00140E21">
        <w:rPr>
          <w:rFonts w:eastAsia="SimSun"/>
          <w:lang w:eastAsia="zh-CN"/>
        </w:rPr>
        <w:t xml:space="preserve"> etc.) service operation.</w:t>
      </w:r>
      <w:r>
        <w:rPr>
          <w:rFonts w:eastAsia="SimSun"/>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SimSun"/>
          <w:lang w:eastAsia="zh-CN"/>
        </w:rPr>
        <w:t xml:space="preserve"> The AMF uses the received parameters to derive the appropriate UE configuration of the NAS parameters and to derive Core Network assisted RAN parameters. The AMF may determine a </w:t>
      </w:r>
      <w:proofErr w:type="gramStart"/>
      <w:r w:rsidRPr="00140E21">
        <w:rPr>
          <w:rFonts w:eastAsia="SimSun"/>
          <w:lang w:eastAsia="zh-CN"/>
        </w:rPr>
        <w:t>Registration</w:t>
      </w:r>
      <w:proofErr w:type="gramEnd"/>
      <w:r w:rsidRPr="00140E21">
        <w:rPr>
          <w:rFonts w:eastAsia="SimSun"/>
          <w:lang w:eastAsia="zh-CN"/>
        </w:rPr>
        <w:t xml:space="preserve"> area based on parameters Stationary indication or Expected UE Moving Trajectory.</w:t>
      </w:r>
    </w:p>
    <w:p w14:paraId="0C71F420" w14:textId="77777777" w:rsidR="002B0648" w:rsidRDefault="002B0648" w:rsidP="002B0648">
      <w:pPr>
        <w:pStyle w:val="B2"/>
        <w:rPr>
          <w:rFonts w:eastAsia="SimSun"/>
          <w:lang w:eastAsia="zh-CN"/>
        </w:rPr>
      </w:pPr>
      <w:r>
        <w:rPr>
          <w:rFonts w:eastAsia="SimSun"/>
          <w:lang w:eastAsia="zh-CN"/>
        </w:rPr>
        <w:tab/>
        <w:t xml:space="preserve">If the AMF obtains service area for a </w:t>
      </w:r>
      <w:proofErr w:type="gramStart"/>
      <w:r>
        <w:rPr>
          <w:rFonts w:eastAsia="SimSun"/>
          <w:lang w:eastAsia="zh-CN"/>
        </w:rPr>
        <w:t>group</w:t>
      </w:r>
      <w:proofErr w:type="gramEnd"/>
      <w:r>
        <w:rPr>
          <w:rFonts w:eastAsia="SimSun"/>
          <w:lang w:eastAsia="zh-CN"/>
        </w:rPr>
        <w:t xml:space="preserve"> the AMF configures the DNN for the group as LADN DNN and applies the LADN per DNN and S-NSSAI taking into account the service area for the group as described in clause 5.20b.2 of TS 23.501 [2].</w:t>
      </w:r>
    </w:p>
    <w:p w14:paraId="0AAF1EFC" w14:textId="77777777" w:rsidR="002B0648" w:rsidRPr="00140E21" w:rsidRDefault="002B0648" w:rsidP="002B0648">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 5G VN group data or DNN and S-NSSAI specific Group Parameters,</w:t>
      </w:r>
      <w:r w:rsidRPr="00140E21">
        <w:rPr>
          <w:rFonts w:eastAsia="SimSun"/>
          <w:lang w:eastAsia="zh-CN"/>
        </w:rPr>
        <w:t xml:space="preserve"> etc.) service operation.</w:t>
      </w:r>
    </w:p>
    <w:p w14:paraId="7B44553A" w14:textId="77777777" w:rsidR="002B0648" w:rsidRDefault="002B0648" w:rsidP="002B0648">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07868E4E" w14:textId="77777777" w:rsidR="002B0648" w:rsidRDefault="002B0648" w:rsidP="002B0648">
      <w:pPr>
        <w:pStyle w:val="B2"/>
        <w:rPr>
          <w:rFonts w:eastAsia="SimSun"/>
          <w:lang w:eastAsia="zh-CN"/>
        </w:rPr>
      </w:pPr>
      <w:r>
        <w:rPr>
          <w:rFonts w:eastAsia="SimSun"/>
          <w:lang w:eastAsia="zh-CN"/>
        </w:rPr>
        <w:tab/>
        <w:t xml:space="preserve">If the SMF obtains service area for a </w:t>
      </w:r>
      <w:proofErr w:type="gramStart"/>
      <w:r>
        <w:rPr>
          <w:rFonts w:eastAsia="SimSun"/>
          <w:lang w:eastAsia="zh-CN"/>
        </w:rPr>
        <w:t>group</w:t>
      </w:r>
      <w:proofErr w:type="gramEnd"/>
      <w:r>
        <w:rPr>
          <w:rFonts w:eastAsia="SimSun"/>
          <w:lang w:eastAsia="zh-CN"/>
        </w:rPr>
        <w:t xml:space="preserve"> the SMF configures the DNN for the group as LADN DNN.</w:t>
      </w:r>
    </w:p>
    <w:p w14:paraId="500E001B" w14:textId="77777777" w:rsidR="002B0648" w:rsidRPr="00140E21" w:rsidRDefault="002B0648" w:rsidP="002B0648">
      <w:pPr>
        <w:pStyle w:val="B2"/>
        <w:rPr>
          <w:rFonts w:eastAsia="SimSun"/>
          <w:lang w:eastAsia="zh-CN"/>
        </w:rPr>
      </w:pPr>
      <w:r>
        <w:rPr>
          <w:rFonts w:eastAsia="SimSun"/>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4426E75F" w14:textId="393510C0" w:rsidR="002B0648" w:rsidRDefault="002B0648" w:rsidP="002B0648">
      <w:pPr>
        <w:pStyle w:val="B3"/>
        <w:rPr>
          <w:rFonts w:eastAsia="SimSun"/>
          <w:lang w:eastAsia="zh-CN"/>
        </w:rPr>
      </w:pPr>
      <w:r>
        <w:rPr>
          <w:rFonts w:eastAsia="SimSun"/>
          <w:lang w:eastAsia="zh-CN"/>
        </w:rPr>
        <w:t>-</w:t>
      </w:r>
      <w:r>
        <w:rPr>
          <w:rFonts w:eastAsia="SimSun"/>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confidence/accuracy levels to set the inactivity timer for a PDU Session. The SMF then waits for a UP inactivity report to be received from UPF. Based on the received UP inactivity report, the SMF may determine to deactivate </w:t>
      </w:r>
      <w:del w:id="96" w:author="Samsung r01" w:date="2023-04-17T10:11:00Z">
        <w:r w:rsidDel="002938D9">
          <w:rPr>
            <w:rFonts w:eastAsia="SimSun"/>
            <w:lang w:eastAsia="zh-CN"/>
          </w:rPr>
          <w:delText xml:space="preserve">a </w:delText>
        </w:r>
      </w:del>
      <w:ins w:id="97" w:author="Samsung r01" w:date="2023-04-17T10:11:00Z">
        <w:r w:rsidR="002938D9">
          <w:rPr>
            <w:rFonts w:eastAsia="SimSun"/>
            <w:lang w:eastAsia="zh-CN"/>
          </w:rPr>
          <w:t xml:space="preserve">the corresponding </w:t>
        </w:r>
      </w:ins>
      <w:r>
        <w:rPr>
          <w:rFonts w:eastAsia="SimSun"/>
          <w:lang w:eastAsia="zh-CN"/>
        </w:rPr>
        <w:t xml:space="preserve">UP connection </w:t>
      </w:r>
      <w:del w:id="98" w:author="Samsung r01" w:date="2023-04-17T10:11:00Z">
        <w:r w:rsidDel="002938D9">
          <w:rPr>
            <w:rFonts w:eastAsia="SimSun"/>
            <w:lang w:eastAsia="zh-CN"/>
          </w:rPr>
          <w:delText>for a single</w:delText>
        </w:r>
      </w:del>
      <w:ins w:id="99" w:author="Samsung r01" w:date="2023-04-17T10:11:00Z">
        <w:r w:rsidR="002938D9">
          <w:rPr>
            <w:rFonts w:eastAsia="SimSun"/>
            <w:lang w:eastAsia="zh-CN"/>
          </w:rPr>
          <w:t xml:space="preserve">associated to the </w:t>
        </w:r>
      </w:ins>
      <w:ins w:id="100" w:author="Samsung r01" w:date="2023-04-17T10:12:00Z">
        <w:r w:rsidR="002938D9">
          <w:rPr>
            <w:rFonts w:eastAsia="SimSun"/>
            <w:lang w:eastAsia="zh-CN"/>
          </w:rPr>
          <w:t>PDU Session of the</w:t>
        </w:r>
      </w:ins>
      <w:r>
        <w:rPr>
          <w:rFonts w:eastAsia="SimSun"/>
          <w:lang w:eastAsia="zh-CN"/>
        </w:rPr>
        <w:t xml:space="preserve"> UE </w:t>
      </w:r>
      <w:del w:id="101" w:author="Nokia" w:date="2023-03-31T10:09:00Z">
        <w:r w:rsidDel="00EB2D6F">
          <w:rPr>
            <w:rFonts w:eastAsia="SimSun"/>
            <w:lang w:eastAsia="zh-CN"/>
          </w:rPr>
          <w:delText xml:space="preserve">or determine a collective pattern of deactivating UP connections for multiple UEs (e.g. for a group of UEs receiving application AI/ML traffic during FL operation) </w:delText>
        </w:r>
      </w:del>
      <w:r>
        <w:rPr>
          <w:rFonts w:eastAsia="SimSun"/>
          <w:lang w:eastAsia="zh-CN"/>
        </w:rPr>
        <w:t>and perform CN-initiated selective deactivation of UP connection of an existing PDU Session.</w:t>
      </w:r>
    </w:p>
    <w:p w14:paraId="23870001" w14:textId="77777777" w:rsidR="002B0648" w:rsidRPr="00140E21" w:rsidRDefault="002B0648" w:rsidP="002B0648">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0D17EDB3" w14:textId="49FF6370" w:rsidR="002B0648" w:rsidDel="00A94A02" w:rsidRDefault="002B0648" w:rsidP="002B0648">
      <w:pPr>
        <w:pStyle w:val="EditorsNote"/>
        <w:rPr>
          <w:del w:id="102" w:author="Nokia" w:date="2023-04-05T08:57:00Z"/>
          <w:rFonts w:eastAsia="SimSun"/>
        </w:rPr>
      </w:pPr>
      <w:del w:id="103" w:author="Nokia" w:date="2023-04-05T08:57:00Z">
        <w:r w:rsidDel="00A94A02">
          <w:rPr>
            <w:rFonts w:eastAsia="SimSun"/>
          </w:rPr>
          <w:delText>Editor's note:</w:delText>
        </w:r>
        <w:r w:rsidDel="00A94A02">
          <w:rPr>
            <w:rFonts w:eastAsia="SimSun"/>
          </w:rPr>
          <w:tab/>
          <w:delText>Whether and how to handle when multiple Expected UE behaviour parameters with different values or with different confidence and/or accuracy level are provisioned is FFS.</w:delText>
        </w:r>
      </w:del>
    </w:p>
    <w:p w14:paraId="6A069C81" w14:textId="63A365CD" w:rsidR="002B0648" w:rsidDel="00A94A02" w:rsidRDefault="002B0648" w:rsidP="002B0648">
      <w:pPr>
        <w:pStyle w:val="EditorsNote"/>
        <w:rPr>
          <w:del w:id="104" w:author="Nokia" w:date="2023-04-05T08:57:00Z"/>
          <w:rFonts w:eastAsia="SimSun"/>
        </w:rPr>
      </w:pPr>
      <w:del w:id="105" w:author="Nokia" w:date="2023-04-05T08:57:00Z">
        <w:r w:rsidDel="00A94A02">
          <w:rPr>
            <w:rFonts w:eastAsia="SimSun"/>
          </w:rPr>
          <w:delText>Editor's note:</w:delText>
        </w:r>
        <w:r w:rsidDel="00A94A02">
          <w:rPr>
            <w:rFonts w:eastAsia="SimSun"/>
          </w:rPr>
          <w:tab/>
          <w:delText>It is FFS if confidence level should be defined in a uniformed manner.</w:delText>
        </w:r>
      </w:del>
    </w:p>
    <w:p w14:paraId="1AAEEEB6" w14:textId="3962825A" w:rsidR="002B0648" w:rsidRPr="00140E21" w:rsidRDefault="002B0648" w:rsidP="002B0648">
      <w:pPr>
        <w:pStyle w:val="NO"/>
        <w:rPr>
          <w:rFonts w:eastAsia="SimSun"/>
          <w:lang w:eastAsia="zh-CN"/>
        </w:rPr>
      </w:pPr>
      <w:r w:rsidRPr="00140E21">
        <w:rPr>
          <w:rFonts w:eastAsia="SimSun"/>
          <w:lang w:eastAsia="zh-CN"/>
        </w:rPr>
        <w:t>NOTE </w:t>
      </w:r>
      <w:ins w:id="106" w:author="Nokia" w:date="2023-04-05T09:39:00Z">
        <w:r w:rsidR="0018770F">
          <w:rPr>
            <w:rFonts w:eastAsia="SimSun"/>
            <w:lang w:eastAsia="zh-CN"/>
          </w:rPr>
          <w:t>8</w:t>
        </w:r>
      </w:ins>
      <w:del w:id="107" w:author="Nokia" w:date="2023-04-05T09:33:00Z">
        <w:r w:rsidDel="00D8512D">
          <w:rPr>
            <w:rFonts w:eastAsia="SimSun"/>
            <w:lang w:eastAsia="zh-CN"/>
          </w:rPr>
          <w:delText>6</w:delText>
        </w:r>
      </w:del>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44087A88" w14:textId="7EECCE67" w:rsidR="002B0648" w:rsidRDefault="002B0648" w:rsidP="002B0648">
      <w:pPr>
        <w:pStyle w:val="NO"/>
        <w:rPr>
          <w:ins w:id="108" w:author="Samsung r01" w:date="2023-04-17T10:13:00Z"/>
          <w:lang w:eastAsia="zh-CN"/>
        </w:rPr>
      </w:pPr>
      <w:r>
        <w:rPr>
          <w:lang w:eastAsia="zh-CN"/>
        </w:rPr>
        <w:t>NOTE </w:t>
      </w:r>
      <w:ins w:id="109" w:author="Nokia" w:date="2023-04-05T09:39:00Z">
        <w:r w:rsidR="0018770F">
          <w:rPr>
            <w:lang w:eastAsia="zh-CN"/>
          </w:rPr>
          <w:t>9</w:t>
        </w:r>
      </w:ins>
      <w:del w:id="110" w:author="Nokia" w:date="2023-04-05T09:33:00Z">
        <w:r w:rsidDel="00D8512D">
          <w:rPr>
            <w:lang w:eastAsia="zh-CN"/>
          </w:rPr>
          <w:delText>7</w:delText>
        </w:r>
      </w:del>
      <w:r>
        <w:rPr>
          <w:lang w:eastAsia="zh-CN"/>
        </w:rPr>
        <w:t>:</w:t>
      </w:r>
      <w:r>
        <w:rPr>
          <w:lang w:eastAsia="zh-CN"/>
        </w:rPr>
        <w:tab/>
        <w:t>The change of AF provided ECS configuration information is not meant to apply immediately: the UDM interface to the SMF can refer to Shared Data for the Subscription provided ECS configuration information.</w:t>
      </w:r>
    </w:p>
    <w:p w14:paraId="51FC0253" w14:textId="1CFFD411" w:rsidR="002938D9" w:rsidRDefault="002938D9" w:rsidP="002938D9">
      <w:pPr>
        <w:pStyle w:val="NO"/>
        <w:rPr>
          <w:lang w:eastAsia="zh-CN"/>
        </w:rPr>
      </w:pPr>
      <w:ins w:id="111" w:author="Samsung r01" w:date="2023-04-17T10:13:00Z">
        <w:r>
          <w:rPr>
            <w:lang w:eastAsia="zh-CN"/>
          </w:rPr>
          <w:t>NOTE 10:</w:t>
        </w:r>
        <w:r>
          <w:rPr>
            <w:lang w:eastAsia="zh-CN"/>
          </w:rPr>
          <w:tab/>
          <w:t>Specification details of confidence and accuracy levels are left to Stage 3 work.</w:t>
        </w:r>
      </w:ins>
    </w:p>
    <w:p w14:paraId="375BD8EF" w14:textId="28D975D1" w:rsidR="002D5456" w:rsidDel="00CD4243" w:rsidRDefault="002D5456" w:rsidP="00FE5D90">
      <w:pPr>
        <w:rPr>
          <w:del w:id="112" w:author="Nokia_r2" w:date="2023-04-17T20:16:00Z"/>
          <w:noProof/>
        </w:rPr>
      </w:pPr>
    </w:p>
    <w:p w14:paraId="6D625FA1" w14:textId="424CEF43" w:rsidR="002B0648" w:rsidRPr="008C362F" w:rsidDel="00CD4243" w:rsidRDefault="002B0648" w:rsidP="002B0648">
      <w:pPr>
        <w:pBdr>
          <w:top w:val="single" w:sz="8" w:space="1" w:color="FF0000"/>
          <w:left w:val="single" w:sz="8" w:space="4" w:color="FF0000"/>
          <w:bottom w:val="single" w:sz="8" w:space="1" w:color="FF0000"/>
          <w:right w:val="single" w:sz="8" w:space="4" w:color="FF0000"/>
        </w:pBdr>
        <w:spacing w:after="120"/>
        <w:jc w:val="center"/>
        <w:rPr>
          <w:del w:id="113" w:author="Nokia_r2" w:date="2023-04-17T20:16:00Z"/>
          <w:rFonts w:ascii="Arial" w:hAnsi="Arial"/>
          <w:i/>
          <w:color w:val="FF0000"/>
          <w:sz w:val="24"/>
          <w:lang w:val="en-US" w:eastAsia="zh-CN"/>
        </w:rPr>
      </w:pPr>
      <w:del w:id="114" w:author="Nokia_r2" w:date="2023-04-17T20:16:00Z">
        <w:r w:rsidDel="00CD4243">
          <w:rPr>
            <w:rFonts w:ascii="Arial" w:hAnsi="Arial"/>
            <w:i/>
            <w:color w:val="FF0000"/>
            <w:sz w:val="24"/>
            <w:lang w:val="en-US"/>
          </w:rPr>
          <w:delText>Next</w:delText>
        </w:r>
        <w:r w:rsidRPr="008C362F" w:rsidDel="00CD4243">
          <w:rPr>
            <w:rFonts w:ascii="Arial" w:hAnsi="Arial"/>
            <w:i/>
            <w:color w:val="FF0000"/>
            <w:sz w:val="24"/>
            <w:lang w:val="en-US"/>
          </w:rPr>
          <w:delText xml:space="preserve"> CHANGE</w:delText>
        </w:r>
        <w:r w:rsidDel="00CD4243">
          <w:rPr>
            <w:rFonts w:ascii="Arial" w:hAnsi="Arial"/>
            <w:i/>
            <w:color w:val="FF0000"/>
            <w:sz w:val="24"/>
            <w:lang w:val="en-US"/>
          </w:rPr>
          <w:delText xml:space="preserve"> (2)</w:delText>
        </w:r>
      </w:del>
    </w:p>
    <w:p w14:paraId="1D17AD99" w14:textId="13AB5D1B" w:rsidR="00EB2D6F" w:rsidRPr="00140E21" w:rsidDel="00CD4243" w:rsidRDefault="00EB2D6F" w:rsidP="00EB2D6F">
      <w:pPr>
        <w:pStyle w:val="Heading4"/>
        <w:rPr>
          <w:del w:id="115" w:author="Nokia_r2" w:date="2023-04-17T20:16:00Z"/>
          <w:lang w:eastAsia="zh-CN"/>
        </w:rPr>
      </w:pPr>
      <w:bookmarkStart w:id="116" w:name="_Toc122443442"/>
      <w:del w:id="117" w:author="Nokia_r2" w:date="2023-04-17T20:16:00Z">
        <w:r w:rsidRPr="00140E21" w:rsidDel="00CD4243">
          <w:rPr>
            <w:lang w:eastAsia="zh-CN"/>
          </w:rPr>
          <w:lastRenderedPageBreak/>
          <w:delText>4.15.6.3</w:delText>
        </w:r>
        <w:r w:rsidRPr="00140E21" w:rsidDel="00CD4243">
          <w:rPr>
            <w:lang w:eastAsia="zh-CN"/>
          </w:rPr>
          <w:tab/>
          <w:delText xml:space="preserve">Expected UE </w:delText>
        </w:r>
        <w:r w:rsidRPr="00140E21" w:rsidDel="00CD4243">
          <w:rPr>
            <w:rFonts w:eastAsia="SimSun"/>
            <w:lang w:eastAsia="zh-CN"/>
          </w:rPr>
          <w:delText>B</w:delText>
        </w:r>
        <w:r w:rsidRPr="00140E21" w:rsidDel="00CD4243">
          <w:rPr>
            <w:lang w:eastAsia="zh-CN"/>
          </w:rPr>
          <w:delText xml:space="preserve">ehaviour </w:delText>
        </w:r>
        <w:r w:rsidRPr="00140E21" w:rsidDel="00CD4243">
          <w:rPr>
            <w:rFonts w:eastAsia="SimSun"/>
            <w:lang w:eastAsia="zh-CN"/>
          </w:rPr>
          <w:delText>p</w:delText>
        </w:r>
        <w:r w:rsidRPr="00140E21" w:rsidDel="00CD4243">
          <w:rPr>
            <w:lang w:eastAsia="zh-CN"/>
          </w:rPr>
          <w:delText>arameters</w:delText>
        </w:r>
        <w:bookmarkEnd w:id="116"/>
      </w:del>
    </w:p>
    <w:p w14:paraId="306B9662" w14:textId="2084819B" w:rsidR="00EB2D6F" w:rsidRPr="00140E21" w:rsidDel="00CD4243" w:rsidRDefault="00EB2D6F" w:rsidP="00EB2D6F">
      <w:pPr>
        <w:rPr>
          <w:del w:id="118" w:author="Nokia_r2" w:date="2023-04-17T20:16:00Z"/>
        </w:rPr>
      </w:pPr>
      <w:del w:id="119" w:author="Nokia_r2" w:date="2023-04-17T20:16:00Z">
        <w:r w:rsidRPr="00140E21" w:rsidDel="00CD4243">
          <w:delText>These</w:delText>
        </w:r>
        <w:r w:rsidRPr="00140E21" w:rsidDel="00CD4243">
          <w:rPr>
            <w:rFonts w:eastAsia="SimSun"/>
            <w:lang w:eastAsia="zh-CN"/>
          </w:rPr>
          <w:delText xml:space="preserve"> E</w:delText>
        </w:r>
        <w:r w:rsidRPr="00140E21" w:rsidDel="00CD4243">
          <w:rPr>
            <w:lang w:eastAsia="zh-CN"/>
          </w:rPr>
          <w:delText>xpected UE Behaviour</w:delText>
        </w:r>
        <w:r w:rsidRPr="00140E21" w:rsidDel="00CD4243">
          <w:delText xml:space="preserve"> parameters characterise the foreseen behaviour of a UE or a group of UEs. Sets of these parameters may be provided via the NEF to be stored as part of the subscriber data. Each parameter within the</w:delText>
        </w:r>
        <w:r w:rsidRPr="00140E21" w:rsidDel="00CD4243">
          <w:rPr>
            <w:lang w:eastAsia="zh-CN"/>
          </w:rPr>
          <w:delText xml:space="preserve"> Expected UE Behaviour</w:delText>
        </w:r>
        <w:r w:rsidRPr="00140E21" w:rsidDel="00CD4243">
          <w:delText xml:space="preserve"> shall have an </w:delText>
        </w:r>
        <w:r w:rsidDel="00CD4243">
          <w:rPr>
            <w:rFonts w:eastAsia="SimSun"/>
            <w:lang w:eastAsia="zh-CN"/>
          </w:rPr>
          <w:delText xml:space="preserve">associated </w:delText>
        </w:r>
        <w:r w:rsidRPr="00140E21" w:rsidDel="00CD4243">
          <w:delText xml:space="preserve">validity time. The validity time indicates when the </w:delText>
        </w:r>
        <w:r w:rsidRPr="00140E21" w:rsidDel="00CD4243">
          <w:rPr>
            <w:lang w:eastAsia="zh-CN"/>
          </w:rPr>
          <w:delText>Expected UE Behaviour</w:delText>
        </w:r>
        <w:r w:rsidRPr="00140E21" w:rsidDel="00CD4243">
          <w:delText xml:space="preserve"> parameter expires and shall be deleted by the </w:delText>
        </w:r>
        <w:r w:rsidRPr="00140E21" w:rsidDel="00CD4243">
          <w:rPr>
            <w:rFonts w:eastAsia="SimSun"/>
            <w:lang w:eastAsia="zh-CN"/>
          </w:rPr>
          <w:delText>related NFs</w:delText>
        </w:r>
        <w:r w:rsidRPr="00140E21" w:rsidDel="00CD4243">
          <w:delText xml:space="preserve">. The validity time may be set to indicate that the particular </w:delText>
        </w:r>
        <w:r w:rsidRPr="00140E21" w:rsidDel="00CD4243">
          <w:rPr>
            <w:lang w:eastAsia="zh-CN"/>
          </w:rPr>
          <w:delText>Expected UE Behaviour</w:delText>
        </w:r>
        <w:r w:rsidRPr="00140E21" w:rsidDel="00CD4243">
          <w:delText xml:space="preserve"> parameter</w:delText>
        </w:r>
        <w:r w:rsidRPr="00140E21" w:rsidDel="00CD4243">
          <w:rPr>
            <w:rFonts w:eastAsia="SimSun"/>
            <w:lang w:eastAsia="zh-CN"/>
          </w:rPr>
          <w:delText xml:space="preserve"> </w:delText>
        </w:r>
        <w:r w:rsidRPr="00140E21" w:rsidDel="00CD4243">
          <w:delText xml:space="preserve">has no expiration time. When the validity time expires, the </w:delText>
        </w:r>
        <w:r w:rsidRPr="00140E21" w:rsidDel="00CD4243">
          <w:rPr>
            <w:rFonts w:eastAsia="SimSun"/>
            <w:lang w:eastAsia="zh-CN"/>
          </w:rPr>
          <w:delText>related NFs</w:delText>
        </w:r>
        <w:r w:rsidRPr="00140E21" w:rsidDel="00CD4243">
          <w:delText xml:space="preserve"> delete their local copy of the associated </w:delText>
        </w:r>
        <w:r w:rsidRPr="00140E21" w:rsidDel="00CD4243">
          <w:rPr>
            <w:lang w:eastAsia="zh-CN"/>
          </w:rPr>
          <w:delText>Expected UE Behaviour</w:delText>
        </w:r>
        <w:r w:rsidRPr="00140E21" w:rsidDel="00CD4243">
          <w:delText xml:space="preserve"> parameter(s).</w:delText>
        </w:r>
        <w:r w:rsidDel="00CD4243">
          <w:delText xml:space="preserve"> In addition, each parameter within the Expected UE Behaviour may have a confidence and/or accuracy level associated with it. The confidence level indicates a probability assertion for the associated Expected UE Behaviour parameter and the accuracy level indicates the performance of the estimator (e.g. AI/ML model) used for the prediction.</w:delText>
        </w:r>
        <w:r w:rsidRPr="00140E21" w:rsidDel="00CD4243">
          <w:rPr>
            <w:rFonts w:eastAsia="SimSun"/>
            <w:lang w:eastAsia="zh-CN"/>
          </w:rPr>
          <w:delText xml:space="preserve"> </w:delText>
        </w:r>
        <w:r w:rsidRPr="00140E21" w:rsidDel="00CD4243">
          <w:rPr>
            <w:rFonts w:eastAsia="SimSun"/>
          </w:rPr>
          <w:delText xml:space="preserve">The provision procedure of the Expected UE Behaviour is realized by </w:delText>
        </w:r>
        <w:r w:rsidRPr="00140E21" w:rsidDel="00CD4243">
          <w:rPr>
            <w:rFonts w:eastAsia="SimSun"/>
            <w:lang w:eastAsia="zh-CN"/>
          </w:rPr>
          <w:delText>e</w:delText>
        </w:r>
        <w:r w:rsidRPr="00140E21" w:rsidDel="00CD4243">
          <w:delText xml:space="preserve">xternal </w:delText>
        </w:r>
        <w:r w:rsidRPr="00140E21" w:rsidDel="00CD4243">
          <w:rPr>
            <w:rFonts w:eastAsia="SimSun"/>
            <w:lang w:eastAsia="zh-CN"/>
          </w:rPr>
          <w:delText>p</w:delText>
        </w:r>
        <w:r w:rsidRPr="00140E21" w:rsidDel="00CD4243">
          <w:delText xml:space="preserve">arameter </w:delText>
        </w:r>
        <w:r w:rsidRPr="00140E21" w:rsidDel="00CD4243">
          <w:rPr>
            <w:rFonts w:eastAsia="SimSun"/>
            <w:lang w:eastAsia="zh-CN"/>
          </w:rPr>
          <w:delText>p</w:delText>
        </w:r>
        <w:r w:rsidRPr="00140E21" w:rsidDel="00CD4243">
          <w:delText>rovision</w:delText>
        </w:r>
        <w:r w:rsidRPr="00140E21" w:rsidDel="00CD4243">
          <w:rPr>
            <w:rFonts w:eastAsia="SimSun"/>
          </w:rPr>
          <w:delText xml:space="preserve"> procedure defined in clause 4.15.6.2.</w:delText>
        </w:r>
      </w:del>
    </w:p>
    <w:p w14:paraId="2A74F23D" w14:textId="3A02B7E8" w:rsidR="00EB2D6F" w:rsidDel="00CD4243" w:rsidRDefault="00EB2D6F" w:rsidP="00EB2D6F">
      <w:pPr>
        <w:rPr>
          <w:del w:id="120" w:author="Nokia_r2" w:date="2023-04-17T20:16:00Z"/>
          <w:rFonts w:eastAsia="Malgun Gothic"/>
        </w:rPr>
      </w:pPr>
      <w:del w:id="121" w:author="Nokia_r2" w:date="2023-04-17T20:16:00Z">
        <w:r w:rsidDel="00CD4243">
          <w:rPr>
            <w:rFonts w:eastAsia="Malgun Gothic"/>
          </w:rPr>
          <w:delText>The Expected UE Behaviour parameters stored as AMF-Associated Expected UE Behaviour parameters which is per UE level and SMF-Associated Expected UE Behaviour parameters which is per PDU session level in UDM. AMF retrieves the AMF-Associated Expected UE Behaviour parameters from UDM which may related to both PDU session(s) and SMS transmission. SMF retrieves the SMF-Associated Expected UE Behaviour parameters from UDM for the specific PDU session. AMF and SMF uses the Expected UE Behaviour parameters as described in clause 5.4.6.2 in TS 23.501 [2].</w:delText>
        </w:r>
      </w:del>
    </w:p>
    <w:p w14:paraId="637DD052" w14:textId="1F6B35D6" w:rsidR="00EB2D6F" w:rsidRPr="00140E21" w:rsidDel="00CD4243" w:rsidRDefault="00EB2D6F" w:rsidP="00EB2D6F">
      <w:pPr>
        <w:pStyle w:val="TH"/>
        <w:rPr>
          <w:del w:id="122" w:author="Nokia_r2" w:date="2023-04-17T20:16:00Z"/>
          <w:rFonts w:eastAsia="Malgun Gothic"/>
        </w:rPr>
      </w:pPr>
      <w:del w:id="123" w:author="Nokia_r2" w:date="2023-04-17T20:16:00Z">
        <w:r w:rsidRPr="00140E21" w:rsidDel="00CD4243">
          <w:rPr>
            <w:rFonts w:eastAsia="Malgun Gothic"/>
          </w:rPr>
          <w:lastRenderedPageBreak/>
          <w:delText>Table 4.15.6.3-1: Description of Expected UE Behaviour parameters</w:delText>
        </w:r>
      </w:del>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EB2D6F" w:rsidRPr="00140E21" w:rsidDel="00CD4243" w14:paraId="4AAFC39A" w14:textId="307C85B2" w:rsidTr="00411A86">
        <w:trPr>
          <w:del w:id="124" w:author="Nokia_r2" w:date="2023-04-17T20:16:00Z"/>
        </w:trPr>
        <w:tc>
          <w:tcPr>
            <w:tcW w:w="2977" w:type="dxa"/>
          </w:tcPr>
          <w:p w14:paraId="6CADC289" w14:textId="00736F83" w:rsidR="00EB2D6F" w:rsidRPr="00140E21" w:rsidDel="00CD4243" w:rsidRDefault="00EB2D6F" w:rsidP="00160A6D">
            <w:pPr>
              <w:pStyle w:val="TAH"/>
              <w:rPr>
                <w:del w:id="125" w:author="Nokia_r2" w:date="2023-04-17T20:16:00Z"/>
                <w:rFonts w:eastAsia="Malgun Gothic"/>
              </w:rPr>
            </w:pPr>
            <w:del w:id="126" w:author="Nokia_r2" w:date="2023-04-17T20:16:00Z">
              <w:r w:rsidRPr="00140E21" w:rsidDel="00CD4243">
                <w:rPr>
                  <w:rFonts w:eastAsia="Malgun Gothic"/>
                </w:rPr>
                <w:delText>Expected UE Behaviour parameter</w:delText>
              </w:r>
            </w:del>
          </w:p>
        </w:tc>
        <w:tc>
          <w:tcPr>
            <w:tcW w:w="4678" w:type="dxa"/>
          </w:tcPr>
          <w:p w14:paraId="610CFF6C" w14:textId="29294D05" w:rsidR="00EB2D6F" w:rsidRPr="00140E21" w:rsidDel="00CD4243" w:rsidRDefault="00EB2D6F" w:rsidP="00160A6D">
            <w:pPr>
              <w:pStyle w:val="TAH"/>
              <w:rPr>
                <w:del w:id="127" w:author="Nokia_r2" w:date="2023-04-17T20:16:00Z"/>
                <w:rFonts w:eastAsia="Malgun Gothic"/>
              </w:rPr>
            </w:pPr>
            <w:del w:id="128" w:author="Nokia_r2" w:date="2023-04-17T20:16:00Z">
              <w:r w:rsidRPr="00140E21" w:rsidDel="00CD4243">
                <w:rPr>
                  <w:rFonts w:eastAsia="Malgun Gothic"/>
                </w:rPr>
                <w:delText>Description</w:delText>
              </w:r>
            </w:del>
          </w:p>
        </w:tc>
      </w:tr>
      <w:tr w:rsidR="00EB2D6F" w:rsidRPr="00140E21" w:rsidDel="00CD4243" w14:paraId="3D239913" w14:textId="47D2317D" w:rsidTr="00411A86">
        <w:trPr>
          <w:del w:id="129" w:author="Nokia_r2" w:date="2023-04-17T20:16:00Z"/>
        </w:trPr>
        <w:tc>
          <w:tcPr>
            <w:tcW w:w="2977" w:type="dxa"/>
          </w:tcPr>
          <w:p w14:paraId="53EFBDF7" w14:textId="0DAC2BB3" w:rsidR="00EB2D6F" w:rsidRPr="00140E21" w:rsidDel="00CD4243" w:rsidRDefault="00EB2D6F" w:rsidP="00160A6D">
            <w:pPr>
              <w:pStyle w:val="TAL"/>
              <w:rPr>
                <w:del w:id="130" w:author="Nokia_r2" w:date="2023-04-17T20:16:00Z"/>
                <w:rFonts w:eastAsia="Malgun Gothic"/>
              </w:rPr>
            </w:pPr>
            <w:del w:id="131" w:author="Nokia_r2" w:date="2023-04-17T20:16:00Z">
              <w:r w:rsidRPr="00140E21" w:rsidDel="00CD4243">
                <w:rPr>
                  <w:rFonts w:eastAsia="Malgun Gothic"/>
                </w:rPr>
                <w:delText>Expected UE Moving Trajectory</w:delText>
              </w:r>
            </w:del>
          </w:p>
        </w:tc>
        <w:tc>
          <w:tcPr>
            <w:tcW w:w="4678" w:type="dxa"/>
          </w:tcPr>
          <w:p w14:paraId="2F579076" w14:textId="43581705" w:rsidR="00EB2D6F" w:rsidRPr="00140E21" w:rsidDel="00CD4243" w:rsidRDefault="00EB2D6F" w:rsidP="00160A6D">
            <w:pPr>
              <w:pStyle w:val="TAL"/>
              <w:rPr>
                <w:del w:id="132" w:author="Nokia_r2" w:date="2023-04-17T20:16:00Z"/>
                <w:rFonts w:eastAsia="Malgun Gothic"/>
              </w:rPr>
            </w:pPr>
            <w:del w:id="133" w:author="Nokia_r2" w:date="2023-04-17T20:16:00Z">
              <w:r w:rsidRPr="00140E21" w:rsidDel="00CD4243">
                <w:rPr>
                  <w:rFonts w:eastAsia="Malgun Gothic"/>
                </w:rPr>
                <w:delText>Identifies the UE's expected geographical movement</w:delText>
              </w:r>
            </w:del>
          </w:p>
          <w:p w14:paraId="4D4DCFA4" w14:textId="0367FFEF" w:rsidR="00EB2D6F" w:rsidRPr="00140E21" w:rsidDel="00CD4243" w:rsidRDefault="00EB2D6F" w:rsidP="00160A6D">
            <w:pPr>
              <w:pStyle w:val="TAL"/>
              <w:rPr>
                <w:del w:id="134" w:author="Nokia_r2" w:date="2023-04-17T20:16:00Z"/>
                <w:rFonts w:eastAsia="Malgun Gothic"/>
              </w:rPr>
            </w:pPr>
            <w:del w:id="135" w:author="Nokia_r2" w:date="2023-04-17T20:16:00Z">
              <w:r w:rsidRPr="00140E21" w:rsidDel="00CD4243">
                <w:rPr>
                  <w:rFonts w:eastAsia="Malgun Gothic"/>
                </w:rPr>
                <w:delText>Example: A planned path of movement</w:delText>
              </w:r>
            </w:del>
          </w:p>
        </w:tc>
      </w:tr>
      <w:tr w:rsidR="00EB2D6F" w:rsidRPr="00140E21" w:rsidDel="00CD4243" w14:paraId="562D41D1" w14:textId="69706E90" w:rsidTr="00411A86">
        <w:trPr>
          <w:del w:id="136" w:author="Nokia_r2" w:date="2023-04-17T20:16:00Z"/>
        </w:trPr>
        <w:tc>
          <w:tcPr>
            <w:tcW w:w="2977" w:type="dxa"/>
          </w:tcPr>
          <w:p w14:paraId="19B44738" w14:textId="49B48276" w:rsidR="00EB2D6F" w:rsidRPr="00140E21" w:rsidDel="00CD4243" w:rsidRDefault="00EB2D6F" w:rsidP="00160A6D">
            <w:pPr>
              <w:pStyle w:val="TAL"/>
              <w:rPr>
                <w:del w:id="137" w:author="Nokia_r2" w:date="2023-04-17T20:16:00Z"/>
                <w:rFonts w:eastAsia="Malgun Gothic"/>
              </w:rPr>
            </w:pPr>
            <w:del w:id="138" w:author="Nokia_r2" w:date="2023-04-17T20:16:00Z">
              <w:r w:rsidRPr="00140E21" w:rsidDel="00CD4243">
                <w:delText>Stationary Indication</w:delText>
              </w:r>
            </w:del>
          </w:p>
        </w:tc>
        <w:tc>
          <w:tcPr>
            <w:tcW w:w="4678" w:type="dxa"/>
          </w:tcPr>
          <w:p w14:paraId="341CF69A" w14:textId="1E48C9BF" w:rsidR="00EB2D6F" w:rsidRPr="00140E21" w:rsidDel="00CD4243" w:rsidRDefault="00EB2D6F" w:rsidP="00160A6D">
            <w:pPr>
              <w:pStyle w:val="TAL"/>
              <w:rPr>
                <w:del w:id="139" w:author="Nokia_r2" w:date="2023-04-17T20:16:00Z"/>
                <w:rFonts w:eastAsia="Malgun Gothic"/>
              </w:rPr>
            </w:pPr>
            <w:del w:id="140" w:author="Nokia_r2" w:date="2023-04-17T20:16:00Z">
              <w:r w:rsidRPr="00140E21" w:rsidDel="00CD4243">
                <w:delText>Identifies whether the UE is stationary or mobile [optional]</w:delText>
              </w:r>
            </w:del>
          </w:p>
        </w:tc>
      </w:tr>
      <w:tr w:rsidR="00EB2D6F" w:rsidRPr="00140E21" w:rsidDel="00CD4243" w14:paraId="576FF787" w14:textId="5A1D157E" w:rsidTr="00411A86">
        <w:trPr>
          <w:del w:id="141" w:author="Nokia_r2" w:date="2023-04-17T20:16:00Z"/>
        </w:trPr>
        <w:tc>
          <w:tcPr>
            <w:tcW w:w="2977" w:type="dxa"/>
          </w:tcPr>
          <w:p w14:paraId="2142E0E5" w14:textId="74220743" w:rsidR="00EB2D6F" w:rsidRPr="00140E21" w:rsidDel="00CD4243" w:rsidRDefault="00EB2D6F" w:rsidP="00160A6D">
            <w:pPr>
              <w:pStyle w:val="TAL"/>
              <w:rPr>
                <w:del w:id="142" w:author="Nokia_r2" w:date="2023-04-17T20:16:00Z"/>
              </w:rPr>
            </w:pPr>
            <w:del w:id="143" w:author="Nokia_r2" w:date="2023-04-17T20:16:00Z">
              <w:r w:rsidRPr="00140E21" w:rsidDel="00CD4243">
                <w:delText>Communication Duration Time</w:delText>
              </w:r>
            </w:del>
          </w:p>
        </w:tc>
        <w:tc>
          <w:tcPr>
            <w:tcW w:w="4678" w:type="dxa"/>
          </w:tcPr>
          <w:p w14:paraId="1DBA6F3C" w14:textId="1CD60585" w:rsidR="00EB2D6F" w:rsidRPr="00140E21" w:rsidDel="00CD4243" w:rsidRDefault="00EB2D6F" w:rsidP="00160A6D">
            <w:pPr>
              <w:pStyle w:val="TOC7"/>
              <w:ind w:left="0" w:firstLine="0"/>
              <w:rPr>
                <w:del w:id="144" w:author="Nokia_r2" w:date="2023-04-17T20:16:00Z"/>
              </w:rPr>
            </w:pPr>
            <w:del w:id="145" w:author="Nokia_r2" w:date="2023-04-17T20:16:00Z">
              <w:r w:rsidRPr="00140E21" w:rsidDel="00CD4243">
                <w:delText xml:space="preserve">Indicates for how long the UE will normally stay in </w:delText>
              </w:r>
              <w:r w:rsidDel="00CD4243">
                <w:delText>CM-CONNECTED</w:delText>
              </w:r>
              <w:r w:rsidRPr="00140E21" w:rsidDel="00CD4243">
                <w:delText xml:space="preserve"> for data transmission.</w:delText>
              </w:r>
            </w:del>
          </w:p>
          <w:p w14:paraId="144A1390" w14:textId="333E5E07" w:rsidR="00EB2D6F" w:rsidRPr="00140E21" w:rsidDel="00CD4243" w:rsidRDefault="00EB2D6F" w:rsidP="00160A6D">
            <w:pPr>
              <w:pStyle w:val="TOC7"/>
              <w:rPr>
                <w:del w:id="146" w:author="Nokia_r2" w:date="2023-04-17T20:16:00Z"/>
              </w:rPr>
            </w:pPr>
            <w:del w:id="147" w:author="Nokia_r2" w:date="2023-04-17T20:16:00Z">
              <w:r w:rsidRPr="00140E21" w:rsidDel="00CD4243">
                <w:delText>Example: 5 minutes.</w:delText>
              </w:r>
            </w:del>
          </w:p>
          <w:p w14:paraId="78DD28B7" w14:textId="656B22A6" w:rsidR="00EB2D6F" w:rsidRPr="00140E21" w:rsidDel="00CD4243" w:rsidRDefault="00EB2D6F" w:rsidP="00160A6D">
            <w:pPr>
              <w:pStyle w:val="TAL"/>
              <w:rPr>
                <w:del w:id="148" w:author="Nokia_r2" w:date="2023-04-17T20:16:00Z"/>
              </w:rPr>
            </w:pPr>
            <w:del w:id="149" w:author="Nokia_r2" w:date="2023-04-17T20:16:00Z">
              <w:r w:rsidRPr="00140E21" w:rsidDel="00CD4243">
                <w:delText>[optional]</w:delText>
              </w:r>
            </w:del>
          </w:p>
        </w:tc>
      </w:tr>
      <w:tr w:rsidR="00EB2D6F" w:rsidRPr="00140E21" w:rsidDel="00CD4243" w14:paraId="0B75A4B4" w14:textId="2E128360" w:rsidTr="00411A86">
        <w:trPr>
          <w:del w:id="150" w:author="Nokia_r2" w:date="2023-04-17T20:16:00Z"/>
        </w:trPr>
        <w:tc>
          <w:tcPr>
            <w:tcW w:w="2977" w:type="dxa"/>
          </w:tcPr>
          <w:p w14:paraId="7D77EA67" w14:textId="101720F6" w:rsidR="00EB2D6F" w:rsidRPr="00140E21" w:rsidDel="00CD4243" w:rsidRDefault="00EB2D6F" w:rsidP="00160A6D">
            <w:pPr>
              <w:pStyle w:val="TAL"/>
              <w:rPr>
                <w:del w:id="151" w:author="Nokia_r2" w:date="2023-04-17T20:16:00Z"/>
              </w:rPr>
            </w:pPr>
            <w:del w:id="152" w:author="Nokia_r2" w:date="2023-04-17T20:16:00Z">
              <w:r w:rsidRPr="00140E21" w:rsidDel="00CD4243">
                <w:delText>Periodic Time</w:delText>
              </w:r>
            </w:del>
          </w:p>
        </w:tc>
        <w:tc>
          <w:tcPr>
            <w:tcW w:w="4678" w:type="dxa"/>
          </w:tcPr>
          <w:p w14:paraId="7C6874FD" w14:textId="6B9BC88B" w:rsidR="00EB2D6F" w:rsidRPr="00140E21" w:rsidDel="00CD4243" w:rsidRDefault="00EB2D6F" w:rsidP="00160A6D">
            <w:pPr>
              <w:pStyle w:val="TAL"/>
              <w:rPr>
                <w:del w:id="153" w:author="Nokia_r2" w:date="2023-04-17T20:16:00Z"/>
              </w:rPr>
            </w:pPr>
            <w:del w:id="154" w:author="Nokia_r2" w:date="2023-04-17T20:16:00Z">
              <w:r w:rsidRPr="00140E21" w:rsidDel="00CD4243">
                <w:delText>Interval Time of periodic communication</w:delText>
              </w:r>
            </w:del>
          </w:p>
          <w:p w14:paraId="4E5D0C9D" w14:textId="33B692A4" w:rsidR="00EB2D6F" w:rsidRPr="00140E21" w:rsidDel="00CD4243" w:rsidRDefault="00EB2D6F" w:rsidP="00160A6D">
            <w:pPr>
              <w:pStyle w:val="TAL"/>
              <w:rPr>
                <w:del w:id="155" w:author="Nokia_r2" w:date="2023-04-17T20:16:00Z"/>
              </w:rPr>
            </w:pPr>
            <w:del w:id="156" w:author="Nokia_r2" w:date="2023-04-17T20:16:00Z">
              <w:r w:rsidRPr="00140E21" w:rsidDel="00CD4243">
                <w:delText>Example: every hour.</w:delText>
              </w:r>
            </w:del>
          </w:p>
          <w:p w14:paraId="62B9C2DE" w14:textId="55B8D00E" w:rsidR="00EB2D6F" w:rsidRPr="00140E21" w:rsidDel="00CD4243" w:rsidRDefault="00EB2D6F" w:rsidP="00160A6D">
            <w:pPr>
              <w:pStyle w:val="TAL"/>
              <w:rPr>
                <w:del w:id="157" w:author="Nokia_r2" w:date="2023-04-17T20:16:00Z"/>
              </w:rPr>
            </w:pPr>
            <w:del w:id="158" w:author="Nokia_r2" w:date="2023-04-17T20:16:00Z">
              <w:r w:rsidRPr="00140E21" w:rsidDel="00CD4243">
                <w:delText>[optional]</w:delText>
              </w:r>
            </w:del>
          </w:p>
        </w:tc>
      </w:tr>
      <w:tr w:rsidR="00EB2D6F" w:rsidRPr="00140E21" w:rsidDel="00CD4243" w14:paraId="5048867A" w14:textId="5900C52C" w:rsidTr="00411A86">
        <w:trPr>
          <w:del w:id="159" w:author="Nokia_r2" w:date="2023-04-17T20:16:00Z"/>
        </w:trPr>
        <w:tc>
          <w:tcPr>
            <w:tcW w:w="2977" w:type="dxa"/>
          </w:tcPr>
          <w:p w14:paraId="3B3C5001" w14:textId="127FCD4E" w:rsidR="00EB2D6F" w:rsidRPr="00140E21" w:rsidDel="00CD4243" w:rsidRDefault="00EB2D6F" w:rsidP="00160A6D">
            <w:pPr>
              <w:pStyle w:val="TAL"/>
              <w:rPr>
                <w:del w:id="160" w:author="Nokia_r2" w:date="2023-04-17T20:16:00Z"/>
              </w:rPr>
            </w:pPr>
            <w:del w:id="161" w:author="Nokia_r2" w:date="2023-04-17T20:16:00Z">
              <w:r w:rsidRPr="00140E21" w:rsidDel="00CD4243">
                <w:delText>Scheduled Communication Time</w:delText>
              </w:r>
            </w:del>
          </w:p>
        </w:tc>
        <w:tc>
          <w:tcPr>
            <w:tcW w:w="4678" w:type="dxa"/>
          </w:tcPr>
          <w:p w14:paraId="13D5FC33" w14:textId="7920C7DA" w:rsidR="00EB2D6F" w:rsidRPr="00140E21" w:rsidDel="00CD4243" w:rsidRDefault="00EB2D6F" w:rsidP="00160A6D">
            <w:pPr>
              <w:pStyle w:val="TAL"/>
              <w:rPr>
                <w:del w:id="162" w:author="Nokia_r2" w:date="2023-04-17T20:16:00Z"/>
              </w:rPr>
            </w:pPr>
            <w:del w:id="163" w:author="Nokia_r2" w:date="2023-04-17T20:16:00Z">
              <w:r w:rsidRPr="00140E21" w:rsidDel="00CD4243">
                <w:delText>Time and day of the week when the UE is available for communication.</w:delText>
              </w:r>
            </w:del>
          </w:p>
          <w:p w14:paraId="1338EF18" w14:textId="05BA1B77" w:rsidR="00EB2D6F" w:rsidRPr="00140E21" w:rsidDel="00CD4243" w:rsidRDefault="00EB2D6F" w:rsidP="00160A6D">
            <w:pPr>
              <w:pStyle w:val="TAL"/>
              <w:rPr>
                <w:del w:id="164" w:author="Nokia_r2" w:date="2023-04-17T20:16:00Z"/>
              </w:rPr>
            </w:pPr>
            <w:del w:id="165" w:author="Nokia_r2" w:date="2023-04-17T20:16:00Z">
              <w:r w:rsidRPr="00140E21" w:rsidDel="00CD4243">
                <w:delText>Example: Time: 13:00-20:00, Day: Monday.</w:delText>
              </w:r>
            </w:del>
          </w:p>
          <w:p w14:paraId="0A3938E6" w14:textId="07440F04" w:rsidR="00EB2D6F" w:rsidRPr="00140E21" w:rsidDel="00CD4243" w:rsidRDefault="00EB2D6F" w:rsidP="00160A6D">
            <w:pPr>
              <w:pStyle w:val="TAL"/>
              <w:rPr>
                <w:del w:id="166" w:author="Nokia_r2" w:date="2023-04-17T20:16:00Z"/>
              </w:rPr>
            </w:pPr>
            <w:del w:id="167" w:author="Nokia_r2" w:date="2023-04-17T20:16:00Z">
              <w:r w:rsidRPr="00140E21" w:rsidDel="00CD4243">
                <w:delText>[optional]</w:delText>
              </w:r>
            </w:del>
          </w:p>
        </w:tc>
      </w:tr>
      <w:tr w:rsidR="00EB2D6F" w:rsidRPr="00140E21" w:rsidDel="00CD4243" w14:paraId="2E263334" w14:textId="3E9BFEE6" w:rsidTr="00411A86">
        <w:trPr>
          <w:del w:id="168" w:author="Nokia_r2" w:date="2023-04-17T20:16:00Z"/>
        </w:trPr>
        <w:tc>
          <w:tcPr>
            <w:tcW w:w="2977" w:type="dxa"/>
          </w:tcPr>
          <w:p w14:paraId="095BD5A2" w14:textId="44F0E916" w:rsidR="00EB2D6F" w:rsidRPr="00140E21" w:rsidDel="00CD4243" w:rsidRDefault="00EB2D6F" w:rsidP="00160A6D">
            <w:pPr>
              <w:pStyle w:val="TAL"/>
              <w:rPr>
                <w:del w:id="169" w:author="Nokia_r2" w:date="2023-04-17T20:16:00Z"/>
              </w:rPr>
            </w:pPr>
            <w:del w:id="170" w:author="Nokia_r2" w:date="2023-04-17T20:16:00Z">
              <w:r w:rsidRPr="00140E21" w:rsidDel="00CD4243">
                <w:delText>Battery Indication</w:delText>
              </w:r>
            </w:del>
          </w:p>
        </w:tc>
        <w:tc>
          <w:tcPr>
            <w:tcW w:w="4678" w:type="dxa"/>
          </w:tcPr>
          <w:p w14:paraId="231F5D21" w14:textId="7DBAB7CA" w:rsidR="00EB2D6F" w:rsidRPr="00140E21" w:rsidDel="00CD4243" w:rsidRDefault="00EB2D6F" w:rsidP="00160A6D">
            <w:pPr>
              <w:pStyle w:val="TAL"/>
              <w:rPr>
                <w:del w:id="171" w:author="Nokia_r2" w:date="2023-04-17T20:16:00Z"/>
              </w:rPr>
            </w:pPr>
            <w:del w:id="172" w:author="Nokia_r2" w:date="2023-04-17T20:16:00Z">
              <w:r w:rsidRPr="00140E21" w:rsidDel="00CD4243">
                <w:delText>Identifies power consumption criticality for the UE: if the UE is battery powered with not rechargeable/not replaceable battery, battery powered with rechargeable/replaceable battery, or not battery powered.</w:delText>
              </w:r>
            </w:del>
          </w:p>
          <w:p w14:paraId="05447416" w14:textId="7D83A69E" w:rsidR="00EB2D6F" w:rsidRPr="00140E21" w:rsidDel="00CD4243" w:rsidRDefault="00EB2D6F" w:rsidP="00160A6D">
            <w:pPr>
              <w:pStyle w:val="TAL"/>
              <w:rPr>
                <w:del w:id="173" w:author="Nokia_r2" w:date="2023-04-17T20:16:00Z"/>
              </w:rPr>
            </w:pPr>
            <w:del w:id="174" w:author="Nokia_r2" w:date="2023-04-17T20:16:00Z">
              <w:r w:rsidRPr="00140E21" w:rsidDel="00CD4243">
                <w:delText>[optional]</w:delText>
              </w:r>
            </w:del>
          </w:p>
        </w:tc>
      </w:tr>
      <w:tr w:rsidR="00EB2D6F" w:rsidRPr="00140E21" w:rsidDel="00CD4243" w14:paraId="00AD374F" w14:textId="38968FEF" w:rsidTr="00411A86">
        <w:trPr>
          <w:del w:id="175" w:author="Nokia_r2" w:date="2023-04-17T20:16:00Z"/>
        </w:trPr>
        <w:tc>
          <w:tcPr>
            <w:tcW w:w="2977" w:type="dxa"/>
          </w:tcPr>
          <w:p w14:paraId="0A87291C" w14:textId="5510DDD9" w:rsidR="00EB2D6F" w:rsidRPr="00140E21" w:rsidDel="00CD4243" w:rsidRDefault="00EB2D6F" w:rsidP="00160A6D">
            <w:pPr>
              <w:pStyle w:val="TAL"/>
              <w:rPr>
                <w:del w:id="176" w:author="Nokia_r2" w:date="2023-04-17T20:16:00Z"/>
              </w:rPr>
            </w:pPr>
            <w:del w:id="177" w:author="Nokia_r2" w:date="2023-04-17T20:16:00Z">
              <w:r w:rsidRPr="00140E21" w:rsidDel="00CD4243">
                <w:delText>Traffic Profile</w:delText>
              </w:r>
            </w:del>
          </w:p>
        </w:tc>
        <w:tc>
          <w:tcPr>
            <w:tcW w:w="4678" w:type="dxa"/>
          </w:tcPr>
          <w:p w14:paraId="7E40DB21" w14:textId="77211E0A" w:rsidR="00EB2D6F" w:rsidRPr="00140E21" w:rsidDel="00CD4243" w:rsidRDefault="00EB2D6F" w:rsidP="00160A6D">
            <w:pPr>
              <w:pStyle w:val="TAL"/>
              <w:rPr>
                <w:del w:id="178" w:author="Nokia_r2" w:date="2023-04-17T20:16:00Z"/>
              </w:rPr>
            </w:pPr>
            <w:del w:id="179" w:author="Nokia_r2" w:date="2023-04-17T20:16:00Z">
              <w:r w:rsidRPr="00140E21" w:rsidDel="00CD4243">
                <w:delText>Identifies the type of data transmission: single packet transmission (UL or DL), dual packet transmission (UL with subsequent DL or DL with subsequent UL), multiple packets transmission</w:delText>
              </w:r>
            </w:del>
          </w:p>
          <w:p w14:paraId="19237787" w14:textId="74353747" w:rsidR="00EB2D6F" w:rsidRPr="00140E21" w:rsidDel="00CD4243" w:rsidRDefault="00EB2D6F" w:rsidP="00160A6D">
            <w:pPr>
              <w:pStyle w:val="TAL"/>
              <w:rPr>
                <w:del w:id="180" w:author="Nokia_r2" w:date="2023-04-17T20:16:00Z"/>
              </w:rPr>
            </w:pPr>
            <w:del w:id="181" w:author="Nokia_r2" w:date="2023-04-17T20:16:00Z">
              <w:r w:rsidRPr="00140E21" w:rsidDel="00CD4243">
                <w:delText>[optional]</w:delText>
              </w:r>
            </w:del>
          </w:p>
        </w:tc>
      </w:tr>
      <w:tr w:rsidR="00EB2D6F" w:rsidRPr="00140E21" w:rsidDel="00CD4243" w14:paraId="4E47A63F" w14:textId="5607B48F" w:rsidTr="00411A86">
        <w:trPr>
          <w:del w:id="182" w:author="Nokia_r2" w:date="2023-04-17T20:16:00Z"/>
        </w:trPr>
        <w:tc>
          <w:tcPr>
            <w:tcW w:w="2977" w:type="dxa"/>
          </w:tcPr>
          <w:p w14:paraId="102F8D32" w14:textId="7D7741CE" w:rsidR="00EB2D6F" w:rsidRPr="00140E21" w:rsidDel="00CD4243" w:rsidRDefault="00EB2D6F" w:rsidP="00160A6D">
            <w:pPr>
              <w:pStyle w:val="TAL"/>
              <w:rPr>
                <w:del w:id="183" w:author="Nokia_r2" w:date="2023-04-17T20:16:00Z"/>
              </w:rPr>
            </w:pPr>
            <w:del w:id="184" w:author="Nokia_r2" w:date="2023-04-17T20:16:00Z">
              <w:r w:rsidRPr="00140E21" w:rsidDel="00CD4243">
                <w:delText>Scheduled Communication Type</w:delText>
              </w:r>
            </w:del>
          </w:p>
        </w:tc>
        <w:tc>
          <w:tcPr>
            <w:tcW w:w="4678" w:type="dxa"/>
          </w:tcPr>
          <w:p w14:paraId="0B487330" w14:textId="06F45420" w:rsidR="00EB2D6F" w:rsidRPr="00140E21" w:rsidDel="00CD4243" w:rsidRDefault="00EB2D6F" w:rsidP="00160A6D">
            <w:pPr>
              <w:pStyle w:val="TAL"/>
              <w:rPr>
                <w:del w:id="185" w:author="Nokia_r2" w:date="2023-04-17T20:16:00Z"/>
              </w:rPr>
            </w:pPr>
            <w:del w:id="186" w:author="Nokia_r2" w:date="2023-04-17T20:16:00Z">
              <w:r w:rsidRPr="00140E21" w:rsidDel="00CD4243">
                <w:delText>Indicates that the Scheduled Communication Type is Downlink only or Uplink only or Bi-directional [To be used together with Scheduled Communication Time]</w:delText>
              </w:r>
            </w:del>
          </w:p>
          <w:p w14:paraId="7577A401" w14:textId="4B3AD256" w:rsidR="00EB2D6F" w:rsidRPr="00140E21" w:rsidDel="00CD4243" w:rsidRDefault="00EB2D6F" w:rsidP="00160A6D">
            <w:pPr>
              <w:pStyle w:val="TAL"/>
              <w:rPr>
                <w:del w:id="187" w:author="Nokia_r2" w:date="2023-04-17T20:16:00Z"/>
              </w:rPr>
            </w:pPr>
            <w:del w:id="188" w:author="Nokia_r2" w:date="2023-04-17T20:16:00Z">
              <w:r w:rsidRPr="00140E21" w:rsidDel="00CD4243">
                <w:delText>Example: &lt;Scheduled Communication Time&gt;, DL only.</w:delText>
              </w:r>
            </w:del>
          </w:p>
          <w:p w14:paraId="09DBBF54" w14:textId="750EDB80" w:rsidR="00EB2D6F" w:rsidRPr="00140E21" w:rsidDel="00CD4243" w:rsidRDefault="00EB2D6F" w:rsidP="00160A6D">
            <w:pPr>
              <w:pStyle w:val="TAL"/>
              <w:rPr>
                <w:del w:id="189" w:author="Nokia_r2" w:date="2023-04-17T20:16:00Z"/>
              </w:rPr>
            </w:pPr>
            <w:del w:id="190" w:author="Nokia_r2" w:date="2023-04-17T20:16:00Z">
              <w:r w:rsidRPr="00140E21" w:rsidDel="00CD4243">
                <w:delText xml:space="preserve">[optional] </w:delText>
              </w:r>
            </w:del>
          </w:p>
        </w:tc>
      </w:tr>
      <w:tr w:rsidR="00EB2D6F" w:rsidRPr="00140E21" w:rsidDel="00CD4243" w14:paraId="79A70501" w14:textId="32D882E3" w:rsidTr="00411A86">
        <w:trPr>
          <w:del w:id="191" w:author="Nokia_r2" w:date="2023-04-17T20:16:00Z"/>
        </w:trPr>
        <w:tc>
          <w:tcPr>
            <w:tcW w:w="2977" w:type="dxa"/>
          </w:tcPr>
          <w:p w14:paraId="2DC1A996" w14:textId="18B6CC6A" w:rsidR="00EB2D6F" w:rsidRPr="00140E21" w:rsidDel="00CD4243" w:rsidRDefault="00EB2D6F" w:rsidP="00160A6D">
            <w:pPr>
              <w:pStyle w:val="TAL"/>
              <w:rPr>
                <w:del w:id="192" w:author="Nokia_r2" w:date="2023-04-17T20:16:00Z"/>
              </w:rPr>
            </w:pPr>
            <w:del w:id="193" w:author="Nokia_r2" w:date="2023-04-17T20:16:00Z">
              <w:r w:rsidDel="00CD4243">
                <w:delText>Expected Time and Day of Week in Trajectory</w:delText>
              </w:r>
            </w:del>
          </w:p>
        </w:tc>
        <w:tc>
          <w:tcPr>
            <w:tcW w:w="4678" w:type="dxa"/>
          </w:tcPr>
          <w:p w14:paraId="7993AC24" w14:textId="451F5356" w:rsidR="00EB2D6F" w:rsidDel="00CD4243" w:rsidRDefault="00EB2D6F" w:rsidP="00160A6D">
            <w:pPr>
              <w:pStyle w:val="TAL"/>
              <w:rPr>
                <w:del w:id="194" w:author="Nokia_r2" w:date="2023-04-17T20:16:00Z"/>
              </w:rPr>
            </w:pPr>
            <w:del w:id="195" w:author="Nokia_r2" w:date="2023-04-17T20:16:00Z">
              <w:r w:rsidDel="00CD4243">
                <w:delText>Identifies the time and day of week when the UE is expected to be at each location included in the Expected UE Moving Trajectory.</w:delText>
              </w:r>
            </w:del>
          </w:p>
          <w:p w14:paraId="313FDA50" w14:textId="1AF48D2C" w:rsidR="00EB2D6F" w:rsidRPr="00140E21" w:rsidDel="00CD4243" w:rsidRDefault="00EB2D6F" w:rsidP="00160A6D">
            <w:pPr>
              <w:pStyle w:val="TAL"/>
              <w:rPr>
                <w:del w:id="196" w:author="Nokia_r2" w:date="2023-04-17T20:16:00Z"/>
              </w:rPr>
            </w:pPr>
            <w:del w:id="197" w:author="Nokia_r2" w:date="2023-04-17T20:16:00Z">
              <w:r w:rsidDel="00CD4243">
                <w:delText>[optional]</w:delText>
              </w:r>
            </w:del>
          </w:p>
        </w:tc>
      </w:tr>
      <w:tr w:rsidR="00EB2D6F" w:rsidRPr="00140E21" w:rsidDel="00CD4243" w14:paraId="2D639FE0" w14:textId="590197BB" w:rsidTr="00411A86">
        <w:trPr>
          <w:del w:id="198" w:author="Nokia_r2" w:date="2023-04-17T20:16:00Z"/>
        </w:trPr>
        <w:tc>
          <w:tcPr>
            <w:tcW w:w="2977" w:type="dxa"/>
          </w:tcPr>
          <w:p w14:paraId="1777DE51" w14:textId="0EF2424A" w:rsidR="00EB2D6F" w:rsidDel="00CD4243" w:rsidRDefault="00EB2D6F" w:rsidP="00160A6D">
            <w:pPr>
              <w:pStyle w:val="TAL"/>
              <w:rPr>
                <w:del w:id="199" w:author="Nokia_r2" w:date="2023-04-17T20:16:00Z"/>
              </w:rPr>
            </w:pPr>
            <w:del w:id="200" w:author="Nokia_r2" w:date="2023-04-17T20:16:00Z">
              <w:r w:rsidDel="00CD4243">
                <w:delText>Expected Inactivity Time</w:delText>
              </w:r>
            </w:del>
            <w:ins w:id="201" w:author="Nokia" w:date="2023-03-31T10:12:00Z">
              <w:del w:id="202" w:author="Nokia_r2" w:date="2023-04-17T20:16:00Z">
                <w:r w:rsidR="00411A86" w:rsidDel="00CD4243">
                  <w:delText xml:space="preserve"> (NOTE 1)</w:delText>
                </w:r>
              </w:del>
            </w:ins>
          </w:p>
        </w:tc>
        <w:tc>
          <w:tcPr>
            <w:tcW w:w="4678" w:type="dxa"/>
          </w:tcPr>
          <w:p w14:paraId="6C989314" w14:textId="4F37D444" w:rsidR="00EB2D6F" w:rsidDel="00CD4243" w:rsidRDefault="00EB2D6F" w:rsidP="00160A6D">
            <w:pPr>
              <w:pStyle w:val="TAL"/>
              <w:rPr>
                <w:del w:id="203" w:author="Nokia_r2" w:date="2023-04-17T20:16:00Z"/>
              </w:rPr>
            </w:pPr>
            <w:del w:id="204" w:author="Nokia_r2" w:date="2023-04-17T20:16:00Z">
              <w:r w:rsidDel="00CD4243">
                <w:delText>Identifies the expected PDU Session Inactivity time during which the UE will not be providing application AI/ML related data.</w:delText>
              </w:r>
            </w:del>
          </w:p>
          <w:p w14:paraId="344F554F" w14:textId="75FF2906" w:rsidR="00EB2D6F" w:rsidDel="00CD4243" w:rsidRDefault="00EB2D6F" w:rsidP="00160A6D">
            <w:pPr>
              <w:pStyle w:val="TAL"/>
              <w:rPr>
                <w:del w:id="205" w:author="Nokia_r2" w:date="2023-04-17T20:16:00Z"/>
              </w:rPr>
            </w:pPr>
            <w:del w:id="206" w:author="Nokia_r2" w:date="2023-04-17T20:16:00Z">
              <w:r w:rsidDel="00CD4243">
                <w:delText>[optional]</w:delText>
              </w:r>
            </w:del>
          </w:p>
          <w:p w14:paraId="62889907" w14:textId="65A07DA9" w:rsidR="00EB2D6F" w:rsidDel="00CD4243" w:rsidRDefault="00EB2D6F" w:rsidP="00160A6D">
            <w:pPr>
              <w:pStyle w:val="EditorsNote"/>
              <w:rPr>
                <w:del w:id="207" w:author="Nokia_r2" w:date="2023-04-17T20:16:00Z"/>
              </w:rPr>
            </w:pPr>
            <w:del w:id="208" w:author="Nokia_r2" w:date="2023-04-17T20:16:00Z">
              <w:r w:rsidDel="00CD4243">
                <w:delText>Editor's note:</w:delText>
              </w:r>
              <w:r w:rsidDel="00CD4243">
                <w:tab/>
                <w:delText>Whether and how Expected Inactivity Time parameter can be made independent of the type of application is FFS.</w:delText>
              </w:r>
            </w:del>
          </w:p>
        </w:tc>
      </w:tr>
      <w:tr w:rsidR="00411A86" w:rsidRPr="00140E21" w:rsidDel="00CD4243" w14:paraId="5CCF67E1" w14:textId="7A4CBE9B" w:rsidTr="00BD0C39">
        <w:trPr>
          <w:ins w:id="209" w:author="Nokia" w:date="2023-03-31T10:11:00Z"/>
          <w:del w:id="210" w:author="Nokia_r2" w:date="2023-04-17T20:16:00Z"/>
        </w:trPr>
        <w:tc>
          <w:tcPr>
            <w:tcW w:w="7655" w:type="dxa"/>
            <w:gridSpan w:val="2"/>
          </w:tcPr>
          <w:p w14:paraId="61E9AE45" w14:textId="17ED0104" w:rsidR="00411A86" w:rsidDel="00CD4243" w:rsidRDefault="00411A86" w:rsidP="00160A6D">
            <w:pPr>
              <w:pStyle w:val="TAL"/>
              <w:rPr>
                <w:ins w:id="211" w:author="Nokia" w:date="2023-03-31T10:11:00Z"/>
                <w:del w:id="212" w:author="Nokia_r2" w:date="2023-04-17T20:16:00Z"/>
              </w:rPr>
            </w:pPr>
            <w:ins w:id="213" w:author="Nokia" w:date="2023-03-31T10:12:00Z">
              <w:del w:id="214" w:author="Nokia_r2" w:date="2023-04-17T20:16:00Z">
                <w:r w:rsidDel="00CD4243">
                  <w:delText xml:space="preserve">NOTE 1: </w:delText>
                </w:r>
              </w:del>
            </w:ins>
            <w:ins w:id="215" w:author="Nokia" w:date="2023-03-31T10:14:00Z">
              <w:del w:id="216" w:author="Nokia_r2" w:date="2023-04-17T20:16:00Z">
                <w:r w:rsidR="00834B4C" w:rsidDel="00CD4243">
                  <w:delText>For per PDU session level parameter, i</w:delText>
                </w:r>
              </w:del>
            </w:ins>
            <w:ins w:id="217" w:author="Nokia" w:date="2023-03-31T10:12:00Z">
              <w:del w:id="218" w:author="Nokia_r2" w:date="2023-04-17T20:16:00Z">
                <w:r w:rsidR="00411EBD" w:rsidDel="00CD4243">
                  <w:delText xml:space="preserve">t is </w:delText>
                </w:r>
              </w:del>
            </w:ins>
            <w:ins w:id="219" w:author="Nokia" w:date="2023-03-31T10:13:00Z">
              <w:del w:id="220" w:author="Nokia_r2" w:date="2023-04-17T20:16:00Z">
                <w:r w:rsidR="00411EBD" w:rsidDel="00CD4243">
                  <w:delText>a</w:delText>
                </w:r>
              </w:del>
            </w:ins>
            <w:ins w:id="221" w:author="Nokia" w:date="2023-03-31T10:12:00Z">
              <w:del w:id="222" w:author="Nokia_r2" w:date="2023-04-17T20:16:00Z">
                <w:r w:rsidR="00411EBD" w:rsidDel="00CD4243">
                  <w:delText>s</w:delText>
                </w:r>
              </w:del>
            </w:ins>
            <w:ins w:id="223" w:author="Nokia" w:date="2023-03-31T10:13:00Z">
              <w:del w:id="224" w:author="Nokia_r2" w:date="2023-04-17T20:16:00Z">
                <w:r w:rsidR="00411EBD" w:rsidDel="00CD4243">
                  <w:delText xml:space="preserve">sumed that a UE </w:delText>
                </w:r>
              </w:del>
            </w:ins>
            <w:ins w:id="225" w:author="Nokia" w:date="2023-03-31T10:16:00Z">
              <w:del w:id="226" w:author="Nokia_r2" w:date="2023-04-17T20:16:00Z">
                <w:r w:rsidR="00533EDF" w:rsidDel="00CD4243">
                  <w:delText>established</w:delText>
                </w:r>
              </w:del>
            </w:ins>
            <w:ins w:id="227" w:author="Nokia" w:date="2023-03-31T10:13:00Z">
              <w:del w:id="228" w:author="Nokia_r2" w:date="2023-04-17T20:16:00Z">
                <w:r w:rsidR="00C63B66" w:rsidDel="00CD4243">
                  <w:delText xml:space="preserve"> only one PDU session </w:delText>
                </w:r>
              </w:del>
            </w:ins>
            <w:ins w:id="229" w:author="Nokia" w:date="2023-03-31T10:12:00Z">
              <w:del w:id="230" w:author="Nokia_r2" w:date="2023-04-17T20:16:00Z">
                <w:r w:rsidR="00822D4B" w:rsidDel="00CD4243">
                  <w:delText>in this release of the specification</w:delText>
                </w:r>
              </w:del>
            </w:ins>
            <w:ins w:id="231" w:author="Nokia" w:date="2023-03-31T10:16:00Z">
              <w:del w:id="232" w:author="Nokia_r2" w:date="2023-04-17T20:16:00Z">
                <w:r w:rsidR="00A26460" w:rsidDel="00CD4243">
                  <w:delText xml:space="preserve">. </w:delText>
                </w:r>
              </w:del>
            </w:ins>
          </w:p>
        </w:tc>
      </w:tr>
    </w:tbl>
    <w:p w14:paraId="61F9114A" w14:textId="6D393D70" w:rsidR="00EB2D6F" w:rsidRPr="00140E21" w:rsidDel="00CD4243" w:rsidRDefault="00EB2D6F" w:rsidP="00EB2D6F">
      <w:pPr>
        <w:rPr>
          <w:del w:id="233" w:author="Nokia_r2" w:date="2023-04-17T20:16:00Z"/>
        </w:rPr>
      </w:pPr>
    </w:p>
    <w:p w14:paraId="2B193793" w14:textId="54033AD0" w:rsidR="00EB2D6F" w:rsidRPr="00140E21" w:rsidDel="00CD4243" w:rsidRDefault="00EB2D6F" w:rsidP="00EB2D6F">
      <w:pPr>
        <w:rPr>
          <w:del w:id="234" w:author="Nokia_r2" w:date="2023-04-17T20:16:00Z"/>
        </w:rPr>
      </w:pPr>
      <w:del w:id="235" w:author="Nokia_r2" w:date="2023-04-17T20:16:00Z">
        <w:r w:rsidRPr="00140E21" w:rsidDel="00CD4243">
          <w:delText>The Expected UE Moving Trajectory</w:delText>
        </w:r>
        <w:r w:rsidDel="00CD4243">
          <w:delText xml:space="preserve"> and the Expected Time and Day of Week in Trajectory</w:delText>
        </w:r>
        <w:r w:rsidRPr="00140E21" w:rsidDel="00CD4243">
          <w:delText xml:space="preserve"> may be used by the AMF. All other parameters may be used by the AMF and by the SMF.</w:delText>
        </w:r>
      </w:del>
    </w:p>
    <w:p w14:paraId="0175C744" w14:textId="11D755BF" w:rsidR="00EB2D6F" w:rsidRPr="00140E21" w:rsidDel="00CD4243" w:rsidRDefault="00EB2D6F" w:rsidP="00EB2D6F">
      <w:pPr>
        <w:rPr>
          <w:del w:id="236" w:author="Nokia_r2" w:date="2023-04-17T20:16:00Z"/>
        </w:rPr>
      </w:pPr>
      <w:del w:id="237" w:author="Nokia_r2" w:date="2023-04-17T20:16:00Z">
        <w:r w:rsidRPr="00140E21" w:rsidDel="00CD4243">
          <w:delText xml:space="preserve">The Scheduled Communication Type and the Traffic Profile should not be used by the AMF to release the UE when NAS Release Assistance </w:delText>
        </w:r>
        <w:r w:rsidDel="00CD4243">
          <w:delText xml:space="preserve">Information </w:delText>
        </w:r>
        <w:r w:rsidRPr="00140E21" w:rsidDel="00CD4243">
          <w:delText>from the UE is available.</w:delText>
        </w:r>
      </w:del>
    </w:p>
    <w:p w14:paraId="1E6A2C69" w14:textId="02A551A9" w:rsidR="00EB2D6F" w:rsidRPr="00140E21" w:rsidDel="00CD4243" w:rsidRDefault="00EB2D6F" w:rsidP="00EB2D6F">
      <w:pPr>
        <w:rPr>
          <w:del w:id="238" w:author="Nokia_r2" w:date="2023-04-17T20:16:00Z"/>
        </w:rPr>
      </w:pPr>
      <w:del w:id="239" w:author="Nokia_r2" w:date="2023-04-17T20:16:00Z">
        <w:r w:rsidRPr="00140E21" w:rsidDel="00CD4243">
          <w:delText>In the case of NB-IoT UEs, the parameters may be forwarded to the RAN to allow optimisation of Uu resource allocation for NB-IoT UE differentiation.</w:delText>
        </w:r>
      </w:del>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15163" w14:textId="77777777" w:rsidR="001024BA" w:rsidRDefault="001024BA">
      <w:r>
        <w:separator/>
      </w:r>
    </w:p>
  </w:endnote>
  <w:endnote w:type="continuationSeparator" w:id="0">
    <w:p w14:paraId="2E8D23F4" w14:textId="77777777" w:rsidR="001024BA" w:rsidRDefault="001024BA">
      <w:r>
        <w:continuationSeparator/>
      </w:r>
    </w:p>
  </w:endnote>
  <w:endnote w:type="continuationNotice" w:id="1">
    <w:p w14:paraId="2D0C0DA7" w14:textId="77777777" w:rsidR="001024BA" w:rsidRDefault="001024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072B5" w14:textId="77777777" w:rsidR="001024BA" w:rsidRDefault="001024BA">
      <w:r>
        <w:separator/>
      </w:r>
    </w:p>
  </w:footnote>
  <w:footnote w:type="continuationSeparator" w:id="0">
    <w:p w14:paraId="483A6CA8" w14:textId="77777777" w:rsidR="001024BA" w:rsidRDefault="001024BA">
      <w:r>
        <w:continuationSeparator/>
      </w:r>
    </w:p>
  </w:footnote>
  <w:footnote w:type="continuationNotice" w:id="1">
    <w:p w14:paraId="0A3AC2A4" w14:textId="77777777" w:rsidR="001024BA" w:rsidRDefault="001024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7"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0"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3143045">
    <w:abstractNumId w:val="4"/>
  </w:num>
  <w:num w:numId="2" w16cid:durableId="629945442">
    <w:abstractNumId w:val="8"/>
  </w:num>
  <w:num w:numId="3" w16cid:durableId="1035692862">
    <w:abstractNumId w:val="2"/>
  </w:num>
  <w:num w:numId="4" w16cid:durableId="1949466525">
    <w:abstractNumId w:val="9"/>
  </w:num>
  <w:num w:numId="5" w16cid:durableId="987788085">
    <w:abstractNumId w:val="1"/>
  </w:num>
  <w:num w:numId="6" w16cid:durableId="1850366890">
    <w:abstractNumId w:val="6"/>
  </w:num>
  <w:num w:numId="7" w16cid:durableId="1516849307">
    <w:abstractNumId w:val="3"/>
  </w:num>
  <w:num w:numId="8" w16cid:durableId="1128820002">
    <w:abstractNumId w:val="7"/>
  </w:num>
  <w:num w:numId="9" w16cid:durableId="158009243">
    <w:abstractNumId w:val="10"/>
  </w:num>
  <w:num w:numId="10" w16cid:durableId="937444232">
    <w:abstractNumId w:val="5"/>
  </w:num>
  <w:num w:numId="11" w16cid:durableId="11998523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Samsung r01">
    <w15:presenceInfo w15:providerId="None" w15:userId="Samsung r01"/>
  </w15:person>
  <w15:person w15:author="Nokia_r2">
    <w15:presenceInfo w15:providerId="None" w15:userId="Nokia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EFF"/>
    <w:rsid w:val="00016BB4"/>
    <w:rsid w:val="00022E4A"/>
    <w:rsid w:val="00036481"/>
    <w:rsid w:val="00080E8D"/>
    <w:rsid w:val="00080EBD"/>
    <w:rsid w:val="0009184B"/>
    <w:rsid w:val="00091B21"/>
    <w:rsid w:val="000920E6"/>
    <w:rsid w:val="000A09BD"/>
    <w:rsid w:val="000A6394"/>
    <w:rsid w:val="000B4565"/>
    <w:rsid w:val="000B7FED"/>
    <w:rsid w:val="000C038A"/>
    <w:rsid w:val="000C6598"/>
    <w:rsid w:val="000C6F54"/>
    <w:rsid w:val="000C7EF3"/>
    <w:rsid w:val="000D359E"/>
    <w:rsid w:val="000D44B3"/>
    <w:rsid w:val="000D64CF"/>
    <w:rsid w:val="000D675D"/>
    <w:rsid w:val="000D7C77"/>
    <w:rsid w:val="000E1989"/>
    <w:rsid w:val="001024BA"/>
    <w:rsid w:val="001034CE"/>
    <w:rsid w:val="00111666"/>
    <w:rsid w:val="00112AA1"/>
    <w:rsid w:val="00145D43"/>
    <w:rsid w:val="001513C3"/>
    <w:rsid w:val="00151CDC"/>
    <w:rsid w:val="00161381"/>
    <w:rsid w:val="00163719"/>
    <w:rsid w:val="0018770F"/>
    <w:rsid w:val="00192C46"/>
    <w:rsid w:val="001A08B3"/>
    <w:rsid w:val="001A7B60"/>
    <w:rsid w:val="001B52F0"/>
    <w:rsid w:val="001B7A65"/>
    <w:rsid w:val="001C1A5C"/>
    <w:rsid w:val="001C4B22"/>
    <w:rsid w:val="001E41F3"/>
    <w:rsid w:val="001E678A"/>
    <w:rsid w:val="001F3CD6"/>
    <w:rsid w:val="001F5A80"/>
    <w:rsid w:val="001F79FE"/>
    <w:rsid w:val="002012DF"/>
    <w:rsid w:val="00215424"/>
    <w:rsid w:val="00221598"/>
    <w:rsid w:val="00236811"/>
    <w:rsid w:val="00251D76"/>
    <w:rsid w:val="002525A0"/>
    <w:rsid w:val="0026004D"/>
    <w:rsid w:val="00260B36"/>
    <w:rsid w:val="002622AD"/>
    <w:rsid w:val="002640DD"/>
    <w:rsid w:val="002659DC"/>
    <w:rsid w:val="0027559F"/>
    <w:rsid w:val="00275D12"/>
    <w:rsid w:val="00276C27"/>
    <w:rsid w:val="0028055F"/>
    <w:rsid w:val="00284FEB"/>
    <w:rsid w:val="002860C4"/>
    <w:rsid w:val="002938D9"/>
    <w:rsid w:val="0029794D"/>
    <w:rsid w:val="002A02B0"/>
    <w:rsid w:val="002A14F6"/>
    <w:rsid w:val="002B05F6"/>
    <w:rsid w:val="002B0648"/>
    <w:rsid w:val="002B5741"/>
    <w:rsid w:val="002C1E5A"/>
    <w:rsid w:val="002C364B"/>
    <w:rsid w:val="002D2975"/>
    <w:rsid w:val="002D5456"/>
    <w:rsid w:val="002D61BE"/>
    <w:rsid w:val="002E472E"/>
    <w:rsid w:val="002E7B98"/>
    <w:rsid w:val="002F099D"/>
    <w:rsid w:val="002F2100"/>
    <w:rsid w:val="002F3404"/>
    <w:rsid w:val="002F3647"/>
    <w:rsid w:val="00302A38"/>
    <w:rsid w:val="00305409"/>
    <w:rsid w:val="00330245"/>
    <w:rsid w:val="00333D75"/>
    <w:rsid w:val="00337F63"/>
    <w:rsid w:val="003609EF"/>
    <w:rsid w:val="0036231A"/>
    <w:rsid w:val="00374DD4"/>
    <w:rsid w:val="00385BA8"/>
    <w:rsid w:val="00391761"/>
    <w:rsid w:val="003A2A40"/>
    <w:rsid w:val="003C0241"/>
    <w:rsid w:val="003C51EE"/>
    <w:rsid w:val="003D7650"/>
    <w:rsid w:val="003E1A36"/>
    <w:rsid w:val="003E666C"/>
    <w:rsid w:val="00410371"/>
    <w:rsid w:val="00411A86"/>
    <w:rsid w:val="00411EBD"/>
    <w:rsid w:val="004242F1"/>
    <w:rsid w:val="00452670"/>
    <w:rsid w:val="004539E7"/>
    <w:rsid w:val="00454A4E"/>
    <w:rsid w:val="00464B05"/>
    <w:rsid w:val="00474C81"/>
    <w:rsid w:val="004A3140"/>
    <w:rsid w:val="004A3C80"/>
    <w:rsid w:val="004A4052"/>
    <w:rsid w:val="004A54B2"/>
    <w:rsid w:val="004A6C3B"/>
    <w:rsid w:val="004B43A0"/>
    <w:rsid w:val="004B75B7"/>
    <w:rsid w:val="004B79B3"/>
    <w:rsid w:val="004C216C"/>
    <w:rsid w:val="004C5FB4"/>
    <w:rsid w:val="004D49F5"/>
    <w:rsid w:val="004E3ACD"/>
    <w:rsid w:val="004F6D08"/>
    <w:rsid w:val="0051000B"/>
    <w:rsid w:val="0051580D"/>
    <w:rsid w:val="00533EDF"/>
    <w:rsid w:val="0053602D"/>
    <w:rsid w:val="00547111"/>
    <w:rsid w:val="00562F19"/>
    <w:rsid w:val="00567795"/>
    <w:rsid w:val="00570D14"/>
    <w:rsid w:val="0057408B"/>
    <w:rsid w:val="00574768"/>
    <w:rsid w:val="00574D6B"/>
    <w:rsid w:val="0058259F"/>
    <w:rsid w:val="005829EA"/>
    <w:rsid w:val="005846DF"/>
    <w:rsid w:val="00585619"/>
    <w:rsid w:val="005916ED"/>
    <w:rsid w:val="00592D74"/>
    <w:rsid w:val="005940DF"/>
    <w:rsid w:val="005974AD"/>
    <w:rsid w:val="005A0D9F"/>
    <w:rsid w:val="005C30FB"/>
    <w:rsid w:val="005C7065"/>
    <w:rsid w:val="005E2C44"/>
    <w:rsid w:val="005F36A3"/>
    <w:rsid w:val="006014BC"/>
    <w:rsid w:val="00613147"/>
    <w:rsid w:val="00620FAE"/>
    <w:rsid w:val="00621188"/>
    <w:rsid w:val="006257ED"/>
    <w:rsid w:val="00634BE5"/>
    <w:rsid w:val="00635118"/>
    <w:rsid w:val="0065492F"/>
    <w:rsid w:val="00657103"/>
    <w:rsid w:val="0066018B"/>
    <w:rsid w:val="006615F7"/>
    <w:rsid w:val="00665C47"/>
    <w:rsid w:val="006708A1"/>
    <w:rsid w:val="00671795"/>
    <w:rsid w:val="00690A4F"/>
    <w:rsid w:val="00695779"/>
    <w:rsid w:val="00695808"/>
    <w:rsid w:val="006A371A"/>
    <w:rsid w:val="006A6FCC"/>
    <w:rsid w:val="006B46FB"/>
    <w:rsid w:val="006B5486"/>
    <w:rsid w:val="006C0DAA"/>
    <w:rsid w:val="006D3F65"/>
    <w:rsid w:val="006D70D7"/>
    <w:rsid w:val="006E21FB"/>
    <w:rsid w:val="006F17C6"/>
    <w:rsid w:val="00702BCB"/>
    <w:rsid w:val="00722248"/>
    <w:rsid w:val="007267B0"/>
    <w:rsid w:val="00741DD9"/>
    <w:rsid w:val="007450CB"/>
    <w:rsid w:val="00750625"/>
    <w:rsid w:val="007642A4"/>
    <w:rsid w:val="0077051A"/>
    <w:rsid w:val="007725EF"/>
    <w:rsid w:val="00792342"/>
    <w:rsid w:val="00793967"/>
    <w:rsid w:val="007977A8"/>
    <w:rsid w:val="007B0C1E"/>
    <w:rsid w:val="007B512A"/>
    <w:rsid w:val="007C2097"/>
    <w:rsid w:val="007C4199"/>
    <w:rsid w:val="007C5B5B"/>
    <w:rsid w:val="007C6697"/>
    <w:rsid w:val="007D6A07"/>
    <w:rsid w:val="007D6EE2"/>
    <w:rsid w:val="007E58A5"/>
    <w:rsid w:val="007F7259"/>
    <w:rsid w:val="0080338B"/>
    <w:rsid w:val="008040A8"/>
    <w:rsid w:val="00805C9F"/>
    <w:rsid w:val="00815AB5"/>
    <w:rsid w:val="008164A9"/>
    <w:rsid w:val="00820173"/>
    <w:rsid w:val="00822D4B"/>
    <w:rsid w:val="008279FA"/>
    <w:rsid w:val="0083217A"/>
    <w:rsid w:val="00834B4C"/>
    <w:rsid w:val="008626E7"/>
    <w:rsid w:val="00870EE7"/>
    <w:rsid w:val="00876171"/>
    <w:rsid w:val="00881947"/>
    <w:rsid w:val="00883B04"/>
    <w:rsid w:val="00885BA2"/>
    <w:rsid w:val="008863B9"/>
    <w:rsid w:val="008A45A6"/>
    <w:rsid w:val="008B0F38"/>
    <w:rsid w:val="008C0D78"/>
    <w:rsid w:val="008D0DA0"/>
    <w:rsid w:val="008D71AC"/>
    <w:rsid w:val="008F3789"/>
    <w:rsid w:val="008F686C"/>
    <w:rsid w:val="00910053"/>
    <w:rsid w:val="009148DE"/>
    <w:rsid w:val="00921357"/>
    <w:rsid w:val="0092342B"/>
    <w:rsid w:val="00941E30"/>
    <w:rsid w:val="009426FF"/>
    <w:rsid w:val="009658BC"/>
    <w:rsid w:val="009777D9"/>
    <w:rsid w:val="00982479"/>
    <w:rsid w:val="00982E8C"/>
    <w:rsid w:val="009849F3"/>
    <w:rsid w:val="00986985"/>
    <w:rsid w:val="00991B88"/>
    <w:rsid w:val="009A3106"/>
    <w:rsid w:val="009A5753"/>
    <w:rsid w:val="009A579D"/>
    <w:rsid w:val="009A6E4F"/>
    <w:rsid w:val="009C6EE5"/>
    <w:rsid w:val="009D1E31"/>
    <w:rsid w:val="009D5694"/>
    <w:rsid w:val="009E0CB5"/>
    <w:rsid w:val="009E1255"/>
    <w:rsid w:val="009E3297"/>
    <w:rsid w:val="009F18AC"/>
    <w:rsid w:val="009F734F"/>
    <w:rsid w:val="00A039F4"/>
    <w:rsid w:val="00A246B6"/>
    <w:rsid w:val="00A26460"/>
    <w:rsid w:val="00A30EE4"/>
    <w:rsid w:val="00A435AD"/>
    <w:rsid w:val="00A441DE"/>
    <w:rsid w:val="00A47E70"/>
    <w:rsid w:val="00A50CF0"/>
    <w:rsid w:val="00A53485"/>
    <w:rsid w:val="00A71A49"/>
    <w:rsid w:val="00A762C4"/>
    <w:rsid w:val="00A7671C"/>
    <w:rsid w:val="00A82A9F"/>
    <w:rsid w:val="00A926A1"/>
    <w:rsid w:val="00A94A02"/>
    <w:rsid w:val="00AA0464"/>
    <w:rsid w:val="00AA2CBC"/>
    <w:rsid w:val="00AA7403"/>
    <w:rsid w:val="00AC07F4"/>
    <w:rsid w:val="00AC4C0B"/>
    <w:rsid w:val="00AC5820"/>
    <w:rsid w:val="00AD1CD8"/>
    <w:rsid w:val="00AF5B98"/>
    <w:rsid w:val="00B004DD"/>
    <w:rsid w:val="00B0188F"/>
    <w:rsid w:val="00B14F09"/>
    <w:rsid w:val="00B258BB"/>
    <w:rsid w:val="00B41C07"/>
    <w:rsid w:val="00B4273B"/>
    <w:rsid w:val="00B509FF"/>
    <w:rsid w:val="00B61BBB"/>
    <w:rsid w:val="00B62DD3"/>
    <w:rsid w:val="00B663E3"/>
    <w:rsid w:val="00B66CD5"/>
    <w:rsid w:val="00B67B97"/>
    <w:rsid w:val="00B7633C"/>
    <w:rsid w:val="00B76E8D"/>
    <w:rsid w:val="00B77505"/>
    <w:rsid w:val="00B968C8"/>
    <w:rsid w:val="00BA3EC5"/>
    <w:rsid w:val="00BA51D9"/>
    <w:rsid w:val="00BA5986"/>
    <w:rsid w:val="00BB0178"/>
    <w:rsid w:val="00BB5DFC"/>
    <w:rsid w:val="00BB6C9E"/>
    <w:rsid w:val="00BC33D0"/>
    <w:rsid w:val="00BC3DD6"/>
    <w:rsid w:val="00BD1476"/>
    <w:rsid w:val="00BD279D"/>
    <w:rsid w:val="00BD5C13"/>
    <w:rsid w:val="00BD6BB8"/>
    <w:rsid w:val="00BE03D2"/>
    <w:rsid w:val="00BE4B37"/>
    <w:rsid w:val="00BE502E"/>
    <w:rsid w:val="00BF228A"/>
    <w:rsid w:val="00BF24BB"/>
    <w:rsid w:val="00BF7521"/>
    <w:rsid w:val="00C00B9F"/>
    <w:rsid w:val="00C04E2F"/>
    <w:rsid w:val="00C11134"/>
    <w:rsid w:val="00C21DD6"/>
    <w:rsid w:val="00C41344"/>
    <w:rsid w:val="00C519DC"/>
    <w:rsid w:val="00C62BEA"/>
    <w:rsid w:val="00C63B66"/>
    <w:rsid w:val="00C66BA2"/>
    <w:rsid w:val="00C67516"/>
    <w:rsid w:val="00C7047B"/>
    <w:rsid w:val="00C73295"/>
    <w:rsid w:val="00C764AB"/>
    <w:rsid w:val="00C800A1"/>
    <w:rsid w:val="00C8454F"/>
    <w:rsid w:val="00C87E95"/>
    <w:rsid w:val="00C95985"/>
    <w:rsid w:val="00CA2FC5"/>
    <w:rsid w:val="00CA6D88"/>
    <w:rsid w:val="00CC3CF7"/>
    <w:rsid w:val="00CC5026"/>
    <w:rsid w:val="00CC68D0"/>
    <w:rsid w:val="00CD09FE"/>
    <w:rsid w:val="00CD4243"/>
    <w:rsid w:val="00CF1CFF"/>
    <w:rsid w:val="00CF4618"/>
    <w:rsid w:val="00D00481"/>
    <w:rsid w:val="00D03F9A"/>
    <w:rsid w:val="00D06D51"/>
    <w:rsid w:val="00D110FE"/>
    <w:rsid w:val="00D11E94"/>
    <w:rsid w:val="00D143FC"/>
    <w:rsid w:val="00D148B6"/>
    <w:rsid w:val="00D24991"/>
    <w:rsid w:val="00D26F2C"/>
    <w:rsid w:val="00D50255"/>
    <w:rsid w:val="00D6446A"/>
    <w:rsid w:val="00D66520"/>
    <w:rsid w:val="00D8512D"/>
    <w:rsid w:val="00D94FF6"/>
    <w:rsid w:val="00DA026D"/>
    <w:rsid w:val="00DA5154"/>
    <w:rsid w:val="00DB251B"/>
    <w:rsid w:val="00DC0BD4"/>
    <w:rsid w:val="00DC3899"/>
    <w:rsid w:val="00DE2644"/>
    <w:rsid w:val="00DE34CF"/>
    <w:rsid w:val="00DE3E15"/>
    <w:rsid w:val="00DE513E"/>
    <w:rsid w:val="00DF5557"/>
    <w:rsid w:val="00E13F3D"/>
    <w:rsid w:val="00E156C7"/>
    <w:rsid w:val="00E34898"/>
    <w:rsid w:val="00E4022A"/>
    <w:rsid w:val="00E52553"/>
    <w:rsid w:val="00E54D52"/>
    <w:rsid w:val="00E73DB7"/>
    <w:rsid w:val="00E77BDF"/>
    <w:rsid w:val="00E867E2"/>
    <w:rsid w:val="00EA26EF"/>
    <w:rsid w:val="00EB09B7"/>
    <w:rsid w:val="00EB0C61"/>
    <w:rsid w:val="00EB2D6F"/>
    <w:rsid w:val="00ED1DD1"/>
    <w:rsid w:val="00ED33C8"/>
    <w:rsid w:val="00ED7179"/>
    <w:rsid w:val="00ED787E"/>
    <w:rsid w:val="00EE7D7C"/>
    <w:rsid w:val="00F043DA"/>
    <w:rsid w:val="00F10852"/>
    <w:rsid w:val="00F25D98"/>
    <w:rsid w:val="00F300FB"/>
    <w:rsid w:val="00F33065"/>
    <w:rsid w:val="00F33313"/>
    <w:rsid w:val="00F42524"/>
    <w:rsid w:val="00F5025B"/>
    <w:rsid w:val="00F60755"/>
    <w:rsid w:val="00F6343C"/>
    <w:rsid w:val="00F63977"/>
    <w:rsid w:val="00F67F6E"/>
    <w:rsid w:val="00F75B78"/>
    <w:rsid w:val="00F81132"/>
    <w:rsid w:val="00FA4608"/>
    <w:rsid w:val="00FB11C4"/>
    <w:rsid w:val="00FB29BB"/>
    <w:rsid w:val="00FB3100"/>
    <w:rsid w:val="00FB6386"/>
    <w:rsid w:val="00FC3DBB"/>
    <w:rsid w:val="00FD531F"/>
    <w:rsid w:val="00FE0378"/>
    <w:rsid w:val="00FE0C13"/>
    <w:rsid w:val="00FE274D"/>
    <w:rsid w:val="00FE5D90"/>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5AIRPNAIUNRU-2028481721-8600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https://nokia.sharepoint.com/sites/c5g/e2earch/_layouts/15/DocIdRedir.aspx?ID=5AIRPNAIUNRU-2028481721-8600</Url>
      <Description>5AIRPNAIUNRU-2028481721-8600</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45E4E-E554-4826-9B12-D1945A3D5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62930AA1-950B-48D6-88AC-3AC177439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23</TotalTime>
  <Pages>8</Pages>
  <Words>3448</Words>
  <Characters>19658</Characters>
  <Application>Microsoft Office Word</Application>
  <DocSecurity>0</DocSecurity>
  <Lines>163</Lines>
  <Paragraphs>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Nokia_r2</cp:lastModifiedBy>
  <cp:revision>14</cp:revision>
  <cp:lastPrinted>1899-12-31T22:59:08Z</cp:lastPrinted>
  <dcterms:created xsi:type="dcterms:W3CDTF">2023-04-17T09:07:00Z</dcterms:created>
  <dcterms:modified xsi:type="dcterms:W3CDTF">2023-04-17T11:41:00Z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cbc4babe-f7bd-4d1f-8a1f-ad088a9130f1</vt:lpwstr>
  </property>
  <property fmtid="{D5CDD505-2E9C-101B-9397-08002B2CF9AE}" pid="23" name="MediaServiceImageTags">
    <vt:lpwstr/>
  </property>
</Properties>
</file>