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D5D46" w14:textId="18F7C7BA"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82479">
        <w:rPr>
          <w:rFonts w:cs="Arial"/>
          <w:b/>
          <w:noProof/>
          <w:sz w:val="24"/>
        </w:rPr>
        <w:t>4260</w:t>
      </w:r>
    </w:p>
    <w:p w14:paraId="2250060C" w14:textId="55B0EFE3" w:rsidR="00080EBD" w:rsidRDefault="00FB3100" w:rsidP="00080EBD">
      <w:pPr>
        <w:pStyle w:val="CRCoverPage"/>
        <w:outlineLvl w:val="0"/>
        <w:rPr>
          <w:b/>
          <w:noProof/>
          <w:sz w:val="24"/>
        </w:rPr>
      </w:pPr>
      <w:r>
        <w:rPr>
          <w:rFonts w:cs="Arial"/>
          <w:b/>
          <w:bCs/>
          <w:sz w:val="24"/>
        </w:rPr>
        <w:t xml:space="preserve">Elbonia,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It is FFS if confidence level should be defined in a uniformed manner</w:t>
            </w:r>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received UP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determin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51FC6DAE" w:rsidR="00620FAE" w:rsidRPr="008C795D"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behavior parameters. This parameters </w:t>
            </w:r>
            <w:r w:rsidR="00562F19">
              <w:rPr>
                <w:rFonts w:eastAsia="SimSun"/>
                <w:lang w:eastAsia="zh-CN"/>
              </w:rPr>
              <w:t xml:space="preserve">identifies the expected PDU sessionInactivity time, where a UE can possibily have more than one PDU session. Hence, it is proposed to clarify this by adding a NOTE mentioning that in the release only single PDU case is considered.  </w:t>
            </w:r>
            <w:r w:rsidR="00F75B78">
              <w:rPr>
                <w:rFonts w:eastAsia="SimSun"/>
                <w:lang w:eastAsia="zh-CN"/>
              </w:rPr>
              <w:t xml:space="preserve"> </w:t>
            </w:r>
          </w:p>
          <w:p w14:paraId="708AA7DE" w14:textId="7BB519AB" w:rsidR="00C73295" w:rsidRPr="000A09BD" w:rsidRDefault="00C73295" w:rsidP="00BB0178">
            <w:pPr>
              <w:pStyle w:val="CRCoverPage"/>
              <w:spacing w:after="0"/>
              <w:ind w:left="46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2881" w:rsidR="001E41F3" w:rsidRDefault="005940DF">
            <w:pPr>
              <w:pStyle w:val="CRCoverPage"/>
              <w:spacing w:after="0"/>
              <w:ind w:left="100"/>
              <w:rPr>
                <w:noProof/>
              </w:rPr>
            </w:pPr>
            <w:r>
              <w:rPr>
                <w:noProof/>
              </w:rPr>
              <w:t>4.15.6.2, 4.15.6.3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122443441"/>
      <w:r w:rsidRPr="00140E21">
        <w:t>4.15.6.2</w:t>
      </w:r>
      <w:r w:rsidRPr="00140E21">
        <w:tab/>
        <w:t>NEF service operations information flow</w:t>
      </w:r>
      <w:bookmarkEnd w:id="3"/>
      <w:bookmarkEnd w:id="4"/>
      <w:bookmarkEnd w:id="5"/>
      <w:bookmarkEnd w:id="6"/>
      <w:bookmarkEnd w:id="7"/>
      <w:bookmarkEnd w:id="8"/>
      <w:bookmarkEnd w:id="9"/>
    </w:p>
    <w:p w14:paraId="57CD06DA" w14:textId="77777777" w:rsidR="002B0648" w:rsidRDefault="000D359E" w:rsidP="002B0648">
      <w:pPr>
        <w:pStyle w:val="TH"/>
        <w:rPr>
          <w:rFonts w:eastAsia="SimSun"/>
        </w:rPr>
      </w:pPr>
      <w:r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pt;height:303.5pt;mso-width-percent:0;mso-height-percent:0;mso-width-percent:0;mso-height-percent:0" o:ole="">
            <v:imagedata r:id="rId18" o:title="" cropbottom="21267f" cropright="21162f"/>
          </v:shape>
          <o:OLEObject Type="Embed" ProgID="Visio.Drawing.11" ShapeID="_x0000_i1025" DrawAspect="Content" ObjectID="_1743231983"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5906EA8F" w:rsidR="002B0648" w:rsidRPr="00140E21" w:rsidRDefault="002B0648" w:rsidP="002B0648">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ins w:id="10" w:author="Nokia" w:date="2023-04-05T09:13:00Z">
        <w:r w:rsidR="00260B36">
          <w:rPr>
            <w:rFonts w:eastAsia="SimSun"/>
          </w:rPr>
          <w:t xml:space="preserve"> </w:t>
        </w:r>
        <w:r w:rsidR="00C7047B">
          <w:rPr>
            <w:rFonts w:eastAsia="SimSun"/>
          </w:rPr>
          <w:t xml:space="preserve">The AF may subscribe to </w:t>
        </w:r>
      </w:ins>
      <w:ins w:id="11" w:author="Nokia" w:date="2023-04-05T09:14:00Z">
        <w:r w:rsidR="00C7047B">
          <w:rPr>
            <w:rFonts w:eastAsia="SimSun"/>
          </w:rPr>
          <w:t>UD</w:t>
        </w:r>
      </w:ins>
      <w:ins w:id="12" w:author="Nokia" w:date="2023-04-05T09:35:00Z">
        <w:r w:rsidR="009D5694">
          <w:rPr>
            <w:rFonts w:eastAsia="SimSun"/>
          </w:rPr>
          <w:t>R</w:t>
        </w:r>
      </w:ins>
      <w:ins w:id="13" w:author="Nokia" w:date="2023-04-05T09:14:00Z">
        <w:r w:rsidR="00C7047B">
          <w:rPr>
            <w:rFonts w:eastAsia="SimSun"/>
          </w:rPr>
          <w:t xml:space="preserve"> via NEF in order to </w:t>
        </w:r>
        <w:r w:rsidR="00B7633C">
          <w:rPr>
            <w:rFonts w:eastAsia="SimSun"/>
          </w:rPr>
          <w:t xml:space="preserve">know if the provisioned parameter(s) </w:t>
        </w:r>
        <w:del w:id="14" w:author="Samsung r01" w:date="2023-04-17T10:06:00Z">
          <w:r w:rsidR="002E7B98" w:rsidDel="00EB0C61">
            <w:rPr>
              <w:rFonts w:eastAsia="SimSun"/>
            </w:rPr>
            <w:delText>are</w:delText>
          </w:r>
        </w:del>
      </w:ins>
      <w:ins w:id="15" w:author="Samsung r01" w:date="2023-04-17T10:06:00Z">
        <w:r w:rsidR="00EB0C61">
          <w:rPr>
            <w:rFonts w:eastAsia="SimSun"/>
          </w:rPr>
          <w:t>have been</w:t>
        </w:r>
      </w:ins>
      <w:ins w:id="16" w:author="Nokia" w:date="2023-04-05T09:14:00Z">
        <w:r w:rsidR="002E7B98">
          <w:rPr>
            <w:rFonts w:eastAsia="SimSun"/>
          </w:rPr>
          <w:t xml:space="preserve"> </w:t>
        </w:r>
      </w:ins>
      <w:ins w:id="17" w:author="Nokia" w:date="2023-04-05T09:15:00Z">
        <w:r w:rsidR="002E7B98">
          <w:rPr>
            <w:rFonts w:eastAsia="SimSun"/>
          </w:rPr>
          <w:t xml:space="preserve">updated or </w:t>
        </w:r>
        <w:r w:rsidR="009A6E4F">
          <w:rPr>
            <w:rFonts w:eastAsia="SimSun"/>
          </w:rPr>
          <w:t>dele</w:t>
        </w:r>
        <w:del w:id="18" w:author="Samsung r01" w:date="2023-04-17T10:06:00Z">
          <w:r w:rsidR="009A6E4F" w:rsidDel="00EB0C61">
            <w:rPr>
              <w:rFonts w:eastAsia="SimSun"/>
            </w:rPr>
            <w:delText>de</w:delText>
          </w:r>
        </w:del>
        <w:r w:rsidR="009A6E4F">
          <w:rPr>
            <w:rFonts w:eastAsia="SimSun"/>
          </w:rPr>
          <w:t>ted</w:t>
        </w:r>
        <w:del w:id="19" w:author="Samsung r01" w:date="2023-04-17T10:06:00Z">
          <w:r w:rsidR="009A6E4F" w:rsidDel="00EB0C61">
            <w:rPr>
              <w:rFonts w:eastAsia="SimSun"/>
            </w:rPr>
            <w:delText xml:space="preserve"> by </w:delText>
          </w:r>
        </w:del>
      </w:ins>
      <w:ins w:id="20" w:author="Nokia" w:date="2023-04-05T09:16:00Z">
        <w:del w:id="21" w:author="Samsung r01" w:date="2023-04-17T10:06:00Z">
          <w:r w:rsidR="002012DF" w:rsidDel="00EB0C61">
            <w:rPr>
              <w:rFonts w:eastAsia="SimSun"/>
            </w:rPr>
            <w:delText>any reason</w:delText>
          </w:r>
        </w:del>
        <w:r w:rsidR="002012DF">
          <w:rPr>
            <w:rFonts w:eastAsia="SimSun"/>
          </w:rPr>
          <w:t>.</w:t>
        </w:r>
      </w:ins>
      <w:ins w:id="22" w:author="Nokia" w:date="2023-04-05T09:15:00Z">
        <w:r w:rsidR="002E7B98">
          <w:rPr>
            <w:rFonts w:eastAsia="SimSun"/>
          </w:rPr>
          <w:t xml:space="preserve"> </w:t>
        </w:r>
      </w:ins>
    </w:p>
    <w:p w14:paraId="6769C0C9" w14:textId="77777777" w:rsidR="002B0648" w:rsidRPr="00140E21" w:rsidRDefault="002B0648" w:rsidP="002B064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5F15D089" w14:textId="1B4EE5CD" w:rsidR="002B0648" w:rsidRDefault="002B0648" w:rsidP="002B0648">
      <w:pPr>
        <w:pStyle w:val="B1"/>
        <w:rPr>
          <w:ins w:id="23" w:author="Nokia" w:date="2023-04-05T09:38:00Z"/>
          <w:rFonts w:eastAsia="SimSun"/>
        </w:rPr>
      </w:pPr>
      <w:r>
        <w:rPr>
          <w:rFonts w:eastAsia="SimSun"/>
        </w:rPr>
        <w:tab/>
        <w:t>NEF checks whether the requestor is allowed to perform the requested service operation by checking requestor's identifier (i.e. AF Identifier)</w:t>
      </w:r>
      <w:ins w:id="24" w:author="Samsung r01" w:date="2023-04-17T10:08:00Z">
        <w:r w:rsidR="002938D9">
          <w:rPr>
            <w:rFonts w:eastAsia="SimSun"/>
          </w:rPr>
          <w:t xml:space="preserve">. </w:t>
        </w:r>
      </w:ins>
      <w:ins w:id="25" w:author="Nokia" w:date="2023-04-05T09:38:00Z">
        <w:del w:id="26" w:author="Samsung r01" w:date="2023-04-17T10:08:00Z">
          <w:r w:rsidR="0018770F" w:rsidDel="002938D9">
            <w:rPr>
              <w:rFonts w:eastAsia="SimSun"/>
            </w:rPr>
            <w:delText>,</w:delText>
          </w:r>
          <w:r w:rsidR="000B4565" w:rsidDel="002938D9">
            <w:rPr>
              <w:rFonts w:eastAsia="SimSun"/>
            </w:rPr>
            <w:delText xml:space="preserve"> additionally</w:delText>
          </w:r>
        </w:del>
      </w:ins>
      <w:ins w:id="27" w:author="Samsung r01" w:date="2023-04-17T10:08:00Z">
        <w:r w:rsidR="002938D9">
          <w:rPr>
            <w:rFonts w:eastAsia="SimSun"/>
          </w:rPr>
          <w:t>NEF may also check</w:t>
        </w:r>
      </w:ins>
      <w:ins w:id="28" w:author="Nokia" w:date="2023-04-05T09:38:00Z">
        <w:r w:rsidR="000B4565">
          <w:rPr>
            <w:rFonts w:eastAsia="SimSun"/>
          </w:rPr>
          <w:t xml:space="preserve"> </w:t>
        </w:r>
      </w:ins>
      <w:ins w:id="29" w:author="Nokia" w:date="2023-04-05T09:24:00Z">
        <w:r w:rsidR="001C1A5C">
          <w:rPr>
            <w:rFonts w:eastAsia="SimSun"/>
          </w:rPr>
          <w:t>requestor</w:t>
        </w:r>
      </w:ins>
      <w:ins w:id="30" w:author="Nokia" w:date="2023-04-05T09:36:00Z">
        <w:r w:rsidR="00DE3E15">
          <w:rPr>
            <w:rFonts w:eastAsia="SimSun"/>
          </w:rPr>
          <w:t xml:space="preserve">’s priority (i.e. AF </w:t>
        </w:r>
      </w:ins>
      <w:ins w:id="31" w:author="Nokia" w:date="2023-04-05T09:37:00Z">
        <w:r w:rsidR="00DE3E15">
          <w:rPr>
            <w:rFonts w:eastAsia="SimSun"/>
          </w:rPr>
          <w:t>p</w:t>
        </w:r>
      </w:ins>
      <w:ins w:id="32" w:author="Nokia" w:date="2023-04-05T09:36:00Z">
        <w:r w:rsidR="00DE3E15">
          <w:rPr>
            <w:rFonts w:eastAsia="SimSun"/>
          </w:rPr>
          <w:t>riority)</w:t>
        </w:r>
      </w:ins>
      <w:ins w:id="33" w:author="Nokia" w:date="2023-04-05T09:37:00Z">
        <w:r w:rsidR="006C0DAA">
          <w:rPr>
            <w:rFonts w:eastAsia="SimSun"/>
          </w:rPr>
          <w:t xml:space="preserve"> and/or the level of accuracy</w:t>
        </w:r>
      </w:ins>
      <w:r>
        <w:rPr>
          <w:rFonts w:eastAsia="SimSun"/>
        </w:rPr>
        <w:t>.</w:t>
      </w:r>
      <w:ins w:id="34" w:author="Nokia" w:date="2023-04-05T09:04:00Z">
        <w:r w:rsidR="0065492F">
          <w:rPr>
            <w:rFonts w:eastAsia="SimSun"/>
          </w:rPr>
          <w:t xml:space="preserve"> </w:t>
        </w:r>
      </w:ins>
    </w:p>
    <w:p w14:paraId="69811288" w14:textId="3CD2AB43" w:rsidR="0018770F" w:rsidRDefault="0018770F">
      <w:pPr>
        <w:pStyle w:val="NO"/>
        <w:rPr>
          <w:rFonts w:eastAsia="SimSun"/>
        </w:rPr>
        <w:pPrChange w:id="35" w:author="Nokia" w:date="2023-04-05T09:38:00Z">
          <w:pPr>
            <w:pStyle w:val="B1"/>
          </w:pPr>
        </w:pPrChange>
      </w:pPr>
      <w:ins w:id="36" w:author="Nokia" w:date="2023-04-05T09:38:00Z">
        <w:r w:rsidRPr="00140E21">
          <w:rPr>
            <w:rFonts w:eastAsia="SimSun"/>
          </w:rPr>
          <w:t>NOTE </w:t>
        </w:r>
        <w:r>
          <w:rPr>
            <w:rFonts w:eastAsia="SimSun"/>
          </w:rPr>
          <w:t>5</w:t>
        </w:r>
        <w:r w:rsidRPr="00140E21">
          <w:rPr>
            <w:rFonts w:eastAsia="SimSun"/>
          </w:rPr>
          <w:t>:</w:t>
        </w:r>
        <w:r w:rsidRPr="00140E21">
          <w:rPr>
            <w:rFonts w:eastAsia="SimSun"/>
          </w:rPr>
          <w:tab/>
        </w:r>
      </w:ins>
      <w:ins w:id="37" w:author="Nokia" w:date="2023-04-05T09:39:00Z">
        <w:r w:rsidR="00885BA2">
          <w:rPr>
            <w:rFonts w:eastAsia="SimSun"/>
          </w:rPr>
          <w:t xml:space="preserve">NEF </w:t>
        </w:r>
      </w:ins>
      <w:ins w:id="38" w:author="Samsung r01" w:date="2023-04-17T10:09:00Z">
        <w:r w:rsidR="002938D9">
          <w:rPr>
            <w:rFonts w:eastAsia="SimSun"/>
          </w:rPr>
          <w:t xml:space="preserve">may </w:t>
        </w:r>
      </w:ins>
      <w:ins w:id="39" w:author="Nokia" w:date="2023-04-05T09:40:00Z">
        <w:r w:rsidR="007642A4">
          <w:rPr>
            <w:rFonts w:eastAsia="SimSun"/>
          </w:rPr>
          <w:t>compare</w:t>
        </w:r>
        <w:del w:id="40" w:author="Samsung r01" w:date="2023-04-17T10:09:00Z">
          <w:r w:rsidR="007642A4" w:rsidDel="002938D9">
            <w:rPr>
              <w:rFonts w:eastAsia="SimSun"/>
            </w:rPr>
            <w:delText>s</w:delText>
          </w:r>
        </w:del>
      </w:ins>
      <w:ins w:id="41" w:author="Nokia" w:date="2023-04-05T09:39:00Z">
        <w:r w:rsidR="00C04E2F">
          <w:rPr>
            <w:rFonts w:eastAsia="SimSun"/>
          </w:rPr>
          <w:t xml:space="preserve"> the AF </w:t>
        </w:r>
      </w:ins>
      <w:ins w:id="42" w:author="Nokia" w:date="2023-04-05T09:40:00Z">
        <w:r w:rsidR="00C04E2F">
          <w:rPr>
            <w:rFonts w:eastAsia="SimSun"/>
          </w:rPr>
          <w:t>priority</w:t>
        </w:r>
      </w:ins>
      <w:ins w:id="43" w:author="Nokia" w:date="2023-04-05T09:44:00Z">
        <w:r w:rsidR="00E4022A">
          <w:rPr>
            <w:rFonts w:eastAsia="SimSun"/>
          </w:rPr>
          <w:t xml:space="preserve"> pre-</w:t>
        </w:r>
        <w:r w:rsidR="00337F63">
          <w:rPr>
            <w:rFonts w:eastAsia="SimSun"/>
          </w:rPr>
          <w:t>assigned</w:t>
        </w:r>
        <w:r w:rsidR="00E4022A">
          <w:rPr>
            <w:rFonts w:eastAsia="SimSun"/>
          </w:rPr>
          <w:t xml:space="preserve"> by the operator</w:t>
        </w:r>
      </w:ins>
      <w:ins w:id="44" w:author="Nokia" w:date="2023-04-05T09:40:00Z">
        <w:r w:rsidR="00C04E2F">
          <w:rPr>
            <w:rFonts w:eastAsia="SimSun"/>
          </w:rPr>
          <w:t xml:space="preserve"> and/or the accuracy level </w:t>
        </w:r>
      </w:ins>
      <w:ins w:id="45" w:author="Nokia" w:date="2023-04-05T09:41:00Z">
        <w:r w:rsidR="0077051A">
          <w:rPr>
            <w:rFonts w:eastAsia="SimSun"/>
          </w:rPr>
          <w:t>of the AF with the previous values</w:t>
        </w:r>
      </w:ins>
      <w:ins w:id="46" w:author="Nokia" w:date="2023-04-05T09:48:00Z">
        <w:r w:rsidR="00695779">
          <w:rPr>
            <w:rFonts w:eastAsia="SimSun"/>
          </w:rPr>
          <w:t xml:space="preserve"> stored </w:t>
        </w:r>
      </w:ins>
      <w:ins w:id="47" w:author="Nokia" w:date="2023-04-05T09:49:00Z">
        <w:r w:rsidR="00883B04">
          <w:rPr>
            <w:rFonts w:eastAsia="SimSun"/>
          </w:rPr>
          <w:t>from</w:t>
        </w:r>
      </w:ins>
      <w:ins w:id="48" w:author="Nokia" w:date="2023-04-05T09:48:00Z">
        <w:r w:rsidR="00695779">
          <w:rPr>
            <w:rFonts w:eastAsia="SimSun"/>
          </w:rPr>
          <w:t xml:space="preserve"> the previous provisoining</w:t>
        </w:r>
      </w:ins>
      <w:ins w:id="49" w:author="Nokia" w:date="2023-04-05T09:46:00Z">
        <w:r w:rsidR="003C51EE">
          <w:rPr>
            <w:rFonts w:eastAsia="SimSun"/>
          </w:rPr>
          <w:t>,</w:t>
        </w:r>
      </w:ins>
      <w:ins w:id="50" w:author="Nokia" w:date="2023-04-05T09:41:00Z">
        <w:r w:rsidR="0077051A">
          <w:rPr>
            <w:rFonts w:eastAsia="SimSun"/>
          </w:rPr>
          <w:t xml:space="preserve"> if available</w:t>
        </w:r>
      </w:ins>
      <w:ins w:id="51" w:author="Nokia" w:date="2023-04-05T09:46:00Z">
        <w:r w:rsidR="003C51EE">
          <w:rPr>
            <w:rFonts w:eastAsia="SimSun"/>
          </w:rPr>
          <w:t>,</w:t>
        </w:r>
      </w:ins>
      <w:ins w:id="52" w:author="Nokia" w:date="2023-04-05T09:41:00Z">
        <w:r w:rsidR="00634BE5">
          <w:rPr>
            <w:rFonts w:eastAsia="SimSun"/>
          </w:rPr>
          <w:t xml:space="preserve"> and allows </w:t>
        </w:r>
      </w:ins>
      <w:ins w:id="53" w:author="Nokia" w:date="2023-04-05T09:42:00Z">
        <w:r w:rsidR="00D143FC">
          <w:rPr>
            <w:rFonts w:eastAsia="SimSun"/>
          </w:rPr>
          <w:t xml:space="preserve">provisioning only if </w:t>
        </w:r>
      </w:ins>
      <w:ins w:id="54" w:author="Nokia" w:date="2023-04-05T09:47:00Z">
        <w:r w:rsidR="003C51EE">
          <w:rPr>
            <w:rFonts w:eastAsia="SimSun"/>
          </w:rPr>
          <w:t>these</w:t>
        </w:r>
      </w:ins>
      <w:ins w:id="55" w:author="Nokia" w:date="2023-04-05T09:45:00Z">
        <w:r w:rsidR="00337F63">
          <w:rPr>
            <w:rFonts w:eastAsia="SimSun"/>
          </w:rPr>
          <w:t xml:space="preserve"> values </w:t>
        </w:r>
      </w:ins>
      <w:ins w:id="56" w:author="Nokia" w:date="2023-04-05T09:47:00Z">
        <w:r w:rsidR="00690A4F">
          <w:rPr>
            <w:rFonts w:eastAsia="SimSun"/>
          </w:rPr>
          <w:t>meet</w:t>
        </w:r>
      </w:ins>
      <w:ins w:id="57" w:author="Nokia" w:date="2023-04-05T09:45:00Z">
        <w:r w:rsidR="002C1E5A">
          <w:rPr>
            <w:rFonts w:eastAsia="SimSun"/>
          </w:rPr>
          <w:t xml:space="preserve"> </w:t>
        </w:r>
      </w:ins>
      <w:ins w:id="58" w:author="Nokia" w:date="2023-04-05T09:46:00Z">
        <w:r w:rsidR="002C1E5A">
          <w:rPr>
            <w:rFonts w:eastAsia="SimSun"/>
          </w:rPr>
          <w:t xml:space="preserve">certain criteria set </w:t>
        </w:r>
        <w:r w:rsidR="003C51EE">
          <w:rPr>
            <w:rFonts w:eastAsia="SimSun"/>
          </w:rPr>
          <w:t>based on</w:t>
        </w:r>
      </w:ins>
      <w:ins w:id="59" w:author="Nokia" w:date="2023-04-05T09:43:00Z">
        <w:r w:rsidR="00BE03D2" w:rsidRPr="00BE03D2">
          <w:rPr>
            <w:rFonts w:eastAsia="SimSun"/>
            <w:rPrChange w:id="60" w:author="Nokia" w:date="2023-04-05T09:43:00Z">
              <w:rPr>
                <w:rFonts w:ascii="Batang" w:eastAsia="Batang" w:hAnsi="Batang" w:cs="Batang"/>
                <w:lang w:eastAsia="ko-KR"/>
              </w:rPr>
            </w:rPrChange>
          </w:rPr>
          <w:t xml:space="preserve"> </w:t>
        </w:r>
        <w:r w:rsidR="00BE03D2">
          <w:rPr>
            <w:rFonts w:eastAsia="SimSun"/>
          </w:rPr>
          <w:t>operator policy</w:t>
        </w:r>
      </w:ins>
      <w:ins w:id="61" w:author="Nokia" w:date="2023-04-05T09:38:00Z">
        <w:r w:rsidRPr="00140E21">
          <w:rPr>
            <w:rFonts w:eastAsia="SimSun"/>
          </w:rPr>
          <w:t>.</w:t>
        </w:r>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The payload of the Nnef_ParameterProvision_Update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The AF may request to delete 5G VN configuration by sending Nnef_ParameterProvision_Delete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If the AF provides the service area in the form of geographical information, the NEF maps the geographical information to the list of TAs.</w:t>
      </w:r>
    </w:p>
    <w:p w14:paraId="4425A57B" w14:textId="4B548952" w:rsidR="002B0648" w:rsidRPr="00140E21" w:rsidRDefault="002B0648" w:rsidP="002B0648">
      <w:pPr>
        <w:pStyle w:val="NO"/>
        <w:rPr>
          <w:rFonts w:eastAsia="SimSun"/>
        </w:rPr>
      </w:pPr>
      <w:r w:rsidRPr="00140E21">
        <w:rPr>
          <w:rFonts w:eastAsia="SimSun"/>
        </w:rPr>
        <w:t>NOTE </w:t>
      </w:r>
      <w:del w:id="62" w:author="Nokia" w:date="2023-04-05T09:39:00Z">
        <w:r w:rsidDel="0018770F">
          <w:rPr>
            <w:rFonts w:eastAsia="SimSun"/>
          </w:rPr>
          <w:delText>5</w:delText>
        </w:r>
      </w:del>
      <w:ins w:id="63" w:author="Nokia" w:date="2023-04-05T09:39:00Z">
        <w:r w:rsidR="0018770F">
          <w:rPr>
            <w:rFonts w:eastAsia="SimSun"/>
          </w:rPr>
          <w:t>6</w:t>
        </w:r>
      </w:ins>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4A4356" w14:textId="77777777" w:rsidR="002B0648" w:rsidRPr="00140E21" w:rsidRDefault="002B0648" w:rsidP="002B0648">
      <w:pPr>
        <w:pStyle w:val="B1"/>
        <w:rPr>
          <w:rFonts w:eastAsia="SimSun"/>
        </w:rPr>
      </w:pPr>
      <w:r w:rsidRPr="00140E21">
        <w:rPr>
          <w:rFonts w:eastAsia="SimSun"/>
        </w:rPr>
        <w:lastRenderedPageBreak/>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64"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0EF49F9" w14:textId="574CE590" w:rsidR="00D8512D" w:rsidRPr="00140E21" w:rsidRDefault="00D8512D">
      <w:pPr>
        <w:pStyle w:val="NO"/>
        <w:rPr>
          <w:rFonts w:eastAsia="SimSun"/>
        </w:rPr>
        <w:pPrChange w:id="65" w:author="Nokia" w:date="2023-04-05T09:32:00Z">
          <w:pPr>
            <w:pStyle w:val="B1"/>
          </w:pPr>
        </w:pPrChange>
      </w:pPr>
      <w:ins w:id="66" w:author="Nokia" w:date="2023-04-05T09:32:00Z">
        <w:r w:rsidRPr="00140E21">
          <w:rPr>
            <w:rFonts w:eastAsia="SimSun"/>
          </w:rPr>
          <w:t>NOTE </w:t>
        </w:r>
      </w:ins>
      <w:ins w:id="67" w:author="Nokia" w:date="2023-04-05T09:39:00Z">
        <w:r w:rsidR="0018770F">
          <w:rPr>
            <w:rFonts w:eastAsia="SimSun"/>
          </w:rPr>
          <w:t>7</w:t>
        </w:r>
      </w:ins>
      <w:ins w:id="68" w:author="Nokia" w:date="2023-04-05T09:32:00Z">
        <w:r w:rsidRPr="00140E21">
          <w:rPr>
            <w:rFonts w:eastAsia="SimSun"/>
          </w:rPr>
          <w:t>:</w:t>
        </w:r>
        <w:r w:rsidRPr="00140E21">
          <w:rPr>
            <w:rFonts w:eastAsia="SimSun"/>
          </w:rPr>
          <w:tab/>
        </w:r>
      </w:ins>
      <w:ins w:id="69" w:author="Nokia" w:date="2023-04-05T09:33:00Z">
        <w:r>
          <w:rPr>
            <w:rFonts w:eastAsia="SimSun"/>
          </w:rPr>
          <w:t xml:space="preserve">In case </w:t>
        </w:r>
        <w:r w:rsidR="009E0CB5">
          <w:rPr>
            <w:rFonts w:eastAsia="SimSun"/>
          </w:rPr>
          <w:t xml:space="preserve">there is already stored data </w:t>
        </w:r>
      </w:ins>
      <w:ins w:id="70" w:author="Nokia" w:date="2023-04-05T09:34:00Z">
        <w:r w:rsidR="00B77505">
          <w:rPr>
            <w:rFonts w:eastAsia="SimSun"/>
          </w:rPr>
          <w:t xml:space="preserve">for the same part of the UE and/or Group subscription data, </w:t>
        </w:r>
        <w:del w:id="71" w:author="Samsung r01" w:date="2023-04-17T10:10:00Z">
          <w:r w:rsidR="00B77505" w:rsidDel="002938D9">
            <w:rPr>
              <w:rFonts w:eastAsia="SimSun"/>
            </w:rPr>
            <w:delText>it</w:delText>
          </w:r>
        </w:del>
      </w:ins>
      <w:ins w:id="72" w:author="Samsung r01" w:date="2023-04-17T10:10:00Z">
        <w:r w:rsidR="002938D9">
          <w:rPr>
            <w:rFonts w:eastAsia="SimSun"/>
          </w:rPr>
          <w:t>the stored data</w:t>
        </w:r>
      </w:ins>
      <w:ins w:id="73" w:author="Nokia" w:date="2023-04-05T09:34:00Z">
        <w:r w:rsidR="00B77505">
          <w:rPr>
            <w:rFonts w:eastAsia="SimSun"/>
          </w:rPr>
          <w:t xml:space="preserve"> is updated </w:t>
        </w:r>
        <w:del w:id="74" w:author="Samsung r01" w:date="2023-04-17T10:10:00Z">
          <w:r w:rsidR="00B77505" w:rsidDel="002938D9">
            <w:rPr>
              <w:rFonts w:eastAsia="SimSun"/>
            </w:rPr>
            <w:delText>by</w:delText>
          </w:r>
        </w:del>
      </w:ins>
      <w:ins w:id="75" w:author="Samsung r01" w:date="2023-04-17T10:10:00Z">
        <w:r w:rsidR="002938D9">
          <w:rPr>
            <w:rFonts w:eastAsia="SimSun"/>
          </w:rPr>
          <w:t>with</w:t>
        </w:r>
      </w:ins>
      <w:ins w:id="76" w:author="Nokia" w:date="2023-04-05T09:34:00Z">
        <w:r w:rsidR="00B77505">
          <w:rPr>
            <w:rFonts w:eastAsia="SimSun"/>
          </w:rPr>
          <w:t xml:space="preserve"> the provisioned</w:t>
        </w:r>
      </w:ins>
      <w:ins w:id="77"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If the AMF obtains service area for a group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If the SMF obtains service area for a group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78" w:author="Samsung r01" w:date="2023-04-17T10:11:00Z">
        <w:r w:rsidDel="002938D9">
          <w:rPr>
            <w:rFonts w:eastAsia="SimSun"/>
            <w:lang w:eastAsia="zh-CN"/>
          </w:rPr>
          <w:delText xml:space="preserve">a </w:delText>
        </w:r>
      </w:del>
      <w:ins w:id="79" w:author="Samsung r01" w:date="2023-04-17T10:11:00Z">
        <w:r w:rsidR="002938D9">
          <w:rPr>
            <w:rFonts w:eastAsia="SimSun"/>
            <w:lang w:eastAsia="zh-CN"/>
          </w:rPr>
          <w:t>the corresponding</w:t>
        </w:r>
        <w:r w:rsidR="002938D9">
          <w:rPr>
            <w:rFonts w:eastAsia="SimSun"/>
            <w:lang w:eastAsia="zh-CN"/>
          </w:rPr>
          <w:t xml:space="preserve"> </w:t>
        </w:r>
      </w:ins>
      <w:r>
        <w:rPr>
          <w:rFonts w:eastAsia="SimSun"/>
          <w:lang w:eastAsia="zh-CN"/>
        </w:rPr>
        <w:t xml:space="preserve">UP connection </w:t>
      </w:r>
      <w:del w:id="80" w:author="Samsung r01" w:date="2023-04-17T10:11:00Z">
        <w:r w:rsidDel="002938D9">
          <w:rPr>
            <w:rFonts w:eastAsia="SimSun"/>
            <w:lang w:eastAsia="zh-CN"/>
          </w:rPr>
          <w:delText>for a single</w:delText>
        </w:r>
      </w:del>
      <w:ins w:id="81" w:author="Samsung r01" w:date="2023-04-17T10:11:00Z">
        <w:r w:rsidR="002938D9">
          <w:rPr>
            <w:rFonts w:eastAsia="SimSun"/>
            <w:lang w:eastAsia="zh-CN"/>
          </w:rPr>
          <w:t xml:space="preserve">associated to the </w:t>
        </w:r>
      </w:ins>
      <w:ins w:id="82" w:author="Samsung r01" w:date="2023-04-17T10:12:00Z">
        <w:r w:rsidR="002938D9">
          <w:rPr>
            <w:rFonts w:eastAsia="SimSun"/>
            <w:lang w:eastAsia="zh-CN"/>
          </w:rPr>
          <w:t>PDU Session of the</w:t>
        </w:r>
      </w:ins>
      <w:r>
        <w:rPr>
          <w:rFonts w:eastAsia="SimSun"/>
          <w:lang w:eastAsia="zh-CN"/>
        </w:rPr>
        <w:t xml:space="preserve"> UE </w:t>
      </w:r>
      <w:del w:id="83"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84" w:author="Nokia" w:date="2023-04-05T08:57:00Z"/>
          <w:rFonts w:eastAsia="SimSun"/>
        </w:rPr>
      </w:pPr>
      <w:del w:id="85"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86" w:author="Nokia" w:date="2023-04-05T08:57:00Z"/>
          <w:rFonts w:eastAsia="SimSun"/>
        </w:rPr>
      </w:pPr>
      <w:del w:id="87"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3962825A" w:rsidR="002B0648" w:rsidRPr="00140E21" w:rsidRDefault="002B0648" w:rsidP="002B0648">
      <w:pPr>
        <w:pStyle w:val="NO"/>
        <w:rPr>
          <w:rFonts w:eastAsia="SimSun"/>
          <w:lang w:eastAsia="zh-CN"/>
        </w:rPr>
      </w:pPr>
      <w:r w:rsidRPr="00140E21">
        <w:rPr>
          <w:rFonts w:eastAsia="SimSun"/>
          <w:lang w:eastAsia="zh-CN"/>
        </w:rPr>
        <w:t>NOTE </w:t>
      </w:r>
      <w:ins w:id="88" w:author="Nokia" w:date="2023-04-05T09:39:00Z">
        <w:r w:rsidR="0018770F">
          <w:rPr>
            <w:rFonts w:eastAsia="SimSun"/>
            <w:lang w:eastAsia="zh-CN"/>
          </w:rPr>
          <w:t>8</w:t>
        </w:r>
      </w:ins>
      <w:del w:id="89" w:author="Nokia" w:date="2023-04-05T09:33:00Z">
        <w:r w:rsidDel="00D8512D">
          <w:rPr>
            <w:rFonts w:eastAsia="SimSun"/>
            <w:lang w:eastAsia="zh-CN"/>
          </w:rPr>
          <w:delText>6</w:delText>
        </w:r>
      </w:del>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44087A88" w14:textId="7EECCE67" w:rsidR="002B0648" w:rsidRDefault="002B0648" w:rsidP="002B0648">
      <w:pPr>
        <w:pStyle w:val="NO"/>
        <w:rPr>
          <w:ins w:id="90" w:author="Samsung r01" w:date="2023-04-17T10:13:00Z"/>
          <w:lang w:eastAsia="zh-CN"/>
        </w:rPr>
      </w:pPr>
      <w:r>
        <w:rPr>
          <w:lang w:eastAsia="zh-CN"/>
        </w:rPr>
        <w:t>NOTE </w:t>
      </w:r>
      <w:ins w:id="91" w:author="Nokia" w:date="2023-04-05T09:39:00Z">
        <w:r w:rsidR="0018770F">
          <w:rPr>
            <w:lang w:eastAsia="zh-CN"/>
          </w:rPr>
          <w:t>9</w:t>
        </w:r>
      </w:ins>
      <w:del w:id="92" w:author="Nokia" w:date="2023-04-05T09:33:00Z">
        <w:r w:rsidDel="00D8512D">
          <w:rPr>
            <w:lang w:eastAsia="zh-CN"/>
          </w:rPr>
          <w:delText>7</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51FC0253" w14:textId="1CFFD411" w:rsidR="002938D9" w:rsidRDefault="002938D9" w:rsidP="002938D9">
      <w:pPr>
        <w:pStyle w:val="NO"/>
        <w:rPr>
          <w:lang w:eastAsia="zh-CN"/>
        </w:rPr>
      </w:pPr>
      <w:ins w:id="93" w:author="Samsung r01" w:date="2023-04-17T10:13:00Z">
        <w:r>
          <w:rPr>
            <w:lang w:eastAsia="zh-CN"/>
          </w:rPr>
          <w:t>NOTE </w:t>
        </w:r>
        <w:r>
          <w:rPr>
            <w:lang w:eastAsia="zh-CN"/>
          </w:rPr>
          <w:t>10:</w:t>
        </w:r>
        <w:r>
          <w:rPr>
            <w:lang w:eastAsia="zh-CN"/>
          </w:rPr>
          <w:tab/>
        </w:r>
        <w:r>
          <w:rPr>
            <w:lang w:eastAsia="zh-CN"/>
          </w:rPr>
          <w:t>Specification details of confidence and accuracy levels are left to Stage 3 work.</w:t>
        </w:r>
      </w:ins>
    </w:p>
    <w:p w14:paraId="375BD8EF" w14:textId="77777777" w:rsidR="002D5456" w:rsidRDefault="002D5456" w:rsidP="00FE5D90">
      <w:pPr>
        <w:rPr>
          <w:noProof/>
        </w:rPr>
      </w:pPr>
    </w:p>
    <w:p w14:paraId="6D625FA1" w14:textId="6B65A2E6" w:rsidR="002B0648" w:rsidRPr="008C362F" w:rsidRDefault="002B0648" w:rsidP="002B06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D17AD99" w14:textId="77777777" w:rsidR="00EB2D6F" w:rsidRPr="00140E21" w:rsidRDefault="00EB2D6F" w:rsidP="00EB2D6F">
      <w:pPr>
        <w:pStyle w:val="Heading4"/>
        <w:rPr>
          <w:lang w:eastAsia="zh-CN"/>
        </w:rPr>
      </w:pPr>
      <w:bookmarkStart w:id="94" w:name="_Toc12244344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94"/>
    </w:p>
    <w:p w14:paraId="306B9662" w14:textId="77777777" w:rsidR="00EB2D6F" w:rsidRPr="00140E21" w:rsidRDefault="00EB2D6F" w:rsidP="00EB2D6F">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r>
        <w:rPr>
          <w:rFonts w:eastAsia="SimSun"/>
          <w:lang w:eastAsia="zh-CN"/>
        </w:rPr>
        <w:t xml:space="preserve">associated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lastRenderedPageBreak/>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t xml:space="preserve"> In addition, each parameter within the Expected UE 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2A74F23D" w14:textId="77777777" w:rsidR="00EB2D6F" w:rsidRDefault="00EB2D6F" w:rsidP="00EB2D6F">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637DD052" w14:textId="77777777" w:rsidR="00EB2D6F" w:rsidRPr="00140E21" w:rsidRDefault="00EB2D6F" w:rsidP="00EB2D6F">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B2D6F" w:rsidRPr="00140E21" w14:paraId="4AAFC39A" w14:textId="77777777" w:rsidTr="00411A86">
        <w:tc>
          <w:tcPr>
            <w:tcW w:w="2977" w:type="dxa"/>
          </w:tcPr>
          <w:p w14:paraId="6CADC289" w14:textId="77777777" w:rsidR="00EB2D6F" w:rsidRPr="00140E21" w:rsidRDefault="00EB2D6F" w:rsidP="00160A6D">
            <w:pPr>
              <w:pStyle w:val="TAH"/>
              <w:rPr>
                <w:rFonts w:eastAsia="Malgun Gothic"/>
              </w:rPr>
            </w:pPr>
            <w:r w:rsidRPr="00140E21">
              <w:rPr>
                <w:rFonts w:eastAsia="Malgun Gothic"/>
              </w:rPr>
              <w:t>Expected UE Behaviour parameter</w:t>
            </w:r>
          </w:p>
        </w:tc>
        <w:tc>
          <w:tcPr>
            <w:tcW w:w="4678" w:type="dxa"/>
          </w:tcPr>
          <w:p w14:paraId="610CFF6C" w14:textId="77777777" w:rsidR="00EB2D6F" w:rsidRPr="00140E21" w:rsidRDefault="00EB2D6F" w:rsidP="00160A6D">
            <w:pPr>
              <w:pStyle w:val="TAH"/>
              <w:rPr>
                <w:rFonts w:eastAsia="Malgun Gothic"/>
              </w:rPr>
            </w:pPr>
            <w:r w:rsidRPr="00140E21">
              <w:rPr>
                <w:rFonts w:eastAsia="Malgun Gothic"/>
              </w:rPr>
              <w:t>Description</w:t>
            </w:r>
          </w:p>
        </w:tc>
      </w:tr>
      <w:tr w:rsidR="00EB2D6F" w:rsidRPr="00140E21" w14:paraId="3D239913" w14:textId="77777777" w:rsidTr="00411A86">
        <w:tc>
          <w:tcPr>
            <w:tcW w:w="2977" w:type="dxa"/>
          </w:tcPr>
          <w:p w14:paraId="53EFBDF7" w14:textId="77777777" w:rsidR="00EB2D6F" w:rsidRPr="00140E21" w:rsidRDefault="00EB2D6F" w:rsidP="00160A6D">
            <w:pPr>
              <w:pStyle w:val="TAL"/>
              <w:rPr>
                <w:rFonts w:eastAsia="Malgun Gothic"/>
              </w:rPr>
            </w:pPr>
            <w:r w:rsidRPr="00140E21">
              <w:rPr>
                <w:rFonts w:eastAsia="Malgun Gothic"/>
              </w:rPr>
              <w:t>Expected UE Moving Trajectory</w:t>
            </w:r>
          </w:p>
        </w:tc>
        <w:tc>
          <w:tcPr>
            <w:tcW w:w="4678" w:type="dxa"/>
          </w:tcPr>
          <w:p w14:paraId="2F579076" w14:textId="77777777" w:rsidR="00EB2D6F" w:rsidRPr="00140E21" w:rsidRDefault="00EB2D6F" w:rsidP="00160A6D">
            <w:pPr>
              <w:pStyle w:val="TAL"/>
              <w:rPr>
                <w:rFonts w:eastAsia="Malgun Gothic"/>
              </w:rPr>
            </w:pPr>
            <w:r w:rsidRPr="00140E21">
              <w:rPr>
                <w:rFonts w:eastAsia="Malgun Gothic"/>
              </w:rPr>
              <w:t>Identifies the UE's expected geographical movement</w:t>
            </w:r>
          </w:p>
          <w:p w14:paraId="4D4DCFA4" w14:textId="77777777" w:rsidR="00EB2D6F" w:rsidRPr="00140E21" w:rsidRDefault="00EB2D6F" w:rsidP="00160A6D">
            <w:pPr>
              <w:pStyle w:val="TAL"/>
              <w:rPr>
                <w:rFonts w:eastAsia="Malgun Gothic"/>
              </w:rPr>
            </w:pPr>
            <w:r w:rsidRPr="00140E21">
              <w:rPr>
                <w:rFonts w:eastAsia="Malgun Gothic"/>
              </w:rPr>
              <w:t>Example: A planned path of movement</w:t>
            </w:r>
          </w:p>
        </w:tc>
      </w:tr>
      <w:tr w:rsidR="00EB2D6F" w:rsidRPr="00140E21" w14:paraId="562D41D1" w14:textId="77777777" w:rsidTr="00411A86">
        <w:tc>
          <w:tcPr>
            <w:tcW w:w="2977" w:type="dxa"/>
          </w:tcPr>
          <w:p w14:paraId="19B44738" w14:textId="77777777" w:rsidR="00EB2D6F" w:rsidRPr="00140E21" w:rsidRDefault="00EB2D6F" w:rsidP="00160A6D">
            <w:pPr>
              <w:pStyle w:val="TAL"/>
              <w:rPr>
                <w:rFonts w:eastAsia="Malgun Gothic"/>
              </w:rPr>
            </w:pPr>
            <w:r w:rsidRPr="00140E21">
              <w:t>Stationary Indication</w:t>
            </w:r>
          </w:p>
        </w:tc>
        <w:tc>
          <w:tcPr>
            <w:tcW w:w="4678" w:type="dxa"/>
          </w:tcPr>
          <w:p w14:paraId="341CF69A" w14:textId="77777777" w:rsidR="00EB2D6F" w:rsidRPr="00140E21" w:rsidRDefault="00EB2D6F" w:rsidP="00160A6D">
            <w:pPr>
              <w:pStyle w:val="TAL"/>
              <w:rPr>
                <w:rFonts w:eastAsia="Malgun Gothic"/>
              </w:rPr>
            </w:pPr>
            <w:r w:rsidRPr="00140E21">
              <w:t>Identifies whether the UE is stationary or mobile [optional]</w:t>
            </w:r>
          </w:p>
        </w:tc>
      </w:tr>
      <w:tr w:rsidR="00EB2D6F" w:rsidRPr="00140E21" w14:paraId="576FF787" w14:textId="77777777" w:rsidTr="00411A86">
        <w:tc>
          <w:tcPr>
            <w:tcW w:w="2977" w:type="dxa"/>
          </w:tcPr>
          <w:p w14:paraId="2142E0E5" w14:textId="77777777" w:rsidR="00EB2D6F" w:rsidRPr="00140E21" w:rsidRDefault="00EB2D6F" w:rsidP="00160A6D">
            <w:pPr>
              <w:pStyle w:val="TAL"/>
            </w:pPr>
            <w:r w:rsidRPr="00140E21">
              <w:t>Communication Duration Time</w:t>
            </w:r>
          </w:p>
        </w:tc>
        <w:tc>
          <w:tcPr>
            <w:tcW w:w="4678" w:type="dxa"/>
          </w:tcPr>
          <w:p w14:paraId="1DBA6F3C" w14:textId="77777777" w:rsidR="00EB2D6F" w:rsidRPr="00140E21" w:rsidRDefault="00EB2D6F" w:rsidP="00160A6D">
            <w:pPr>
              <w:pStyle w:val="TOC7"/>
              <w:ind w:left="0" w:firstLine="0"/>
            </w:pPr>
            <w:r w:rsidRPr="00140E21">
              <w:t xml:space="preserve">Indicates for how long the UE will normally stay in </w:t>
            </w:r>
            <w:r>
              <w:t>CM-CONNECTED</w:t>
            </w:r>
            <w:r w:rsidRPr="00140E21">
              <w:t xml:space="preserve"> for data transmission.</w:t>
            </w:r>
          </w:p>
          <w:p w14:paraId="144A1390" w14:textId="77777777" w:rsidR="00EB2D6F" w:rsidRPr="00140E21" w:rsidRDefault="00EB2D6F" w:rsidP="00160A6D">
            <w:pPr>
              <w:pStyle w:val="TOC7"/>
            </w:pPr>
            <w:r w:rsidRPr="00140E21">
              <w:t>Example: 5 minutes.</w:t>
            </w:r>
          </w:p>
          <w:p w14:paraId="78DD28B7" w14:textId="77777777" w:rsidR="00EB2D6F" w:rsidRPr="00140E21" w:rsidRDefault="00EB2D6F" w:rsidP="00160A6D">
            <w:pPr>
              <w:pStyle w:val="TAL"/>
            </w:pPr>
            <w:r w:rsidRPr="00140E21">
              <w:t>[optional]</w:t>
            </w:r>
          </w:p>
        </w:tc>
      </w:tr>
      <w:tr w:rsidR="00EB2D6F" w:rsidRPr="00140E21" w14:paraId="0B75A4B4" w14:textId="77777777" w:rsidTr="00411A86">
        <w:tc>
          <w:tcPr>
            <w:tcW w:w="2977" w:type="dxa"/>
          </w:tcPr>
          <w:p w14:paraId="7D77EA67" w14:textId="77777777" w:rsidR="00EB2D6F" w:rsidRPr="00140E21" w:rsidRDefault="00EB2D6F" w:rsidP="00160A6D">
            <w:pPr>
              <w:pStyle w:val="TAL"/>
            </w:pPr>
            <w:r w:rsidRPr="00140E21">
              <w:t>Periodic Time</w:t>
            </w:r>
          </w:p>
        </w:tc>
        <w:tc>
          <w:tcPr>
            <w:tcW w:w="4678" w:type="dxa"/>
          </w:tcPr>
          <w:p w14:paraId="7C6874FD" w14:textId="77777777" w:rsidR="00EB2D6F" w:rsidRPr="00140E21" w:rsidRDefault="00EB2D6F" w:rsidP="00160A6D">
            <w:pPr>
              <w:pStyle w:val="TAL"/>
            </w:pPr>
            <w:r w:rsidRPr="00140E21">
              <w:t>Interval Time of periodic communication</w:t>
            </w:r>
          </w:p>
          <w:p w14:paraId="4E5D0C9D" w14:textId="77777777" w:rsidR="00EB2D6F" w:rsidRPr="00140E21" w:rsidRDefault="00EB2D6F" w:rsidP="00160A6D">
            <w:pPr>
              <w:pStyle w:val="TAL"/>
            </w:pPr>
            <w:r w:rsidRPr="00140E21">
              <w:t>Example: every hour.</w:t>
            </w:r>
          </w:p>
          <w:p w14:paraId="62B9C2DE" w14:textId="77777777" w:rsidR="00EB2D6F" w:rsidRPr="00140E21" w:rsidRDefault="00EB2D6F" w:rsidP="00160A6D">
            <w:pPr>
              <w:pStyle w:val="TAL"/>
            </w:pPr>
            <w:r w:rsidRPr="00140E21">
              <w:t>[optional]</w:t>
            </w:r>
          </w:p>
        </w:tc>
      </w:tr>
      <w:tr w:rsidR="00EB2D6F" w:rsidRPr="00140E21" w14:paraId="5048867A" w14:textId="77777777" w:rsidTr="00411A86">
        <w:tc>
          <w:tcPr>
            <w:tcW w:w="2977" w:type="dxa"/>
          </w:tcPr>
          <w:p w14:paraId="3B3C5001" w14:textId="77777777" w:rsidR="00EB2D6F" w:rsidRPr="00140E21" w:rsidRDefault="00EB2D6F" w:rsidP="00160A6D">
            <w:pPr>
              <w:pStyle w:val="TAL"/>
            </w:pPr>
            <w:r w:rsidRPr="00140E21">
              <w:t>Scheduled Communication Time</w:t>
            </w:r>
          </w:p>
        </w:tc>
        <w:tc>
          <w:tcPr>
            <w:tcW w:w="4678" w:type="dxa"/>
          </w:tcPr>
          <w:p w14:paraId="13D5FC33" w14:textId="77777777" w:rsidR="00EB2D6F" w:rsidRPr="00140E21" w:rsidRDefault="00EB2D6F" w:rsidP="00160A6D">
            <w:pPr>
              <w:pStyle w:val="TAL"/>
            </w:pPr>
            <w:r w:rsidRPr="00140E21">
              <w:t>Time and day of the week when the UE is available for communication.</w:t>
            </w:r>
          </w:p>
          <w:p w14:paraId="1338EF18" w14:textId="77777777" w:rsidR="00EB2D6F" w:rsidRPr="00140E21" w:rsidRDefault="00EB2D6F" w:rsidP="00160A6D">
            <w:pPr>
              <w:pStyle w:val="TAL"/>
            </w:pPr>
            <w:r w:rsidRPr="00140E21">
              <w:t>Example: Time: 13:00-20:00, Day: Monday.</w:t>
            </w:r>
          </w:p>
          <w:p w14:paraId="0A3938E6" w14:textId="77777777" w:rsidR="00EB2D6F" w:rsidRPr="00140E21" w:rsidRDefault="00EB2D6F" w:rsidP="00160A6D">
            <w:pPr>
              <w:pStyle w:val="TAL"/>
            </w:pPr>
            <w:r w:rsidRPr="00140E21">
              <w:t>[optional]</w:t>
            </w:r>
          </w:p>
        </w:tc>
      </w:tr>
      <w:tr w:rsidR="00EB2D6F" w:rsidRPr="00140E21" w14:paraId="2E263334" w14:textId="77777777" w:rsidTr="00411A86">
        <w:tc>
          <w:tcPr>
            <w:tcW w:w="2977" w:type="dxa"/>
          </w:tcPr>
          <w:p w14:paraId="095BD5A2" w14:textId="77777777" w:rsidR="00EB2D6F" w:rsidRPr="00140E21" w:rsidRDefault="00EB2D6F" w:rsidP="00160A6D">
            <w:pPr>
              <w:pStyle w:val="TAL"/>
            </w:pPr>
            <w:r w:rsidRPr="00140E21">
              <w:t>Battery Indication</w:t>
            </w:r>
          </w:p>
        </w:tc>
        <w:tc>
          <w:tcPr>
            <w:tcW w:w="4678" w:type="dxa"/>
          </w:tcPr>
          <w:p w14:paraId="231F5D21" w14:textId="77777777" w:rsidR="00EB2D6F" w:rsidRPr="00140E21" w:rsidRDefault="00EB2D6F" w:rsidP="00160A6D">
            <w:pPr>
              <w:pStyle w:val="TAL"/>
            </w:pPr>
            <w:r w:rsidRPr="00140E21">
              <w:t>Identifies power consumption criticality for the UE: if the UE is battery powered with not rechargeable/not replaceable battery, battery powered with rechargeable/replaceable battery, or not battery powered.</w:t>
            </w:r>
          </w:p>
          <w:p w14:paraId="05447416" w14:textId="77777777" w:rsidR="00EB2D6F" w:rsidRPr="00140E21" w:rsidRDefault="00EB2D6F" w:rsidP="00160A6D">
            <w:pPr>
              <w:pStyle w:val="TAL"/>
            </w:pPr>
            <w:r w:rsidRPr="00140E21">
              <w:t>[optional]</w:t>
            </w:r>
          </w:p>
        </w:tc>
      </w:tr>
      <w:tr w:rsidR="00EB2D6F" w:rsidRPr="00140E21" w14:paraId="00AD374F" w14:textId="77777777" w:rsidTr="00411A86">
        <w:tc>
          <w:tcPr>
            <w:tcW w:w="2977" w:type="dxa"/>
          </w:tcPr>
          <w:p w14:paraId="0A87291C" w14:textId="77777777" w:rsidR="00EB2D6F" w:rsidRPr="00140E21" w:rsidRDefault="00EB2D6F" w:rsidP="00160A6D">
            <w:pPr>
              <w:pStyle w:val="TAL"/>
            </w:pPr>
            <w:r w:rsidRPr="00140E21">
              <w:t>Traffic Profile</w:t>
            </w:r>
          </w:p>
        </w:tc>
        <w:tc>
          <w:tcPr>
            <w:tcW w:w="4678" w:type="dxa"/>
          </w:tcPr>
          <w:p w14:paraId="7E40DB21" w14:textId="77777777" w:rsidR="00EB2D6F" w:rsidRPr="00140E21" w:rsidRDefault="00EB2D6F" w:rsidP="00160A6D">
            <w:pPr>
              <w:pStyle w:val="TAL"/>
            </w:pPr>
            <w:r w:rsidRPr="00140E21">
              <w:t>Identifies the type of data transmission: single packet transmission (UL or DL), dual packet transmission (UL with subsequent DL or DL with subsequent UL), multiple packets transmission</w:t>
            </w:r>
          </w:p>
          <w:p w14:paraId="19237787" w14:textId="77777777" w:rsidR="00EB2D6F" w:rsidRPr="00140E21" w:rsidRDefault="00EB2D6F" w:rsidP="00160A6D">
            <w:pPr>
              <w:pStyle w:val="TAL"/>
            </w:pPr>
            <w:r w:rsidRPr="00140E21">
              <w:t>[optional]</w:t>
            </w:r>
          </w:p>
        </w:tc>
      </w:tr>
      <w:tr w:rsidR="00EB2D6F" w:rsidRPr="00140E21" w14:paraId="4E47A63F" w14:textId="77777777" w:rsidTr="00411A86">
        <w:tc>
          <w:tcPr>
            <w:tcW w:w="2977" w:type="dxa"/>
          </w:tcPr>
          <w:p w14:paraId="102F8D32" w14:textId="77777777" w:rsidR="00EB2D6F" w:rsidRPr="00140E21" w:rsidRDefault="00EB2D6F" w:rsidP="00160A6D">
            <w:pPr>
              <w:pStyle w:val="TAL"/>
            </w:pPr>
            <w:r w:rsidRPr="00140E21">
              <w:t>Scheduled Communication Type</w:t>
            </w:r>
          </w:p>
        </w:tc>
        <w:tc>
          <w:tcPr>
            <w:tcW w:w="4678" w:type="dxa"/>
          </w:tcPr>
          <w:p w14:paraId="0B487330" w14:textId="77777777" w:rsidR="00EB2D6F" w:rsidRPr="00140E21" w:rsidRDefault="00EB2D6F" w:rsidP="00160A6D">
            <w:pPr>
              <w:pStyle w:val="TAL"/>
            </w:pPr>
            <w:r w:rsidRPr="00140E21">
              <w:t>Indicates that the Scheduled Communication Type is Downlink only or Uplink only or Bi-directional [To be used together with Scheduled Communication Time]</w:t>
            </w:r>
          </w:p>
          <w:p w14:paraId="7577A401" w14:textId="77777777" w:rsidR="00EB2D6F" w:rsidRPr="00140E21" w:rsidRDefault="00EB2D6F" w:rsidP="00160A6D">
            <w:pPr>
              <w:pStyle w:val="TAL"/>
            </w:pPr>
            <w:r w:rsidRPr="00140E21">
              <w:t>Example: &lt;Scheduled Communication Time&gt;, DL only.</w:t>
            </w:r>
          </w:p>
          <w:p w14:paraId="09DBBF54" w14:textId="77777777" w:rsidR="00EB2D6F" w:rsidRPr="00140E21" w:rsidRDefault="00EB2D6F" w:rsidP="00160A6D">
            <w:pPr>
              <w:pStyle w:val="TAL"/>
            </w:pPr>
            <w:r w:rsidRPr="00140E21">
              <w:t xml:space="preserve">[optional] </w:t>
            </w:r>
          </w:p>
        </w:tc>
      </w:tr>
      <w:tr w:rsidR="00EB2D6F" w:rsidRPr="00140E21" w14:paraId="79A70501" w14:textId="77777777" w:rsidTr="00411A86">
        <w:tc>
          <w:tcPr>
            <w:tcW w:w="2977" w:type="dxa"/>
          </w:tcPr>
          <w:p w14:paraId="2DC1A996" w14:textId="77777777" w:rsidR="00EB2D6F" w:rsidRPr="00140E21" w:rsidRDefault="00EB2D6F" w:rsidP="00160A6D">
            <w:pPr>
              <w:pStyle w:val="TAL"/>
            </w:pPr>
            <w:r>
              <w:t>Expected Time and Day of Week in Trajectory</w:t>
            </w:r>
          </w:p>
        </w:tc>
        <w:tc>
          <w:tcPr>
            <w:tcW w:w="4678" w:type="dxa"/>
          </w:tcPr>
          <w:p w14:paraId="7993AC24" w14:textId="77777777" w:rsidR="00EB2D6F" w:rsidRDefault="00EB2D6F" w:rsidP="00160A6D">
            <w:pPr>
              <w:pStyle w:val="TAL"/>
            </w:pPr>
            <w:r>
              <w:t>Identifies the time and day of week when the UE is expected to be at each location included in the Expected UE Moving Trajectory.</w:t>
            </w:r>
          </w:p>
          <w:p w14:paraId="313FDA50" w14:textId="77777777" w:rsidR="00EB2D6F" w:rsidRPr="00140E21" w:rsidRDefault="00EB2D6F" w:rsidP="00160A6D">
            <w:pPr>
              <w:pStyle w:val="TAL"/>
            </w:pPr>
            <w:r>
              <w:t>[optional]</w:t>
            </w:r>
          </w:p>
        </w:tc>
      </w:tr>
      <w:tr w:rsidR="00EB2D6F" w:rsidRPr="00140E21" w14:paraId="2D639FE0" w14:textId="77777777" w:rsidTr="00411A86">
        <w:tc>
          <w:tcPr>
            <w:tcW w:w="2977" w:type="dxa"/>
          </w:tcPr>
          <w:p w14:paraId="1777DE51" w14:textId="290CC648" w:rsidR="00EB2D6F" w:rsidRDefault="00EB2D6F" w:rsidP="00160A6D">
            <w:pPr>
              <w:pStyle w:val="TAL"/>
            </w:pPr>
            <w:r>
              <w:t>Expected Inactivity Time</w:t>
            </w:r>
            <w:ins w:id="95" w:author="Nokia" w:date="2023-03-31T10:12:00Z">
              <w:r w:rsidR="00411A86">
                <w:t xml:space="preserve"> (NOTE 1)</w:t>
              </w:r>
            </w:ins>
          </w:p>
        </w:tc>
        <w:tc>
          <w:tcPr>
            <w:tcW w:w="4678" w:type="dxa"/>
          </w:tcPr>
          <w:p w14:paraId="6C989314" w14:textId="77777777" w:rsidR="00EB2D6F" w:rsidRDefault="00EB2D6F" w:rsidP="00160A6D">
            <w:pPr>
              <w:pStyle w:val="TAL"/>
            </w:pPr>
            <w:r>
              <w:t>Identifies the expected PDU Session Inactivity time during which the UE will not be providing application AI/ML related data.</w:t>
            </w:r>
          </w:p>
          <w:p w14:paraId="344F554F" w14:textId="77777777" w:rsidR="00EB2D6F" w:rsidRDefault="00EB2D6F" w:rsidP="00160A6D">
            <w:pPr>
              <w:pStyle w:val="TAL"/>
            </w:pPr>
            <w:r>
              <w:t>[optional]</w:t>
            </w:r>
          </w:p>
          <w:p w14:paraId="62889907" w14:textId="77777777" w:rsidR="00EB2D6F" w:rsidRDefault="00EB2D6F" w:rsidP="00160A6D">
            <w:pPr>
              <w:pStyle w:val="EditorsNote"/>
            </w:pPr>
            <w:r>
              <w:t>Editor's note:</w:t>
            </w:r>
            <w:bookmarkStart w:id="96" w:name="_GoBack"/>
            <w:bookmarkEnd w:id="96"/>
            <w:r>
              <w:tab/>
              <w:t>Whether and how Expected Inactivity Time parameter can be made independent of the type of application is FFS.</w:t>
            </w:r>
          </w:p>
        </w:tc>
      </w:tr>
      <w:tr w:rsidR="00411A86" w:rsidRPr="00140E21" w14:paraId="5CCF67E1" w14:textId="77777777" w:rsidTr="00BD0C39">
        <w:trPr>
          <w:ins w:id="97" w:author="Nokia" w:date="2023-03-31T10:11:00Z"/>
        </w:trPr>
        <w:tc>
          <w:tcPr>
            <w:tcW w:w="7655" w:type="dxa"/>
            <w:gridSpan w:val="2"/>
          </w:tcPr>
          <w:p w14:paraId="61E9AE45" w14:textId="3D7B5E42" w:rsidR="00411A86" w:rsidRDefault="00411A86" w:rsidP="00160A6D">
            <w:pPr>
              <w:pStyle w:val="TAL"/>
              <w:rPr>
                <w:ins w:id="98" w:author="Nokia" w:date="2023-03-31T10:11:00Z"/>
              </w:rPr>
            </w:pPr>
            <w:ins w:id="99" w:author="Nokia" w:date="2023-03-31T10:12:00Z">
              <w:r>
                <w:t xml:space="preserve">NOTE 1: </w:t>
              </w:r>
            </w:ins>
            <w:ins w:id="100" w:author="Nokia" w:date="2023-03-31T10:14:00Z">
              <w:r w:rsidR="00834B4C">
                <w:t>For per PDU session level parameter, i</w:t>
              </w:r>
            </w:ins>
            <w:ins w:id="101" w:author="Nokia" w:date="2023-03-31T10:12:00Z">
              <w:r w:rsidR="00411EBD">
                <w:t xml:space="preserve">t is </w:t>
              </w:r>
            </w:ins>
            <w:ins w:id="102" w:author="Nokia" w:date="2023-03-31T10:13:00Z">
              <w:r w:rsidR="00411EBD">
                <w:t>a</w:t>
              </w:r>
            </w:ins>
            <w:ins w:id="103" w:author="Nokia" w:date="2023-03-31T10:12:00Z">
              <w:r w:rsidR="00411EBD">
                <w:t>s</w:t>
              </w:r>
            </w:ins>
            <w:ins w:id="104" w:author="Nokia" w:date="2023-03-31T10:13:00Z">
              <w:r w:rsidR="00411EBD">
                <w:t xml:space="preserve">sumed that a UE </w:t>
              </w:r>
            </w:ins>
            <w:ins w:id="105" w:author="Nokia" w:date="2023-03-31T10:16:00Z">
              <w:r w:rsidR="00533EDF">
                <w:t>established</w:t>
              </w:r>
            </w:ins>
            <w:ins w:id="106" w:author="Nokia" w:date="2023-03-31T10:13:00Z">
              <w:r w:rsidR="00C63B66">
                <w:t xml:space="preserve"> only one PDU session </w:t>
              </w:r>
            </w:ins>
            <w:ins w:id="107" w:author="Nokia" w:date="2023-03-31T10:12:00Z">
              <w:r w:rsidR="00822D4B">
                <w:t>in this release of the specification</w:t>
              </w:r>
            </w:ins>
            <w:ins w:id="108" w:author="Nokia" w:date="2023-03-31T10:16:00Z">
              <w:r w:rsidR="00A26460">
                <w:t xml:space="preserve">. </w:t>
              </w:r>
            </w:ins>
          </w:p>
        </w:tc>
      </w:tr>
    </w:tbl>
    <w:p w14:paraId="61F9114A" w14:textId="77777777" w:rsidR="00EB2D6F" w:rsidRPr="00140E21" w:rsidRDefault="00EB2D6F" w:rsidP="00EB2D6F"/>
    <w:p w14:paraId="2B193793" w14:textId="77777777" w:rsidR="00EB2D6F" w:rsidRPr="00140E21" w:rsidRDefault="00EB2D6F" w:rsidP="00EB2D6F">
      <w:r w:rsidRPr="00140E21">
        <w:lastRenderedPageBreak/>
        <w:t>The Expected UE Moving Trajectory</w:t>
      </w:r>
      <w:r>
        <w:t xml:space="preserve"> and the Expected Time and Day of Week in Trajectory</w:t>
      </w:r>
      <w:r w:rsidRPr="00140E21">
        <w:t xml:space="preserve"> may be used by the AMF. All other parameters may be used by the AMF and by the SMF.</w:t>
      </w:r>
    </w:p>
    <w:p w14:paraId="0175C744" w14:textId="77777777" w:rsidR="00EB2D6F" w:rsidRPr="00140E21" w:rsidRDefault="00EB2D6F" w:rsidP="00EB2D6F">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1E6A2C69" w14:textId="77777777" w:rsidR="00EB2D6F" w:rsidRPr="00140E21" w:rsidRDefault="00EB2D6F" w:rsidP="00EB2D6F">
      <w:r w:rsidRPr="00140E21">
        <w:t>In the case of NB-IoT UEs, the parameters may be forwarded to the RAN to allow optimisation of Uu resource allocation for NB-IoT UE differentiation.</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3F25E" w14:textId="77777777" w:rsidR="002F099D" w:rsidRDefault="002F099D">
      <w:r>
        <w:separator/>
      </w:r>
    </w:p>
  </w:endnote>
  <w:endnote w:type="continuationSeparator" w:id="0">
    <w:p w14:paraId="4A8DC98B" w14:textId="77777777" w:rsidR="002F099D" w:rsidRDefault="002F099D">
      <w:r>
        <w:continuationSeparator/>
      </w:r>
    </w:p>
  </w:endnote>
  <w:endnote w:type="continuationNotice" w:id="1">
    <w:p w14:paraId="2246AE69" w14:textId="77777777" w:rsidR="002F099D" w:rsidRDefault="002F0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F7D90" w14:textId="77777777" w:rsidR="002F099D" w:rsidRDefault="002F099D">
      <w:r>
        <w:separator/>
      </w:r>
    </w:p>
  </w:footnote>
  <w:footnote w:type="continuationSeparator" w:id="0">
    <w:p w14:paraId="37E46176" w14:textId="77777777" w:rsidR="002F099D" w:rsidRDefault="002F099D">
      <w:r>
        <w:continuationSeparator/>
      </w:r>
    </w:p>
  </w:footnote>
  <w:footnote w:type="continuationNotice" w:id="1">
    <w:p w14:paraId="5A7C2100" w14:textId="77777777" w:rsidR="002F099D" w:rsidRDefault="002F09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8"/>
  </w:num>
  <w:num w:numId="3">
    <w:abstractNumId w:val="2"/>
  </w:num>
  <w:num w:numId="4">
    <w:abstractNumId w:val="9"/>
  </w:num>
  <w:num w:numId="5">
    <w:abstractNumId w:val="1"/>
  </w:num>
  <w:num w:numId="6">
    <w:abstractNumId w:val="6"/>
  </w:num>
  <w:num w:numId="7">
    <w:abstractNumId w:val="3"/>
  </w:num>
  <w:num w:numId="8">
    <w:abstractNumId w:val="7"/>
  </w:num>
  <w:num w:numId="9">
    <w:abstractNumId w:val="10"/>
  </w:num>
  <w:num w:numId="10">
    <w:abstractNumId w:val="5"/>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Samsung r01">
    <w15:presenceInfo w15:providerId="None" w15:userId="Samsu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1034CE"/>
    <w:rsid w:val="00111666"/>
    <w:rsid w:val="00112AA1"/>
    <w:rsid w:val="00145D43"/>
    <w:rsid w:val="001513C3"/>
    <w:rsid w:val="00151CDC"/>
    <w:rsid w:val="00161381"/>
    <w:rsid w:val="0016371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38D9"/>
    <w:rsid w:val="0029794D"/>
    <w:rsid w:val="002A02B0"/>
    <w:rsid w:val="002B05F6"/>
    <w:rsid w:val="002B0648"/>
    <w:rsid w:val="002B5741"/>
    <w:rsid w:val="002C1E5A"/>
    <w:rsid w:val="002C364B"/>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1000B"/>
    <w:rsid w:val="0051580D"/>
    <w:rsid w:val="00533EDF"/>
    <w:rsid w:val="0053602D"/>
    <w:rsid w:val="00547111"/>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E21FB"/>
    <w:rsid w:val="006F17C6"/>
    <w:rsid w:val="00722248"/>
    <w:rsid w:val="007267B0"/>
    <w:rsid w:val="007450CB"/>
    <w:rsid w:val="00750625"/>
    <w:rsid w:val="007642A4"/>
    <w:rsid w:val="0077051A"/>
    <w:rsid w:val="007725EF"/>
    <w:rsid w:val="00792342"/>
    <w:rsid w:val="00793967"/>
    <w:rsid w:val="007977A8"/>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71AC"/>
    <w:rsid w:val="008F3789"/>
    <w:rsid w:val="008F686C"/>
    <w:rsid w:val="00910053"/>
    <w:rsid w:val="009148DE"/>
    <w:rsid w:val="00921357"/>
    <w:rsid w:val="0092342B"/>
    <w:rsid w:val="00941E30"/>
    <w:rsid w:val="009426FF"/>
    <w:rsid w:val="009658BC"/>
    <w:rsid w:val="009777D9"/>
    <w:rsid w:val="00982479"/>
    <w:rsid w:val="00982E8C"/>
    <w:rsid w:val="009849F3"/>
    <w:rsid w:val="00986985"/>
    <w:rsid w:val="00991B88"/>
    <w:rsid w:val="009A3106"/>
    <w:rsid w:val="009A5753"/>
    <w:rsid w:val="009A579D"/>
    <w:rsid w:val="009A6E4F"/>
    <w:rsid w:val="009C6EE5"/>
    <w:rsid w:val="009D1E31"/>
    <w:rsid w:val="009D5694"/>
    <w:rsid w:val="009E0CB5"/>
    <w:rsid w:val="009E1255"/>
    <w:rsid w:val="009E3297"/>
    <w:rsid w:val="009F18AC"/>
    <w:rsid w:val="009F734F"/>
    <w:rsid w:val="00A039F4"/>
    <w:rsid w:val="00A246B6"/>
    <w:rsid w:val="00A26460"/>
    <w:rsid w:val="00A30EE4"/>
    <w:rsid w:val="00A435AD"/>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1344"/>
    <w:rsid w:val="00C519DC"/>
    <w:rsid w:val="00C62BEA"/>
    <w:rsid w:val="00C63B66"/>
    <w:rsid w:val="00C66BA2"/>
    <w:rsid w:val="00C7047B"/>
    <w:rsid w:val="00C73295"/>
    <w:rsid w:val="00C764AB"/>
    <w:rsid w:val="00C800A1"/>
    <w:rsid w:val="00C8454F"/>
    <w:rsid w:val="00C87E95"/>
    <w:rsid w:val="00C95985"/>
    <w:rsid w:val="00CA2FC5"/>
    <w:rsid w:val="00CA6D88"/>
    <w:rsid w:val="00CC3CF7"/>
    <w:rsid w:val="00CC5026"/>
    <w:rsid w:val="00CC68D0"/>
    <w:rsid w:val="00CD09FE"/>
    <w:rsid w:val="00CF1CFF"/>
    <w:rsid w:val="00D00481"/>
    <w:rsid w:val="00D03F9A"/>
    <w:rsid w:val="00D06D51"/>
    <w:rsid w:val="00D110FE"/>
    <w:rsid w:val="00D11E94"/>
    <w:rsid w:val="00D143FC"/>
    <w:rsid w:val="00D148B6"/>
    <w:rsid w:val="00D24991"/>
    <w:rsid w:val="00D26F2C"/>
    <w:rsid w:val="00D50255"/>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0C61"/>
    <w:rsid w:val="00EB2D6F"/>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https://nokia.sharepoint.com/sites/c5g/e2earch/_layouts/15/DocIdRedir.aspx?ID=5AIRPNAIUNRU-2028481721-8600</Url>
      <Description>5AIRPNAIUNRU-2028481721-8600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2930AA1-950B-48D6-88AC-3AC17743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3421</Words>
  <Characters>19501</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r01</cp:lastModifiedBy>
  <cp:revision>3</cp:revision>
  <cp:lastPrinted>1899-12-31T23:00:00Z</cp:lastPrinted>
  <dcterms:created xsi:type="dcterms:W3CDTF">2023-04-17T09:07:00Z</dcterms:created>
  <dcterms:modified xsi:type="dcterms:W3CDTF">2023-04-17T09:13:00Z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cbc4babe-f7bd-4d1f-8a1f-ad088a9130f1</vt:lpwstr>
  </property>
  <property fmtid="{D5CDD505-2E9C-101B-9397-08002B2CF9AE}" pid="23" name="MediaServiceImageTags">
    <vt:lpwstr/>
  </property>
</Properties>
</file>