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1DD49562"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C40FA">
        <w:rPr>
          <w:b/>
          <w:noProof/>
          <w:sz w:val="24"/>
        </w:rPr>
        <w:t>6</w:t>
      </w:r>
      <w:r w:rsidR="00FC40FA">
        <w:rPr>
          <w:rFonts w:hint="eastAsia"/>
          <w:b/>
          <w:noProof/>
          <w:sz w:val="24"/>
          <w:lang w:eastAsia="ko-KR"/>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D877D3" w:rsidRPr="00D877D3">
        <w:rPr>
          <w:b/>
          <w:noProof/>
          <w:sz w:val="24"/>
        </w:rPr>
        <w:t>4229</w:t>
      </w:r>
    </w:p>
    <w:p w14:paraId="6B82DD8E" w14:textId="4DC861A1" w:rsidR="00154C39" w:rsidRDefault="0004458B">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FC40FA">
        <w:rPr>
          <w:b/>
          <w:noProof/>
          <w:sz w:val="24"/>
        </w:rPr>
        <w:t>E-meeting</w:t>
      </w:r>
      <w:r>
        <w:rPr>
          <w:b/>
          <w:noProof/>
          <w:sz w:val="24"/>
        </w:rPr>
        <w:fldChar w:fldCharType="end"/>
      </w:r>
      <w:r>
        <w:rPr>
          <w:b/>
          <w:noProof/>
          <w:sz w:val="24"/>
        </w:rPr>
        <w:fldChar w:fldCharType="end"/>
      </w:r>
      <w:r w:rsidR="00FC40FA">
        <w:rPr>
          <w:b/>
          <w:noProof/>
          <w:sz w:val="24"/>
        </w:rPr>
        <w:t>, April 17 - 21, 2023</w:t>
      </w:r>
      <w:r w:rsidR="00FC40FA">
        <w:rPr>
          <w:b/>
          <w:noProof/>
          <w:sz w:val="24"/>
        </w:rPr>
        <w:tab/>
      </w:r>
      <w:r w:rsidR="00FC40FA">
        <w:rPr>
          <w:b/>
          <w:noProof/>
          <w:sz w:val="24"/>
        </w:rPr>
        <w:tab/>
      </w:r>
      <w:r w:rsidR="00FC40FA">
        <w:rPr>
          <w:b/>
          <w:noProof/>
          <w:sz w:val="24"/>
        </w:rPr>
        <w:tab/>
      </w:r>
      <w:r w:rsidR="00FC40FA">
        <w:rPr>
          <w:b/>
          <w:noProof/>
          <w:sz w:val="24"/>
        </w:rPr>
        <w:tab/>
      </w:r>
      <w:r w:rsidR="00FC40FA">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FC40FA">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77D875B" w:rsidR="00154C39" w:rsidRPr="0087363C" w:rsidRDefault="006B4A30" w:rsidP="0087363C">
            <w:pPr>
              <w:pStyle w:val="CRCoverPage"/>
              <w:spacing w:after="0"/>
              <w:jc w:val="center"/>
              <w:rPr>
                <w:b/>
                <w:noProof/>
                <w:lang w:eastAsia="ko-KR"/>
              </w:rPr>
            </w:pPr>
            <w:r w:rsidRPr="006B4A30">
              <w:rPr>
                <w:b/>
                <w:noProof/>
                <w:sz w:val="28"/>
                <w:lang w:eastAsia="ko-KR"/>
              </w:rPr>
              <w:t>0240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F6A461B" w:rsidR="00154C39" w:rsidRDefault="00FC40FA"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505A9A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FC40FA">
              <w:rPr>
                <w:b/>
                <w:noProof/>
                <w:sz w:val="28"/>
              </w:rPr>
              <w:t>1</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DC2CBA1"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112E19F" w:rsidR="00154C39" w:rsidRDefault="00FC40FA" w:rsidP="00FC40FA">
            <w:pPr>
              <w:pStyle w:val="CRCoverPage"/>
              <w:spacing w:after="0"/>
              <w:ind w:left="100"/>
              <w:rPr>
                <w:noProof/>
                <w:lang w:eastAsia="ko-KR"/>
              </w:rPr>
            </w:pPr>
            <w:r>
              <w:t>ENs resolution for p</w:t>
            </w:r>
            <w:r w:rsidR="00C8105F">
              <w:t xml:space="preserve">ath switching between </w:t>
            </w:r>
            <w:r w:rsidR="00046CCC" w:rsidRPr="00046CCC">
              <w:t xml:space="preserve">PC5 </w:t>
            </w:r>
            <w:r w:rsidR="00046CCC">
              <w:t xml:space="preserve">path </w:t>
            </w:r>
            <w:r w:rsidR="00046CCC" w:rsidRPr="00046CCC">
              <w:t xml:space="preserve">and </w:t>
            </w:r>
            <w:proofErr w:type="spellStart"/>
            <w:r w:rsidR="00046CCC" w:rsidRPr="00046CCC">
              <w:t>Uu</w:t>
            </w:r>
            <w:proofErr w:type="spellEnd"/>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FCBBB5" w:rsidR="002D173E" w:rsidRPr="00C22E91" w:rsidRDefault="0087363C" w:rsidP="00F0245A">
            <w:pPr>
              <w:pStyle w:val="CRCoverPage"/>
              <w:spacing w:after="0"/>
              <w:ind w:left="100"/>
              <w:rPr>
                <w:lang w:eastAsia="ko-KR"/>
              </w:rPr>
            </w:pPr>
            <w:r>
              <w:t>LG Electronics</w:t>
            </w:r>
            <w:r w:rsidR="00F0245A">
              <w:t xml:space="preserve">, </w:t>
            </w:r>
            <w:proofErr w:type="spellStart"/>
            <w:r w:rsidR="00F0245A">
              <w:t>MediaTek</w:t>
            </w:r>
            <w:proofErr w:type="spellEnd"/>
            <w:r w:rsidR="00F0245A">
              <w:t xml:space="preserve"> Inc., </w:t>
            </w:r>
            <w:r w:rsidR="00F0245A" w:rsidRPr="00D56D39">
              <w:t>Nokia, Nokia Shanghai Bell</w:t>
            </w:r>
            <w:r w:rsidR="00F0245A">
              <w:t xml:space="preserve">, vivo, </w:t>
            </w:r>
            <w:r w:rsidR="00F0245A">
              <w:rPr>
                <w:rFonts w:hint="eastAsia"/>
                <w:lang w:eastAsia="ko-KR"/>
              </w:rPr>
              <w:t xml:space="preserve">Samsung, Apple, </w:t>
            </w:r>
            <w:r w:rsidR="00F0245A" w:rsidRPr="002C00C1">
              <w:rPr>
                <w:lang w:eastAsia="ko-KR"/>
              </w:rPr>
              <w:t>China Telecom</w:t>
            </w:r>
            <w:r w:rsidR="00D71C74">
              <w:rPr>
                <w:lang w:eastAsia="ko-KR"/>
              </w:rPr>
              <w:t>, Ericsson</w:t>
            </w:r>
            <w:r w:rsidR="00C22E91">
              <w:rPr>
                <w:lang w:eastAsia="ko-KR"/>
              </w:rPr>
              <w:t>, Intel</w:t>
            </w:r>
            <w:ins w:id="1" w:author="LaeYoung r02 (LG Electronics)" w:date="2023-04-19T14:08:00Z">
              <w:r w:rsidR="00CD2A97">
                <w:rPr>
                  <w:lang w:eastAsia="ko-KR"/>
                </w:rPr>
                <w:t xml:space="preserve">, </w:t>
              </w:r>
              <w:r w:rsidR="00CD2A97" w:rsidRPr="00CD2A97">
                <w:rPr>
                  <w:lang w:eastAsia="ko-KR"/>
                </w:rPr>
                <w:t>Samsung, KT</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77CB7B" w:rsidR="00154C39" w:rsidRDefault="00F13F69" w:rsidP="00FC40FA">
            <w:pPr>
              <w:pStyle w:val="CRCoverPage"/>
              <w:spacing w:after="0"/>
              <w:ind w:left="100"/>
              <w:rPr>
                <w:noProof/>
              </w:rPr>
            </w:pPr>
            <w:r w:rsidRPr="00725EFD">
              <w:t>20</w:t>
            </w:r>
            <w:r>
              <w:t>2</w:t>
            </w:r>
            <w:r w:rsidR="00EA4101">
              <w:t>3</w:t>
            </w:r>
            <w:r w:rsidRPr="00725EFD">
              <w:t>-</w:t>
            </w:r>
            <w:r w:rsidR="00EA4101">
              <w:t>0</w:t>
            </w:r>
            <w:r w:rsidR="00FC40FA">
              <w:t>3</w:t>
            </w:r>
            <w:r w:rsidR="0020496E">
              <w:t>-</w:t>
            </w:r>
            <w:r w:rsidR="00FC40FA">
              <w:t>31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297B9D5" w:rsidR="00154C39" w:rsidRDefault="00FC40FA">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076B51E5" w:rsidR="00EB0FB8" w:rsidRDefault="002626D8" w:rsidP="00750133">
            <w:pPr>
              <w:pStyle w:val="CRCoverPage"/>
              <w:spacing w:after="0"/>
              <w:ind w:left="100"/>
              <w:rPr>
                <w:noProof/>
                <w:lang w:eastAsia="ko-KR"/>
              </w:rPr>
            </w:pPr>
            <w:r>
              <w:rPr>
                <w:noProof/>
                <w:lang w:eastAsia="ko-KR"/>
              </w:rPr>
              <w:t xml:space="preserve">The following ENs </w:t>
            </w:r>
            <w:r>
              <w:t xml:space="preserve">for path switching between </w:t>
            </w:r>
            <w:r w:rsidRPr="00046CCC">
              <w:t xml:space="preserve">PC5 </w:t>
            </w:r>
            <w:r>
              <w:t xml:space="preserve">path </w:t>
            </w:r>
            <w:r w:rsidRPr="00046CCC">
              <w:t xml:space="preserve">and </w:t>
            </w:r>
            <w:proofErr w:type="spellStart"/>
            <w:r w:rsidRPr="00046CCC">
              <w:t>Uu</w:t>
            </w:r>
            <w:proofErr w:type="spellEnd"/>
            <w:r>
              <w:t xml:space="preserve"> path</w:t>
            </w:r>
            <w:r>
              <w:rPr>
                <w:noProof/>
                <w:lang w:eastAsia="ko-KR"/>
              </w:rPr>
              <w:t xml:space="preserve"> need to be resolved.</w:t>
            </w:r>
          </w:p>
          <w:p w14:paraId="5DC7395D" w14:textId="77777777" w:rsidR="002626D8" w:rsidRDefault="002626D8" w:rsidP="00750133">
            <w:pPr>
              <w:pStyle w:val="CRCoverPage"/>
              <w:spacing w:after="0"/>
              <w:ind w:left="100"/>
              <w:rPr>
                <w:noProof/>
                <w:lang w:eastAsia="ko-KR"/>
              </w:rPr>
            </w:pPr>
          </w:p>
          <w:p w14:paraId="2E69CCF1" w14:textId="6645F037" w:rsidR="002626D8" w:rsidRPr="002626D8" w:rsidRDefault="00C074CD" w:rsidP="00750133">
            <w:pPr>
              <w:pStyle w:val="CRCoverPage"/>
              <w:spacing w:after="0"/>
              <w:ind w:left="100"/>
              <w:rPr>
                <w:rFonts w:ascii="Times New Roman" w:eastAsia="SimSun" w:hAnsi="Times New Roman"/>
                <w:color w:val="FF0000"/>
                <w:lang w:eastAsia="en-GB"/>
              </w:rPr>
            </w:pPr>
            <w:r w:rsidRPr="00C074CD">
              <w:rPr>
                <w:noProof/>
                <w:lang w:eastAsia="ko-KR"/>
              </w:rPr>
              <w:t>[</w:t>
            </w:r>
            <w:r w:rsidRPr="00C074CD">
              <w:rPr>
                <w:rFonts w:hint="eastAsia"/>
                <w:noProof/>
                <w:lang w:eastAsia="ko-KR"/>
              </w:rPr>
              <w:t>EN#1</w:t>
            </w:r>
            <w:r w:rsidRPr="00C074CD">
              <w:rPr>
                <w:noProof/>
                <w:lang w:eastAsia="ko-KR"/>
              </w:rPr>
              <w:t>]</w:t>
            </w:r>
            <w:r>
              <w:rPr>
                <w:rFonts w:ascii="바탕체" w:eastAsia="바탕체" w:hAnsi="바탕체" w:cs="바탕체" w:hint="eastAsia"/>
                <w:color w:val="FF0000"/>
                <w:lang w:eastAsia="ko-KR"/>
              </w:rPr>
              <w:t xml:space="preserve"> </w:t>
            </w:r>
            <w:r w:rsidR="002626D8" w:rsidRPr="002626D8">
              <w:rPr>
                <w:rFonts w:ascii="Times New Roman" w:eastAsia="SimSun" w:hAnsi="Times New Roman"/>
                <w:color w:val="FF0000"/>
                <w:lang w:eastAsia="en-GB"/>
              </w:rPr>
              <w:t>Editor's note:</w:t>
            </w:r>
            <w:r>
              <w:rPr>
                <w:rFonts w:ascii="Times New Roman" w:eastAsia="SimSun" w:hAnsi="Times New Roman"/>
                <w:color w:val="FF0000"/>
                <w:lang w:eastAsia="en-GB"/>
              </w:rPr>
              <w:t xml:space="preserve"> </w:t>
            </w:r>
            <w:r w:rsidR="002626D8" w:rsidRPr="002626D8">
              <w:rPr>
                <w:rFonts w:ascii="Times New Roman" w:eastAsia="SimSun" w:hAnsi="Times New Roman"/>
                <w:color w:val="FF0000"/>
                <w:lang w:eastAsia="en-GB"/>
              </w:rPr>
              <w:t>It is FFS whether policy for path switching needs to be defined.</w:t>
            </w:r>
          </w:p>
          <w:p w14:paraId="294DCC4B" w14:textId="150B0164" w:rsidR="002626D8" w:rsidRPr="002626D8" w:rsidRDefault="00C074CD" w:rsidP="00750133">
            <w:pPr>
              <w:pStyle w:val="CRCoverPage"/>
              <w:spacing w:after="0"/>
              <w:ind w:left="100"/>
              <w:rPr>
                <w:rFonts w:ascii="Times New Roman" w:hAnsi="Times New Roman"/>
                <w:noProof/>
                <w:color w:val="FF0000"/>
                <w:lang w:eastAsia="ko-KR"/>
              </w:rPr>
            </w:pPr>
            <w:r w:rsidRPr="00C074CD">
              <w:rPr>
                <w:noProof/>
                <w:lang w:eastAsia="ko-KR"/>
              </w:rPr>
              <w:t>[EN#2]</w:t>
            </w:r>
            <w:r>
              <w:rPr>
                <w:rFonts w:ascii="Times New Roman" w:eastAsia="SimSun" w:hAnsi="Times New Roman"/>
                <w:color w:val="FF0000"/>
                <w:lang w:eastAsia="en-GB"/>
              </w:rPr>
              <w:t xml:space="preserve"> </w:t>
            </w:r>
            <w:r w:rsidR="002626D8" w:rsidRPr="002626D8">
              <w:rPr>
                <w:rFonts w:ascii="Times New Roman" w:eastAsia="SimSun" w:hAnsi="Times New Roman"/>
                <w:color w:val="FF0000"/>
                <w:lang w:eastAsia="en-GB"/>
              </w:rPr>
              <w:t>Edito</w:t>
            </w:r>
            <w:r>
              <w:rPr>
                <w:rFonts w:ascii="Times New Roman" w:eastAsia="SimSun" w:hAnsi="Times New Roman"/>
                <w:color w:val="FF0000"/>
                <w:lang w:eastAsia="en-GB"/>
              </w:rPr>
              <w:t xml:space="preserve">r's note: </w:t>
            </w:r>
            <w:r w:rsidR="002626D8" w:rsidRPr="002626D8">
              <w:rPr>
                <w:rFonts w:ascii="Times New Roman" w:eastAsia="SimSun" w:hAnsi="Times New Roman"/>
                <w:color w:val="FF0000"/>
                <w:lang w:eastAsia="en-GB"/>
              </w:rPr>
              <w:t>When and how to share the IP address/prefixes is FFS.</w:t>
            </w:r>
          </w:p>
          <w:p w14:paraId="0933CB2A" w14:textId="77777777" w:rsidR="00EB0FB8" w:rsidRDefault="00EB0FB8" w:rsidP="00750133">
            <w:pPr>
              <w:pStyle w:val="CRCoverPage"/>
              <w:spacing w:after="0"/>
              <w:ind w:left="100"/>
              <w:rPr>
                <w:noProof/>
                <w:lang w:eastAsia="ko-KR"/>
              </w:rPr>
            </w:pPr>
          </w:p>
          <w:p w14:paraId="54D3A07C" w14:textId="77777777" w:rsidR="00321B33" w:rsidRDefault="00321B33" w:rsidP="00750133">
            <w:pPr>
              <w:pStyle w:val="CRCoverPage"/>
              <w:spacing w:after="0"/>
              <w:ind w:left="100"/>
              <w:rPr>
                <w:noProof/>
                <w:lang w:eastAsia="ko-KR"/>
              </w:rPr>
            </w:pPr>
            <w:r>
              <w:rPr>
                <w:noProof/>
                <w:lang w:eastAsia="ko-KR"/>
              </w:rPr>
              <w:t xml:space="preserve">It is proposed to remove </w:t>
            </w:r>
            <w:r w:rsidR="00675087">
              <w:rPr>
                <w:rFonts w:hint="eastAsia"/>
                <w:noProof/>
                <w:lang w:eastAsia="ko-KR"/>
              </w:rPr>
              <w:t xml:space="preserve">EN#1 </w:t>
            </w:r>
            <w:r>
              <w:rPr>
                <w:noProof/>
                <w:lang w:eastAsia="ko-KR"/>
              </w:rPr>
              <w:t>without adding path switching policy or extending path selection policy to cover path switching related permission/allowance for fairness between Rel-17 UEs and post-Rel-17 UEs.</w:t>
            </w:r>
          </w:p>
          <w:p w14:paraId="2305B92A" w14:textId="5758EA95" w:rsidR="00675087" w:rsidRDefault="00675087" w:rsidP="00750133">
            <w:pPr>
              <w:pStyle w:val="CRCoverPage"/>
              <w:spacing w:after="0"/>
              <w:ind w:left="100"/>
              <w:rPr>
                <w:noProof/>
                <w:lang w:eastAsia="ko-KR"/>
              </w:rPr>
            </w:pPr>
          </w:p>
          <w:p w14:paraId="092C4ACC" w14:textId="75EE782D" w:rsidR="00321B33" w:rsidRDefault="00321B33" w:rsidP="00750133">
            <w:pPr>
              <w:pStyle w:val="CRCoverPage"/>
              <w:spacing w:after="0"/>
              <w:ind w:left="100"/>
              <w:rPr>
                <w:noProof/>
                <w:lang w:eastAsia="ko-KR"/>
              </w:rPr>
            </w:pPr>
            <w:r>
              <w:rPr>
                <w:rFonts w:hint="eastAsia"/>
                <w:noProof/>
                <w:lang w:eastAsia="ko-KR"/>
              </w:rPr>
              <w:t xml:space="preserve">It is proposed to use application layer </w:t>
            </w:r>
            <w:r>
              <w:rPr>
                <w:noProof/>
                <w:lang w:eastAsia="ko-KR"/>
              </w:rPr>
              <w:t>messages</w:t>
            </w:r>
            <w:r>
              <w:rPr>
                <w:rFonts w:hint="eastAsia"/>
                <w:noProof/>
                <w:lang w:eastAsia="ko-KR"/>
              </w:rPr>
              <w:t xml:space="preserve"> to share </w:t>
            </w:r>
            <w:r w:rsidRPr="00321B33">
              <w:rPr>
                <w:noProof/>
                <w:lang w:eastAsia="ko-KR"/>
              </w:rPr>
              <w:t>the IP address/prefixes</w:t>
            </w:r>
            <w:r>
              <w:rPr>
                <w:noProof/>
                <w:lang w:eastAsia="ko-KR"/>
              </w:rPr>
              <w:t xml:space="preserve"> between two UEs.</w:t>
            </w:r>
          </w:p>
          <w:p w14:paraId="15CB3250" w14:textId="1B23B3B4" w:rsidR="00675087" w:rsidRPr="00160E4F" w:rsidRDefault="00675087"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sidR="00B508F3">
              <w:rPr>
                <w:rFonts w:eastAsia="맑은 고딕" w:cs="Arial"/>
                <w:noProof/>
                <w:lang w:eastAsia="zh-CN"/>
              </w:rPr>
              <w:t>5.1.3.1</w:t>
            </w:r>
          </w:p>
          <w:p w14:paraId="20396EE1" w14:textId="76A5839F" w:rsidR="00A753E5" w:rsidRDefault="00086C02" w:rsidP="00086C02">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w:t>
            </w:r>
            <w:r w:rsidR="00CB1545">
              <w:rPr>
                <w:rFonts w:eastAsia="맑은 고딕" w:cs="Arial"/>
                <w:noProof/>
                <w:lang w:eastAsia="zh-CN"/>
              </w:rPr>
              <w:t>Remove EN about</w:t>
            </w:r>
            <w:r w:rsidR="00B508F3" w:rsidRPr="00210D6D">
              <w:rPr>
                <w:rFonts w:eastAsia="맑은 고딕" w:cs="Arial"/>
                <w:noProof/>
                <w:lang w:eastAsia="zh-CN"/>
              </w:rPr>
              <w:t xml:space="preserve"> path switching policy</w:t>
            </w:r>
            <w:r w:rsidR="00CB1545">
              <w:rPr>
                <w:rFonts w:eastAsia="맑은 고딕" w:cs="Arial"/>
                <w:noProof/>
                <w:lang w:eastAsia="zh-CN"/>
              </w:rPr>
              <w:t>.</w:t>
            </w:r>
          </w:p>
          <w:p w14:paraId="78F84A09" w14:textId="77777777" w:rsidR="00B508F3" w:rsidRDefault="00B508F3" w:rsidP="00B508F3">
            <w:pPr>
              <w:pStyle w:val="CRCoverPage"/>
              <w:spacing w:after="0"/>
              <w:ind w:leftChars="26" w:left="52"/>
              <w:rPr>
                <w:ins w:id="2" w:author="LaeYoung r01 (LG Electronics)" w:date="2023-04-19T00:20:00Z"/>
                <w:rFonts w:eastAsia="SimSun" w:cs="Arial"/>
                <w:noProof/>
                <w:lang w:eastAsia="zh-CN"/>
              </w:rPr>
            </w:pPr>
          </w:p>
          <w:p w14:paraId="11BED644" w14:textId="2B5E77E8" w:rsidR="00EE3F03" w:rsidDel="00CD2A97" w:rsidRDefault="00EE3F03" w:rsidP="00EE3F03">
            <w:pPr>
              <w:pStyle w:val="CRCoverPage"/>
              <w:spacing w:after="0"/>
              <w:ind w:leftChars="26" w:left="52"/>
              <w:rPr>
                <w:ins w:id="3" w:author="LaeYoung r01 (LG Electronics)" w:date="2023-04-19T00:20:00Z"/>
                <w:del w:id="4" w:author="LaeYoung r02 (LG Electronics)" w:date="2023-04-19T14:08:00Z"/>
                <w:rFonts w:eastAsia="맑은 고딕" w:cs="Arial"/>
                <w:noProof/>
                <w:lang w:eastAsia="zh-CN"/>
              </w:rPr>
            </w:pPr>
            <w:ins w:id="5" w:author="LaeYoung r01 (LG Electronics)" w:date="2023-04-19T00:20:00Z">
              <w:del w:id="6" w:author="LaeYoung r02 (LG Electronics)" w:date="2023-04-19T14:08:00Z">
                <w:r w:rsidRPr="00A753E5" w:rsidDel="00CD2A97">
                  <w:rPr>
                    <w:rFonts w:eastAsia="맑은 고딕" w:cs="Arial"/>
                    <w:noProof/>
                    <w:lang w:eastAsia="zh-CN"/>
                  </w:rPr>
                  <w:delText>§</w:delText>
                </w:r>
                <w:r w:rsidDel="00CD2A97">
                  <w:rPr>
                    <w:rFonts w:eastAsia="맑은 고딕" w:cs="Arial"/>
                    <w:noProof/>
                    <w:lang w:eastAsia="zh-CN"/>
                  </w:rPr>
                  <w:delText>5.11</w:delText>
                </w:r>
              </w:del>
            </w:ins>
          </w:p>
          <w:p w14:paraId="684A9EE6" w14:textId="5D7DAFC7" w:rsidR="00EE3F03" w:rsidDel="00CD2A97" w:rsidRDefault="00EE3F03" w:rsidP="00EE3F03">
            <w:pPr>
              <w:pStyle w:val="CRCoverPage"/>
              <w:spacing w:after="0"/>
              <w:ind w:leftChars="26" w:left="52" w:firstLineChars="50" w:firstLine="100"/>
              <w:rPr>
                <w:ins w:id="7" w:author="LaeYoung r01 (LG Electronics)" w:date="2023-04-19T00:20:00Z"/>
                <w:del w:id="8" w:author="LaeYoung r02 (LG Electronics)" w:date="2023-04-19T14:08:00Z"/>
                <w:rFonts w:eastAsia="맑은 고딕" w:cs="Arial"/>
                <w:noProof/>
                <w:lang w:eastAsia="zh-CN"/>
              </w:rPr>
            </w:pPr>
            <w:ins w:id="9" w:author="LaeYoung r01 (LG Electronics)" w:date="2023-04-19T00:20:00Z">
              <w:del w:id="10" w:author="LaeYoung r02 (LG Electronics)" w:date="2023-04-19T14:08:00Z">
                <w:r w:rsidDel="00CD2A97">
                  <w:rPr>
                    <w:rFonts w:eastAsia="맑은 고딕" w:cs="Arial"/>
                    <w:noProof/>
                    <w:lang w:eastAsia="zh-CN"/>
                  </w:rPr>
                  <w:delText xml:space="preserve">- Add texts about how </w:delText>
                </w:r>
                <w:r w:rsidRPr="00210D6D" w:rsidDel="00CD2A97">
                  <w:rPr>
                    <w:rFonts w:eastAsia="맑은 고딕" w:cs="Arial"/>
                    <w:noProof/>
                    <w:lang w:eastAsia="zh-CN"/>
                  </w:rPr>
                  <w:delText xml:space="preserve">path </w:delText>
                </w:r>
                <w:r w:rsidDel="00CD2A97">
                  <w:rPr>
                    <w:rFonts w:eastAsia="맑은 고딕" w:cs="Arial"/>
                    <w:noProof/>
                    <w:lang w:eastAsia="zh-CN"/>
                  </w:rPr>
                  <w:delText>selection</w:delText>
                </w:r>
                <w:r w:rsidRPr="00210D6D" w:rsidDel="00CD2A97">
                  <w:rPr>
                    <w:rFonts w:eastAsia="맑은 고딕" w:cs="Arial"/>
                    <w:noProof/>
                    <w:lang w:eastAsia="zh-CN"/>
                  </w:rPr>
                  <w:delText xml:space="preserve"> policy</w:delText>
                </w:r>
                <w:r w:rsidDel="00CD2A97">
                  <w:rPr>
                    <w:rFonts w:eastAsia="맑은 고딕" w:cs="Arial"/>
                    <w:noProof/>
                    <w:lang w:eastAsia="zh-CN"/>
                  </w:rPr>
                  <w:delText xml:space="preserve"> is used for path switch..</w:delText>
                </w:r>
              </w:del>
            </w:ins>
          </w:p>
          <w:p w14:paraId="58A58720" w14:textId="77777777" w:rsidR="00EE3F03" w:rsidRPr="00EE3F03" w:rsidRDefault="00EE3F03" w:rsidP="00CD2A97">
            <w:pPr>
              <w:pStyle w:val="CRCoverPage"/>
              <w:spacing w:after="0"/>
              <w:ind w:leftChars="26" w:left="52" w:firstLineChars="50" w:firstLine="100"/>
              <w:rPr>
                <w:rFonts w:eastAsia="SimSun" w:cs="Arial"/>
                <w:noProof/>
                <w:lang w:eastAsia="zh-CN"/>
                <w:rPrChange w:id="11" w:author="LaeYoung r01 (LG Electronics)" w:date="2023-04-19T00:20:00Z">
                  <w:rPr>
                    <w:rFonts w:eastAsia="맑은 고딕" w:cs="Arial"/>
                    <w:noProof/>
                    <w:lang w:eastAsia="zh-CN"/>
                  </w:rPr>
                </w:rPrChange>
              </w:rPr>
              <w:pPrChange w:id="12" w:author="LaeYoung r02 (LG Electronics)" w:date="2023-04-19T14:08:00Z">
                <w:pPr>
                  <w:pStyle w:val="CRCoverPage"/>
                  <w:spacing w:after="0"/>
                  <w:ind w:leftChars="26" w:left="52"/>
                </w:pPr>
              </w:pPrChange>
            </w:pPr>
          </w:p>
          <w:p w14:paraId="182FB325" w14:textId="48E34B3E"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w:t>
            </w:r>
            <w:r w:rsidR="00CB1545">
              <w:rPr>
                <w:rFonts w:eastAsia="맑은 고딕" w:cs="Arial"/>
                <w:noProof/>
                <w:lang w:eastAsia="zh-CN"/>
              </w:rPr>
              <w:t>16</w:t>
            </w:r>
          </w:p>
          <w:p w14:paraId="329288B0" w14:textId="46B75DA0" w:rsidR="00B508F3" w:rsidRDefault="00092D9C" w:rsidP="00B05904">
            <w:pPr>
              <w:pStyle w:val="CRCoverPage"/>
              <w:spacing w:after="0"/>
              <w:ind w:leftChars="100" w:left="336" w:hangingChars="68" w:hanging="136"/>
              <w:rPr>
                <w:rFonts w:eastAsia="맑은 고딕" w:cs="Arial"/>
                <w:noProof/>
                <w:lang w:eastAsia="zh-CN"/>
              </w:rPr>
            </w:pPr>
            <w:r>
              <w:rPr>
                <w:rFonts w:eastAsia="맑은 고딕" w:cs="Arial"/>
                <w:noProof/>
                <w:lang w:eastAsia="zh-CN"/>
              </w:rPr>
              <w:t xml:space="preserve">- </w:t>
            </w:r>
            <w:r w:rsidR="00CB1545">
              <w:rPr>
                <w:rFonts w:eastAsia="맑은 고딕" w:cs="Arial"/>
                <w:noProof/>
                <w:lang w:eastAsia="zh-CN"/>
              </w:rPr>
              <w:t xml:space="preserve">Remove texts about </w:t>
            </w:r>
            <w:r w:rsidR="00CB1545" w:rsidRPr="00210D6D">
              <w:rPr>
                <w:rFonts w:eastAsia="맑은 고딕" w:cs="Arial"/>
                <w:noProof/>
                <w:lang w:eastAsia="zh-CN"/>
              </w:rPr>
              <w:t>path switching policy</w:t>
            </w:r>
            <w:r w:rsidR="00CB1545">
              <w:rPr>
                <w:rFonts w:eastAsia="맑은 고딕" w:cs="Arial"/>
                <w:noProof/>
                <w:lang w:eastAsia="zh-CN"/>
              </w:rPr>
              <w:t>.</w:t>
            </w:r>
          </w:p>
          <w:p w14:paraId="038FAE80" w14:textId="60CCDAEE" w:rsidR="00CB1545" w:rsidRDefault="00CB1545" w:rsidP="00B05904">
            <w:pPr>
              <w:pStyle w:val="CRCoverPage"/>
              <w:spacing w:after="0"/>
              <w:ind w:leftChars="100" w:left="336" w:hangingChars="68" w:hanging="136"/>
              <w:rPr>
                <w:rFonts w:eastAsia="맑은 고딕" w:cs="Arial"/>
                <w:noProof/>
                <w:lang w:eastAsia="zh-CN"/>
              </w:rPr>
            </w:pPr>
            <w:r>
              <w:rPr>
                <w:rFonts w:eastAsia="맑은 고딕" w:cs="Arial"/>
                <w:noProof/>
                <w:lang w:eastAsia="zh-CN"/>
              </w:rPr>
              <w:t xml:space="preserve">- Add text about that </w:t>
            </w:r>
            <w:r w:rsidR="0080624F">
              <w:rPr>
                <w:rFonts w:eastAsia="맑은 고딕" w:cs="Arial"/>
                <w:noProof/>
                <w:lang w:eastAsia="zh-CN"/>
              </w:rPr>
              <w:t>p</w:t>
            </w:r>
            <w:r>
              <w:rPr>
                <w:rFonts w:eastAsia="맑은 고딕" w:cs="Arial"/>
                <w:noProof/>
                <w:lang w:eastAsia="zh-CN"/>
              </w:rPr>
              <w:t xml:space="preserve">ath </w:t>
            </w:r>
            <w:r w:rsidR="0080624F">
              <w:rPr>
                <w:rFonts w:eastAsia="맑은 고딕" w:cs="Arial"/>
                <w:noProof/>
                <w:lang w:eastAsia="zh-CN"/>
              </w:rPr>
              <w:t>s</w:t>
            </w:r>
            <w:r>
              <w:rPr>
                <w:rFonts w:eastAsia="맑은 고딕" w:cs="Arial"/>
                <w:noProof/>
                <w:lang w:eastAsia="zh-CN"/>
              </w:rPr>
              <w:t xml:space="preserve">election </w:t>
            </w:r>
            <w:r w:rsidR="0080624F">
              <w:rPr>
                <w:rFonts w:eastAsia="맑은 고딕" w:cs="Arial"/>
                <w:noProof/>
                <w:lang w:eastAsia="zh-CN"/>
              </w:rPr>
              <w:t>p</w:t>
            </w:r>
            <w:r>
              <w:rPr>
                <w:rFonts w:eastAsia="맑은 고딕" w:cs="Arial"/>
                <w:noProof/>
                <w:lang w:eastAsia="zh-CN"/>
              </w:rPr>
              <w:t xml:space="preserve">olicy </w:t>
            </w:r>
            <w:del w:id="13" w:author="LaeYoung r01 (LG Electronics)" w:date="2023-04-19T00:20:00Z">
              <w:r w:rsidDel="00EE3F03">
                <w:rPr>
                  <w:rFonts w:eastAsia="맑은 고딕" w:cs="Arial"/>
                  <w:noProof/>
                  <w:lang w:eastAsia="zh-CN"/>
                </w:rPr>
                <w:delText xml:space="preserve">may </w:delText>
              </w:r>
            </w:del>
            <w:r>
              <w:rPr>
                <w:rFonts w:eastAsia="맑은 고딕" w:cs="Arial"/>
                <w:noProof/>
                <w:lang w:eastAsia="zh-CN"/>
              </w:rPr>
              <w:t>be considered for path switching.</w:t>
            </w:r>
          </w:p>
          <w:p w14:paraId="2E10ACA1" w14:textId="27B6892F" w:rsidR="00CB1545" w:rsidRPr="00B508F3" w:rsidRDefault="00CB1545" w:rsidP="00B05904">
            <w:pPr>
              <w:pStyle w:val="CRCoverPage"/>
              <w:spacing w:after="0"/>
              <w:ind w:leftChars="100" w:left="336" w:hangingChars="68" w:hanging="136"/>
            </w:pPr>
            <w:r>
              <w:rPr>
                <w:rFonts w:eastAsia="맑은 고딕" w:cs="Arial"/>
                <w:noProof/>
                <w:lang w:eastAsia="zh-CN"/>
              </w:rPr>
              <w:t xml:space="preserve">- Add text about that using </w:t>
            </w:r>
            <w:r>
              <w:rPr>
                <w:rFonts w:hint="eastAsia"/>
                <w:noProof/>
                <w:lang w:eastAsia="ko-KR"/>
              </w:rPr>
              <w:t xml:space="preserve">application layer </w:t>
            </w:r>
            <w:r>
              <w:rPr>
                <w:noProof/>
                <w:lang w:eastAsia="ko-KR"/>
              </w:rPr>
              <w:t xml:space="preserve">messages for </w:t>
            </w:r>
            <w:r>
              <w:rPr>
                <w:rFonts w:hint="eastAsia"/>
                <w:noProof/>
                <w:lang w:eastAsia="ko-KR"/>
              </w:rPr>
              <w:t xml:space="preserve">share </w:t>
            </w:r>
            <w:r w:rsidRPr="00321B33">
              <w:rPr>
                <w:noProof/>
                <w:lang w:eastAsia="ko-KR"/>
              </w:rPr>
              <w:t>the IP address/prefixes</w:t>
            </w:r>
            <w:r>
              <w:rPr>
                <w:noProof/>
                <w:lang w:eastAsia="ko-KR"/>
              </w:rPr>
              <w:t xml:space="preserve"> between two UEs.</w:t>
            </w:r>
          </w:p>
          <w:p w14:paraId="2A055FDC" w14:textId="77777777" w:rsidR="00092D9C" w:rsidRDefault="00092D9C" w:rsidP="00B508F3">
            <w:pPr>
              <w:pStyle w:val="CRCoverPage"/>
              <w:spacing w:after="0"/>
              <w:ind w:leftChars="26" w:left="52"/>
              <w:rPr>
                <w:rFonts w:eastAsia="맑은 고딕" w:cs="Arial"/>
                <w:noProof/>
                <w:lang w:eastAsia="zh-CN"/>
              </w:rPr>
            </w:pPr>
          </w:p>
          <w:p w14:paraId="683D32EE" w14:textId="0B654274"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sidR="00CB1545">
              <w:rPr>
                <w:rFonts w:eastAsia="맑은 고딕" w:cs="Arial"/>
                <w:noProof/>
                <w:lang w:eastAsia="zh-CN"/>
              </w:rPr>
              <w:t>6.8.1</w:t>
            </w:r>
          </w:p>
          <w:p w14:paraId="0D2B4AE6" w14:textId="66BFE52C" w:rsidR="00790B71" w:rsidRDefault="00092D9C" w:rsidP="00092D9C">
            <w:pPr>
              <w:pStyle w:val="CRCoverPage"/>
              <w:spacing w:after="0"/>
              <w:ind w:firstLineChars="100" w:firstLine="200"/>
              <w:rPr>
                <w:lang w:eastAsia="zh-CN"/>
              </w:rPr>
            </w:pPr>
            <w:r>
              <w:rPr>
                <w:rFonts w:eastAsia="맑은 고딕" w:cs="Arial"/>
                <w:noProof/>
                <w:lang w:eastAsia="zh-CN"/>
              </w:rPr>
              <w:lastRenderedPageBreak/>
              <w:t xml:space="preserve">- </w:t>
            </w:r>
            <w:ins w:id="14" w:author="LaeYoung r01 (LG Electronics)" w:date="2023-04-19T00:21:00Z">
              <w:r w:rsidR="00EE3F03">
                <w:rPr>
                  <w:rFonts w:eastAsia="맑은 고딕" w:cs="Arial"/>
                  <w:noProof/>
                  <w:lang w:eastAsia="zh-CN"/>
                </w:rPr>
                <w:t>Replace</w:t>
              </w:r>
            </w:ins>
            <w:del w:id="15" w:author="LaeYoung r01 (LG Electronics)" w:date="2023-04-19T00:21:00Z">
              <w:r w:rsidR="00CB1545" w:rsidDel="00EE3F03">
                <w:rPr>
                  <w:rFonts w:eastAsia="맑은 고딕" w:cs="Arial"/>
                  <w:noProof/>
                  <w:lang w:eastAsia="zh-CN"/>
                </w:rPr>
                <w:delText>Remove texts about</w:delText>
              </w:r>
            </w:del>
            <w:r w:rsidR="00CB1545">
              <w:rPr>
                <w:rFonts w:eastAsia="맑은 고딕" w:cs="Arial"/>
                <w:noProof/>
                <w:lang w:eastAsia="zh-CN"/>
              </w:rPr>
              <w:t xml:space="preserve"> </w:t>
            </w:r>
            <w:r w:rsidR="00CB1545" w:rsidRPr="00210D6D">
              <w:rPr>
                <w:rFonts w:eastAsia="맑은 고딕" w:cs="Arial"/>
                <w:noProof/>
                <w:lang w:eastAsia="zh-CN"/>
              </w:rPr>
              <w:t>path switching policy</w:t>
            </w:r>
            <w:ins w:id="16" w:author="LaeYoung r01 (LG Electronics)" w:date="2023-04-19T00:21:00Z">
              <w:r w:rsidR="00EE3F03">
                <w:rPr>
                  <w:rFonts w:eastAsia="맑은 고딕" w:cs="Arial"/>
                  <w:noProof/>
                  <w:lang w:eastAsia="zh-CN"/>
                </w:rPr>
                <w:t xml:space="preserve"> with path selection policy</w:t>
              </w:r>
            </w:ins>
            <w:r w:rsidR="00CB1545">
              <w:rPr>
                <w:rFonts w:eastAsia="맑은 고딕" w:cs="Arial"/>
                <w:noProof/>
                <w:lang w:eastAsia="zh-CN"/>
              </w:rPr>
              <w:t>.</w:t>
            </w:r>
          </w:p>
          <w:p w14:paraId="2EFE4CF5" w14:textId="77777777" w:rsidR="00210D6D" w:rsidRDefault="00210D6D" w:rsidP="00CB1545">
            <w:pPr>
              <w:pStyle w:val="CRCoverPage"/>
              <w:spacing w:after="0"/>
              <w:rPr>
                <w:rFonts w:eastAsia="SimSun"/>
                <w:lang w:eastAsia="zh-CN"/>
              </w:rPr>
            </w:pPr>
          </w:p>
          <w:p w14:paraId="3425EFB3" w14:textId="0A260467" w:rsidR="00CB1545" w:rsidRDefault="00CB1545" w:rsidP="00CB1545">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6.8.2</w:t>
            </w:r>
          </w:p>
          <w:p w14:paraId="69C48B6E" w14:textId="16098B1A" w:rsidR="00CB1545" w:rsidRDefault="00CB1545" w:rsidP="00CB1545">
            <w:pPr>
              <w:pStyle w:val="CRCoverPage"/>
              <w:spacing w:after="0"/>
              <w:ind w:leftChars="97" w:left="194"/>
              <w:rPr>
                <w:rFonts w:eastAsia="맑은 고딕" w:cs="Arial"/>
                <w:noProof/>
                <w:lang w:eastAsia="zh-CN"/>
              </w:rPr>
            </w:pPr>
            <w:r>
              <w:rPr>
                <w:rFonts w:eastAsia="맑은 고딕" w:cs="Arial"/>
                <w:noProof/>
                <w:lang w:eastAsia="zh-CN"/>
              </w:rPr>
              <w:t xml:space="preserve">- </w:t>
            </w:r>
            <w:ins w:id="17" w:author="LaeYoung r01 (LG Electronics)" w:date="2023-04-19T00:21:00Z">
              <w:r w:rsidR="00EE3F03">
                <w:rPr>
                  <w:rFonts w:eastAsia="맑은 고딕" w:cs="Arial"/>
                  <w:noProof/>
                  <w:lang w:eastAsia="zh-CN"/>
                </w:rPr>
                <w:t>Replace</w:t>
              </w:r>
            </w:ins>
            <w:del w:id="18" w:author="LaeYoung r01 (LG Electronics)" w:date="2023-04-19T00:21:00Z">
              <w:r w:rsidDel="00EE3F03">
                <w:rPr>
                  <w:rFonts w:eastAsia="맑은 고딕" w:cs="Arial"/>
                  <w:noProof/>
                  <w:lang w:eastAsia="zh-CN"/>
                </w:rPr>
                <w:delText>Remove texts about</w:delText>
              </w:r>
            </w:del>
            <w:r>
              <w:rPr>
                <w:rFonts w:eastAsia="맑은 고딕" w:cs="Arial"/>
                <w:noProof/>
                <w:lang w:eastAsia="zh-CN"/>
              </w:rPr>
              <w:t xml:space="preserve"> </w:t>
            </w:r>
            <w:r w:rsidRPr="00210D6D">
              <w:rPr>
                <w:rFonts w:eastAsia="맑은 고딕" w:cs="Arial"/>
                <w:noProof/>
                <w:lang w:eastAsia="zh-CN"/>
              </w:rPr>
              <w:t>path switching policy</w:t>
            </w:r>
            <w:ins w:id="19" w:author="LaeYoung r01 (LG Electronics)" w:date="2023-04-19T00:21:00Z">
              <w:r w:rsidR="00EE3F03">
                <w:rPr>
                  <w:rFonts w:eastAsia="맑은 고딕" w:cs="Arial"/>
                  <w:noProof/>
                  <w:lang w:eastAsia="zh-CN"/>
                </w:rPr>
                <w:t xml:space="preserve"> with path selection policy</w:t>
              </w:r>
            </w:ins>
            <w:r>
              <w:rPr>
                <w:rFonts w:eastAsia="맑은 고딕" w:cs="Arial"/>
                <w:noProof/>
                <w:lang w:eastAsia="zh-CN"/>
              </w:rPr>
              <w:t>.</w:t>
            </w:r>
          </w:p>
          <w:p w14:paraId="09B77D2A" w14:textId="5F495812" w:rsidR="00B05904" w:rsidRPr="00CB1545" w:rsidRDefault="00B05904" w:rsidP="00CB1545">
            <w:pPr>
              <w:pStyle w:val="CRCoverPage"/>
              <w:spacing w:after="0"/>
              <w:ind w:leftChars="97" w:left="194"/>
              <w:rPr>
                <w:rFonts w:eastAsia="SimSun"/>
                <w:lang w:eastAsia="zh-CN"/>
              </w:rPr>
            </w:pPr>
            <w:r>
              <w:rPr>
                <w:rFonts w:eastAsia="맑은 고딕" w:cs="Arial"/>
                <w:noProof/>
                <w:lang w:eastAsia="zh-CN"/>
              </w:rPr>
              <w:t xml:space="preserve">- Add text about that using </w:t>
            </w:r>
            <w:r>
              <w:rPr>
                <w:rFonts w:hint="eastAsia"/>
                <w:noProof/>
                <w:lang w:eastAsia="ko-KR"/>
              </w:rPr>
              <w:t xml:space="preserve">application layer </w:t>
            </w:r>
            <w:r>
              <w:rPr>
                <w:noProof/>
                <w:lang w:eastAsia="ko-KR"/>
              </w:rPr>
              <w:t xml:space="preserve">messages for </w:t>
            </w:r>
            <w:r>
              <w:rPr>
                <w:rFonts w:hint="eastAsia"/>
                <w:noProof/>
                <w:lang w:eastAsia="ko-KR"/>
              </w:rPr>
              <w:t xml:space="preserve">share </w:t>
            </w:r>
            <w:r w:rsidRPr="00321B33">
              <w:rPr>
                <w:noProof/>
                <w:lang w:eastAsia="ko-KR"/>
              </w:rPr>
              <w:t>the IP address/prefixes</w:t>
            </w:r>
            <w:r>
              <w:rPr>
                <w:noProof/>
                <w:lang w:eastAsia="ko-KR"/>
              </w:rPr>
              <w:t xml:space="preserve"> between two UEs.</w:t>
            </w:r>
          </w:p>
          <w:p w14:paraId="0EE58FCA" w14:textId="1CB32583" w:rsidR="00E77A39" w:rsidRPr="00A753E5" w:rsidRDefault="00E77A39"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336EF5B1" w:rsidR="0087363C" w:rsidRPr="00051306" w:rsidRDefault="00161C6B" w:rsidP="0087363C">
            <w:pPr>
              <w:pStyle w:val="CRCoverPage"/>
              <w:spacing w:after="0"/>
              <w:ind w:leftChars="26" w:left="52"/>
              <w:rPr>
                <w:rFonts w:eastAsia="SimSun"/>
                <w:noProof/>
                <w:lang w:eastAsia="zh-CN"/>
              </w:rPr>
            </w:pPr>
            <w:r>
              <w:t>Unresolved ENs for p</w:t>
            </w:r>
            <w:r w:rsidR="00D8556D">
              <w:t xml:space="preserve">ath switching between </w:t>
            </w:r>
            <w:r w:rsidR="00D8556D" w:rsidRPr="00046CCC">
              <w:t xml:space="preserve">PC5 </w:t>
            </w:r>
            <w:r w:rsidR="00D8556D">
              <w:t xml:space="preserve">path </w:t>
            </w:r>
            <w:r w:rsidR="00D8556D" w:rsidRPr="00046CCC">
              <w:t xml:space="preserve">and </w:t>
            </w:r>
            <w:proofErr w:type="spellStart"/>
            <w:r w:rsidR="00D8556D" w:rsidRPr="00046CCC">
              <w:t>Uu</w:t>
            </w:r>
            <w:proofErr w:type="spellEnd"/>
            <w:r w:rsidR="00D8556D">
              <w:t xml:space="preserve"> path </w:t>
            </w:r>
            <w:r>
              <w:t>exist</w:t>
            </w:r>
            <w:r w:rsidR="00D8556D">
              <w: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9CD42E1" w:rsidR="00154C39" w:rsidRDefault="00C84282" w:rsidP="00CD2A97">
            <w:pPr>
              <w:pStyle w:val="CRCoverPage"/>
              <w:spacing w:after="0"/>
              <w:ind w:left="100"/>
              <w:rPr>
                <w:noProof/>
                <w:lang w:eastAsia="ko-KR"/>
              </w:rPr>
            </w:pPr>
            <w:r w:rsidRPr="00CB5EC9">
              <w:rPr>
                <w:lang w:eastAsia="zh-CN"/>
              </w:rPr>
              <w:t>5.1.3.1</w:t>
            </w:r>
            <w:r>
              <w:rPr>
                <w:lang w:eastAsia="zh-CN"/>
              </w:rPr>
              <w:t xml:space="preserve">, </w:t>
            </w:r>
            <w:ins w:id="20" w:author="LaeYoung r01 (LG Electronics)" w:date="2023-04-19T00:13:00Z">
              <w:del w:id="21" w:author="LaeYoung r02 (LG Electronics)" w:date="2023-04-19T14:08:00Z">
                <w:r w:rsidR="00296ADD" w:rsidDel="00CD2A97">
                  <w:rPr>
                    <w:lang w:eastAsia="zh-CN"/>
                  </w:rPr>
                  <w:delText xml:space="preserve">5.11, </w:delText>
                </w:r>
              </w:del>
            </w:ins>
            <w:r w:rsidR="00161C6B">
              <w:rPr>
                <w:lang w:eastAsia="zh-CN"/>
              </w:rPr>
              <w:t>5.16, 6.8.1, 6.8.2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2" w:name="_Toc517048051"/>
      <w:bookmarkStart w:id="23" w:name="_Toc45003327"/>
      <w:bookmarkStart w:id="24" w:name="_Toc83206728"/>
      <w:bookmarkStart w:id="25" w:name="_Toc19171939"/>
      <w:bookmarkStart w:id="26" w:name="_Toc27844230"/>
      <w:bookmarkStart w:id="27" w:name="_Toc36134388"/>
      <w:bookmarkStart w:id="28" w:name="_Toc45176071"/>
      <w:bookmarkStart w:id="29" w:name="_Toc51762101"/>
      <w:bookmarkStart w:id="30" w:name="_Toc51762586"/>
      <w:bookmarkStart w:id="31" w:name="_Toc51763069"/>
      <w:bookmarkStart w:id="32" w:name="_Toc75348567"/>
    </w:p>
    <w:p w14:paraId="44AD0045" w14:textId="77777777" w:rsidR="00320FE8" w:rsidRPr="00CB5EC9" w:rsidRDefault="00320FE8" w:rsidP="00320FE8">
      <w:pPr>
        <w:pStyle w:val="4"/>
        <w:rPr>
          <w:lang w:eastAsia="zh-CN"/>
        </w:rPr>
      </w:pPr>
      <w:bookmarkStart w:id="33" w:name="_Toc66692649"/>
      <w:bookmarkStart w:id="34" w:name="_Toc66701828"/>
      <w:bookmarkStart w:id="35" w:name="_Toc69883486"/>
      <w:bookmarkStart w:id="36" w:name="_Toc73625496"/>
      <w:bookmarkStart w:id="37" w:name="_Toc122420838"/>
      <w:bookmarkEnd w:id="22"/>
      <w:bookmarkEnd w:id="23"/>
      <w:bookmarkEnd w:id="24"/>
      <w:bookmarkEnd w:id="25"/>
      <w:bookmarkEnd w:id="26"/>
      <w:bookmarkEnd w:id="27"/>
      <w:bookmarkEnd w:id="28"/>
      <w:bookmarkEnd w:id="29"/>
      <w:bookmarkEnd w:id="30"/>
      <w:bookmarkEnd w:id="31"/>
      <w:bookmarkEnd w:id="32"/>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33"/>
      <w:bookmarkEnd w:id="34"/>
      <w:bookmarkEnd w:id="35"/>
      <w:bookmarkEnd w:id="36"/>
      <w:bookmarkEnd w:id="37"/>
    </w:p>
    <w:p w14:paraId="3BF035DA" w14:textId="77777777" w:rsidR="00320FE8" w:rsidRPr="00CB5EC9" w:rsidRDefault="00320FE8" w:rsidP="00320FE8">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094EBD6C" w14:textId="77777777" w:rsidR="00320FE8" w:rsidRPr="00CB5EC9" w:rsidRDefault="00320FE8" w:rsidP="00320FE8">
      <w:pPr>
        <w:pStyle w:val="B1"/>
        <w:rPr>
          <w:lang w:eastAsia="x-none"/>
        </w:rPr>
      </w:pPr>
      <w:r w:rsidRPr="00CB5EC9">
        <w:t>1)</w:t>
      </w:r>
      <w:r w:rsidRPr="00CB5EC9">
        <w:tab/>
        <w:t>Authorization policy:</w:t>
      </w:r>
    </w:p>
    <w:p w14:paraId="2CC587D1" w14:textId="77777777" w:rsidR="00320FE8" w:rsidRPr="00CB5EC9" w:rsidRDefault="00320FE8" w:rsidP="00320FE8">
      <w:pPr>
        <w:pStyle w:val="B2"/>
      </w:pPr>
      <w:r w:rsidRPr="00CB5EC9">
        <w:t>-</w:t>
      </w:r>
      <w:r w:rsidRPr="00CB5EC9">
        <w:tab/>
        <w:t>When the UE is "served by NG-RAN":</w:t>
      </w:r>
    </w:p>
    <w:p w14:paraId="30F81D84" w14:textId="77777777" w:rsidR="00320FE8" w:rsidRPr="00CB5EC9" w:rsidRDefault="00320FE8" w:rsidP="00320FE8">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39911A75" w14:textId="77777777" w:rsidR="00320FE8" w:rsidRPr="00CB5EC9" w:rsidRDefault="00320FE8" w:rsidP="00320FE8">
      <w:pPr>
        <w:pStyle w:val="B2"/>
      </w:pPr>
      <w:r w:rsidRPr="00CB5EC9">
        <w:t>-</w:t>
      </w:r>
      <w:r w:rsidRPr="00CB5EC9">
        <w:tab/>
        <w:t xml:space="preserve">When the UE is "not served by </w:t>
      </w:r>
      <w:r w:rsidRPr="00CB5EC9">
        <w:rPr>
          <w:lang w:eastAsia="ko-KR"/>
        </w:rPr>
        <w:t>NG-RAN</w:t>
      </w:r>
      <w:r w:rsidRPr="00CB5EC9">
        <w:t>":</w:t>
      </w:r>
    </w:p>
    <w:p w14:paraId="0EB0DB9D" w14:textId="77777777" w:rsidR="00320FE8" w:rsidRPr="00CB5EC9" w:rsidRDefault="00320FE8" w:rsidP="00320FE8">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31E5D919" w14:textId="77777777" w:rsidR="00320FE8" w:rsidRPr="00CB5EC9" w:rsidRDefault="00320FE8" w:rsidP="00320FE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59C65D5C" w14:textId="77777777" w:rsidR="00320FE8" w:rsidRPr="00CB5EC9" w:rsidRDefault="00320FE8" w:rsidP="00320FE8">
      <w:pPr>
        <w:pStyle w:val="B1"/>
      </w:pPr>
      <w:r w:rsidRPr="00CB5EC9">
        <w:t>2)</w:t>
      </w:r>
      <w:r w:rsidRPr="00CB5EC9">
        <w:tab/>
      </w:r>
      <w:proofErr w:type="spellStart"/>
      <w:r w:rsidRPr="00CB5EC9">
        <w:t>Groupcast</w:t>
      </w:r>
      <w:proofErr w:type="spellEnd"/>
      <w:r w:rsidRPr="00CB5EC9">
        <w:t xml:space="preserve"> mode 5G </w:t>
      </w:r>
      <w:r w:rsidRPr="00CB5EC9">
        <w:rPr>
          <w:noProof/>
        </w:rPr>
        <w:t>ProSe</w:t>
      </w:r>
      <w:r w:rsidRPr="00CB5EC9">
        <w:t xml:space="preserve"> Direct Communication policy/parameters:</w:t>
      </w:r>
    </w:p>
    <w:p w14:paraId="29F884FD" w14:textId="77777777" w:rsidR="00320FE8" w:rsidRPr="00CB5EC9" w:rsidRDefault="00320FE8" w:rsidP="00320FE8">
      <w:pPr>
        <w:pStyle w:val="B2"/>
      </w:pPr>
      <w:r w:rsidRPr="00CB5EC9">
        <w:t>-</w:t>
      </w:r>
      <w:r w:rsidRPr="00CB5EC9">
        <w:tab/>
        <w:t xml:space="preserve">For each application layer group supported include the parameters that enable the UE to perform </w:t>
      </w:r>
      <w:proofErr w:type="spellStart"/>
      <w:r w:rsidRPr="00CB5EC9">
        <w:t>Groupcast</w:t>
      </w:r>
      <w:proofErr w:type="spellEnd"/>
      <w:r w:rsidRPr="00CB5EC9">
        <w:t xml:space="preserve">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3E12AD56" w14:textId="77777777" w:rsidR="00320FE8" w:rsidRPr="00CB5EC9" w:rsidRDefault="00320FE8" w:rsidP="00320FE8">
      <w:pPr>
        <w:pStyle w:val="B3"/>
      </w:pPr>
      <w:r w:rsidRPr="00CB5EC9">
        <w:t>-</w:t>
      </w:r>
      <w:r w:rsidRPr="00CB5EC9">
        <w:tab/>
        <w:t>Application Layer Group ID: Identifies an application layer group that the UE belongs to.</w:t>
      </w:r>
    </w:p>
    <w:p w14:paraId="6D908465" w14:textId="77777777" w:rsidR="00320FE8" w:rsidRPr="00CB5EC9" w:rsidRDefault="00320FE8" w:rsidP="00320FE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5C3413D2" w14:textId="77777777" w:rsidR="00320FE8" w:rsidRPr="00CB5EC9" w:rsidRDefault="00320FE8" w:rsidP="00320FE8">
      <w:pPr>
        <w:pStyle w:val="B3"/>
      </w:pPr>
      <w:r w:rsidRPr="00CB5EC9">
        <w:t>-</w:t>
      </w:r>
      <w:r w:rsidRPr="00CB5EC9">
        <w:tab/>
      </w:r>
      <w:r w:rsidRPr="00CB5EC9">
        <w:rPr>
          <w:noProof/>
        </w:rPr>
        <w:t>ProSe</w:t>
      </w:r>
      <w:r w:rsidRPr="00CB5EC9">
        <w:t xml:space="preserve"> Group IP multicast address</w:t>
      </w:r>
    </w:p>
    <w:p w14:paraId="54E94651" w14:textId="77777777" w:rsidR="00320FE8" w:rsidRPr="00CB5EC9" w:rsidRDefault="00320FE8" w:rsidP="00320FE8">
      <w:pPr>
        <w:pStyle w:val="B3"/>
      </w:pPr>
      <w:r w:rsidRPr="00CB5EC9">
        <w:t>-</w:t>
      </w:r>
      <w:r w:rsidRPr="00CB5EC9">
        <w:tab/>
        <w:t>Indication whether the UE should use IPv4 or IPv6 for that group</w:t>
      </w:r>
    </w:p>
    <w:p w14:paraId="143B61E7" w14:textId="77777777" w:rsidR="00320FE8" w:rsidRPr="00CB5EC9" w:rsidRDefault="00320FE8" w:rsidP="00320FE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4527918A" w14:textId="77777777" w:rsidR="00320FE8" w:rsidRPr="00CB5EC9" w:rsidRDefault="00320FE8" w:rsidP="00320FE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1A0744EF" w14:textId="77777777" w:rsidR="00320FE8" w:rsidRPr="00CB5EC9" w:rsidRDefault="00320FE8" w:rsidP="00320FE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3EC4A96" w14:textId="77777777" w:rsidR="00320FE8" w:rsidRPr="00CB5EC9" w:rsidRDefault="00320FE8" w:rsidP="00320FE8">
      <w:pPr>
        <w:pStyle w:val="NO"/>
      </w:pPr>
      <w:r w:rsidRPr="00CB5EC9">
        <w:t>NOTE </w:t>
      </w:r>
      <w:r>
        <w:t>2</w:t>
      </w:r>
      <w:r w:rsidRPr="00CB5EC9">
        <w:t>:</w:t>
      </w:r>
      <w:r w:rsidRPr="00CB5EC9">
        <w:tab/>
        <w:t>Whether a frequency band is "operator managed" or "non-operator managed" in a given Geographical Area is defined by local regulations.</w:t>
      </w:r>
    </w:p>
    <w:p w14:paraId="3AF61417" w14:textId="77777777" w:rsidR="00320FE8" w:rsidRPr="00CB5EC9" w:rsidRDefault="00320FE8" w:rsidP="00320FE8">
      <w:pPr>
        <w:pStyle w:val="B1"/>
      </w:pPr>
      <w:r w:rsidRPr="00CB5EC9">
        <w:t>4)</w:t>
      </w:r>
      <w:r w:rsidRPr="00CB5EC9">
        <w:tab/>
        <w:t>Policy/parameters related to privacy:</w:t>
      </w:r>
    </w:p>
    <w:p w14:paraId="0D6D87A8" w14:textId="77777777" w:rsidR="00320FE8" w:rsidRPr="00CB5EC9" w:rsidRDefault="00320FE8" w:rsidP="00320FE8">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3DF9EE94" w14:textId="77777777" w:rsidR="00320FE8" w:rsidRPr="00CB5EC9" w:rsidRDefault="00320FE8" w:rsidP="00320FE8">
      <w:pPr>
        <w:pStyle w:val="B2"/>
      </w:pPr>
      <w:r w:rsidRPr="00CB5EC9">
        <w:t>-</w:t>
      </w:r>
      <w:r w:rsidRPr="00CB5EC9">
        <w:tab/>
        <w:t>A privacy timer value indicating the duration after which the UE shall change each source Layer-2 ID self-assigned by the UE when privacy is required.</w:t>
      </w:r>
    </w:p>
    <w:p w14:paraId="38428699" w14:textId="77777777" w:rsidR="00320FE8" w:rsidRPr="00CB5EC9" w:rsidRDefault="00320FE8" w:rsidP="00320FE8">
      <w:pPr>
        <w:pStyle w:val="B1"/>
      </w:pPr>
      <w:r w:rsidRPr="00CB5EC9">
        <w:t>5)</w:t>
      </w:r>
      <w:r w:rsidRPr="00CB5EC9">
        <w:tab/>
        <w:t>Policy/parameters when NR PC5 is selected:</w:t>
      </w:r>
    </w:p>
    <w:p w14:paraId="6B326576" w14:textId="77777777" w:rsidR="00320FE8" w:rsidRPr="00CB5EC9" w:rsidRDefault="00320FE8" w:rsidP="00320FE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076B3D75" w14:textId="77777777" w:rsidR="00320FE8" w:rsidRPr="00CB5EC9" w:rsidRDefault="00320FE8" w:rsidP="00320FE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38216009" w14:textId="77777777" w:rsidR="00320FE8" w:rsidRPr="00CB5EC9" w:rsidRDefault="00320FE8" w:rsidP="00320FE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w:t>
      </w:r>
      <w:proofErr w:type="spellStart"/>
      <w:r w:rsidRPr="00CB5EC9">
        <w:t>groupcast</w:t>
      </w:r>
      <w:proofErr w:type="spellEnd"/>
      <w:r w:rsidRPr="00CB5EC9">
        <w:t>.</w:t>
      </w:r>
    </w:p>
    <w:p w14:paraId="736E0B63" w14:textId="77777777" w:rsidR="00320FE8" w:rsidRPr="00CB5EC9" w:rsidRDefault="00320FE8" w:rsidP="00320FE8">
      <w:pPr>
        <w:pStyle w:val="B2"/>
      </w:pPr>
      <w:r w:rsidRPr="00CB5EC9">
        <w:lastRenderedPageBreak/>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5FB7D82A" w14:textId="77777777" w:rsidR="00320FE8" w:rsidRPr="00CB5EC9" w:rsidRDefault="00320FE8" w:rsidP="00320FE8">
      <w:pPr>
        <w:pStyle w:val="NO"/>
        <w:rPr>
          <w:lang w:eastAsia="zh-CN"/>
        </w:rPr>
      </w:pPr>
      <w:r w:rsidRPr="00CB5EC9">
        <w:rPr>
          <w:lang w:eastAsia="zh-CN"/>
        </w:rPr>
        <w:t>NOTE </w:t>
      </w:r>
      <w:r>
        <w:rPr>
          <w:lang w:eastAsia="zh-CN"/>
        </w:rPr>
        <w:t>3</w:t>
      </w:r>
      <w:r w:rsidRPr="00CB5EC9">
        <w:rPr>
          <w:lang w:eastAsia="zh-CN"/>
        </w:rPr>
        <w:t>:</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2AEC9F32" w14:textId="77777777" w:rsidR="00320FE8" w:rsidRDefault="00320FE8" w:rsidP="00320FE8">
      <w:pPr>
        <w:pStyle w:val="NO"/>
        <w:rPr>
          <w:lang w:eastAsia="ko-KR"/>
        </w:rPr>
      </w:pPr>
      <w:r>
        <w:rPr>
          <w:lang w:eastAsia="ko-KR"/>
        </w:rPr>
        <w:t>NOTE 4:</w:t>
      </w:r>
      <w:r>
        <w:rPr>
          <w:lang w:eastAsia="ko-KR"/>
        </w:rPr>
        <w:tab/>
        <w:t xml:space="preserve">Security policies for Unicast mode 5G </w:t>
      </w:r>
      <w:proofErr w:type="spellStart"/>
      <w:r>
        <w:rPr>
          <w:lang w:eastAsia="ko-KR"/>
        </w:rPr>
        <w:t>ProSe</w:t>
      </w:r>
      <w:proofErr w:type="spellEnd"/>
      <w:r>
        <w:rPr>
          <w:lang w:eastAsia="ko-KR"/>
        </w:rPr>
        <w:t xml:space="preserve"> Direct Communication can be provisioned by PCF as defined in TS 33.503 [29].</w:t>
      </w:r>
    </w:p>
    <w:p w14:paraId="52A41622" w14:textId="77777777" w:rsidR="00320FE8" w:rsidRPr="00CB5EC9" w:rsidRDefault="00320FE8" w:rsidP="00320FE8">
      <w:pPr>
        <w:pStyle w:val="B2"/>
        <w:rPr>
          <w:lang w:eastAsia="zh-CN"/>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 xml:space="preserve">to PC5 </w:t>
      </w:r>
      <w:proofErr w:type="spellStart"/>
      <w:r w:rsidRPr="00CB5EC9">
        <w:rPr>
          <w:lang w:eastAsia="ko-KR"/>
        </w:rPr>
        <w:t>QoS</w:t>
      </w:r>
      <w:proofErr w:type="spellEnd"/>
      <w:r w:rsidRPr="00CB5EC9">
        <w:rPr>
          <w:lang w:eastAsia="ko-KR"/>
        </w:rPr>
        <w:t xml:space="preserve"> parameters defined in clause </w:t>
      </w:r>
      <w:r>
        <w:rPr>
          <w:lang w:eastAsia="ko-KR"/>
        </w:rPr>
        <w:t>5.6.1</w:t>
      </w:r>
      <w:r w:rsidRPr="00CB5EC9">
        <w:rPr>
          <w:lang w:eastAsia="ko-KR"/>
        </w:rPr>
        <w:t xml:space="preserve"> (i.e. PQI and conditionally other parameters such as MFBR/GFBR, etc.).</w:t>
      </w:r>
    </w:p>
    <w:p w14:paraId="7BF1EF70" w14:textId="77777777" w:rsidR="00320FE8" w:rsidRDefault="00320FE8" w:rsidP="00320FE8">
      <w:pPr>
        <w:pStyle w:val="B2"/>
      </w:pPr>
      <w:r>
        <w:t>-</w:t>
      </w:r>
      <w:r>
        <w:tab/>
        <w:t xml:space="preserve">The mapping of </w:t>
      </w:r>
      <w:proofErr w:type="spellStart"/>
      <w:r>
        <w:t>ProSe</w:t>
      </w:r>
      <w:proofErr w:type="spellEnd"/>
      <w:r>
        <w:t xml:space="preserve"> services (i.e. </w:t>
      </w:r>
      <w:proofErr w:type="spellStart"/>
      <w:r>
        <w:t>ProSe</w:t>
      </w:r>
      <w:proofErr w:type="spellEnd"/>
      <w:r>
        <w:t xml:space="preserve"> identifiers) to the corresponding NR </w:t>
      </w:r>
      <w:proofErr w:type="spellStart"/>
      <w:r>
        <w:t>Tx</w:t>
      </w:r>
      <w:proofErr w:type="spellEnd"/>
      <w:r>
        <w:t xml:space="preserve"> Profiles for broadcast and </w:t>
      </w:r>
      <w:proofErr w:type="spellStart"/>
      <w:r>
        <w:t>groupcast</w:t>
      </w:r>
      <w:proofErr w:type="spellEnd"/>
      <w:r>
        <w:t xml:space="preserve"> (see TS 38.300 [12] and TS 38.331 [16] for further information).</w:t>
      </w:r>
    </w:p>
    <w:p w14:paraId="0B7B9AC5" w14:textId="77777777" w:rsidR="00320FE8" w:rsidRDefault="00320FE8" w:rsidP="00320FE8">
      <w:pPr>
        <w:pStyle w:val="NO"/>
        <w:rPr>
          <w:lang w:eastAsia="ko-KR"/>
        </w:rPr>
      </w:pPr>
      <w:r>
        <w:rPr>
          <w:lang w:eastAsia="ko-KR"/>
        </w:rPr>
        <w:t>NOTE 5:</w:t>
      </w:r>
      <w:r>
        <w:rPr>
          <w:lang w:eastAsia="ko-KR"/>
        </w:rPr>
        <w:tab/>
        <w:t xml:space="preserve">A "catch all" entry with the lowest priority in each above mapping can be used for the </w:t>
      </w:r>
      <w:proofErr w:type="spellStart"/>
      <w:r>
        <w:rPr>
          <w:lang w:eastAsia="ko-KR"/>
        </w:rPr>
        <w:t>ProSe</w:t>
      </w:r>
      <w:proofErr w:type="spellEnd"/>
      <w:r>
        <w:rPr>
          <w:lang w:eastAsia="ko-KR"/>
        </w:rPr>
        <w:t xml:space="preserve"> services that do not have explicit policy/parameters mapping above.</w:t>
      </w:r>
    </w:p>
    <w:p w14:paraId="1FED2D71" w14:textId="77777777" w:rsidR="00320FE8" w:rsidRPr="00CB5EC9" w:rsidRDefault="00320FE8" w:rsidP="00320FE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w:t>
      </w:r>
      <w:proofErr w:type="spellStart"/>
      <w:r w:rsidRPr="00CB5EC9">
        <w:t>QoS</w:t>
      </w:r>
      <w:proofErr w:type="spellEnd"/>
      <w:r w:rsidRPr="00CB5EC9">
        <w:t xml:space="preserve"> profile(s) to radio bearer(s), when the UE is </w:t>
      </w:r>
      <w:r w:rsidRPr="00CB5EC9">
        <w:rPr>
          <w:lang w:eastAsia="ko-KR"/>
        </w:rPr>
        <w:t>"</w:t>
      </w:r>
      <w:r w:rsidRPr="00CB5EC9">
        <w:t xml:space="preserve">not served by </w:t>
      </w:r>
      <w:r w:rsidRPr="00CB5EC9">
        <w:rPr>
          <w:lang w:eastAsia="ko-KR"/>
        </w:rPr>
        <w:t>NG-RAN"</w:t>
      </w:r>
      <w:r w:rsidRPr="00CB5EC9">
        <w:t>.</w:t>
      </w:r>
    </w:p>
    <w:p w14:paraId="68F51287" w14:textId="77777777" w:rsidR="00320FE8" w:rsidRPr="00CB5EC9" w:rsidRDefault="00320FE8" w:rsidP="00320FE8">
      <w:pPr>
        <w:pStyle w:val="B3"/>
      </w:pPr>
      <w:r w:rsidRPr="00CB5EC9">
        <w:t>-</w:t>
      </w:r>
      <w:r w:rsidRPr="00CB5EC9">
        <w:tab/>
        <w:t xml:space="preserve">The PC5 </w:t>
      </w:r>
      <w:proofErr w:type="spellStart"/>
      <w:r w:rsidRPr="00CB5EC9">
        <w:t>QoS</w:t>
      </w:r>
      <w:proofErr w:type="spellEnd"/>
      <w:r w:rsidRPr="00CB5EC9">
        <w:t xml:space="preserve"> profile contains PC5 </w:t>
      </w:r>
      <w:proofErr w:type="spellStart"/>
      <w:r w:rsidRPr="00CB5EC9">
        <w:t>QoS</w:t>
      </w:r>
      <w:proofErr w:type="spellEnd"/>
      <w:r w:rsidRPr="00CB5EC9">
        <w:t xml:space="preserve"> parameters described in clause 5.4.2 of TS</w:t>
      </w:r>
      <w:r>
        <w:t> </w:t>
      </w:r>
      <w:r w:rsidRPr="00CB5EC9">
        <w:t>23.287</w:t>
      </w:r>
      <w:r>
        <w:t> </w:t>
      </w:r>
      <w:r w:rsidRPr="00CB5EC9">
        <w:t xml:space="preserve">[2], and value for the </w:t>
      </w:r>
      <w:proofErr w:type="spellStart"/>
      <w:r w:rsidRPr="00CB5EC9">
        <w:t>QoS</w:t>
      </w:r>
      <w:proofErr w:type="spellEnd"/>
      <w:r w:rsidRPr="00CB5EC9">
        <w:t xml:space="preserve">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1CD4B404" w14:textId="77777777" w:rsidR="00320FE8" w:rsidRDefault="00320FE8" w:rsidP="00320FE8">
      <w:pPr>
        <w:pStyle w:val="B2"/>
        <w:rPr>
          <w:lang w:eastAsia="ko-KR"/>
        </w:rPr>
      </w:pPr>
      <w:r>
        <w:rPr>
          <w:lang w:eastAsia="ko-KR"/>
        </w:rPr>
        <w:t>-</w:t>
      </w:r>
      <w:r>
        <w:rPr>
          <w:lang w:eastAsia="ko-KR"/>
        </w:rPr>
        <w:tab/>
        <w:t xml:space="preserve">For broadcast, </w:t>
      </w:r>
      <w:proofErr w:type="spellStart"/>
      <w:r>
        <w:rPr>
          <w:lang w:eastAsia="ko-KR"/>
        </w:rPr>
        <w:t>groupcast</w:t>
      </w:r>
      <w:proofErr w:type="spellEnd"/>
      <w:r>
        <w:rPr>
          <w:lang w:eastAsia="ko-KR"/>
        </w:rPr>
        <w:t xml:space="preserve"> and initial signalling to establish unicast connection, PC5 DRX configuration (see TS 38.331 [16]), e.g. the mapping of PC5 </w:t>
      </w:r>
      <w:proofErr w:type="spellStart"/>
      <w:r>
        <w:rPr>
          <w:lang w:eastAsia="ko-KR"/>
        </w:rPr>
        <w:t>QoS</w:t>
      </w:r>
      <w:proofErr w:type="spellEnd"/>
      <w:r>
        <w:rPr>
          <w:lang w:eastAsia="ko-KR"/>
        </w:rPr>
        <w:t xml:space="preserve"> profile(s) to PC5 DRX cycle(s), default PC5 DRX configuration, when the UE is "not served by NG-RAN".</w:t>
      </w:r>
    </w:p>
    <w:p w14:paraId="270AB14E" w14:textId="77777777" w:rsidR="00320FE8" w:rsidRPr="00CB5EC9" w:rsidRDefault="00320FE8" w:rsidP="00320FE8">
      <w:pPr>
        <w:pStyle w:val="B1"/>
        <w:rPr>
          <w:lang w:eastAsia="ko-KR"/>
        </w:rPr>
      </w:pPr>
      <w:r w:rsidRPr="00CB5EC9">
        <w:rPr>
          <w:lang w:eastAsia="ko-KR"/>
        </w:rPr>
        <w:t>6)</w:t>
      </w:r>
      <w:r w:rsidRPr="00CB5EC9">
        <w:rPr>
          <w:lang w:eastAsia="ko-KR"/>
        </w:rPr>
        <w:tab/>
        <w:t>Path selection policy:</w:t>
      </w:r>
    </w:p>
    <w:p w14:paraId="6040CB7C" w14:textId="77777777" w:rsidR="00320FE8" w:rsidRPr="00CB5EC9" w:rsidRDefault="00320FE8" w:rsidP="00320FE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30CB3F32" w14:textId="26AD7EA6" w:rsidR="00320FE8" w:rsidRPr="00CB5EC9" w:rsidRDefault="00320FE8" w:rsidP="00320FE8">
      <w:pPr>
        <w:pStyle w:val="NO"/>
        <w:rPr>
          <w:lang w:eastAsia="ko-KR"/>
        </w:rPr>
      </w:pPr>
      <w:r w:rsidRPr="00CB5EC9">
        <w:rPr>
          <w:lang w:eastAsia="zh-CN"/>
        </w:rPr>
        <w:t>NOTE </w:t>
      </w:r>
      <w:r>
        <w:rPr>
          <w:lang w:eastAsia="zh-CN"/>
        </w:rPr>
        <w:t>6</w:t>
      </w:r>
      <w:r w:rsidRPr="00CB5EC9">
        <w:rPr>
          <w:lang w:eastAsia="zh-CN"/>
        </w:rPr>
        <w:t>:</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services, i.e. same path preference for all </w:t>
      </w:r>
      <w:proofErr w:type="spellStart"/>
      <w:r w:rsidRPr="00CB5EC9">
        <w:rPr>
          <w:lang w:eastAsia="zh-CN"/>
        </w:rPr>
        <w:t>ProSe</w:t>
      </w:r>
      <w:proofErr w:type="spellEnd"/>
      <w:r w:rsidRPr="00CB5EC9">
        <w:rPr>
          <w:lang w:eastAsia="zh-CN"/>
        </w:rPr>
        <w:t xml:space="preserve"> services.</w:t>
      </w:r>
    </w:p>
    <w:p w14:paraId="00443144" w14:textId="4B710CFB" w:rsidR="00320FE8" w:rsidRPr="00320FE8" w:rsidDel="00286F7E" w:rsidRDefault="00320FE8" w:rsidP="00320FE8">
      <w:pPr>
        <w:pStyle w:val="EditorsNote"/>
        <w:overflowPunct w:val="0"/>
        <w:autoSpaceDE w:val="0"/>
        <w:autoSpaceDN w:val="0"/>
        <w:adjustRightInd w:val="0"/>
        <w:ind w:left="1559" w:hanging="1276"/>
        <w:textAlignment w:val="baseline"/>
        <w:rPr>
          <w:del w:id="38" w:author="LaeYoung (LG Electronics)" w:date="2023-03-31T17:10:00Z"/>
          <w:rFonts w:eastAsia="SimSun"/>
          <w:lang w:eastAsia="en-GB"/>
        </w:rPr>
      </w:pPr>
      <w:del w:id="39" w:author="LaeYoung (LG Electronics)" w:date="2023-03-31T17:10:00Z">
        <w:r w:rsidRPr="00320FE8" w:rsidDel="00286F7E">
          <w:rPr>
            <w:rFonts w:eastAsia="SimSun"/>
            <w:lang w:eastAsia="en-GB"/>
          </w:rPr>
          <w:delText>Editor's note:</w:delText>
        </w:r>
        <w:r w:rsidRPr="00320FE8" w:rsidDel="00286F7E">
          <w:rPr>
            <w:rFonts w:eastAsia="SimSun"/>
            <w:lang w:eastAsia="en-GB"/>
          </w:rPr>
          <w:tab/>
          <w:delText>It is FFS whether policy for path switching needs to be defined.</w:delText>
        </w:r>
      </w:del>
    </w:p>
    <w:p w14:paraId="5322B7D9" w14:textId="77777777" w:rsidR="00320FE8" w:rsidRPr="00CB5EC9" w:rsidRDefault="00320FE8" w:rsidP="00286F7E">
      <w:pPr>
        <w:pStyle w:val="B1"/>
        <w:rPr>
          <w:lang w:eastAsia="ko-KR"/>
        </w:rPr>
      </w:pPr>
      <w:r w:rsidRPr="00CB5EC9">
        <w:rPr>
          <w:lang w:eastAsia="ko-KR"/>
        </w:rPr>
        <w:t>7)</w:t>
      </w:r>
      <w:r w:rsidRPr="00CB5EC9">
        <w:rPr>
          <w:lang w:eastAsia="ko-KR"/>
        </w:rPr>
        <w:tab/>
        <w:t xml:space="preserve">Validity time indicating the expiration time of the Policy/Parameter for 5G </w:t>
      </w:r>
      <w:proofErr w:type="spellStart"/>
      <w:r w:rsidRPr="00CB5EC9">
        <w:rPr>
          <w:lang w:eastAsia="ko-KR"/>
        </w:rPr>
        <w:t>ProSe</w:t>
      </w:r>
      <w:proofErr w:type="spellEnd"/>
      <w:r w:rsidRPr="00CB5EC9">
        <w:rPr>
          <w:lang w:eastAsia="ko-KR"/>
        </w:rPr>
        <w:t xml:space="preserve"> Direct Communication.</w:t>
      </w:r>
    </w:p>
    <w:p w14:paraId="75F3D7DF" w14:textId="77777777" w:rsidR="00320FE8" w:rsidRPr="00CB5EC9" w:rsidRDefault="00320FE8" w:rsidP="00320FE8">
      <w:r w:rsidRPr="00CB5EC9">
        <w:t xml:space="preserve">The above parameter sets from bullet 2) to 7)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7545DF70" w14:textId="77777777" w:rsidR="00566612" w:rsidRPr="00320FE8" w:rsidRDefault="00566612" w:rsidP="00566612">
      <w:pPr>
        <w:rPr>
          <w:noProof/>
        </w:rPr>
      </w:pPr>
    </w:p>
    <w:p w14:paraId="2501377F" w14:textId="77777777" w:rsidR="007815C6" w:rsidRPr="00DE4E29" w:rsidRDefault="007815C6"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7D10B7FF" w14:textId="77777777" w:rsidR="002A0243" w:rsidRDefault="002A0243" w:rsidP="002A0243">
      <w:pPr>
        <w:pStyle w:val="2"/>
      </w:pPr>
      <w:r>
        <w:t>5.16</w:t>
      </w:r>
      <w:r>
        <w:tab/>
        <w:t xml:space="preserve">Communication path switching between PC5 and </w:t>
      </w:r>
      <w:proofErr w:type="spellStart"/>
      <w:r>
        <w:t>Uu</w:t>
      </w:r>
      <w:proofErr w:type="spellEnd"/>
      <w:r>
        <w:t xml:space="preserve"> reference points</w:t>
      </w:r>
    </w:p>
    <w:p w14:paraId="056FB823" w14:textId="77777777" w:rsidR="002A0243" w:rsidRDefault="002A0243" w:rsidP="002A0243">
      <w:r>
        <w:t xml:space="preserve">The "communication path switching between PC5 and </w:t>
      </w:r>
      <w:proofErr w:type="spellStart"/>
      <w:r>
        <w:t>Uu</w:t>
      </w:r>
      <w:proofErr w:type="spellEnd"/>
      <w:r>
        <w:t xml:space="preserve"> reference points" refers to the procedure on how a UE switches between </w:t>
      </w:r>
      <w:proofErr w:type="spellStart"/>
      <w:r>
        <w:t>Uu</w:t>
      </w:r>
      <w:proofErr w:type="spellEnd"/>
      <w:r>
        <w:t xml:space="preserve"> communication path and direct PC5 communication path when it is communicating with another UE as illustrated in Figure 5.16-1. The direct communication path over PC5 reference point means that the communication with another UE is performed by using 5G </w:t>
      </w:r>
      <w:proofErr w:type="spellStart"/>
      <w:r>
        <w:t>ProSe</w:t>
      </w:r>
      <w:proofErr w:type="spellEnd"/>
      <w:r>
        <w:t xml:space="preserve"> Direct Communication only. The communication path over </w:t>
      </w:r>
      <w:proofErr w:type="spellStart"/>
      <w:r>
        <w:t>Uu</w:t>
      </w:r>
      <w:proofErr w:type="spellEnd"/>
      <w:r>
        <w:t xml:space="preserve"> reference point means that the communication with another UE is performed via the network.</w:t>
      </w:r>
    </w:p>
    <w:p w14:paraId="29F7CBFE" w14:textId="77777777" w:rsidR="002A0243" w:rsidRDefault="002A0243" w:rsidP="002A0243">
      <w:pPr>
        <w:pStyle w:val="TH"/>
      </w:pPr>
      <w:r w:rsidRPr="009C5779">
        <w:rPr>
          <w:lang w:eastAsia="zh-CN"/>
        </w:rPr>
        <w:object w:dxaOrig="9097" w:dyaOrig="6060" w14:anchorId="3424A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1pt;height:209pt" o:ole="">
            <v:imagedata r:id="rId13" o:title=""/>
          </v:shape>
          <o:OLEObject Type="Embed" ProgID="Visio.Drawing.15" ShapeID="_x0000_i1025" DrawAspect="Content" ObjectID="_1743418996" r:id="rId14"/>
        </w:object>
      </w:r>
    </w:p>
    <w:p w14:paraId="2259885F" w14:textId="77777777" w:rsidR="002A0243" w:rsidRDefault="002A0243" w:rsidP="002A0243">
      <w:pPr>
        <w:pStyle w:val="TF"/>
      </w:pPr>
      <w:r>
        <w:t>Figure 5.16-1: Example scenario of communication path switching between PC5 and Uu reference points (i.e. switching between Figure a and Figure b)</w:t>
      </w:r>
    </w:p>
    <w:p w14:paraId="5FD167B9" w14:textId="40D7AB4F" w:rsidR="002A0243" w:rsidDel="00F116AE" w:rsidRDefault="002A0243" w:rsidP="002A0243">
      <w:pPr>
        <w:rPr>
          <w:del w:id="40" w:author="LaeYoung (LG Electronics)" w:date="2023-03-31T17:21:00Z"/>
        </w:rPr>
      </w:pPr>
      <w:del w:id="41" w:author="LaeYoung (LG Electronics)" w:date="2023-03-31T17:21:00Z">
        <w:r w:rsidDel="00F116AE">
          <w:delText>Path switching policy is provided to the UE to indicate which path(s) is permitted for path switching for all or specific ProSe services.</w:delText>
        </w:r>
      </w:del>
    </w:p>
    <w:p w14:paraId="7F84FB6C" w14:textId="7814F070" w:rsidR="002A0243" w:rsidDel="00714B3F" w:rsidRDefault="002A0243" w:rsidP="002A0243">
      <w:pPr>
        <w:rPr>
          <w:ins w:id="42" w:author="LaeYoung (LG Electronics)" w:date="2023-03-31T17:22:00Z"/>
          <w:del w:id="43" w:author="LaeYoung v3 (LG Electronics)" w:date="2023-04-03T17:10:00Z"/>
        </w:rPr>
      </w:pPr>
      <w:del w:id="44" w:author="LaeYoung (LG Electronics)" w:date="2023-03-31T17:21:00Z">
        <w:r w:rsidDel="00F116AE">
          <w:delText xml:space="preserve">The UE may use the provisioned path switching policy to determine whether path switching is permitted for all or specific ProSe services. </w:delText>
        </w:r>
      </w:del>
      <w:del w:id="45" w:author="Saubhagya Baliarsingh (Nokia)" w:date="2023-03-31T16:17:00Z">
        <w:r w:rsidDel="006E2907">
          <w:delText>The granularity of path switching between PC5 and Uu reference points is per ProSe service.</w:delText>
        </w:r>
      </w:del>
    </w:p>
    <w:p w14:paraId="68113F2F" w14:textId="3CF6EFD4" w:rsidR="00D71C74" w:rsidRPr="00FA0524" w:rsidRDefault="00D71C74" w:rsidP="002A0243">
      <w:pPr>
        <w:rPr>
          <w:ins w:id="46" w:author="LaeYoung v4 (LG Electronics)" w:date="2023-04-05T12:02:00Z"/>
          <w:lang w:eastAsia="zh-CN"/>
        </w:rPr>
      </w:pPr>
      <w:ins w:id="47" w:author="LaeYoung v4 (LG Electronics)" w:date="2023-04-05T12:02:00Z">
        <w:r w:rsidRPr="00FA0524">
          <w:rPr>
            <w:lang w:eastAsia="zh-CN"/>
          </w:rPr>
          <w:t>Communication path switching between PC5 and Uu reference points is performed at ProSe service level, e.g. some of ProSe services of PC5 unicast link or PDU Session, all ProSe services of PC5 unicast link or PDU Session.</w:t>
        </w:r>
      </w:ins>
    </w:p>
    <w:p w14:paraId="67B65F0C" w14:textId="4418FA95" w:rsidR="00CD2A97" w:rsidRPr="00CD2A97" w:rsidRDefault="00F116AE" w:rsidP="00CD2A97">
      <w:pPr>
        <w:rPr>
          <w:ins w:id="48" w:author="LaeYoung r02 (LG Electronics)" w:date="2023-04-19T14:11:00Z"/>
          <w:rFonts w:eastAsia="DengXian"/>
          <w:highlight w:val="green"/>
          <w:lang w:eastAsia="zh-CN"/>
          <w:rPrChange w:id="49" w:author="LaeYoung r02 (LG Electronics)" w:date="2023-04-19T14:12:00Z">
            <w:rPr>
              <w:ins w:id="50" w:author="LaeYoung r02 (LG Electronics)" w:date="2023-04-19T14:11:00Z"/>
              <w:rFonts w:eastAsia="DengXian"/>
              <w:lang w:eastAsia="zh-CN"/>
            </w:rPr>
          </w:rPrChange>
        </w:rPr>
      </w:pPr>
      <w:ins w:id="51" w:author="LaeYoung (LG Electronics)" w:date="2023-03-31T17:22:00Z">
        <w:r w:rsidRPr="00FA0524">
          <w:rPr>
            <w:lang w:eastAsia="zh-CN"/>
          </w:rPr>
          <w:t>The UE take</w:t>
        </w:r>
      </w:ins>
      <w:ins w:id="52" w:author="LaeYoung v4 (LG Electronics)" w:date="2023-04-05T12:05:00Z">
        <w:r w:rsidR="005F68EE" w:rsidRPr="00FA0524">
          <w:rPr>
            <w:lang w:eastAsia="zh-CN"/>
          </w:rPr>
          <w:t>s</w:t>
        </w:r>
      </w:ins>
      <w:ins w:id="53" w:author="LaeYoung (LG Electronics)" w:date="2023-03-31T17:22:00Z">
        <w:r w:rsidRPr="00FA0524">
          <w:rPr>
            <w:lang w:eastAsia="zh-CN"/>
          </w:rPr>
          <w:t xml:space="preserve"> the path selection policy </w:t>
        </w:r>
      </w:ins>
      <w:ins w:id="54" w:author="LaeYoung r01 (LG Electronics)" w:date="2023-04-19T00:14:00Z">
        <w:del w:id="55" w:author="LaeYoung r02 (LG Electronics)" w:date="2023-04-19T14:10:00Z">
          <w:r w:rsidR="00296ADD" w:rsidRPr="00CD2A97" w:rsidDel="00CD2A97">
            <w:rPr>
              <w:highlight w:val="green"/>
              <w:lang w:eastAsia="zh-CN"/>
              <w:rPrChange w:id="56" w:author="LaeYoung r02 (LG Electronics)" w:date="2023-04-19T14:10:00Z">
                <w:rPr>
                  <w:lang w:eastAsia="zh-CN"/>
                </w:rPr>
              </w:rPrChange>
            </w:rPr>
            <w:delText xml:space="preserve">as </w:delText>
          </w:r>
        </w:del>
      </w:ins>
      <w:ins w:id="57" w:author="LaeYoung (LG Electronics)" w:date="2023-03-31T17:22:00Z">
        <w:del w:id="58" w:author="LaeYoung r02 (LG Electronics)" w:date="2023-04-19T14:10:00Z">
          <w:r w:rsidRPr="00CD2A97" w:rsidDel="00CD2A97">
            <w:rPr>
              <w:highlight w:val="green"/>
              <w:lang w:eastAsia="zh-CN"/>
              <w:rPrChange w:id="59" w:author="LaeYoung r02 (LG Electronics)" w:date="2023-04-19T14:10:00Z">
                <w:rPr>
                  <w:lang w:eastAsia="zh-CN"/>
                </w:rPr>
              </w:rPrChange>
            </w:rPr>
            <w:delText>specified in clause</w:delText>
          </w:r>
          <w:r w:rsidRPr="00CD2A97" w:rsidDel="00CD2A97">
            <w:rPr>
              <w:highlight w:val="green"/>
              <w:rPrChange w:id="60" w:author="LaeYoung r02 (LG Electronics)" w:date="2023-04-19T14:10:00Z">
                <w:rPr/>
              </w:rPrChange>
            </w:rPr>
            <w:delText> 5.11</w:delText>
          </w:r>
          <w:r w:rsidRPr="00FA0524" w:rsidDel="00CD2A97">
            <w:rPr>
              <w:lang w:eastAsia="zh-CN"/>
            </w:rPr>
            <w:delText xml:space="preserve"> </w:delText>
          </w:r>
        </w:del>
        <w:r w:rsidRPr="00FA0524">
          <w:rPr>
            <w:lang w:eastAsia="zh-CN"/>
          </w:rPr>
          <w:t xml:space="preserve">into account to determine </w:t>
        </w:r>
      </w:ins>
      <w:ins w:id="61" w:author="LaeYoung v3 (LG Electronics)" w:date="2023-04-03T17:08:00Z">
        <w:r w:rsidR="00714B3F" w:rsidRPr="00FA0524">
          <w:rPr>
            <w:lang w:eastAsia="zh-CN"/>
          </w:rPr>
          <w:t>whether</w:t>
        </w:r>
      </w:ins>
      <w:ins w:id="62" w:author="Ericsson" w:date="2023-04-04T16:10:00Z">
        <w:r w:rsidR="001149FD" w:rsidRPr="00FA0524">
          <w:rPr>
            <w:lang w:eastAsia="zh-CN"/>
          </w:rPr>
          <w:t xml:space="preserve"> and for which </w:t>
        </w:r>
        <w:proofErr w:type="spellStart"/>
        <w:r w:rsidR="001149FD" w:rsidRPr="00FA0524">
          <w:rPr>
            <w:lang w:eastAsia="zh-CN"/>
          </w:rPr>
          <w:t>ProSe</w:t>
        </w:r>
      </w:ins>
      <w:proofErr w:type="spellEnd"/>
      <w:ins w:id="63" w:author="LaeYoung v5 (LG Electronics)" w:date="2023-04-05T13:13:00Z">
        <w:r w:rsidR="00044727" w:rsidRPr="00FA0524">
          <w:rPr>
            <w:lang w:eastAsia="zh-CN"/>
          </w:rPr>
          <w:t xml:space="preserve"> service</w:t>
        </w:r>
      </w:ins>
      <w:ins w:id="64" w:author="Ericsson" w:date="2023-04-04T16:10:00Z">
        <w:r w:rsidR="001149FD" w:rsidRPr="00FA0524">
          <w:rPr>
            <w:lang w:eastAsia="zh-CN"/>
          </w:rPr>
          <w:t>(s)</w:t>
        </w:r>
      </w:ins>
      <w:ins w:id="65" w:author="LaeYoung v3 (LG Electronics)" w:date="2023-04-03T17:08:00Z">
        <w:r w:rsidR="00714B3F" w:rsidRPr="00FA0524">
          <w:rPr>
            <w:lang w:eastAsia="zh-CN"/>
          </w:rPr>
          <w:t xml:space="preserve"> to switch </w:t>
        </w:r>
      </w:ins>
      <w:ins w:id="66" w:author="LaeYoung (LG Electronics)" w:date="2023-03-31T17:22:00Z">
        <w:r w:rsidRPr="00FA0524">
          <w:rPr>
            <w:lang w:eastAsia="zh-CN"/>
          </w:rPr>
          <w:t xml:space="preserve">the </w:t>
        </w:r>
      </w:ins>
      <w:ins w:id="67" w:author="Saubhagya Baliarsingh (Nokia)" w:date="2023-03-31T16:19:00Z">
        <w:r w:rsidR="006E2907" w:rsidRPr="00FA0524">
          <w:rPr>
            <w:lang w:eastAsia="zh-CN"/>
          </w:rPr>
          <w:t>communi</w:t>
        </w:r>
      </w:ins>
      <w:ins w:id="68" w:author="Saubhagya Baliarsingh (Nokia)" w:date="2023-03-31T16:20:00Z">
        <w:r w:rsidR="006E2907" w:rsidRPr="00FA0524">
          <w:rPr>
            <w:lang w:eastAsia="zh-CN"/>
          </w:rPr>
          <w:t xml:space="preserve">cation </w:t>
        </w:r>
      </w:ins>
      <w:ins w:id="69" w:author="LaeYoung (LG Electronics)" w:date="2023-03-31T17:22:00Z">
        <w:r w:rsidRPr="00FA0524">
          <w:rPr>
            <w:lang w:eastAsia="zh-CN"/>
          </w:rPr>
          <w:t>path.</w:t>
        </w:r>
      </w:ins>
      <w:ins w:id="70" w:author="LaeYoung r02 (LG Electronics)" w:date="2023-04-19T14:10:00Z">
        <w:r w:rsidR="00CD2A97">
          <w:rPr>
            <w:lang w:eastAsia="zh-CN"/>
          </w:rPr>
          <w:t xml:space="preserve"> </w:t>
        </w:r>
        <w:r w:rsidR="00CD2A97" w:rsidRPr="00CD2A97">
          <w:rPr>
            <w:highlight w:val="green"/>
            <w:lang w:eastAsia="zh-CN"/>
            <w:rPrChange w:id="71" w:author="LaeYoung r02 (LG Electronics)" w:date="2023-04-19T14:12:00Z">
              <w:rPr>
                <w:lang w:eastAsia="zh-CN"/>
              </w:rPr>
            </w:rPrChange>
          </w:rPr>
          <w:t>U</w:t>
        </w:r>
        <w:r w:rsidR="00CD2A97" w:rsidRPr="00CD2A97">
          <w:rPr>
            <w:rFonts w:eastAsia="DengXian"/>
            <w:highlight w:val="green"/>
            <w:lang w:eastAsia="zh-CN"/>
            <w:rPrChange w:id="72" w:author="LaeYoung r02 (LG Electronics)" w:date="2023-04-19T14:12:00Z">
              <w:rPr>
                <w:rFonts w:eastAsia="DengXian"/>
                <w:highlight w:val="yellow"/>
                <w:lang w:eastAsia="zh-CN"/>
              </w:rPr>
            </w:rPrChange>
          </w:rPr>
          <w:t xml:space="preserve">E operation related to the path switch for </w:t>
        </w:r>
        <w:proofErr w:type="spellStart"/>
        <w:r w:rsidR="00CD2A97" w:rsidRPr="00CD2A97">
          <w:rPr>
            <w:rFonts w:eastAsia="DengXian"/>
            <w:highlight w:val="green"/>
            <w:lang w:eastAsia="zh-CN"/>
            <w:rPrChange w:id="73" w:author="LaeYoung r02 (LG Electronics)" w:date="2023-04-19T14:12:00Z">
              <w:rPr>
                <w:rFonts w:eastAsia="DengXian"/>
                <w:highlight w:val="yellow"/>
                <w:lang w:eastAsia="zh-CN"/>
              </w:rPr>
            </w:rPrChange>
          </w:rPr>
          <w:t>ProSe</w:t>
        </w:r>
        <w:proofErr w:type="spellEnd"/>
        <w:r w:rsidR="00CD2A97" w:rsidRPr="00CD2A97">
          <w:rPr>
            <w:rFonts w:eastAsia="DengXian"/>
            <w:highlight w:val="green"/>
            <w:lang w:eastAsia="zh-CN"/>
            <w:rPrChange w:id="74" w:author="LaeYoung r02 (LG Electronics)" w:date="2023-04-19T14:12:00Z">
              <w:rPr>
                <w:rFonts w:eastAsia="DengXian"/>
                <w:highlight w:val="yellow"/>
                <w:lang w:eastAsia="zh-CN"/>
              </w:rPr>
            </w:rPrChange>
          </w:rPr>
          <w:t xml:space="preserve"> service is as follows:</w:t>
        </w:r>
      </w:ins>
    </w:p>
    <w:p w14:paraId="473A22F8" w14:textId="77777777" w:rsidR="00CD2A97" w:rsidRPr="00CD2A97" w:rsidRDefault="00CD2A97" w:rsidP="00CD2A97">
      <w:pPr>
        <w:pStyle w:val="B1"/>
        <w:rPr>
          <w:ins w:id="75" w:author="LaeYoung r02 (LG Electronics)" w:date="2023-04-19T14:11:00Z"/>
          <w:highlight w:val="green"/>
          <w:lang w:eastAsia="zh-CN"/>
          <w:rPrChange w:id="76" w:author="LaeYoung r02 (LG Electronics)" w:date="2023-04-19T14:12:00Z">
            <w:rPr>
              <w:ins w:id="77" w:author="LaeYoung r02 (LG Electronics)" w:date="2023-04-19T14:11:00Z"/>
              <w:highlight w:val="yellow"/>
              <w:lang w:eastAsia="zh-CN"/>
            </w:rPr>
          </w:rPrChange>
        </w:rPr>
      </w:pPr>
      <w:ins w:id="78" w:author="LaeYoung r02 (LG Electronics)" w:date="2023-04-19T14:11:00Z">
        <w:r w:rsidRPr="00CD2A97">
          <w:rPr>
            <w:highlight w:val="green"/>
            <w:lang w:eastAsia="zh-CN"/>
            <w:rPrChange w:id="79" w:author="LaeYoung r02 (LG Electronics)" w:date="2023-04-19T14:12:00Z">
              <w:rPr>
                <w:highlight w:val="yellow"/>
                <w:lang w:eastAsia="zh-CN"/>
              </w:rPr>
            </w:rPrChange>
          </w:rPr>
          <w:t>-</w:t>
        </w:r>
        <w:r w:rsidRPr="00CD2A97">
          <w:rPr>
            <w:highlight w:val="green"/>
            <w:lang w:eastAsia="zh-CN"/>
            <w:rPrChange w:id="80" w:author="LaeYoung r02 (LG Electronics)" w:date="2023-04-19T14:12:00Z">
              <w:rPr>
                <w:highlight w:val="yellow"/>
                <w:lang w:eastAsia="zh-CN"/>
              </w:rPr>
            </w:rPrChange>
          </w:rPr>
          <w:tab/>
          <w:t xml:space="preserve">The UE evaluates the path selection policy in the policy and parameters for </w:t>
        </w:r>
        <w:proofErr w:type="spellStart"/>
        <w:r w:rsidRPr="00CD2A97">
          <w:rPr>
            <w:highlight w:val="green"/>
            <w:lang w:eastAsia="zh-CN"/>
            <w:rPrChange w:id="81" w:author="LaeYoung r02 (LG Electronics)" w:date="2023-04-19T14:12:00Z">
              <w:rPr>
                <w:highlight w:val="yellow"/>
                <w:lang w:eastAsia="zh-CN"/>
              </w:rPr>
            </w:rPrChange>
          </w:rPr>
          <w:t>ProSe</w:t>
        </w:r>
        <w:proofErr w:type="spellEnd"/>
        <w:r w:rsidRPr="00CD2A97">
          <w:rPr>
            <w:highlight w:val="green"/>
            <w:lang w:eastAsia="zh-CN"/>
            <w:rPrChange w:id="82" w:author="LaeYoung r02 (LG Electronics)" w:date="2023-04-19T14:12:00Z">
              <w:rPr>
                <w:highlight w:val="yellow"/>
                <w:lang w:eastAsia="zh-CN"/>
              </w:rPr>
            </w:rPrChange>
          </w:rPr>
          <w:t xml:space="preserve"> Direct Communication applicable to the </w:t>
        </w:r>
        <w:proofErr w:type="spellStart"/>
        <w:r w:rsidRPr="00CD2A97">
          <w:rPr>
            <w:highlight w:val="green"/>
            <w:lang w:eastAsia="zh-CN"/>
            <w:rPrChange w:id="83" w:author="LaeYoung r02 (LG Electronics)" w:date="2023-04-19T14:12:00Z">
              <w:rPr>
                <w:highlight w:val="yellow"/>
                <w:lang w:eastAsia="zh-CN"/>
              </w:rPr>
            </w:rPrChange>
          </w:rPr>
          <w:t>ProSe</w:t>
        </w:r>
        <w:proofErr w:type="spellEnd"/>
        <w:r w:rsidRPr="00CD2A97">
          <w:rPr>
            <w:highlight w:val="green"/>
            <w:lang w:eastAsia="zh-CN"/>
            <w:rPrChange w:id="84" w:author="LaeYoung r02 (LG Electronics)" w:date="2023-04-19T14:12:00Z">
              <w:rPr>
                <w:highlight w:val="yellow"/>
                <w:lang w:eastAsia="zh-CN"/>
              </w:rPr>
            </w:rPrChange>
          </w:rPr>
          <w:t xml:space="preserve"> service and switches the communication path as below:</w:t>
        </w:r>
      </w:ins>
    </w:p>
    <w:p w14:paraId="1C5C53F8" w14:textId="77777777" w:rsidR="00CD2A97" w:rsidRPr="00CD2A97" w:rsidRDefault="00CD2A97" w:rsidP="00CD2A97">
      <w:pPr>
        <w:pStyle w:val="B2"/>
        <w:rPr>
          <w:ins w:id="85" w:author="LaeYoung r02 (LG Electronics)" w:date="2023-04-19T14:11:00Z"/>
          <w:rFonts w:asciiTheme="minorEastAsia" w:hAnsiTheme="minorEastAsia"/>
          <w:highlight w:val="green"/>
          <w:lang w:eastAsia="zh-CN"/>
          <w:rPrChange w:id="86" w:author="LaeYoung r02 (LG Electronics)" w:date="2023-04-19T14:12:00Z">
            <w:rPr>
              <w:ins w:id="87" w:author="LaeYoung r02 (LG Electronics)" w:date="2023-04-19T14:11:00Z"/>
              <w:rFonts w:asciiTheme="minorEastAsia" w:hAnsiTheme="minorEastAsia"/>
              <w:highlight w:val="yellow"/>
              <w:lang w:eastAsia="zh-CN"/>
            </w:rPr>
          </w:rPrChange>
        </w:rPr>
      </w:pPr>
      <w:ins w:id="88" w:author="LaeYoung r02 (LG Electronics)" w:date="2023-04-19T14:11:00Z">
        <w:r w:rsidRPr="00CD2A97">
          <w:rPr>
            <w:highlight w:val="green"/>
            <w:lang w:eastAsia="zh-CN"/>
            <w:rPrChange w:id="89" w:author="LaeYoung r02 (LG Electronics)" w:date="2023-04-19T14:12:00Z">
              <w:rPr>
                <w:highlight w:val="yellow"/>
                <w:lang w:eastAsia="zh-CN"/>
              </w:rPr>
            </w:rPrChange>
          </w:rPr>
          <w:t>-</w:t>
        </w:r>
        <w:r w:rsidRPr="00CD2A97">
          <w:rPr>
            <w:highlight w:val="green"/>
            <w:lang w:eastAsia="zh-CN"/>
            <w:rPrChange w:id="90" w:author="LaeYoung r02 (LG Electronics)" w:date="2023-04-19T14:12:00Z">
              <w:rPr>
                <w:highlight w:val="yellow"/>
                <w:lang w:eastAsia="zh-CN"/>
              </w:rPr>
            </w:rPrChange>
          </w:rPr>
          <w:tab/>
          <w:t xml:space="preserve">If </w:t>
        </w:r>
        <w:proofErr w:type="spellStart"/>
        <w:r w:rsidRPr="00CD2A97">
          <w:rPr>
            <w:highlight w:val="green"/>
            <w:lang w:eastAsia="zh-CN"/>
            <w:rPrChange w:id="91" w:author="LaeYoung r02 (LG Electronics)" w:date="2023-04-19T14:12:00Z">
              <w:rPr>
                <w:highlight w:val="yellow"/>
                <w:lang w:eastAsia="zh-CN"/>
              </w:rPr>
            </w:rPrChange>
          </w:rPr>
          <w:t>Uu</w:t>
        </w:r>
        <w:proofErr w:type="spellEnd"/>
        <w:r w:rsidRPr="00CD2A97">
          <w:rPr>
            <w:highlight w:val="green"/>
            <w:lang w:eastAsia="zh-CN"/>
            <w:rPrChange w:id="92" w:author="LaeYoung r02 (LG Electronics)" w:date="2023-04-19T14:12:00Z">
              <w:rPr>
                <w:highlight w:val="yellow"/>
                <w:lang w:eastAsia="zh-CN"/>
              </w:rPr>
            </w:rPrChange>
          </w:rPr>
          <w:t xml:space="preserve"> path is used and PC5 preferred is indicated, the UE should prefer to switch to PC5 communication path for the </w:t>
        </w:r>
        <w:proofErr w:type="spellStart"/>
        <w:r w:rsidRPr="00CD2A97">
          <w:rPr>
            <w:highlight w:val="green"/>
            <w:lang w:eastAsia="zh-CN"/>
            <w:rPrChange w:id="93" w:author="LaeYoung r02 (LG Electronics)" w:date="2023-04-19T14:12:00Z">
              <w:rPr>
                <w:highlight w:val="yellow"/>
                <w:lang w:eastAsia="zh-CN"/>
              </w:rPr>
            </w:rPrChange>
          </w:rPr>
          <w:t>ProSe</w:t>
        </w:r>
        <w:proofErr w:type="spellEnd"/>
        <w:r w:rsidRPr="00CD2A97">
          <w:rPr>
            <w:highlight w:val="green"/>
            <w:lang w:eastAsia="zh-CN"/>
            <w:rPrChange w:id="94" w:author="LaeYoung r02 (LG Electronics)" w:date="2023-04-19T14:12:00Z">
              <w:rPr>
                <w:highlight w:val="yellow"/>
                <w:lang w:eastAsia="zh-CN"/>
              </w:rPr>
            </w:rPrChange>
          </w:rPr>
          <w:t xml:space="preserve"> service.</w:t>
        </w:r>
      </w:ins>
    </w:p>
    <w:p w14:paraId="1D0E1CB3" w14:textId="77777777" w:rsidR="00CD2A97" w:rsidRPr="00CD2A97" w:rsidRDefault="00CD2A97" w:rsidP="00CD2A97">
      <w:pPr>
        <w:pStyle w:val="B2"/>
        <w:rPr>
          <w:ins w:id="95" w:author="LaeYoung r02 (LG Electronics)" w:date="2023-04-19T14:11:00Z"/>
          <w:highlight w:val="green"/>
          <w:lang w:eastAsia="zh-CN"/>
          <w:rPrChange w:id="96" w:author="LaeYoung r02 (LG Electronics)" w:date="2023-04-19T14:12:00Z">
            <w:rPr>
              <w:ins w:id="97" w:author="LaeYoung r02 (LG Electronics)" w:date="2023-04-19T14:11:00Z"/>
              <w:highlight w:val="yellow"/>
              <w:lang w:eastAsia="zh-CN"/>
            </w:rPr>
          </w:rPrChange>
        </w:rPr>
      </w:pPr>
      <w:ins w:id="98" w:author="LaeYoung r02 (LG Electronics)" w:date="2023-04-19T14:11:00Z">
        <w:r w:rsidRPr="00CD2A97">
          <w:rPr>
            <w:highlight w:val="green"/>
            <w:lang w:eastAsia="zh-CN"/>
            <w:rPrChange w:id="99" w:author="LaeYoung r02 (LG Electronics)" w:date="2023-04-19T14:12:00Z">
              <w:rPr>
                <w:highlight w:val="yellow"/>
                <w:lang w:eastAsia="zh-CN"/>
              </w:rPr>
            </w:rPrChange>
          </w:rPr>
          <w:t>-</w:t>
        </w:r>
        <w:r w:rsidRPr="00CD2A97">
          <w:rPr>
            <w:highlight w:val="green"/>
            <w:lang w:eastAsia="zh-CN"/>
            <w:rPrChange w:id="100" w:author="LaeYoung r02 (LG Electronics)" w:date="2023-04-19T14:12:00Z">
              <w:rPr>
                <w:highlight w:val="yellow"/>
                <w:lang w:eastAsia="zh-CN"/>
              </w:rPr>
            </w:rPrChange>
          </w:rPr>
          <w:tab/>
          <w:t xml:space="preserve">If PC5 path is used and </w:t>
        </w:r>
        <w:proofErr w:type="spellStart"/>
        <w:r w:rsidRPr="00CD2A97">
          <w:rPr>
            <w:highlight w:val="green"/>
            <w:lang w:eastAsia="zh-CN"/>
            <w:rPrChange w:id="101" w:author="LaeYoung r02 (LG Electronics)" w:date="2023-04-19T14:12:00Z">
              <w:rPr>
                <w:highlight w:val="yellow"/>
                <w:lang w:eastAsia="zh-CN"/>
              </w:rPr>
            </w:rPrChange>
          </w:rPr>
          <w:t>Uu</w:t>
        </w:r>
        <w:proofErr w:type="spellEnd"/>
        <w:r w:rsidRPr="00CD2A97">
          <w:rPr>
            <w:highlight w:val="green"/>
            <w:lang w:eastAsia="zh-CN"/>
            <w:rPrChange w:id="102" w:author="LaeYoung r02 (LG Electronics)" w:date="2023-04-19T14:12:00Z">
              <w:rPr>
                <w:highlight w:val="yellow"/>
                <w:lang w:eastAsia="zh-CN"/>
              </w:rPr>
            </w:rPrChange>
          </w:rPr>
          <w:t xml:space="preserve"> preferred is indicated, the UE should prefer to switch to </w:t>
        </w:r>
        <w:proofErr w:type="spellStart"/>
        <w:r w:rsidRPr="00CD2A97">
          <w:rPr>
            <w:highlight w:val="green"/>
            <w:lang w:eastAsia="zh-CN"/>
            <w:rPrChange w:id="103" w:author="LaeYoung r02 (LG Electronics)" w:date="2023-04-19T14:12:00Z">
              <w:rPr>
                <w:highlight w:val="yellow"/>
                <w:lang w:eastAsia="zh-CN"/>
              </w:rPr>
            </w:rPrChange>
          </w:rPr>
          <w:t>Uu</w:t>
        </w:r>
        <w:proofErr w:type="spellEnd"/>
        <w:r w:rsidRPr="00CD2A97">
          <w:rPr>
            <w:highlight w:val="green"/>
            <w:lang w:eastAsia="zh-CN"/>
            <w:rPrChange w:id="104" w:author="LaeYoung r02 (LG Electronics)" w:date="2023-04-19T14:12:00Z">
              <w:rPr>
                <w:highlight w:val="yellow"/>
                <w:lang w:eastAsia="zh-CN"/>
              </w:rPr>
            </w:rPrChange>
          </w:rPr>
          <w:t xml:space="preserve"> communication path for the </w:t>
        </w:r>
        <w:proofErr w:type="spellStart"/>
        <w:r w:rsidRPr="00CD2A97">
          <w:rPr>
            <w:highlight w:val="green"/>
            <w:lang w:eastAsia="zh-CN"/>
            <w:rPrChange w:id="105" w:author="LaeYoung r02 (LG Electronics)" w:date="2023-04-19T14:12:00Z">
              <w:rPr>
                <w:highlight w:val="yellow"/>
                <w:lang w:eastAsia="zh-CN"/>
              </w:rPr>
            </w:rPrChange>
          </w:rPr>
          <w:t>ProSe</w:t>
        </w:r>
        <w:proofErr w:type="spellEnd"/>
        <w:r w:rsidRPr="00CD2A97">
          <w:rPr>
            <w:highlight w:val="green"/>
            <w:lang w:eastAsia="zh-CN"/>
            <w:rPrChange w:id="106" w:author="LaeYoung r02 (LG Electronics)" w:date="2023-04-19T14:12:00Z">
              <w:rPr>
                <w:highlight w:val="yellow"/>
                <w:lang w:eastAsia="zh-CN"/>
              </w:rPr>
            </w:rPrChange>
          </w:rPr>
          <w:t xml:space="preserve"> service.</w:t>
        </w:r>
      </w:ins>
    </w:p>
    <w:p w14:paraId="416FBD11" w14:textId="77777777" w:rsidR="00CD2A97" w:rsidRPr="00CD2A97" w:rsidRDefault="00CD2A97" w:rsidP="00CD2A97">
      <w:pPr>
        <w:pStyle w:val="B2"/>
        <w:rPr>
          <w:ins w:id="107" w:author="LaeYoung r02 (LG Electronics)" w:date="2023-04-19T14:11:00Z"/>
          <w:highlight w:val="green"/>
          <w:lang w:eastAsia="zh-CN"/>
          <w:rPrChange w:id="108" w:author="LaeYoung r02 (LG Electronics)" w:date="2023-04-19T14:12:00Z">
            <w:rPr>
              <w:ins w:id="109" w:author="LaeYoung r02 (LG Electronics)" w:date="2023-04-19T14:11:00Z"/>
              <w:highlight w:val="yellow"/>
              <w:lang w:eastAsia="zh-CN"/>
            </w:rPr>
          </w:rPrChange>
        </w:rPr>
      </w:pPr>
      <w:ins w:id="110" w:author="LaeYoung r02 (LG Electronics)" w:date="2023-04-19T14:11:00Z">
        <w:r w:rsidRPr="00CD2A97">
          <w:rPr>
            <w:highlight w:val="green"/>
            <w:lang w:eastAsia="zh-CN"/>
            <w:rPrChange w:id="111" w:author="LaeYoung r02 (LG Electronics)" w:date="2023-04-19T14:12:00Z">
              <w:rPr>
                <w:highlight w:val="yellow"/>
                <w:lang w:eastAsia="zh-CN"/>
              </w:rPr>
            </w:rPrChange>
          </w:rPr>
          <w:t>-</w:t>
        </w:r>
        <w:r w:rsidRPr="00CD2A97">
          <w:rPr>
            <w:highlight w:val="green"/>
            <w:lang w:eastAsia="zh-CN"/>
            <w:rPrChange w:id="112" w:author="LaeYoung r02 (LG Electronics)" w:date="2023-04-19T14:12:00Z">
              <w:rPr>
                <w:highlight w:val="yellow"/>
                <w:lang w:eastAsia="zh-CN"/>
              </w:rPr>
            </w:rPrChange>
          </w:rPr>
          <w:tab/>
          <w:t xml:space="preserve">If no preference is indicated or no path selection policy is provisioned, the UE switches between </w:t>
        </w:r>
        <w:proofErr w:type="spellStart"/>
        <w:r w:rsidRPr="00CD2A97">
          <w:rPr>
            <w:highlight w:val="green"/>
            <w:lang w:eastAsia="zh-CN"/>
            <w:rPrChange w:id="113" w:author="LaeYoung r02 (LG Electronics)" w:date="2023-04-19T14:12:00Z">
              <w:rPr>
                <w:highlight w:val="yellow"/>
                <w:lang w:eastAsia="zh-CN"/>
              </w:rPr>
            </w:rPrChange>
          </w:rPr>
          <w:t>Uu</w:t>
        </w:r>
        <w:proofErr w:type="spellEnd"/>
        <w:r w:rsidRPr="00CD2A97">
          <w:rPr>
            <w:highlight w:val="green"/>
            <w:lang w:eastAsia="zh-CN"/>
            <w:rPrChange w:id="114" w:author="LaeYoung r02 (LG Electronics)" w:date="2023-04-19T14:12:00Z">
              <w:rPr>
                <w:highlight w:val="yellow"/>
                <w:lang w:eastAsia="zh-CN"/>
              </w:rPr>
            </w:rPrChange>
          </w:rPr>
          <w:t xml:space="preserve"> and PC5 communication path based on its pre-configuration or implementation for the </w:t>
        </w:r>
        <w:proofErr w:type="spellStart"/>
        <w:r w:rsidRPr="00CD2A97">
          <w:rPr>
            <w:highlight w:val="green"/>
            <w:lang w:eastAsia="zh-CN"/>
            <w:rPrChange w:id="115" w:author="LaeYoung r02 (LG Electronics)" w:date="2023-04-19T14:12:00Z">
              <w:rPr>
                <w:highlight w:val="yellow"/>
                <w:lang w:eastAsia="zh-CN"/>
              </w:rPr>
            </w:rPrChange>
          </w:rPr>
          <w:t>ProSe</w:t>
        </w:r>
        <w:proofErr w:type="spellEnd"/>
        <w:r w:rsidRPr="00CD2A97">
          <w:rPr>
            <w:highlight w:val="green"/>
            <w:lang w:eastAsia="zh-CN"/>
            <w:rPrChange w:id="116" w:author="LaeYoung r02 (LG Electronics)" w:date="2023-04-19T14:12:00Z">
              <w:rPr>
                <w:highlight w:val="yellow"/>
                <w:lang w:eastAsia="zh-CN"/>
              </w:rPr>
            </w:rPrChange>
          </w:rPr>
          <w:t xml:space="preserve"> service.</w:t>
        </w:r>
      </w:ins>
    </w:p>
    <w:p w14:paraId="0C8AE32E" w14:textId="7E938DE1" w:rsidR="00CD2A97" w:rsidRPr="00DD15CF" w:rsidRDefault="00CD2A97" w:rsidP="00CD2A97">
      <w:pPr>
        <w:pStyle w:val="NO"/>
        <w:rPr>
          <w:ins w:id="117" w:author="LaeYoung r02 (LG Electronics)" w:date="2023-04-19T14:09:00Z"/>
        </w:rPr>
      </w:pPr>
      <w:ins w:id="118" w:author="LaeYoung r02 (LG Electronics)" w:date="2023-04-19T14:11:00Z">
        <w:r w:rsidRPr="00CD2A97">
          <w:rPr>
            <w:highlight w:val="green"/>
            <w:lang w:eastAsia="zh-CN"/>
            <w:rPrChange w:id="119" w:author="LaeYoung r02 (LG Electronics)" w:date="2023-04-19T14:12:00Z">
              <w:rPr>
                <w:highlight w:val="yellow"/>
                <w:lang w:eastAsia="zh-CN"/>
              </w:rPr>
            </w:rPrChange>
          </w:rPr>
          <w:t>NOTE </w:t>
        </w:r>
      </w:ins>
      <w:ins w:id="120" w:author="LaeYoung r02 (LG Electronics)" w:date="2023-04-19T14:12:00Z">
        <w:r w:rsidRPr="00CD2A97">
          <w:rPr>
            <w:highlight w:val="green"/>
            <w:lang w:eastAsia="zh-CN"/>
            <w:rPrChange w:id="121" w:author="LaeYoung r02 (LG Electronics)" w:date="2023-04-19T14:12:00Z">
              <w:rPr>
                <w:highlight w:val="yellow"/>
                <w:lang w:eastAsia="zh-CN"/>
              </w:rPr>
            </w:rPrChange>
          </w:rPr>
          <w:t>1</w:t>
        </w:r>
      </w:ins>
      <w:ins w:id="122" w:author="LaeYoung r02 (LG Electronics)" w:date="2023-04-19T14:11:00Z">
        <w:r w:rsidRPr="00CD2A97">
          <w:rPr>
            <w:highlight w:val="green"/>
            <w:lang w:eastAsia="zh-CN"/>
            <w:rPrChange w:id="123" w:author="LaeYoung r02 (LG Electronics)" w:date="2023-04-19T14:12:00Z">
              <w:rPr>
                <w:highlight w:val="yellow"/>
                <w:lang w:eastAsia="zh-CN"/>
              </w:rPr>
            </w:rPrChange>
          </w:rPr>
          <w:t>:</w:t>
        </w:r>
        <w:r w:rsidRPr="00CD2A97">
          <w:rPr>
            <w:highlight w:val="green"/>
            <w:lang w:eastAsia="zh-CN"/>
            <w:rPrChange w:id="124" w:author="LaeYoung r02 (LG Electronics)" w:date="2023-04-19T14:12:00Z">
              <w:rPr>
                <w:highlight w:val="yellow"/>
                <w:lang w:eastAsia="zh-CN"/>
              </w:rPr>
            </w:rPrChange>
          </w:rPr>
          <w:tab/>
          <w:t xml:space="preserve">When either PC5 preferred or </w:t>
        </w:r>
        <w:proofErr w:type="spellStart"/>
        <w:r w:rsidRPr="00CD2A97">
          <w:rPr>
            <w:highlight w:val="green"/>
            <w:lang w:eastAsia="zh-CN"/>
            <w:rPrChange w:id="125" w:author="LaeYoung r02 (LG Electronics)" w:date="2023-04-19T14:12:00Z">
              <w:rPr>
                <w:highlight w:val="yellow"/>
                <w:lang w:eastAsia="zh-CN"/>
              </w:rPr>
            </w:rPrChange>
          </w:rPr>
          <w:t>Uu</w:t>
        </w:r>
        <w:proofErr w:type="spellEnd"/>
        <w:r w:rsidRPr="00CD2A97">
          <w:rPr>
            <w:highlight w:val="green"/>
            <w:lang w:eastAsia="zh-CN"/>
            <w:rPrChange w:id="126" w:author="LaeYoung r02 (LG Electronics)" w:date="2023-04-19T14:12:00Z">
              <w:rPr>
                <w:highlight w:val="yellow"/>
                <w:lang w:eastAsia="zh-CN"/>
              </w:rPr>
            </w:rPrChange>
          </w:rPr>
          <w:t xml:space="preserve"> preferred is indicated, the UE can still switch to the other non-preferred path, e.g. </w:t>
        </w:r>
        <w:r w:rsidRPr="00CD2A97">
          <w:rPr>
            <w:highlight w:val="green"/>
            <w:rPrChange w:id="127" w:author="LaeYoung r02 (LG Electronics)" w:date="2023-04-19T14:12:00Z">
              <w:rPr>
                <w:highlight w:val="yellow"/>
              </w:rPr>
            </w:rPrChange>
          </w:rPr>
          <w:t>signal strength of any path below certain configured signal strength threshold</w:t>
        </w:r>
        <w:r w:rsidRPr="00CD2A97">
          <w:rPr>
            <w:highlight w:val="green"/>
            <w:lang w:eastAsia="zh-CN"/>
            <w:rPrChange w:id="128" w:author="LaeYoung r02 (LG Electronics)" w:date="2023-04-19T14:12:00Z">
              <w:rPr>
                <w:highlight w:val="yellow"/>
                <w:lang w:eastAsia="zh-CN"/>
              </w:rPr>
            </w:rPrChange>
          </w:rPr>
          <w:t>.</w:t>
        </w:r>
      </w:ins>
    </w:p>
    <w:p w14:paraId="2BAE488F" w14:textId="4FEE86AA" w:rsidR="002A0243" w:rsidDel="00F75872" w:rsidRDefault="002A0243" w:rsidP="002A0243">
      <w:moveFromRangeStart w:id="129" w:author="Ericsson" w:date="2023-04-04T16:05:00Z" w:name="move131516775"/>
      <w:moveFrom w:id="130" w:author="Ericsson" w:date="2023-04-04T16:05:00Z">
        <w:r w:rsidRPr="00FA0524" w:rsidDel="00F75872">
          <w:t xml:space="preserve">At path switching, same traffic type between for PDU Session and for PC5 unicast link is maintained, i.e., IP </w:t>
        </w:r>
        <w:r w:rsidRPr="00450D5E" w:rsidDel="00F75872">
          <w:t>type, Ethernet type and Unstructured type.</w:t>
        </w:r>
      </w:moveFrom>
    </w:p>
    <w:moveFromRangeEnd w:id="129"/>
    <w:p w14:paraId="58226632" w14:textId="77777777" w:rsidR="002A0243" w:rsidRDefault="002A0243" w:rsidP="002A0243">
      <w:r>
        <w:t>The UE may decide to perform path switching from Uu path to PC5 path, e.g. because the peer UE is in proximity or for offloading some traffic from the network. The UE may decide to perform path switching from PC5 path to Uu path, e.g. when the PC5 signal strength of the unicast link with the peer UE becomes weak.</w:t>
      </w:r>
    </w:p>
    <w:p w14:paraId="52160E17" w14:textId="77777777" w:rsidR="00F75872" w:rsidRDefault="00F75872" w:rsidP="00F75872">
      <w:moveToRangeStart w:id="131" w:author="Ericsson" w:date="2023-04-04T16:05:00Z" w:name="move131516775"/>
      <w:moveTo w:id="132" w:author="Ericsson" w:date="2023-04-04T16:05:00Z">
        <w:r w:rsidRPr="00FA0524">
          <w:t>At path switching, same traffic type between for PDU Session and for PC5 unicast link is maintained, i.e., IP type, Ethernet type and Unstructured type.</w:t>
        </w:r>
      </w:moveTo>
    </w:p>
    <w:moveToRangeEnd w:id="131"/>
    <w:p w14:paraId="3AB77A9C" w14:textId="469C1C7A" w:rsidR="002A0243" w:rsidRDefault="002A0243" w:rsidP="002A0243">
      <w:r>
        <w:t xml:space="preserve">For communication path switching from PC5 to Uu reference point, the Uu QoS parameters of each UE are decided based on PC5 QoS parameters and negotiated via the existing PC5 connection between two UEs. Each UE may perform the UE requested PDU Session Modification as defined in TS 23.502 [5] clause 4.3.3 to request the Uu QoS parameters. For IP type traffic, the IP addresses/prefixes of the peer UEs over the Uu reference point can be shared via the existing </w:t>
      </w:r>
      <w:r>
        <w:lastRenderedPageBreak/>
        <w:t xml:space="preserve">PC5 connection between </w:t>
      </w:r>
      <w:r w:rsidRPr="00321B33">
        <w:t xml:space="preserve">the UEs </w:t>
      </w:r>
      <w:ins w:id="133" w:author="LaeYoung (LG Electronics)" w:date="2023-03-31T17:18:00Z">
        <w:r w:rsidR="00321B33" w:rsidRPr="00321B33">
          <w:t xml:space="preserve">by using application layer messages </w:t>
        </w:r>
      </w:ins>
      <w:r w:rsidRPr="00321B33">
        <w:t>to assist</w:t>
      </w:r>
      <w:r>
        <w:t xml:space="preserve"> them to establish communication with each other via the communication path over the Uu reference point.</w:t>
      </w:r>
    </w:p>
    <w:p w14:paraId="2BE78279" w14:textId="005F5670" w:rsidR="002A0243" w:rsidRDefault="002A0243" w:rsidP="002A0243">
      <w:r>
        <w:t>When both Uu path and PC5 path</w:t>
      </w:r>
      <w:del w:id="134" w:author="LaeYoung (LG Electronics)" w:date="2023-03-31T17:03:00Z">
        <w:r w:rsidDel="002A0243">
          <w:delText>s</w:delText>
        </w:r>
      </w:del>
      <w:r>
        <w:t xml:space="preserve"> are available, a make-before-break mechanism is used when switching between PC5 path and Uu path. That is, the UEs first prepare the target path to communicate with each other, and then perform the path switching and communicate over the target path, and after this the former path may be released.</w:t>
      </w:r>
    </w:p>
    <w:p w14:paraId="6B852097" w14:textId="63DB0EB5" w:rsidR="002A0243" w:rsidRDefault="002A0243" w:rsidP="002A0243">
      <w:pPr>
        <w:pStyle w:val="NO"/>
      </w:pPr>
      <w:r>
        <w:t>NOTE</w:t>
      </w:r>
      <w:ins w:id="135" w:author="LaeYoung r02 (LG Electronics)" w:date="2023-04-19T14:12:00Z">
        <w:r w:rsidR="00CD2A97" w:rsidRPr="003A709D">
          <w:rPr>
            <w:highlight w:val="green"/>
            <w:lang w:eastAsia="zh-CN"/>
          </w:rPr>
          <w:t> </w:t>
        </w:r>
        <w:r w:rsidR="00CD2A97" w:rsidRPr="003A709D">
          <w:rPr>
            <w:highlight w:val="green"/>
          </w:rPr>
          <w:t>2</w:t>
        </w:r>
      </w:ins>
      <w:bookmarkStart w:id="136" w:name="_GoBack"/>
      <w:bookmarkEnd w:id="136"/>
      <w:r>
        <w:t>:</w:t>
      </w:r>
      <w:r>
        <w:tab/>
        <w:t>It is not targeted to support session continuity (e.g. IP address preservation) during path switching between PC5 and Uu reference points.</w:t>
      </w:r>
    </w:p>
    <w:p w14:paraId="4A86B8C2" w14:textId="77777777" w:rsidR="006071A6" w:rsidRPr="002A0243" w:rsidRDefault="006071A6" w:rsidP="006071A6">
      <w:pPr>
        <w:rPr>
          <w:noProof/>
        </w:rPr>
      </w:pPr>
    </w:p>
    <w:p w14:paraId="4CD0E319" w14:textId="77777777" w:rsidR="00366BCF" w:rsidRPr="00DE4E29" w:rsidRDefault="00366BCF" w:rsidP="006071A6">
      <w:pPr>
        <w:rPr>
          <w:noProof/>
        </w:rPr>
      </w:pPr>
    </w:p>
    <w:p w14:paraId="2D6AD04E" w14:textId="77777777" w:rsidR="006071A6" w:rsidRDefault="006071A6" w:rsidP="006071A6">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1E25F20" w14:textId="77777777" w:rsidR="00320FE8" w:rsidRDefault="00320FE8" w:rsidP="00320FE8">
      <w:pPr>
        <w:pStyle w:val="2"/>
        <w:rPr>
          <w:rFonts w:eastAsia="SimSun"/>
          <w:lang w:eastAsia="zh-CN"/>
        </w:rPr>
      </w:pPr>
      <w:r>
        <w:rPr>
          <w:rFonts w:eastAsia="SimSun"/>
          <w:lang w:eastAsia="zh-CN"/>
        </w:rPr>
        <w:t>6.8</w:t>
      </w:r>
      <w:r>
        <w:rPr>
          <w:rFonts w:eastAsia="SimSun"/>
          <w:lang w:eastAsia="zh-CN"/>
        </w:rPr>
        <w:tab/>
        <w:t>Procedures for communication path switching between PC5 and Uu reference points</w:t>
      </w:r>
    </w:p>
    <w:p w14:paraId="6467FEBA" w14:textId="77777777" w:rsidR="00320FE8" w:rsidRDefault="00320FE8" w:rsidP="00320FE8">
      <w:pPr>
        <w:pStyle w:val="3"/>
        <w:rPr>
          <w:lang w:eastAsia="zh-CN"/>
        </w:rPr>
      </w:pPr>
      <w:r>
        <w:rPr>
          <w:lang w:eastAsia="zh-CN"/>
        </w:rPr>
        <w:t>6.8.1</w:t>
      </w:r>
      <w:r>
        <w:rPr>
          <w:lang w:eastAsia="zh-CN"/>
        </w:rPr>
        <w:tab/>
        <w:t>Procedure for communication path switching from Uu reference point to PC5 reference point</w:t>
      </w:r>
    </w:p>
    <w:p w14:paraId="04A416F1" w14:textId="77777777" w:rsidR="00320FE8" w:rsidRDefault="00320FE8" w:rsidP="00320FE8">
      <w:pPr>
        <w:rPr>
          <w:lang w:eastAsia="zh-CN"/>
        </w:rPr>
      </w:pPr>
      <w:r>
        <w:rPr>
          <w:lang w:eastAsia="zh-CN"/>
        </w:rPr>
        <w:t>Figure 6.8.1-1 depicts the procedure for communication path switching from Uu reference point to PC5 reference point.</w:t>
      </w:r>
    </w:p>
    <w:p w14:paraId="2610DF37" w14:textId="77777777" w:rsidR="00320FE8" w:rsidRDefault="00320FE8" w:rsidP="00320FE8">
      <w:pPr>
        <w:pStyle w:val="TH"/>
        <w:rPr>
          <w:rFonts w:eastAsia="SimSun"/>
        </w:rPr>
      </w:pPr>
      <w:r>
        <w:object w:dxaOrig="8687" w:dyaOrig="4798" w14:anchorId="5E873C94">
          <v:shape id="_x0000_i1026" type="#_x0000_t75" style="width:413.75pt;height:226.75pt" o:ole="">
            <v:imagedata r:id="rId15" o:title=""/>
          </v:shape>
          <o:OLEObject Type="Embed" ProgID="Visio.Drawing.11" ShapeID="_x0000_i1026" DrawAspect="Content" ObjectID="_1743418997" r:id="rId16"/>
        </w:object>
      </w:r>
    </w:p>
    <w:p w14:paraId="704FF547" w14:textId="77777777" w:rsidR="00320FE8" w:rsidRDefault="00320FE8" w:rsidP="00320FE8">
      <w:pPr>
        <w:pStyle w:val="TF"/>
        <w:rPr>
          <w:rFonts w:eastAsia="SimSun"/>
        </w:rPr>
      </w:pPr>
      <w:r>
        <w:rPr>
          <w:rFonts w:eastAsia="SimSun"/>
        </w:rPr>
        <w:t>Figure 6.8.1-1: Procedure for communication path switching from Uu reference point to PC5 reference point</w:t>
      </w:r>
    </w:p>
    <w:p w14:paraId="46819CC1" w14:textId="77777777" w:rsidR="00320FE8" w:rsidRDefault="00320FE8" w:rsidP="00320FE8">
      <w:pPr>
        <w:pStyle w:val="B1"/>
        <w:rPr>
          <w:rFonts w:eastAsia="SimSun"/>
        </w:rPr>
      </w:pPr>
      <w:r>
        <w:rPr>
          <w:rFonts w:eastAsia="SimSun"/>
        </w:rPr>
        <w:t>1.</w:t>
      </w:r>
      <w:r>
        <w:rPr>
          <w:rFonts w:eastAsia="SimSun"/>
        </w:rPr>
        <w:tab/>
        <w:t>UE-1 and UE-2 communicate with each other via Uu path, i.e. by using established PDU Sessions.</w:t>
      </w:r>
    </w:p>
    <w:p w14:paraId="75676A9B" w14:textId="77777777" w:rsidR="00320FE8" w:rsidRDefault="00320FE8" w:rsidP="00320FE8">
      <w:pPr>
        <w:pStyle w:val="B1"/>
        <w:rPr>
          <w:rFonts w:eastAsia="SimSun"/>
        </w:rPr>
      </w:pPr>
      <w:r>
        <w:rPr>
          <w:rFonts w:eastAsia="SimSun"/>
        </w:rPr>
        <w:t>2.</w:t>
      </w:r>
      <w:r>
        <w:rPr>
          <w:rFonts w:eastAsia="SimSun"/>
        </w:rPr>
        <w:tab/>
        <w:t>UE-1 decides to perform path switching for ProSe service(s) from Uu path to PC5 path, e.g. because UE-1 and UE-2 are in proximity each other or for offloading some traffic from the network.</w:t>
      </w:r>
    </w:p>
    <w:p w14:paraId="1B71BBFD" w14:textId="41F4EE75" w:rsidR="00320FE8" w:rsidRDefault="00320FE8" w:rsidP="00320FE8">
      <w:pPr>
        <w:pStyle w:val="NO"/>
        <w:rPr>
          <w:rFonts w:eastAsia="SimSun"/>
        </w:rPr>
      </w:pPr>
      <w:r>
        <w:rPr>
          <w:rFonts w:eastAsia="SimSun"/>
        </w:rPr>
        <w:t>NOTE 1:</w:t>
      </w:r>
      <w:r>
        <w:rPr>
          <w:rFonts w:eastAsia="SimSun"/>
        </w:rPr>
        <w:tab/>
        <w:t>UE-1 can perform ProSe discovery to determine whether UE-2 is in proximity using the User Info of UE-2 provided by the application layer.</w:t>
      </w:r>
    </w:p>
    <w:p w14:paraId="7545A02A" w14:textId="2A83DD8B" w:rsidR="00320FE8" w:rsidRDefault="00320FE8" w:rsidP="00320FE8">
      <w:pPr>
        <w:pStyle w:val="B1"/>
        <w:rPr>
          <w:rFonts w:eastAsia="SimSun"/>
        </w:rPr>
      </w:pPr>
      <w:r>
        <w:rPr>
          <w:rFonts w:eastAsia="SimSun"/>
        </w:rPr>
        <w:tab/>
        <w:t xml:space="preserve">UE-1 determines whether and which </w:t>
      </w:r>
      <w:proofErr w:type="spellStart"/>
      <w:r>
        <w:rPr>
          <w:rFonts w:eastAsia="SimSun"/>
        </w:rPr>
        <w:t>ProSe</w:t>
      </w:r>
      <w:proofErr w:type="spellEnd"/>
      <w:r>
        <w:rPr>
          <w:rFonts w:eastAsia="SimSun"/>
        </w:rPr>
        <w:t xml:space="preserve"> service(s) can be switched to PC5 path based on the path </w:t>
      </w:r>
      <w:ins w:id="137" w:author="LaeYoung r01 (LG Electronics)" w:date="2023-04-19T00:14:00Z">
        <w:r w:rsidR="00296ADD" w:rsidRPr="00296ADD">
          <w:rPr>
            <w:rFonts w:eastAsia="SimSun"/>
            <w:highlight w:val="yellow"/>
            <w:rPrChange w:id="138" w:author="LaeYoung r01 (LG Electronics)" w:date="2023-04-19T00:14:00Z">
              <w:rPr>
                <w:rFonts w:eastAsia="SimSun"/>
              </w:rPr>
            </w:rPrChange>
          </w:rPr>
          <w:t>selection</w:t>
        </w:r>
      </w:ins>
      <w:del w:id="139" w:author="LaeYoung r01 (LG Electronics)" w:date="2023-04-19T00:14:00Z">
        <w:r w:rsidRPr="00296ADD" w:rsidDel="00296ADD">
          <w:rPr>
            <w:rFonts w:eastAsia="SimSun"/>
            <w:highlight w:val="yellow"/>
            <w:rPrChange w:id="140" w:author="LaeYoung r01 (LG Electronics)" w:date="2023-04-19T00:14:00Z">
              <w:rPr>
                <w:rFonts w:eastAsia="SimSun"/>
              </w:rPr>
            </w:rPrChange>
          </w:rPr>
          <w:delText>switching</w:delText>
        </w:r>
      </w:del>
      <w:r>
        <w:rPr>
          <w:rFonts w:eastAsia="SimSun"/>
        </w:rPr>
        <w:t xml:space="preserve"> policy.</w:t>
      </w:r>
    </w:p>
    <w:p w14:paraId="0B1E6180" w14:textId="77777777" w:rsidR="00320FE8" w:rsidRDefault="00320FE8" w:rsidP="00320FE8">
      <w:pPr>
        <w:pStyle w:val="B1"/>
        <w:rPr>
          <w:rFonts w:eastAsia="SimSun"/>
        </w:rPr>
      </w:pPr>
      <w:r>
        <w:rPr>
          <w:rFonts w:eastAsia="SimSun"/>
        </w:rPr>
        <w:t>3.</w:t>
      </w:r>
      <w:r>
        <w:rPr>
          <w:rFonts w:eastAsia="SimSun"/>
        </w:rPr>
        <w:tab/>
        <w:t xml:space="preserve">UE-1 triggers the establishment of a PC5 unicast link by using the Layer-2 link establishment procedure as specified in clause 6.4.3.1. The PC5 unicast link is established including the ProSe service(s) that can be </w:t>
      </w:r>
      <w:r>
        <w:rPr>
          <w:rFonts w:eastAsia="SimSun"/>
        </w:rPr>
        <w:lastRenderedPageBreak/>
        <w:t>switched to PC5 path. If any Layer-2 link already established between UE-1 and UE-2 can be used for this path switching, the Layer-2 link modification as specified in clause 6.4.3.4 is used.</w:t>
      </w:r>
    </w:p>
    <w:p w14:paraId="278F10E4" w14:textId="77777777" w:rsidR="00320FE8" w:rsidRDefault="00320FE8" w:rsidP="00320FE8">
      <w:pPr>
        <w:pStyle w:val="B1"/>
        <w:rPr>
          <w:rFonts w:eastAsia="SimSun"/>
        </w:rPr>
      </w:pPr>
      <w:r>
        <w:rPr>
          <w:rFonts w:eastAsia="SimSun"/>
        </w:rPr>
        <w:t>4.</w:t>
      </w:r>
      <w:r>
        <w:rPr>
          <w:rFonts w:eastAsia="SimSun"/>
        </w:rPr>
        <w:tab/>
        <w:t>Traffic for the ProSe service(s) is switched from Uu path to PC5 path.</w:t>
      </w:r>
    </w:p>
    <w:p w14:paraId="3687C6CE" w14:textId="77777777" w:rsidR="00320FE8" w:rsidRDefault="00320FE8" w:rsidP="00320FE8">
      <w:pPr>
        <w:pStyle w:val="B1"/>
        <w:rPr>
          <w:rFonts w:eastAsia="SimSun"/>
        </w:rPr>
      </w:pPr>
      <w:r>
        <w:rPr>
          <w:rFonts w:eastAsia="SimSun"/>
        </w:rPr>
        <w:t>5a.</w:t>
      </w:r>
      <w:r>
        <w:rPr>
          <w:rFonts w:eastAsia="SimSun"/>
        </w:rPr>
        <w:tab/>
        <w:t>UE-1 may release its PDU Session, e.g. if no traffic transmitted over the PDU Session, or modify its PDU Session, e.g. only part of the services is switched.</w:t>
      </w:r>
    </w:p>
    <w:p w14:paraId="11E2ADB9" w14:textId="77777777" w:rsidR="00320FE8" w:rsidRDefault="00320FE8" w:rsidP="00320FE8">
      <w:pPr>
        <w:pStyle w:val="B1"/>
        <w:rPr>
          <w:rFonts w:eastAsia="SimSun"/>
        </w:rPr>
      </w:pPr>
      <w:r>
        <w:rPr>
          <w:rFonts w:eastAsia="SimSun"/>
        </w:rPr>
        <w:t>5b.</w:t>
      </w:r>
      <w:r>
        <w:rPr>
          <w:rFonts w:eastAsia="SimSun"/>
        </w:rPr>
        <w:tab/>
        <w:t>UE-2 may release its PDU Session, e.g. if no traffic transmitted over the PDU Session, or modify its PDU Session, e.g. only part of the services is switched.</w:t>
      </w:r>
    </w:p>
    <w:p w14:paraId="402F405D" w14:textId="77777777" w:rsidR="00320FE8" w:rsidRDefault="00320FE8" w:rsidP="00320FE8">
      <w:pPr>
        <w:pStyle w:val="NO"/>
        <w:rPr>
          <w:rFonts w:eastAsia="SimSun"/>
        </w:rPr>
      </w:pPr>
      <w:r>
        <w:rPr>
          <w:rFonts w:eastAsia="SimSun"/>
        </w:rPr>
        <w:t>NOTE 2:</w:t>
      </w:r>
      <w:r>
        <w:rPr>
          <w:rFonts w:eastAsia="SimSun"/>
        </w:rPr>
        <w:tab/>
        <w:t>Steps 5a and 5b can be executed in parallel.</w:t>
      </w:r>
    </w:p>
    <w:p w14:paraId="6FC5056D" w14:textId="77777777" w:rsidR="00320FE8" w:rsidRDefault="00320FE8" w:rsidP="00320FE8">
      <w:pPr>
        <w:pStyle w:val="NO"/>
        <w:rPr>
          <w:rFonts w:eastAsia="SimSun"/>
        </w:rPr>
      </w:pPr>
      <w:r>
        <w:rPr>
          <w:rFonts w:eastAsia="SimSun"/>
        </w:rPr>
        <w:t>NOTE 3:</w:t>
      </w:r>
      <w:r>
        <w:rPr>
          <w:rFonts w:eastAsia="SimSun"/>
        </w:rPr>
        <w:tab/>
        <w:t>As an alternative to steps 5a and 5b, the UP connection of the relevant PDU Sessions can be deactivated as specified in clause 4.3.7 of TS 23.502 [5].</w:t>
      </w:r>
    </w:p>
    <w:p w14:paraId="6F208043" w14:textId="77777777" w:rsidR="00A139F9" w:rsidRDefault="00A139F9" w:rsidP="00A139F9">
      <w:pPr>
        <w:rPr>
          <w:noProof/>
        </w:rPr>
      </w:pPr>
    </w:p>
    <w:p w14:paraId="18242052" w14:textId="77777777" w:rsidR="00A139F9" w:rsidRPr="00DE4E29" w:rsidRDefault="00A139F9" w:rsidP="00A139F9">
      <w:pPr>
        <w:rPr>
          <w:noProof/>
        </w:rPr>
      </w:pPr>
    </w:p>
    <w:p w14:paraId="4CE56A19" w14:textId="77777777" w:rsidR="00A139F9" w:rsidRDefault="00A139F9" w:rsidP="00A139F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746E1809" w14:textId="77777777" w:rsidR="00320FE8" w:rsidRDefault="00320FE8" w:rsidP="00320FE8">
      <w:pPr>
        <w:pStyle w:val="3"/>
      </w:pPr>
      <w:r>
        <w:t>6.8.2</w:t>
      </w:r>
      <w:r>
        <w:tab/>
        <w:t>Procedure for communication path switching from PC5 reference point to Uu reference point</w:t>
      </w:r>
    </w:p>
    <w:p w14:paraId="3E9D11C6" w14:textId="77777777" w:rsidR="00320FE8" w:rsidRDefault="00320FE8" w:rsidP="00320FE8">
      <w:r>
        <w:t>Figure 6.8.2-1 depicts the procedure for communication path switching from PC5 reference point to Uu reference point.</w:t>
      </w:r>
    </w:p>
    <w:p w14:paraId="2ABFA030" w14:textId="77777777" w:rsidR="00320FE8" w:rsidRDefault="00320FE8" w:rsidP="00320FE8">
      <w:pPr>
        <w:pStyle w:val="TH"/>
        <w:rPr>
          <w:rFonts w:eastAsia="SimSun"/>
        </w:rPr>
      </w:pPr>
      <w:r>
        <w:object w:dxaOrig="8688" w:dyaOrig="5394" w14:anchorId="052BF1A8">
          <v:shape id="_x0000_i1027" type="#_x0000_t75" style="width:415.15pt;height:257.6pt" o:ole="">
            <v:imagedata r:id="rId17" o:title=""/>
          </v:shape>
          <o:OLEObject Type="Embed" ProgID="Visio.Drawing.11" ShapeID="_x0000_i1027" DrawAspect="Content" ObjectID="_1743418998" r:id="rId18"/>
        </w:object>
      </w:r>
    </w:p>
    <w:p w14:paraId="14712150" w14:textId="77777777" w:rsidR="00320FE8" w:rsidRDefault="00320FE8" w:rsidP="00320FE8">
      <w:pPr>
        <w:pStyle w:val="TF"/>
        <w:rPr>
          <w:rFonts w:eastAsia="SimSun"/>
        </w:rPr>
      </w:pPr>
      <w:r>
        <w:rPr>
          <w:rFonts w:eastAsia="SimSun"/>
        </w:rPr>
        <w:t>Figure 6.8.2-1: Procedure for communication path switching from PC5 reference point to Uu reference point</w:t>
      </w:r>
    </w:p>
    <w:p w14:paraId="5317C5AA" w14:textId="77777777" w:rsidR="00320FE8" w:rsidRDefault="00320FE8" w:rsidP="00320FE8">
      <w:pPr>
        <w:pStyle w:val="B1"/>
        <w:rPr>
          <w:rFonts w:eastAsia="SimSun"/>
        </w:rPr>
      </w:pPr>
      <w:r>
        <w:rPr>
          <w:rFonts w:eastAsia="SimSun"/>
        </w:rPr>
        <w:t>1.</w:t>
      </w:r>
      <w:r>
        <w:rPr>
          <w:rFonts w:eastAsia="SimSun"/>
        </w:rPr>
        <w:tab/>
        <w:t>UE-1 and UE-2 communicate with each other via PC5 path, i.e. by using the established PC5 unicast link between them.</w:t>
      </w:r>
    </w:p>
    <w:p w14:paraId="5206EF29" w14:textId="77777777" w:rsidR="00320FE8" w:rsidRDefault="00320FE8" w:rsidP="00320FE8">
      <w:pPr>
        <w:pStyle w:val="B1"/>
        <w:rPr>
          <w:rFonts w:eastAsia="SimSun"/>
        </w:rPr>
      </w:pPr>
      <w:r>
        <w:rPr>
          <w:rFonts w:eastAsia="SimSun"/>
        </w:rPr>
        <w:t>2.</w:t>
      </w:r>
      <w:r>
        <w:rPr>
          <w:rFonts w:eastAsia="SimSun"/>
        </w:rPr>
        <w:tab/>
        <w:t>UE-1 decides to path switch ProSe service(s) from PC5 path to Uu path, e.g. if the PC5 signal strength of the unicast link with UE-2 reaches or below certain configured signal strength threshold.</w:t>
      </w:r>
    </w:p>
    <w:p w14:paraId="6F11E104" w14:textId="113819D2" w:rsidR="00320FE8" w:rsidRDefault="00320FE8" w:rsidP="00320FE8">
      <w:pPr>
        <w:pStyle w:val="B1"/>
        <w:rPr>
          <w:rFonts w:eastAsia="SimSun"/>
        </w:rPr>
      </w:pPr>
      <w:r>
        <w:rPr>
          <w:rFonts w:eastAsia="SimSun"/>
        </w:rPr>
        <w:tab/>
        <w:t xml:space="preserve">UE-1 determines whether and which ProSe service(s) can be switched to Uu path based on </w:t>
      </w:r>
      <w:ins w:id="141" w:author="LaeYoung (LG Electronics)" w:date="2023-03-31T17:27:00Z">
        <w:r w:rsidR="00BD4833">
          <w:rPr>
            <w:rFonts w:eastAsia="SimSun"/>
          </w:rPr>
          <w:t xml:space="preserve">e.g., availability of </w:t>
        </w:r>
        <w:proofErr w:type="spellStart"/>
        <w:r w:rsidR="00BD4833">
          <w:rPr>
            <w:rFonts w:eastAsia="SimSun"/>
          </w:rPr>
          <w:t>Uu</w:t>
        </w:r>
        <w:proofErr w:type="spellEnd"/>
        <w:r w:rsidR="00BD4833">
          <w:rPr>
            <w:rFonts w:eastAsia="SimSun"/>
          </w:rPr>
          <w:t xml:space="preserve"> path</w:t>
        </w:r>
        <w:r w:rsidR="00BD4833" w:rsidRPr="00296ADD">
          <w:rPr>
            <w:rFonts w:eastAsia="SimSun"/>
          </w:rPr>
          <w:t xml:space="preserve">, </w:t>
        </w:r>
      </w:ins>
      <w:ins w:id="142" w:author="LaeYoung r01 (LG Electronics)" w:date="2023-04-19T00:16:00Z">
        <w:r w:rsidR="00296ADD" w:rsidRPr="00296ADD">
          <w:rPr>
            <w:rFonts w:eastAsia="SimSun"/>
            <w:highlight w:val="yellow"/>
            <w:rPrChange w:id="143" w:author="LaeYoung r01 (LG Electronics)" w:date="2023-04-19T00:17:00Z">
              <w:rPr>
                <w:rFonts w:eastAsia="SimSun"/>
              </w:rPr>
            </w:rPrChange>
          </w:rPr>
          <w:t>the path selection policy,</w:t>
        </w:r>
        <w:r w:rsidR="00296ADD">
          <w:rPr>
            <w:rFonts w:eastAsia="SimSun"/>
          </w:rPr>
          <w:t xml:space="preserve"> </w:t>
        </w:r>
      </w:ins>
      <w:ins w:id="144" w:author="LaeYoung (LG Electronics)" w:date="2023-03-31T17:27:00Z">
        <w:r w:rsidR="00BD4833">
          <w:rPr>
            <w:rFonts w:eastAsia="SimSun"/>
          </w:rPr>
          <w:t>etc</w:t>
        </w:r>
      </w:ins>
      <w:del w:id="145" w:author="LaeYoung (LG Electronics)" w:date="2023-03-31T17:27:00Z">
        <w:r w:rsidDel="00BD4833">
          <w:rPr>
            <w:rFonts w:eastAsia="SimSun"/>
          </w:rPr>
          <w:delText>the path switching policy</w:delText>
        </w:r>
      </w:del>
      <w:r>
        <w:rPr>
          <w:rFonts w:eastAsia="SimSun"/>
        </w:rPr>
        <w:t>.</w:t>
      </w:r>
    </w:p>
    <w:p w14:paraId="1BF25097" w14:textId="77777777" w:rsidR="00320FE8" w:rsidRDefault="00320FE8" w:rsidP="00320FE8">
      <w:pPr>
        <w:pStyle w:val="B1"/>
        <w:rPr>
          <w:rFonts w:eastAsia="SimSun"/>
        </w:rPr>
      </w:pPr>
      <w:r>
        <w:rPr>
          <w:rFonts w:eastAsia="SimSun"/>
        </w:rPr>
        <w:lastRenderedPageBreak/>
        <w:tab/>
        <w:t>UE-1 sends a Path Switch Request message to UE-2 to negotiate the ProSe service(s) to be switched. UE-1 includes the ProSe service(s) that can be switched to Uu path in the Path Switch Request message.</w:t>
      </w:r>
    </w:p>
    <w:p w14:paraId="3A0A6754" w14:textId="77777777" w:rsidR="00320FE8" w:rsidRDefault="00320FE8" w:rsidP="00320FE8">
      <w:pPr>
        <w:pStyle w:val="B1"/>
        <w:rPr>
          <w:rFonts w:eastAsia="SimSun"/>
        </w:rPr>
      </w:pPr>
      <w:r>
        <w:rPr>
          <w:rFonts w:eastAsia="SimSun"/>
        </w:rPr>
        <w:tab/>
        <w:t>Optionally, UE-1 can decide the Uu QoS parameters of each UE based on PC5 QoS parameters for each ProSe service. UE-1 may include Uu QoS parameters used for UE-2's Uu path for the ProSe service(s) that can be switched to a Uu path in the Path Switch Request message.</w:t>
      </w:r>
    </w:p>
    <w:p w14:paraId="3C2ADD61" w14:textId="77777777" w:rsidR="00320FE8" w:rsidRDefault="00320FE8" w:rsidP="00320FE8">
      <w:pPr>
        <w:pStyle w:val="B1"/>
        <w:rPr>
          <w:rFonts w:eastAsia="SimSun"/>
        </w:rPr>
      </w:pPr>
      <w:r>
        <w:rPr>
          <w:rFonts w:eastAsia="SimSun"/>
        </w:rPr>
        <w:t>3.</w:t>
      </w:r>
      <w:r>
        <w:rPr>
          <w:rFonts w:eastAsia="SimSun"/>
        </w:rPr>
        <w:tab/>
        <w:t>UE-2 responds with a Path Switch Response message.</w:t>
      </w:r>
    </w:p>
    <w:p w14:paraId="537BA03D" w14:textId="53D00C93" w:rsidR="00320FE8" w:rsidRDefault="00320FE8" w:rsidP="00320FE8">
      <w:pPr>
        <w:pStyle w:val="B1"/>
        <w:rPr>
          <w:rFonts w:eastAsia="SimSun"/>
        </w:rPr>
      </w:pPr>
      <w:r>
        <w:rPr>
          <w:rFonts w:eastAsia="SimSun"/>
        </w:rPr>
        <w:tab/>
        <w:t xml:space="preserve">UE-2 determines whether and which ProSe service(s) can be switched to Uu path based on e.g., the path </w:t>
      </w:r>
      <w:ins w:id="146" w:author="LaeYoung r01 (LG Electronics)" w:date="2023-04-19T00:17:00Z">
        <w:r w:rsidR="00296ADD" w:rsidRPr="00296ADD">
          <w:rPr>
            <w:rFonts w:eastAsia="SimSun"/>
            <w:highlight w:val="yellow"/>
            <w:rPrChange w:id="147" w:author="LaeYoung r01 (LG Electronics)" w:date="2023-04-19T00:17:00Z">
              <w:rPr>
                <w:rFonts w:eastAsia="SimSun"/>
              </w:rPr>
            </w:rPrChange>
          </w:rPr>
          <w:t>selection</w:t>
        </w:r>
      </w:ins>
      <w:del w:id="148" w:author="LaeYoung r01 (LG Electronics)" w:date="2023-04-19T00:17:00Z">
        <w:r w:rsidRPr="00296ADD" w:rsidDel="00296ADD">
          <w:rPr>
            <w:rFonts w:eastAsia="SimSun"/>
            <w:highlight w:val="yellow"/>
            <w:rPrChange w:id="149" w:author="LaeYoung r01 (LG Electronics)" w:date="2023-04-19T00:17:00Z">
              <w:rPr>
                <w:rFonts w:eastAsia="SimSun"/>
              </w:rPr>
            </w:rPrChange>
          </w:rPr>
          <w:delText>switching</w:delText>
        </w:r>
      </w:del>
      <w:r>
        <w:rPr>
          <w:rFonts w:eastAsia="SimSun"/>
        </w:rPr>
        <w:t xml:space="preserve"> policy, availability of </w:t>
      </w:r>
      <w:proofErr w:type="spellStart"/>
      <w:r>
        <w:rPr>
          <w:rFonts w:eastAsia="SimSun"/>
        </w:rPr>
        <w:t>Uu</w:t>
      </w:r>
      <w:proofErr w:type="spellEnd"/>
      <w:r>
        <w:rPr>
          <w:rFonts w:eastAsia="SimSun"/>
        </w:rPr>
        <w:t xml:space="preserve"> path, etc.</w:t>
      </w:r>
    </w:p>
    <w:p w14:paraId="48BF215F" w14:textId="77777777" w:rsidR="00320FE8" w:rsidRDefault="00320FE8" w:rsidP="00320FE8">
      <w:pPr>
        <w:pStyle w:val="B1"/>
        <w:rPr>
          <w:rFonts w:eastAsia="SimSun"/>
        </w:rPr>
      </w:pPr>
      <w:r>
        <w:rPr>
          <w:rFonts w:eastAsia="SimSun"/>
        </w:rPr>
        <w:tab/>
        <w:t>If UE-2 accepts the path switch request from UE-1, UE-2 includes the accepted ProSe service(s) to be switched to Uu path in the Path Switch Response message from those indicated by UE-1. Otherwise, UE-2 rejects the path switch request with the appropriate cause (e.g. path switching to Uu path for the ProSe service(s) is not permitted, Uu path is not available) in the Path Switch Response message.</w:t>
      </w:r>
    </w:p>
    <w:p w14:paraId="677011DA" w14:textId="77777777" w:rsidR="00320FE8" w:rsidRDefault="00320FE8" w:rsidP="00320FE8">
      <w:pPr>
        <w:pStyle w:val="B1"/>
        <w:rPr>
          <w:rFonts w:eastAsia="SimSun"/>
        </w:rPr>
      </w:pPr>
      <w:r>
        <w:rPr>
          <w:rFonts w:eastAsia="SimSun"/>
        </w:rPr>
        <w:t>4a.</w:t>
      </w:r>
      <w:r>
        <w:rPr>
          <w:rFonts w:eastAsia="SimSun"/>
        </w:rPr>
        <w:tab/>
        <w:t>UE-1 may establish or modify PDU Session by using the PDU session establishment procedure as specified in clause 4.3.2 or the PDU session modification procedure as specified in clause 4.3.3 of TS 23.502 [5]. UE-1 may set the Requested QoS as the Uu QoS parameters used for UE-1's Uu path for the specific accepted ProSe service in the PDU Session Modification Request. The PDU Session needs to support QoS requirements for the ProSe service(s) to be switched from PC5 path.</w:t>
      </w:r>
    </w:p>
    <w:p w14:paraId="5169B7F4" w14:textId="77777777" w:rsidR="00320FE8" w:rsidRDefault="00320FE8" w:rsidP="00320FE8">
      <w:pPr>
        <w:pStyle w:val="B1"/>
        <w:rPr>
          <w:rFonts w:eastAsia="SimSun"/>
        </w:rPr>
      </w:pPr>
      <w:r>
        <w:rPr>
          <w:rFonts w:eastAsia="SimSun"/>
        </w:rPr>
        <w:t>4b.</w:t>
      </w:r>
      <w:r>
        <w:rPr>
          <w:rFonts w:eastAsia="SimSun"/>
        </w:rPr>
        <w:tab/>
        <w:t>UE-2 may establish or modify PDU Session by using the PDU session establishment procedure as specified in clause 4.3.2 or the PDU session modification procedure as specified in clause 4.3.3 of TS 23.502 [5]. UE-2 may set the Requested QoS as the Uu QoS parameters used for UE-2's Uu path for the specific accepted ProSe service in the PDU Session Modification Request. The PDU Session needs to support QoS requirements for the ProSe service(s) to be switched from PC5 path.</w:t>
      </w:r>
    </w:p>
    <w:p w14:paraId="5FC2EAB9" w14:textId="77777777" w:rsidR="00320FE8" w:rsidRDefault="00320FE8" w:rsidP="00320FE8">
      <w:pPr>
        <w:pStyle w:val="NO"/>
        <w:rPr>
          <w:rFonts w:eastAsia="SimSun"/>
        </w:rPr>
      </w:pPr>
      <w:r>
        <w:rPr>
          <w:rFonts w:eastAsia="SimSun"/>
        </w:rPr>
        <w:t>NOTE 1:</w:t>
      </w:r>
      <w:r>
        <w:rPr>
          <w:rFonts w:eastAsia="SimSun"/>
        </w:rPr>
        <w:tab/>
        <w:t>Steps 4a and 4b can be executed in parallel, and step 4b can be performed before step 3.</w:t>
      </w:r>
    </w:p>
    <w:p w14:paraId="53B3A84D" w14:textId="77777777" w:rsidR="00320FE8" w:rsidRDefault="00320FE8" w:rsidP="00320FE8">
      <w:pPr>
        <w:pStyle w:val="B1"/>
        <w:rPr>
          <w:rFonts w:eastAsia="SimSun"/>
        </w:rPr>
      </w:pPr>
      <w:r>
        <w:rPr>
          <w:rFonts w:eastAsia="SimSun"/>
        </w:rPr>
        <w:t>5.</w:t>
      </w:r>
      <w:r>
        <w:rPr>
          <w:rFonts w:eastAsia="SimSun"/>
        </w:rPr>
        <w:tab/>
        <w:t>Traffic for the accepted ProSe service(s) is switched from PC5 path to Uu path.</w:t>
      </w:r>
    </w:p>
    <w:p w14:paraId="2E4C7DCC" w14:textId="73A2062D" w:rsidR="00320FE8" w:rsidDel="00CC5674" w:rsidRDefault="001C7F12" w:rsidP="00E57AB8">
      <w:pPr>
        <w:pStyle w:val="NO"/>
        <w:rPr>
          <w:del w:id="150" w:author="LaeYoung (LG Electronics)" w:date="2023-03-31T17:31:00Z"/>
        </w:rPr>
      </w:pPr>
      <w:ins w:id="151" w:author="Ericsson" w:date="2023-04-04T16:11:00Z">
        <w:r w:rsidRPr="00450D5E">
          <w:t xml:space="preserve">NOTE </w:t>
        </w:r>
      </w:ins>
      <w:ins w:id="152" w:author="LaeYoung v4 (LG Electronics)" w:date="2023-04-05T12:05:00Z">
        <w:r w:rsidR="00D75325" w:rsidRPr="00450D5E">
          <w:t>2</w:t>
        </w:r>
      </w:ins>
      <w:ins w:id="153" w:author="Ericsson" w:date="2023-04-04T16:11:00Z">
        <w:r w:rsidRPr="00450D5E">
          <w:t>:</w:t>
        </w:r>
      </w:ins>
      <w:del w:id="154" w:author="LaeYoung (LG Electronics)" w:date="2023-03-31T17:31:00Z">
        <w:r w:rsidR="00320FE8" w:rsidRPr="00450D5E" w:rsidDel="00CC5674">
          <w:delText>B</w:delText>
        </w:r>
        <w:r w:rsidR="00320FE8" w:rsidDel="00CC5674">
          <w:delText>efore step 5</w:delText>
        </w:r>
      </w:del>
      <w:ins w:id="155" w:author="LaeYoung (LG Electronics)" w:date="2023-04-07T22:56:00Z">
        <w:r w:rsidR="0099405B">
          <w:tab/>
        </w:r>
      </w:ins>
      <w:ins w:id="156" w:author="LaeYoung (LG Electronics)" w:date="2023-03-31T17:31:00Z">
        <w:r w:rsidR="00CC5674">
          <w:t>For IP type traffic</w:t>
        </w:r>
      </w:ins>
      <w:r w:rsidR="00320FE8">
        <w:t xml:space="preserve">, UE-1 and UE-2 </w:t>
      </w:r>
      <w:ins w:id="157" w:author="LaeYoung (LG Electronics)" w:date="2023-03-31T17:31:00Z">
        <w:r w:rsidR="00CC5674">
          <w:t>can</w:t>
        </w:r>
      </w:ins>
      <w:del w:id="158" w:author="LaeYoung (LG Electronics)" w:date="2023-03-31T17:31:00Z">
        <w:r w:rsidR="00320FE8" w:rsidDel="00CC5674">
          <w:delText>may</w:delText>
        </w:r>
      </w:del>
      <w:r w:rsidR="00320FE8">
        <w:t xml:space="preserve"> share the IP addresses/prefixes used for Uu path for each accepted </w:t>
      </w:r>
      <w:r w:rsidR="00320FE8" w:rsidRPr="00CC5674">
        <w:t>ProSe service via the existing PC5 connection</w:t>
      </w:r>
      <w:ins w:id="159" w:author="LaeYoung (LG Electronics)" w:date="2023-03-31T17:31:00Z">
        <w:r w:rsidR="00CC5674" w:rsidRPr="00CC5674">
          <w:t xml:space="preserve"> by using application layer messages at any time before path switching to Uu path</w:t>
        </w:r>
      </w:ins>
      <w:r w:rsidR="00320FE8" w:rsidRPr="00CC5674">
        <w:t>.</w:t>
      </w:r>
    </w:p>
    <w:p w14:paraId="4782BD32" w14:textId="2A237A97" w:rsidR="00320FE8" w:rsidRDefault="00320FE8" w:rsidP="00E57AB8">
      <w:pPr>
        <w:pStyle w:val="NO"/>
        <w:rPr>
          <w:rFonts w:eastAsia="SimSun"/>
          <w:lang w:eastAsia="en-GB"/>
        </w:rPr>
      </w:pPr>
      <w:del w:id="160" w:author="LaeYoung (LG Electronics)" w:date="2023-03-31T17:31:00Z">
        <w:r w:rsidDel="00CC5674">
          <w:rPr>
            <w:rFonts w:eastAsia="SimSun"/>
            <w:lang w:eastAsia="en-GB"/>
          </w:rPr>
          <w:delText>Editor's note:</w:delText>
        </w:r>
        <w:r w:rsidDel="00CC5674">
          <w:rPr>
            <w:rFonts w:eastAsia="SimSun"/>
            <w:lang w:eastAsia="en-GB"/>
          </w:rPr>
          <w:tab/>
          <w:delText>When and how to share the IP address/prefixes is FFS.</w:delText>
        </w:r>
      </w:del>
    </w:p>
    <w:p w14:paraId="7DA108F1" w14:textId="77777777" w:rsidR="00320FE8" w:rsidRDefault="00320FE8" w:rsidP="00320FE8">
      <w:pPr>
        <w:pStyle w:val="B1"/>
        <w:rPr>
          <w:rFonts w:eastAsia="SimSun"/>
        </w:rPr>
      </w:pPr>
      <w:r>
        <w:rPr>
          <w:rFonts w:eastAsia="SimSun"/>
        </w:rPr>
        <w:t>6.</w:t>
      </w:r>
      <w:r>
        <w:rPr>
          <w:rFonts w:eastAsia="SimSun"/>
        </w:rPr>
        <w:tab/>
        <w:t>The PC5 unicast link may be released, e.g. if no more ProSe services over the PC5 unicast link.</w:t>
      </w:r>
    </w:p>
    <w:p w14:paraId="25E10754" w14:textId="4FF9707A" w:rsidR="00320FE8" w:rsidRDefault="00320FE8" w:rsidP="00320FE8">
      <w:pPr>
        <w:pStyle w:val="NO"/>
        <w:rPr>
          <w:rFonts w:eastAsia="SimSun"/>
        </w:rPr>
      </w:pPr>
      <w:r>
        <w:rPr>
          <w:rFonts w:eastAsia="SimSun"/>
        </w:rPr>
        <w:t>NOTE </w:t>
      </w:r>
      <w:ins w:id="161" w:author="LaeYoung v4 (LG Electronics)" w:date="2023-04-05T12:05:00Z">
        <w:r w:rsidR="00D75325">
          <w:rPr>
            <w:rFonts w:eastAsia="SimSun"/>
          </w:rPr>
          <w:t>3</w:t>
        </w:r>
      </w:ins>
      <w:del w:id="162" w:author="LaeYoung v4 (LG Electronics)" w:date="2023-04-05T12:05:00Z">
        <w:r w:rsidDel="00D75325">
          <w:rPr>
            <w:rFonts w:eastAsia="SimSun"/>
          </w:rPr>
          <w:delText>2</w:delText>
        </w:r>
      </w:del>
      <w:r>
        <w:rPr>
          <w:rFonts w:eastAsia="SimSun"/>
        </w:rPr>
        <w:t>:</w:t>
      </w:r>
      <w:r>
        <w:rPr>
          <w:rFonts w:eastAsia="SimSun"/>
        </w:rPr>
        <w:tab/>
        <w:t xml:space="preserve">The UEs can agree to maintain the PC5 unicast link after path switching from PC5 path to Uu path. In this case, the UEs can determine to switch back to PC5 path from Uu path based on e.g. the path </w:t>
      </w:r>
      <w:ins w:id="163" w:author="LaeYoung r01 (LG Electronics)" w:date="2023-04-19T00:17:00Z">
        <w:r w:rsidR="00296ADD" w:rsidRPr="00296ADD">
          <w:rPr>
            <w:rFonts w:eastAsia="SimSun"/>
            <w:highlight w:val="yellow"/>
            <w:rPrChange w:id="164" w:author="LaeYoung r01 (LG Electronics)" w:date="2023-04-19T00:17:00Z">
              <w:rPr>
                <w:rFonts w:eastAsia="SimSun"/>
              </w:rPr>
            </w:rPrChange>
          </w:rPr>
          <w:t>selection</w:t>
        </w:r>
      </w:ins>
      <w:del w:id="165" w:author="LaeYoung r01 (LG Electronics)" w:date="2023-04-19T00:17:00Z">
        <w:r w:rsidRPr="00296ADD" w:rsidDel="00296ADD">
          <w:rPr>
            <w:rFonts w:eastAsia="SimSun"/>
            <w:highlight w:val="yellow"/>
            <w:rPrChange w:id="166" w:author="LaeYoung r01 (LG Electronics)" w:date="2023-04-19T00:17:00Z">
              <w:rPr>
                <w:rFonts w:eastAsia="SimSun"/>
              </w:rPr>
            </w:rPrChange>
          </w:rPr>
          <w:delText>switching</w:delText>
        </w:r>
      </w:del>
      <w:r>
        <w:rPr>
          <w:rFonts w:eastAsia="SimSun"/>
        </w:rPr>
        <w:t xml:space="preserve"> policy, the PC5 signal level of the maintained unicast link (e.g. the measured link quality is good).</w:t>
      </w:r>
    </w:p>
    <w:p w14:paraId="44E2EC12" w14:textId="6812F6D4" w:rsidR="00320FE8" w:rsidRDefault="00320FE8" w:rsidP="00320FE8">
      <w:pPr>
        <w:pStyle w:val="NO"/>
        <w:rPr>
          <w:rFonts w:eastAsia="SimSun"/>
        </w:rPr>
      </w:pPr>
      <w:r>
        <w:rPr>
          <w:rFonts w:eastAsia="SimSun"/>
        </w:rPr>
        <w:t>NOTE </w:t>
      </w:r>
      <w:ins w:id="167" w:author="LaeYoung v4 (LG Electronics)" w:date="2023-04-05T12:05:00Z">
        <w:r w:rsidR="00D75325">
          <w:rPr>
            <w:rFonts w:eastAsia="SimSun"/>
          </w:rPr>
          <w:t>4</w:t>
        </w:r>
      </w:ins>
      <w:del w:id="168" w:author="LaeYoung v4 (LG Electronics)" w:date="2023-04-05T12:05:00Z">
        <w:r w:rsidDel="00D75325">
          <w:rPr>
            <w:rFonts w:eastAsia="SimSun"/>
          </w:rPr>
          <w:delText>3</w:delText>
        </w:r>
      </w:del>
      <w:r>
        <w:rPr>
          <w:rFonts w:eastAsia="SimSun"/>
        </w:rPr>
        <w:t>:</w:t>
      </w:r>
      <w:r>
        <w:rPr>
          <w:rFonts w:eastAsia="SimSun"/>
        </w:rPr>
        <w:tab/>
        <w:t>When the UEs cannot successfully exchange Path Switch Request/Response due to, e.g. the PC5 unicast link suddenly breaks, whether to perform path switching to Uu path is left to UE implementation.</w:t>
      </w:r>
    </w:p>
    <w:p w14:paraId="199F92EA" w14:textId="77777777" w:rsidR="00BE2214" w:rsidRPr="00320FE8" w:rsidRDefault="00BE2214">
      <w:pPr>
        <w:rPr>
          <w:noProof/>
        </w:rPr>
      </w:pPr>
    </w:p>
    <w:p w14:paraId="133624A3" w14:textId="77777777" w:rsidR="00BA1367" w:rsidRPr="006071A6" w:rsidRDefault="00BA1367">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6C9E6" w16cex:dateUtc="2023-04-04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9069C0" w16cid:durableId="27D6C9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871AC" w14:textId="77777777" w:rsidR="0004458B" w:rsidRDefault="0004458B">
      <w:r>
        <w:separator/>
      </w:r>
    </w:p>
  </w:endnote>
  <w:endnote w:type="continuationSeparator" w:id="0">
    <w:p w14:paraId="6FCC51A8" w14:textId="77777777" w:rsidR="0004458B" w:rsidRDefault="0004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C6AF2" w14:textId="77777777" w:rsidR="0004458B" w:rsidRDefault="0004458B">
      <w:r>
        <w:separator/>
      </w:r>
    </w:p>
  </w:footnote>
  <w:footnote w:type="continuationSeparator" w:id="0">
    <w:p w14:paraId="06687443" w14:textId="77777777" w:rsidR="0004458B" w:rsidRDefault="000445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2 (LG Electronics)">
    <w15:presenceInfo w15:providerId="None" w15:userId="LaeYoung r02 (LG Electronics)"/>
  </w15:person>
  <w15:person w15:author="LaeYoung r01 (LG Electronics)">
    <w15:presenceInfo w15:providerId="None" w15:userId="LaeYoung r01 (LG Electronics)"/>
  </w15:person>
  <w15:person w15:author="LaeYoung (LG Electronics)">
    <w15:presenceInfo w15:providerId="None" w15:userId="LaeYoung (LG Electronics)"/>
  </w15:person>
  <w15:person w15:author="LaeYoung v3 (LG Electronics)">
    <w15:presenceInfo w15:providerId="None" w15:userId="LaeYoung v3 (LG Electronics)"/>
  </w15:person>
  <w15:person w15:author="Saubhagya Baliarsingh (Nokia)">
    <w15:presenceInfo w15:providerId="AD" w15:userId="S::saubhagya.baliarsingh@nokia.com::4ec7ae5b-f499-48ef-80f9-42c73336c873"/>
  </w15:person>
  <w15:person w15:author="LaeYoung v4 (LG Electronics)">
    <w15:presenceInfo w15:providerId="None" w15:userId="LaeYoung v4 (LG Electronics)"/>
  </w15:person>
  <w15:person w15:author="Ericsson">
    <w15:presenceInfo w15:providerId="None" w15:userId="Ericsson"/>
  </w15:person>
  <w15:person w15:author="LaeYoung v5 (LG Electronics)">
    <w15:presenceInfo w15:providerId="None" w15:userId="LaeYoung v5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0ABE"/>
    <w:rsid w:val="00032B09"/>
    <w:rsid w:val="0003302C"/>
    <w:rsid w:val="000357AF"/>
    <w:rsid w:val="000375CF"/>
    <w:rsid w:val="00037972"/>
    <w:rsid w:val="00037A54"/>
    <w:rsid w:val="000414D9"/>
    <w:rsid w:val="00041C8F"/>
    <w:rsid w:val="0004300C"/>
    <w:rsid w:val="00043C42"/>
    <w:rsid w:val="0004458B"/>
    <w:rsid w:val="00044727"/>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49FD"/>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5E7"/>
    <w:rsid w:val="00195D46"/>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C7F12"/>
    <w:rsid w:val="001D10FF"/>
    <w:rsid w:val="001D147D"/>
    <w:rsid w:val="001D3946"/>
    <w:rsid w:val="001D4534"/>
    <w:rsid w:val="001D4953"/>
    <w:rsid w:val="001D6971"/>
    <w:rsid w:val="001D6B7D"/>
    <w:rsid w:val="001D748B"/>
    <w:rsid w:val="001E0697"/>
    <w:rsid w:val="001E1B78"/>
    <w:rsid w:val="001E1E0F"/>
    <w:rsid w:val="001E2F0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1264"/>
    <w:rsid w:val="00274BB4"/>
    <w:rsid w:val="00275D36"/>
    <w:rsid w:val="0027694E"/>
    <w:rsid w:val="00281B28"/>
    <w:rsid w:val="00282A6A"/>
    <w:rsid w:val="002863BB"/>
    <w:rsid w:val="00286F7E"/>
    <w:rsid w:val="002935F4"/>
    <w:rsid w:val="0029384B"/>
    <w:rsid w:val="0029390A"/>
    <w:rsid w:val="00294CBD"/>
    <w:rsid w:val="00294F2E"/>
    <w:rsid w:val="002952D2"/>
    <w:rsid w:val="00296ADD"/>
    <w:rsid w:val="00296FE6"/>
    <w:rsid w:val="002A0243"/>
    <w:rsid w:val="002A2D8A"/>
    <w:rsid w:val="002A3D7A"/>
    <w:rsid w:val="002A4339"/>
    <w:rsid w:val="002A584E"/>
    <w:rsid w:val="002A7326"/>
    <w:rsid w:val="002B14AC"/>
    <w:rsid w:val="002B5331"/>
    <w:rsid w:val="002B5B0A"/>
    <w:rsid w:val="002B6459"/>
    <w:rsid w:val="002B6B41"/>
    <w:rsid w:val="002B7655"/>
    <w:rsid w:val="002C00C1"/>
    <w:rsid w:val="002C1100"/>
    <w:rsid w:val="002C1720"/>
    <w:rsid w:val="002C20FD"/>
    <w:rsid w:val="002C4521"/>
    <w:rsid w:val="002C5B90"/>
    <w:rsid w:val="002C728D"/>
    <w:rsid w:val="002C7EF4"/>
    <w:rsid w:val="002D0404"/>
    <w:rsid w:val="002D0676"/>
    <w:rsid w:val="002D173E"/>
    <w:rsid w:val="002D275D"/>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EB9"/>
    <w:rsid w:val="003A5C17"/>
    <w:rsid w:val="003A709D"/>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21"/>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0D5E"/>
    <w:rsid w:val="00453936"/>
    <w:rsid w:val="0045395A"/>
    <w:rsid w:val="0045415A"/>
    <w:rsid w:val="00456065"/>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511"/>
    <w:rsid w:val="005A2B88"/>
    <w:rsid w:val="005A2EF7"/>
    <w:rsid w:val="005A7BD9"/>
    <w:rsid w:val="005B16F2"/>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413"/>
    <w:rsid w:val="005E7B1D"/>
    <w:rsid w:val="005F1E34"/>
    <w:rsid w:val="005F2A92"/>
    <w:rsid w:val="005F3B4E"/>
    <w:rsid w:val="005F3E97"/>
    <w:rsid w:val="005F4A22"/>
    <w:rsid w:val="005F5ABC"/>
    <w:rsid w:val="005F68EE"/>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4087"/>
    <w:rsid w:val="00624177"/>
    <w:rsid w:val="0062636A"/>
    <w:rsid w:val="00630E1E"/>
    <w:rsid w:val="00631784"/>
    <w:rsid w:val="00631F42"/>
    <w:rsid w:val="00632035"/>
    <w:rsid w:val="00633C4F"/>
    <w:rsid w:val="00635371"/>
    <w:rsid w:val="00640A1F"/>
    <w:rsid w:val="006441DB"/>
    <w:rsid w:val="006455CE"/>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087"/>
    <w:rsid w:val="00675352"/>
    <w:rsid w:val="006755FB"/>
    <w:rsid w:val="00675A2C"/>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0A32"/>
    <w:rsid w:val="006A21AE"/>
    <w:rsid w:val="006A23B0"/>
    <w:rsid w:val="006A2BB5"/>
    <w:rsid w:val="006A4596"/>
    <w:rsid w:val="006A46AC"/>
    <w:rsid w:val="006A51F1"/>
    <w:rsid w:val="006A60F4"/>
    <w:rsid w:val="006B0C07"/>
    <w:rsid w:val="006B393E"/>
    <w:rsid w:val="006B4A30"/>
    <w:rsid w:val="006B550E"/>
    <w:rsid w:val="006B5669"/>
    <w:rsid w:val="006B56C8"/>
    <w:rsid w:val="006C0278"/>
    <w:rsid w:val="006C02A0"/>
    <w:rsid w:val="006C13B8"/>
    <w:rsid w:val="006C142F"/>
    <w:rsid w:val="006D1A91"/>
    <w:rsid w:val="006D246C"/>
    <w:rsid w:val="006D334C"/>
    <w:rsid w:val="006D43F6"/>
    <w:rsid w:val="006D47D8"/>
    <w:rsid w:val="006D75B3"/>
    <w:rsid w:val="006E09A0"/>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227B"/>
    <w:rsid w:val="00713115"/>
    <w:rsid w:val="00714B3F"/>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4E70"/>
    <w:rsid w:val="007771D1"/>
    <w:rsid w:val="00777C4E"/>
    <w:rsid w:val="00780ACF"/>
    <w:rsid w:val="00781245"/>
    <w:rsid w:val="007815C6"/>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B0D"/>
    <w:rsid w:val="00815241"/>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02A1"/>
    <w:rsid w:val="00872075"/>
    <w:rsid w:val="0087363C"/>
    <w:rsid w:val="0087389F"/>
    <w:rsid w:val="00877230"/>
    <w:rsid w:val="00877905"/>
    <w:rsid w:val="00881C44"/>
    <w:rsid w:val="0088277E"/>
    <w:rsid w:val="00883DAF"/>
    <w:rsid w:val="0088531D"/>
    <w:rsid w:val="00886737"/>
    <w:rsid w:val="00887BA5"/>
    <w:rsid w:val="00890E03"/>
    <w:rsid w:val="00891EFB"/>
    <w:rsid w:val="008925EE"/>
    <w:rsid w:val="00894047"/>
    <w:rsid w:val="0089586F"/>
    <w:rsid w:val="00897986"/>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5345"/>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2B"/>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405B"/>
    <w:rsid w:val="00997218"/>
    <w:rsid w:val="009A0010"/>
    <w:rsid w:val="009A0A52"/>
    <w:rsid w:val="009A35FD"/>
    <w:rsid w:val="009A3895"/>
    <w:rsid w:val="009A4EAF"/>
    <w:rsid w:val="009A5A40"/>
    <w:rsid w:val="009A6159"/>
    <w:rsid w:val="009A7A82"/>
    <w:rsid w:val="009B10DF"/>
    <w:rsid w:val="009B2797"/>
    <w:rsid w:val="009B40D2"/>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D01"/>
    <w:rsid w:val="009D7E97"/>
    <w:rsid w:val="009D7F0A"/>
    <w:rsid w:val="009E0027"/>
    <w:rsid w:val="009E1438"/>
    <w:rsid w:val="009E33D5"/>
    <w:rsid w:val="009E5A64"/>
    <w:rsid w:val="009E7A0F"/>
    <w:rsid w:val="009E7B47"/>
    <w:rsid w:val="009F0653"/>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2BB"/>
    <w:rsid w:val="00AF77B0"/>
    <w:rsid w:val="00B03CA1"/>
    <w:rsid w:val="00B05453"/>
    <w:rsid w:val="00B05904"/>
    <w:rsid w:val="00B10E0A"/>
    <w:rsid w:val="00B1107E"/>
    <w:rsid w:val="00B1233A"/>
    <w:rsid w:val="00B12678"/>
    <w:rsid w:val="00B1393A"/>
    <w:rsid w:val="00B14378"/>
    <w:rsid w:val="00B1617D"/>
    <w:rsid w:val="00B203B5"/>
    <w:rsid w:val="00B204A0"/>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786"/>
    <w:rsid w:val="00B8271F"/>
    <w:rsid w:val="00B84FDF"/>
    <w:rsid w:val="00B86416"/>
    <w:rsid w:val="00B86AA8"/>
    <w:rsid w:val="00B87187"/>
    <w:rsid w:val="00B87D2F"/>
    <w:rsid w:val="00B91B9E"/>
    <w:rsid w:val="00B925C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B7AA3"/>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074CD"/>
    <w:rsid w:val="00C11318"/>
    <w:rsid w:val="00C136E6"/>
    <w:rsid w:val="00C144A1"/>
    <w:rsid w:val="00C1691C"/>
    <w:rsid w:val="00C16E54"/>
    <w:rsid w:val="00C21C80"/>
    <w:rsid w:val="00C22E91"/>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630C"/>
    <w:rsid w:val="00C52E1C"/>
    <w:rsid w:val="00C53559"/>
    <w:rsid w:val="00C53F19"/>
    <w:rsid w:val="00C56508"/>
    <w:rsid w:val="00C5755D"/>
    <w:rsid w:val="00C57707"/>
    <w:rsid w:val="00C57C6F"/>
    <w:rsid w:val="00C6044F"/>
    <w:rsid w:val="00C620FC"/>
    <w:rsid w:val="00C62656"/>
    <w:rsid w:val="00C62892"/>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2957"/>
    <w:rsid w:val="00C949FA"/>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2A97"/>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56D39"/>
    <w:rsid w:val="00D60C19"/>
    <w:rsid w:val="00D62150"/>
    <w:rsid w:val="00D621B1"/>
    <w:rsid w:val="00D64505"/>
    <w:rsid w:val="00D64C47"/>
    <w:rsid w:val="00D679D7"/>
    <w:rsid w:val="00D71C74"/>
    <w:rsid w:val="00D72521"/>
    <w:rsid w:val="00D75325"/>
    <w:rsid w:val="00D754AE"/>
    <w:rsid w:val="00D76478"/>
    <w:rsid w:val="00D77444"/>
    <w:rsid w:val="00D80ABF"/>
    <w:rsid w:val="00D83EC5"/>
    <w:rsid w:val="00D8486B"/>
    <w:rsid w:val="00D850E6"/>
    <w:rsid w:val="00D8556D"/>
    <w:rsid w:val="00D85680"/>
    <w:rsid w:val="00D877D3"/>
    <w:rsid w:val="00D87CFC"/>
    <w:rsid w:val="00D94B49"/>
    <w:rsid w:val="00D95506"/>
    <w:rsid w:val="00D97D8A"/>
    <w:rsid w:val="00DA03A4"/>
    <w:rsid w:val="00DA38D1"/>
    <w:rsid w:val="00DA3E1B"/>
    <w:rsid w:val="00DA6722"/>
    <w:rsid w:val="00DA77BC"/>
    <w:rsid w:val="00DB1D3E"/>
    <w:rsid w:val="00DB1D65"/>
    <w:rsid w:val="00DB2435"/>
    <w:rsid w:val="00DB381D"/>
    <w:rsid w:val="00DB3D83"/>
    <w:rsid w:val="00DB6F5D"/>
    <w:rsid w:val="00DC331A"/>
    <w:rsid w:val="00DC3B6D"/>
    <w:rsid w:val="00DC3DC8"/>
    <w:rsid w:val="00DC41C5"/>
    <w:rsid w:val="00DC48B9"/>
    <w:rsid w:val="00DC6B84"/>
    <w:rsid w:val="00DD15CF"/>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3BAF"/>
    <w:rsid w:val="00E143C9"/>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B8"/>
    <w:rsid w:val="00E57AE2"/>
    <w:rsid w:val="00E57D82"/>
    <w:rsid w:val="00E60C36"/>
    <w:rsid w:val="00E61043"/>
    <w:rsid w:val="00E61443"/>
    <w:rsid w:val="00E6222A"/>
    <w:rsid w:val="00E6614C"/>
    <w:rsid w:val="00E665AF"/>
    <w:rsid w:val="00E67497"/>
    <w:rsid w:val="00E67757"/>
    <w:rsid w:val="00E678C8"/>
    <w:rsid w:val="00E7026F"/>
    <w:rsid w:val="00E71712"/>
    <w:rsid w:val="00E71A4F"/>
    <w:rsid w:val="00E767B7"/>
    <w:rsid w:val="00E76B6F"/>
    <w:rsid w:val="00E77A39"/>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3F0B"/>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2A02"/>
    <w:rsid w:val="00EE3F03"/>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245A"/>
    <w:rsid w:val="00F033FB"/>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61DD"/>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5872"/>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0524"/>
    <w:rsid w:val="00FA10E4"/>
    <w:rsid w:val="00FA2085"/>
    <w:rsid w:val="00FA43FF"/>
    <w:rsid w:val="00FA70F9"/>
    <w:rsid w:val="00FB0442"/>
    <w:rsid w:val="00FB12B4"/>
    <w:rsid w:val="00FB3949"/>
    <w:rsid w:val="00FB4EA7"/>
    <w:rsid w:val="00FB502E"/>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63"/>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11.vsdx"/><Relationship Id="rId22" Type="http://schemas.openxmlformats.org/officeDocument/2006/relationships/fontTable" Target="fontTab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5CCFD-1E2D-494B-A7AB-33BB0610632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8</Pages>
  <Words>2838</Words>
  <Characters>16183</Characters>
  <Application>Microsoft Office Word</Application>
  <DocSecurity>0</DocSecurity>
  <Lines>134</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r02 (LG Electronics)</cp:lastModifiedBy>
  <cp:revision>31</cp:revision>
  <cp:lastPrinted>1900-01-01T05:00:00Z</cp:lastPrinted>
  <dcterms:created xsi:type="dcterms:W3CDTF">2023-04-04T07:46:00Z</dcterms:created>
  <dcterms:modified xsi:type="dcterms:W3CDTF">2023-04-19T05:14:00Z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