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056A02" w14:textId="28C67A0C" w:rsidR="00FA05D5" w:rsidRPr="00E219EA" w:rsidRDefault="00FA05D5" w:rsidP="00FA05D5">
      <w:pPr>
        <w:pStyle w:val="CRCoverPage"/>
        <w:tabs>
          <w:tab w:val="right" w:pos="9639"/>
        </w:tabs>
        <w:spacing w:after="0"/>
        <w:rPr>
          <w:b/>
          <w:i/>
          <w:noProof/>
          <w:sz w:val="28"/>
        </w:rPr>
      </w:pPr>
      <w:r w:rsidRPr="00E219EA">
        <w:rPr>
          <w:b/>
          <w:noProof/>
          <w:sz w:val="24"/>
        </w:rPr>
        <w:t>3GPP TSG-</w:t>
      </w:r>
      <w:r w:rsidR="002415D6">
        <w:rPr>
          <w:b/>
          <w:noProof/>
          <w:sz w:val="24"/>
        </w:rPr>
        <w:fldChar w:fldCharType="begin"/>
      </w:r>
      <w:r w:rsidR="002415D6">
        <w:rPr>
          <w:b/>
          <w:noProof/>
          <w:sz w:val="24"/>
        </w:rPr>
        <w:instrText>DOCPROPERTY  TSG/WGRef  \* MERGEFORMAT</w:instrText>
      </w:r>
      <w:r w:rsidR="002415D6">
        <w:rPr>
          <w:b/>
          <w:noProof/>
          <w:sz w:val="24"/>
        </w:rPr>
        <w:fldChar w:fldCharType="separate"/>
      </w:r>
      <w:r w:rsidRPr="00E219EA">
        <w:rPr>
          <w:b/>
          <w:noProof/>
          <w:sz w:val="24"/>
        </w:rPr>
        <w:t>SA2</w:t>
      </w:r>
      <w:r w:rsidR="002415D6">
        <w:rPr>
          <w:b/>
          <w:noProof/>
          <w:sz w:val="24"/>
        </w:rPr>
        <w:fldChar w:fldCharType="end"/>
      </w:r>
      <w:r w:rsidRPr="00E219EA">
        <w:rPr>
          <w:b/>
          <w:noProof/>
          <w:sz w:val="24"/>
        </w:rPr>
        <w:t xml:space="preserve"> Meeting #</w:t>
      </w:r>
      <w:r w:rsidR="002415D6">
        <w:rPr>
          <w:b/>
          <w:noProof/>
          <w:sz w:val="24"/>
        </w:rPr>
        <w:fldChar w:fldCharType="begin"/>
      </w:r>
      <w:r w:rsidR="002415D6">
        <w:rPr>
          <w:b/>
          <w:noProof/>
          <w:sz w:val="24"/>
        </w:rPr>
        <w:instrText>DOCPROPERTY  MtgSeq  \* MERGEFORMAT</w:instrText>
      </w:r>
      <w:r w:rsidR="002415D6">
        <w:rPr>
          <w:b/>
          <w:noProof/>
          <w:sz w:val="24"/>
        </w:rPr>
        <w:fldChar w:fldCharType="separate"/>
      </w:r>
      <w:r w:rsidRPr="00E219EA">
        <w:rPr>
          <w:b/>
          <w:noProof/>
          <w:sz w:val="24"/>
        </w:rPr>
        <w:t>15</w:t>
      </w:r>
      <w:r>
        <w:rPr>
          <w:b/>
          <w:noProof/>
          <w:sz w:val="24"/>
        </w:rPr>
        <w:t>6E</w:t>
      </w:r>
      <w:r w:rsidR="002415D6">
        <w:rPr>
          <w:b/>
          <w:noProof/>
          <w:sz w:val="24"/>
        </w:rPr>
        <w:fldChar w:fldCharType="end"/>
      </w:r>
      <w:r w:rsidRPr="00E219EA">
        <w:rPr>
          <w:b/>
          <w:i/>
          <w:noProof/>
          <w:sz w:val="28"/>
        </w:rPr>
        <w:tab/>
      </w:r>
      <w:r w:rsidR="002415D6">
        <w:fldChar w:fldCharType="begin"/>
      </w:r>
      <w:r w:rsidR="002415D6">
        <w:instrText>DOCPROPERTY  Tdoc#  \* MERGEFORMAT</w:instrText>
      </w:r>
      <w:r w:rsidR="002415D6">
        <w:fldChar w:fldCharType="separate"/>
      </w:r>
      <w:r w:rsidRPr="004B7D31">
        <w:t xml:space="preserve"> </w:t>
      </w:r>
      <w:r w:rsidRPr="00A43A01">
        <w:rPr>
          <w:b/>
          <w:i/>
          <w:noProof/>
          <w:sz w:val="28"/>
        </w:rPr>
        <w:t>S2-23</w:t>
      </w:r>
      <w:r>
        <w:rPr>
          <w:b/>
          <w:i/>
          <w:noProof/>
          <w:sz w:val="28"/>
        </w:rPr>
        <w:t>04202</w:t>
      </w:r>
      <w:ins w:id="0" w:author="ZTEr02" w:date="2023-04-19T15:56:00Z">
        <w:r w:rsidR="00892F85">
          <w:rPr>
            <w:rFonts w:hint="eastAsia"/>
            <w:b/>
            <w:i/>
            <w:noProof/>
            <w:sz w:val="28"/>
            <w:lang w:eastAsia="zh-CN"/>
          </w:rPr>
          <w:t>r</w:t>
        </w:r>
        <w:r w:rsidR="00892F85">
          <w:rPr>
            <w:b/>
            <w:i/>
            <w:noProof/>
            <w:sz w:val="28"/>
            <w:lang w:eastAsia="zh-CN"/>
          </w:rPr>
          <w:t>02</w:t>
        </w:r>
      </w:ins>
      <w:bookmarkStart w:id="1" w:name="_GoBack"/>
      <w:bookmarkEnd w:id="1"/>
      <w:r w:rsidRPr="004B7D31">
        <w:rPr>
          <w:b/>
          <w:i/>
          <w:noProof/>
          <w:sz w:val="28"/>
        </w:rPr>
        <w:t xml:space="preserve"> </w:t>
      </w:r>
      <w:r w:rsidR="002415D6">
        <w:rPr>
          <w:b/>
          <w:i/>
          <w:noProof/>
          <w:sz w:val="28"/>
        </w:rPr>
        <w:fldChar w:fldCharType="end"/>
      </w:r>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3C1CD1" w:rsidP="00E13F3D">
            <w:pPr>
              <w:pStyle w:val="CRCoverPage"/>
              <w:spacing w:after="0"/>
              <w:jc w:val="right"/>
              <w:rPr>
                <w:b/>
                <w:noProof/>
                <w:sz w:val="28"/>
              </w:rPr>
            </w:pPr>
            <w:fldSimple w:instr=" DOCPROPERTY  Spec#  \* MERGEFORMAT ">
              <w:r w:rsidR="004322C7">
                <w:rPr>
                  <w:b/>
                  <w:noProof/>
                  <w:sz w:val="28"/>
                </w:rPr>
                <w:t>23.50</w:t>
              </w:r>
              <w:r w:rsidR="006A77AD">
                <w:rPr>
                  <w:b/>
                  <w:noProof/>
                  <w:sz w:val="28"/>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9F3E13" w:rsidR="001E41F3" w:rsidRDefault="003C1CD1">
            <w:pPr>
              <w:pStyle w:val="CRCoverPage"/>
              <w:spacing w:after="0"/>
              <w:ind w:left="100"/>
              <w:rPr>
                <w:noProof/>
              </w:rPr>
            </w:pPr>
            <w:fldSimple w:instr=" DOCPROPERTY  SourceIfWg  \* MERGEFORMAT ">
              <w:r w:rsidR="004322C7">
                <w:rPr>
                  <w:noProof/>
                </w:rPr>
                <w:t>Ericsson</w:t>
              </w:r>
            </w:fldSimple>
            <w:ins w:id="3" w:author="Nokia" w:date="2023-04-18T15:14:00Z">
              <w:r w:rsidR="00A04CAE">
                <w:rPr>
                  <w:noProof/>
                </w:rPr>
                <w:t>, Nokia, Nokia Shnaghai Bell</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3C1CD1" w:rsidP="00547111">
            <w:pPr>
              <w:pStyle w:val="CRCoverPage"/>
              <w:spacing w:after="0"/>
              <w:ind w:left="100"/>
              <w:rPr>
                <w:noProof/>
              </w:rPr>
            </w:pPr>
            <w:fldSimple w:instr=" DOCPROPERTY  SourceIfTsg  \* MERGEFORMAT ">
              <w:r w:rsidR="004322C7">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3C1CD1">
            <w:pPr>
              <w:pStyle w:val="CRCoverPage"/>
              <w:spacing w:after="0"/>
              <w:ind w:left="100"/>
              <w:rPr>
                <w:noProof/>
              </w:rPr>
            </w:pPr>
            <w:fldSimple w:instr=" DOCPROPERTY  RelatedWis  \* MERGEFORMAT ">
              <w:r w:rsidR="00714AC8">
                <w:rPr>
                  <w:noProof/>
                </w:rPr>
                <w:t>eN</w:t>
              </w:r>
              <w:r w:rsidR="00704058">
                <w:rPr>
                  <w:noProof/>
                </w:rPr>
                <w:t>S_Ph3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3C1CD1" w:rsidP="00D24991">
            <w:pPr>
              <w:pStyle w:val="CRCoverPage"/>
              <w:spacing w:after="0"/>
              <w:ind w:left="100" w:right="-609"/>
              <w:rPr>
                <w:b/>
                <w:noProof/>
              </w:rPr>
            </w:pPr>
            <w:fldSimple w:instr=" DOCPROPERTY  Cat  \* MERGEFORMAT ">
              <w:r w:rsidR="00714AC8">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3C1CD1">
            <w:pPr>
              <w:pStyle w:val="CRCoverPage"/>
              <w:spacing w:after="0"/>
              <w:ind w:left="100"/>
              <w:rPr>
                <w:noProof/>
              </w:rPr>
            </w:pPr>
            <w:fldSimple w:instr=" DOCPROPERTY  Release  \* MERGEFORMAT ">
              <w:r w:rsidR="00714AC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50"/>
      </w:pPr>
      <w:bookmarkStart w:id="4" w:name="_Toc122443107"/>
      <w:bookmarkStart w:id="5" w:name="_Toc20203931"/>
      <w:bookmarkStart w:id="6" w:name="_Toc27894616"/>
      <w:bookmarkStart w:id="7" w:name="_Toc36191683"/>
      <w:bookmarkStart w:id="8" w:name="_Toc45192769"/>
      <w:bookmarkStart w:id="9" w:name="_Toc47592401"/>
      <w:bookmarkStart w:id="10" w:name="_Toc51834482"/>
      <w:bookmarkStart w:id="11" w:name="_Toc114667841"/>
      <w:bookmarkStart w:id="12" w:name="_Toc20149728"/>
      <w:bookmarkStart w:id="13" w:name="_Toc27846519"/>
      <w:bookmarkStart w:id="14" w:name="_Toc36187643"/>
      <w:bookmarkStart w:id="15" w:name="_Toc45183547"/>
      <w:bookmarkStart w:id="16" w:name="_Toc47342389"/>
      <w:bookmarkStart w:id="17" w:name="_Toc51769087"/>
      <w:bookmarkStart w:id="18" w:name="_Toc114665059"/>
      <w:bookmarkStart w:id="19" w:name="_Toc20149905"/>
      <w:bookmarkStart w:id="20" w:name="_Toc27846704"/>
      <w:bookmarkStart w:id="21" w:name="_Toc36187835"/>
      <w:bookmarkStart w:id="22" w:name="_Toc45183739"/>
      <w:bookmarkStart w:id="23" w:name="_Toc47342581"/>
      <w:bookmarkStart w:id="24" w:name="_Toc51769282"/>
      <w:bookmarkStart w:id="25" w:name="_Toc114665280"/>
      <w:bookmarkStart w:id="26" w:name="_Toc20149998"/>
      <w:bookmarkStart w:id="27" w:name="_Toc27846797"/>
      <w:bookmarkStart w:id="28" w:name="_Toc36187928"/>
      <w:bookmarkStart w:id="29" w:name="_Toc45183832"/>
      <w:bookmarkStart w:id="30" w:name="_Toc47342674"/>
      <w:bookmarkStart w:id="31" w:name="_Toc51769375"/>
      <w:bookmarkStart w:id="32" w:name="_Toc106188106"/>
    </w:p>
    <w:p w14:paraId="067714BE" w14:textId="77777777" w:rsidR="00E2329F" w:rsidRPr="00140E21" w:rsidRDefault="00E2329F" w:rsidP="00E2329F">
      <w:pPr>
        <w:pStyle w:val="50"/>
      </w:pPr>
      <w:bookmarkStart w:id="33" w:name="_Toc131527748"/>
      <w:r w:rsidRPr="00140E21">
        <w:t>4.2.2.2.2</w:t>
      </w:r>
      <w:r w:rsidRPr="00140E21">
        <w:tab/>
        <w:t>General Registration</w:t>
      </w:r>
      <w:bookmarkEnd w:id="33"/>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pt" o:ole="">
            <v:imagedata r:id="rId20" o:title=""/>
          </v:shape>
          <o:OLEObject Type="Embed" ProgID="Word.Picture.8" ShapeID="_x0000_i1025" DrawAspect="Content" ObjectID="_1743425606"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宋体"/>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宋体"/>
        </w:rPr>
        <w:t xml:space="preserve">, the AN parameters also include </w:t>
      </w:r>
      <w:r w:rsidRPr="00140E21">
        <w:rPr>
          <w:rFonts w:eastAsia="宋体"/>
          <w:lang w:eastAsia="zh-CN"/>
        </w:rPr>
        <w:t xml:space="preserve">Establishment cause. </w:t>
      </w:r>
      <w:r w:rsidRPr="00140E21">
        <w:rPr>
          <w:rFonts w:eastAsia="宋体"/>
        </w:rPr>
        <w:t>The Establishment cause provides the reason for requesting the establishment of an RRC connection. Whether and how the UE includes the NSSAI</w:t>
      </w:r>
      <w:r>
        <w:rPr>
          <w:rFonts w:eastAsia="宋体"/>
        </w:rPr>
        <w:t xml:space="preserve"> information</w:t>
      </w:r>
      <w:r w:rsidRPr="00140E21">
        <w:rPr>
          <w:rFonts w:eastAsia="宋体"/>
        </w:rPr>
        <w:t xml:space="preserve"> as part of the AN parameters is dependent on the value of the Access Stratum Connection Establishment NSSAI Inclusion Mode parameter, as specified in clause 5.15.9 of TS</w:t>
      </w:r>
      <w:r>
        <w:rPr>
          <w:rFonts w:eastAsia="宋体"/>
        </w:rPr>
        <w:t> </w:t>
      </w:r>
      <w:r w:rsidRPr="00140E21">
        <w:rPr>
          <w:rFonts w:eastAsia="宋体"/>
        </w:rPr>
        <w:t>23.501</w:t>
      </w:r>
      <w:r>
        <w:rPr>
          <w:rFonts w:eastAsia="宋体"/>
        </w:rPr>
        <w:t> </w:t>
      </w:r>
      <w:r w:rsidRPr="00140E21">
        <w:rPr>
          <w:rFonts w:eastAsia="宋体"/>
        </w:rPr>
        <w:t>[2].</w:t>
      </w:r>
    </w:p>
    <w:p w14:paraId="00768D19" w14:textId="77777777" w:rsidR="00E2329F" w:rsidRDefault="00E2329F" w:rsidP="00E2329F">
      <w:pPr>
        <w:pStyle w:val="B1"/>
      </w:pPr>
      <w:r>
        <w:tab/>
        <w:t xml:space="preserve">The </w:t>
      </w:r>
      <w:proofErr w:type="gramStart"/>
      <w:r>
        <w:t>AN</w:t>
      </w:r>
      <w:proofErr w:type="gramEnd"/>
      <w:r>
        <w:t xml:space="preserve">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r>
      <w:proofErr w:type="gramStart"/>
      <w:r>
        <w:t>a</w:t>
      </w:r>
      <w:proofErr w:type="gramEnd"/>
      <w:r>
        <w:t xml:space="preserve"> 5G-GUTI mapped from an EPS GUTI, if the UE has a valid EPS GUTI.</w:t>
      </w:r>
    </w:p>
    <w:p w14:paraId="48312044" w14:textId="77777777" w:rsidR="00E2329F" w:rsidRPr="00140E21" w:rsidRDefault="00E2329F" w:rsidP="00E2329F">
      <w:pPr>
        <w:pStyle w:val="B2"/>
      </w:pPr>
      <w:r>
        <w:t>ii)</w:t>
      </w:r>
      <w:r w:rsidRPr="00140E21">
        <w:tab/>
      </w:r>
      <w:proofErr w:type="gramStart"/>
      <w:r w:rsidRPr="00140E21">
        <w:t>a</w:t>
      </w:r>
      <w:proofErr w:type="gramEnd"/>
      <w:r w:rsidRPr="00140E21">
        <w:t xml:space="preserve">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r>
      <w:proofErr w:type="gramStart"/>
      <w:r w:rsidRPr="00140E21">
        <w:t>a</w:t>
      </w:r>
      <w:proofErr w:type="gramEnd"/>
      <w:r w:rsidRPr="00140E21">
        <w:t xml:space="preserve">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r>
      <w:proofErr w:type="gramStart"/>
      <w:r w:rsidRPr="00140E21">
        <w:t>a</w:t>
      </w:r>
      <w:proofErr w:type="gramEnd"/>
      <w:r w:rsidRPr="00140E21">
        <w:t xml:space="preserve">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r>
      <w:proofErr w:type="gramStart"/>
      <w:r>
        <w:t>a</w:t>
      </w:r>
      <w:proofErr w:type="gramEnd"/>
      <w:r>
        <w:t xml:space="preserve">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proofErr w:type="gramStart"/>
      <w:r>
        <w:lastRenderedPageBreak/>
        <w:t>iv)</w:t>
      </w:r>
      <w:r>
        <w:tab/>
        <w:t>Otherwise</w:t>
      </w:r>
      <w:proofErr w:type="gramEnd"/>
      <w:r>
        <w:t>,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 xml:space="preserve">the UE is in RM-DEREGISTERED state) with a native 5G-GUTI then the UE shall indicate the related GUAMI information in the AN parameters. When the UE is performing an Initial Registration with its SUCI, the UE shall not indicate any GUAMI information in the </w:t>
      </w:r>
      <w:proofErr w:type="gramStart"/>
      <w:r w:rsidRPr="00140E21">
        <w:t>AN</w:t>
      </w:r>
      <w:proofErr w:type="gramEnd"/>
      <w:r w:rsidRPr="00140E21">
        <w:t xml:space="preserve">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w:t>
      </w:r>
      <w:proofErr w:type="gramStart"/>
      <w:r>
        <w:t>Of</w:t>
      </w:r>
      <w:proofErr w:type="gramEnd"/>
      <w:r>
        <w:t xml:space="preserve">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 xml:space="preserve">In the case of Mobility Registration Update, the UE includes in the List </w:t>
      </w:r>
      <w:proofErr w:type="gramStart"/>
      <w:r w:rsidRPr="00140E21">
        <w:t>Of PDU Sessions To</w:t>
      </w:r>
      <w:proofErr w:type="gramEnd"/>
      <w:r w:rsidRPr="00140E21">
        <w:t xml:space="preserve"> Be Activated the PDU Sessions for which there are pending uplink data. When the UE includes the List </w:t>
      </w:r>
      <w:proofErr w:type="gramStart"/>
      <w:r w:rsidRPr="00140E21">
        <w:t>Of PDU Sessions To</w:t>
      </w:r>
      <w:proofErr w:type="gramEnd"/>
      <w:r w:rsidRPr="00140E21">
        <w:t xml:space="preserve"> Be Activated, the UE shall indicate PDU Sessions only associated with the access the Registration Request is related to. As defined in TS</w:t>
      </w:r>
      <w:r>
        <w:t> </w:t>
      </w:r>
      <w:r w:rsidRPr="00140E21">
        <w:t>24.501</w:t>
      </w:r>
      <w:r>
        <w:t> </w:t>
      </w:r>
      <w:r w:rsidRPr="00140E21">
        <w:t xml:space="preserve">[25] the UE shall include always-on PDU Sessions which are accepted by the network in the List </w:t>
      </w:r>
      <w:proofErr w:type="gramStart"/>
      <w:r w:rsidRPr="00140E21">
        <w:t>Of PDU Sessions To</w:t>
      </w:r>
      <w:proofErr w:type="gramEnd"/>
      <w:r w:rsidRPr="00140E21">
        <w:t xml:space="preserve">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 xml:space="preserve">A PDU Session corresponding to a LADN is not included in the List </w:t>
      </w:r>
      <w:proofErr w:type="gramStart"/>
      <w:r w:rsidRPr="00140E21">
        <w:t>Of PDU Sessions To</w:t>
      </w:r>
      <w:proofErr w:type="gramEnd"/>
      <w:r w:rsidRPr="00140E21">
        <w:t xml:space="preserve">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w:t>
      </w:r>
      <w:proofErr w:type="gramStart"/>
      <w:r w:rsidRPr="00140E21">
        <w:t>Of</w:t>
      </w:r>
      <w:proofErr w:type="gramEnd"/>
      <w:r w:rsidRPr="00140E21">
        <w:t xml:space="preserve">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 xml:space="preserve">Follow-on request is included when the UE has pending uplink signalling and the UE doesn't include List </w:t>
      </w:r>
      <w:proofErr w:type="gramStart"/>
      <w:r w:rsidRPr="00140E21">
        <w:t>Of PDU Sessions To</w:t>
      </w:r>
      <w:proofErr w:type="gramEnd"/>
      <w:r w:rsidRPr="00140E21">
        <w:t xml:space="preserve"> Be Activated</w:t>
      </w:r>
      <w:r w:rsidRPr="00140E21">
        <w:rPr>
          <w:rFonts w:eastAsia="宋体"/>
          <w:lang w:eastAsia="zh-CN"/>
        </w:rPr>
        <w:t>,</w:t>
      </w:r>
      <w:r w:rsidRPr="00140E21">
        <w:t xml:space="preserve"> or </w:t>
      </w:r>
      <w:r w:rsidRPr="00140E21">
        <w:rPr>
          <w:rFonts w:eastAsia="宋体"/>
          <w:lang w:eastAsia="zh-CN"/>
        </w:rPr>
        <w:t>t</w:t>
      </w:r>
      <w:r w:rsidRPr="00140E21">
        <w:t xml:space="preserve">he Registration type indicates the UE wants to perform an </w:t>
      </w:r>
      <w:r w:rsidRPr="00140E21">
        <w:rPr>
          <w:rFonts w:eastAsia="宋体"/>
          <w:lang w:eastAsia="zh-CN"/>
        </w:rPr>
        <w:t>E</w:t>
      </w:r>
      <w:r w:rsidRPr="00140E21">
        <w:t xml:space="preserve">mergency </w:t>
      </w:r>
      <w:r w:rsidRPr="00140E21">
        <w:rPr>
          <w:rFonts w:eastAsia="宋体"/>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w:t>
      </w:r>
      <w:proofErr w:type="gramStart"/>
      <w:r w:rsidRPr="00140E21">
        <w:t>)AN</w:t>
      </w:r>
      <w:proofErr w:type="gramEnd"/>
      <w:r w:rsidRPr="00140E21">
        <w:t xml:space="preserve">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w:t>
      </w:r>
      <w:proofErr w:type="gramStart"/>
      <w:r w:rsidRPr="00140E21">
        <w:t>)AN</w:t>
      </w:r>
      <w:proofErr w:type="gramEnd"/>
      <w:r w:rsidRPr="00140E21">
        <w:t xml:space="preserve"> can forward the Registration Request message to the AMF based on the N2 connection of the UE.</w:t>
      </w:r>
    </w:p>
    <w:p w14:paraId="4D1DB325" w14:textId="77777777" w:rsidR="00E2329F" w:rsidRPr="00140E21" w:rsidRDefault="00E2329F" w:rsidP="00E2329F">
      <w:pPr>
        <w:pStyle w:val="B1"/>
      </w:pPr>
      <w:r w:rsidRPr="00140E21">
        <w:tab/>
        <w:t>If the (R</w:t>
      </w:r>
      <w:proofErr w:type="gramStart"/>
      <w:r w:rsidRPr="00140E21">
        <w:t>)AN</w:t>
      </w:r>
      <w:proofErr w:type="gramEnd"/>
      <w:r w:rsidRPr="00140E21">
        <w:t xml:space="preserve">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w:t>
      </w:r>
      <w:proofErr w:type="gramStart"/>
      <w:r w:rsidRPr="00140E21">
        <w:rPr>
          <w:lang w:eastAsia="zh-CN"/>
        </w:rPr>
        <w:t>)AN</w:t>
      </w:r>
      <w:proofErr w:type="gramEnd"/>
      <w:r w:rsidRPr="00140E21">
        <w:rPr>
          <w:lang w:eastAsia="zh-CN"/>
        </w:rPr>
        <w:t xml:space="preserve">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宋体"/>
        </w:rPr>
      </w:pPr>
      <w:r w:rsidRPr="00140E21">
        <w:rPr>
          <w:rFonts w:eastAsia="宋体"/>
        </w:rPr>
        <w:tab/>
        <w:t>When NG-RAN is used, the N2 parameters</w:t>
      </w:r>
      <w:r>
        <w:rPr>
          <w:rFonts w:eastAsia="宋体"/>
        </w:rPr>
        <w:t xml:space="preserve"> shall</w:t>
      </w:r>
      <w:r w:rsidRPr="00140E21">
        <w:rPr>
          <w:rFonts w:eastAsia="宋体"/>
        </w:rPr>
        <w:t xml:space="preserve"> also include the Establishment cause</w:t>
      </w:r>
      <w:r>
        <w:rPr>
          <w:rFonts w:eastAsia="宋体"/>
        </w:rPr>
        <w:t xml:space="preserve"> and IAB-Indication if the indication is received in </w:t>
      </w:r>
      <w:proofErr w:type="gramStart"/>
      <w:r>
        <w:rPr>
          <w:rFonts w:eastAsia="宋体"/>
        </w:rPr>
        <w:t>AN</w:t>
      </w:r>
      <w:proofErr w:type="gramEnd"/>
      <w:r>
        <w:rPr>
          <w:rFonts w:eastAsia="宋体"/>
        </w:rPr>
        <w:t xml:space="preserve"> parameters in step 1</w:t>
      </w:r>
      <w:r w:rsidRPr="00140E21">
        <w:rPr>
          <w:rFonts w:eastAsia="宋体"/>
        </w:rPr>
        <w:t>.</w:t>
      </w:r>
    </w:p>
    <w:p w14:paraId="4D3126DA" w14:textId="77777777" w:rsidR="00E2329F" w:rsidRPr="00140E21" w:rsidRDefault="00E2329F" w:rsidP="00E2329F">
      <w:pPr>
        <w:pStyle w:val="B1"/>
      </w:pPr>
      <w:r w:rsidRPr="00140E21">
        <w:tab/>
        <w:t xml:space="preserve">Mapping </w:t>
      </w:r>
      <w:proofErr w:type="gramStart"/>
      <w:r w:rsidRPr="00140E21">
        <w:t>Of</w:t>
      </w:r>
      <w:proofErr w:type="gramEnd"/>
      <w:r w:rsidRPr="00140E21">
        <w:t xml:space="preserve">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w:t>
      </w:r>
      <w:proofErr w:type="gramStart"/>
      <w:r w:rsidRPr="00140E21">
        <w:rPr>
          <w:lang w:eastAsia="zh-CN"/>
        </w:rPr>
        <w:t>Query(</w:t>
      </w:r>
      <w:proofErr w:type="gramEnd"/>
      <w:r w:rsidRPr="00140E21">
        <w:rPr>
          <w:lang w:eastAsia="zh-CN"/>
        </w:rPr>
        <w:t>).</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w:t>
      </w:r>
      <w:proofErr w:type="gramStart"/>
      <w:r>
        <w:t>)SMF</w:t>
      </w:r>
      <w:proofErr w:type="gramEnd"/>
      <w:r>
        <w:t>,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4" w:author="Ericsson User" w:date="2023-01-02T14:21:00Z">
        <w:r w:rsidR="00051B1A">
          <w:t xml:space="preserve"> and Partially Allowed NSSAI</w:t>
        </w:r>
      </w:ins>
      <w:r>
        <w:t xml:space="preserve">, without Allowed NSSAI </w:t>
      </w:r>
      <w:ins w:id="35"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宋体"/>
        </w:rPr>
      </w:pPr>
      <w:r w:rsidRPr="00140E21">
        <w:rPr>
          <w:rFonts w:eastAsia="宋体"/>
        </w:rPr>
        <w:t>NOTE</w:t>
      </w:r>
      <w:r w:rsidRPr="00140E21">
        <w:t> </w:t>
      </w:r>
      <w:r>
        <w:t>6</w:t>
      </w:r>
      <w:r w:rsidRPr="00140E21">
        <w:rPr>
          <w:rFonts w:eastAsia="宋体"/>
        </w:rPr>
        <w:t>:</w:t>
      </w:r>
      <w:r w:rsidRPr="00140E21">
        <w:rPr>
          <w:rFonts w:eastAsia="宋体"/>
        </w:rPr>
        <w:tab/>
        <w:t>The NF</w:t>
      </w:r>
      <w:r w:rsidRPr="00140E21">
        <w:t xml:space="preserve"> consumer</w:t>
      </w:r>
      <w:r w:rsidRPr="00140E21">
        <w:rPr>
          <w:rFonts w:eastAsia="宋体"/>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w:t>
      </w:r>
      <w:proofErr w:type="gramStart"/>
      <w:r w:rsidRPr="00140E21">
        <w:t>,5</w:t>
      </w:r>
      <w:proofErr w:type="gramEnd"/>
      <w:r w:rsidRPr="00140E21">
        <w:t xml:space="preserve">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w:t>
      </w:r>
      <w:proofErr w:type="gramStart"/>
      <w:r w:rsidRPr="00140E21">
        <w:rPr>
          <w:lang w:eastAsia="zh-CN"/>
        </w:rPr>
        <w:t>Query(</w:t>
      </w:r>
      <w:proofErr w:type="gramEnd"/>
      <w:r w:rsidRPr="00140E21">
        <w:rPr>
          <w:lang w:eastAsia="zh-CN"/>
        </w:rPr>
        <w:t>).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w:t>
      </w:r>
      <w:proofErr w:type="gramStart"/>
      <w:r w:rsidRPr="00140E21">
        <w:t>AN</w:t>
      </w:r>
      <w:proofErr w:type="gramEnd"/>
      <w:r w:rsidRPr="00140E21">
        <w:t xml:space="preserve">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w:t>
      </w:r>
      <w:proofErr w:type="gramStart"/>
      <w:r w:rsidRPr="00140E21">
        <w:t>AN</w:t>
      </w:r>
      <w:proofErr w:type="gramEnd"/>
      <w:r w:rsidRPr="00140E21">
        <w:t xml:space="preserve"> with Tracing Requirements in the NGAP procedure.</w:t>
      </w:r>
    </w:p>
    <w:p w14:paraId="590514A3" w14:textId="77777777" w:rsidR="00E2329F" w:rsidRPr="00140E21" w:rsidRDefault="00E2329F" w:rsidP="00E2329F">
      <w:pPr>
        <w:pStyle w:val="B1"/>
      </w:pPr>
      <w:r w:rsidRPr="00140E21">
        <w:t>9d.</w:t>
      </w:r>
      <w:r w:rsidRPr="00140E21">
        <w:tab/>
      </w:r>
      <w:proofErr w:type="gramStart"/>
      <w:r w:rsidRPr="00140E21">
        <w:t>The</w:t>
      </w:r>
      <w:proofErr w:type="gramEnd"/>
      <w:r w:rsidRPr="00140E21">
        <w:t xml:space="preserve"> 5G-AN stores the security context and acknowledges to the AMF. The 5G-</w:t>
      </w:r>
      <w:proofErr w:type="gramStart"/>
      <w:r w:rsidRPr="00140E21">
        <w:t>AN</w:t>
      </w:r>
      <w:proofErr w:type="gramEnd"/>
      <w:r w:rsidRPr="00140E21">
        <w:t xml:space="preserve">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宋体"/>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宋体"/>
        </w:rPr>
      </w:pPr>
      <w:r>
        <w:rPr>
          <w:rFonts w:eastAsia="宋体"/>
        </w:rPr>
        <w:t>NOTE 10:</w:t>
      </w:r>
      <w:r>
        <w:rPr>
          <w:rFonts w:eastAsia="宋体"/>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宋体"/>
        </w:rPr>
        <w:t>14d.</w:t>
      </w:r>
      <w:r w:rsidRPr="00140E21">
        <w:rPr>
          <w:rFonts w:eastAsia="宋体"/>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宋体"/>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6" w:author="Ericsson User" w:date="2023-01-02T14:22:00Z">
        <w:r w:rsidR="00254FC4">
          <w:t xml:space="preserve">or </w:t>
        </w:r>
      </w:ins>
      <w:ins w:id="37"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 xml:space="preserve">[Conditional] </w:t>
      </w:r>
      <w:proofErr w:type="gramStart"/>
      <w:r w:rsidRPr="00140E21">
        <w:t>If</w:t>
      </w:r>
      <w:proofErr w:type="gramEnd"/>
      <w:r w:rsidRPr="00140E21">
        <w:t xml:space="preserve">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w:t>
      </w:r>
      <w:proofErr w:type="gramStart"/>
      <w:r w:rsidRPr="00140E21">
        <w:t>)PCF</w:t>
      </w:r>
      <w:proofErr w:type="gramEnd"/>
      <w:r w:rsidRPr="00140E21">
        <w:t xml:space="preserve">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w:t>
      </w:r>
      <w:proofErr w:type="gramStart"/>
      <w:r w:rsidRPr="00140E21">
        <w:rPr>
          <w:lang w:eastAsia="zh-CN"/>
        </w:rPr>
        <w:t>)PCF</w:t>
      </w:r>
      <w:proofErr w:type="gramEnd"/>
      <w:r w:rsidRPr="00140E21">
        <w:rPr>
          <w:lang w:eastAsia="zh-CN"/>
        </w:rPr>
        <w:t xml:space="preserve">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w:t>
      </w:r>
      <w:proofErr w:type="gramStart"/>
      <w:r w:rsidRPr="00140E21">
        <w:rPr>
          <w:lang w:eastAsia="zh-CN"/>
        </w:rPr>
        <w:t>)PCF</w:t>
      </w:r>
      <w:proofErr w:type="gramEnd"/>
      <w:r w:rsidRPr="00140E21">
        <w:rPr>
          <w:lang w:eastAsia="zh-CN"/>
        </w:rPr>
        <w:t xml:space="preserve">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宋体"/>
          <w:lang w:eastAsia="zh-CN"/>
        </w:rPr>
      </w:pPr>
      <w:r w:rsidRPr="00140E21">
        <w:rPr>
          <w:rFonts w:eastAsia="宋体"/>
          <w:lang w:eastAsia="zh-CN"/>
        </w:rPr>
        <w:tab/>
        <w:t xml:space="preserve">If the AMF notifies the Mobility Restrictions (e.g. UE location) to the PCF for adjustment, or if the PCF updates the </w:t>
      </w:r>
      <w:r w:rsidRPr="00140E21">
        <w:t>Mobility Restrictions</w:t>
      </w:r>
      <w:r w:rsidRPr="00140E21">
        <w:rPr>
          <w:rFonts w:eastAsia="宋体"/>
          <w:lang w:eastAsia="zh-CN"/>
        </w:rPr>
        <w:t xml:space="preserve"> itself due to some conditions (e.g. </w:t>
      </w:r>
      <w:r w:rsidRPr="00140E21">
        <w:t>application in use, time and date</w:t>
      </w:r>
      <w:r w:rsidRPr="00140E21">
        <w:rPr>
          <w:rFonts w:eastAsia="宋体"/>
          <w:lang w:eastAsia="zh-CN"/>
        </w:rPr>
        <w:t>), the PCF shall provide the updated Mobility Restrictions to the AMF. If the subscription information includes Tracing Requirements, the AMF provides the PCF with Tracing Requirements.</w:t>
      </w:r>
    </w:p>
    <w:p w14:paraId="40E6FBBC" w14:textId="4DDD4EB9"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38"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 xml:space="preserve">and, if available, the Mapping </w:t>
      </w:r>
      <w:proofErr w:type="gramStart"/>
      <w:r w:rsidRPr="00140E21">
        <w:rPr>
          <w:lang w:eastAsia="zh-CN"/>
        </w:rPr>
        <w:t>Of</w:t>
      </w:r>
      <w:proofErr w:type="gramEnd"/>
      <w:r w:rsidRPr="00140E21">
        <w:rPr>
          <w:lang w:eastAsia="zh-CN"/>
        </w:rPr>
        <w:t xml:space="preserve"> Allowed NSSAI</w:t>
      </w:r>
      <w:ins w:id="39" w:author="Ericsson User" w:date="2023-01-02T14:24:00Z">
        <w:r w:rsidR="00254FC4">
          <w:rPr>
            <w:lang w:eastAsia="zh-CN"/>
          </w:rPr>
          <w:t xml:space="preserve"> and Mapping of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 xml:space="preserve">If the List </w:t>
      </w:r>
      <w:proofErr w:type="gramStart"/>
      <w:r w:rsidRPr="00140E21">
        <w:t>Of PDU Sessions To</w:t>
      </w:r>
      <w:proofErr w:type="gramEnd"/>
      <w:r w:rsidRPr="00140E21">
        <w:t xml:space="preserve">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w:t>
      </w:r>
      <w:proofErr w:type="gramStart"/>
      <w:r w:rsidRPr="00140E21">
        <w:t>)AN</w:t>
      </w:r>
      <w:proofErr w:type="gramEnd"/>
      <w:r w:rsidRPr="00140E21">
        <w:t xml:space="preserve">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52AA13B6"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40" w:author="Ericsson User" w:date="2023-01-02T14:24:00Z">
        <w:r w:rsidR="00254FC4">
          <w:t>[</w:t>
        </w:r>
      </w:ins>
      <w:ins w:id="41" w:author="Ericsson User" w:date="2023-01-02T14:25:00Z">
        <w:r w:rsidR="00254FC4" w:rsidRPr="001A0661">
          <w:t>Partially Allowed NSSAI</w:t>
        </w:r>
      </w:ins>
      <w:ins w:id="42" w:author="Ericsson User" w:date="2023-01-02T14:24:00Z">
        <w:r w:rsidR="00254FC4">
          <w:t>]</w:t>
        </w:r>
      </w:ins>
      <w:ins w:id="43" w:author="Ericsson User" w:date="2023-01-02T14:25:00Z">
        <w:r w:rsidR="00254FC4">
          <w:t xml:space="preserve">, [Mapping </w:t>
        </w:r>
      </w:ins>
      <w:ins w:id="44" w:author="Ericsson User" w:date="2023-01-02T14:31:00Z">
        <w:r w:rsidR="00254FC4">
          <w:t>O</w:t>
        </w:r>
      </w:ins>
      <w:ins w:id="45" w:author="Ericsson User" w:date="2023-01-02T14:25:00Z">
        <w:r w:rsidR="00254FC4">
          <w:t>f Partially Allowed NSSAI]</w:t>
        </w:r>
      </w:ins>
      <w:ins w:id="46" w:author="Nokia" w:date="2023-04-18T15:21:00Z">
        <w:r w:rsidR="00684F7F">
          <w:t xml:space="preserve"> [TAI L</w:t>
        </w:r>
      </w:ins>
      <w:ins w:id="47" w:author="Nokia" w:date="2023-04-18T16:22:00Z">
        <w:r w:rsidR="00AD3D44">
          <w:t>ist</w:t>
        </w:r>
      </w:ins>
      <w:ins w:id="48" w:author="Nokia" w:date="2023-04-18T15:21:00Z">
        <w:r w:rsidR="00684F7F">
          <w:t xml:space="preserve"> for </w:t>
        </w:r>
      </w:ins>
      <w:ins w:id="49" w:author="Nokia" w:date="2023-04-18T15:22:00Z">
        <w:r w:rsidR="00684F7F">
          <w:t xml:space="preserve">S-NSSAIs in </w:t>
        </w:r>
      </w:ins>
      <w:ins w:id="50" w:author="Nokia" w:date="2023-04-18T15:21:00Z">
        <w:r w:rsidR="00684F7F">
          <w:t>Partially allowed NSSAI</w:t>
        </w:r>
      </w:ins>
      <w:ins w:id="51" w:author="Nokia" w:date="2023-04-18T15:22:00Z">
        <w:r w:rsidR="00684F7F">
          <w:t>]</w:t>
        </w:r>
      </w:ins>
      <w:ins w:id="52"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53" w:author="Nokia" w:date="2023-04-18T15:22:00Z">
        <w:r w:rsidR="00684F7F">
          <w:t>,</w:t>
        </w:r>
        <w:r w:rsidR="00684F7F" w:rsidRPr="00684F7F">
          <w:t xml:space="preserve"> </w:t>
        </w:r>
        <w:r w:rsidR="00684F7F">
          <w:t>[TAI L</w:t>
        </w:r>
      </w:ins>
      <w:ins w:id="54" w:author="Nokia" w:date="2023-04-18T16:22:00Z">
        <w:r w:rsidR="00AD3D44">
          <w:t>ist</w:t>
        </w:r>
      </w:ins>
      <w:ins w:id="55" w:author="Nokia" w:date="2023-04-18T15:22:00Z">
        <w:r w:rsidR="00684F7F">
          <w:t xml:space="preserve"> for</w:t>
        </w:r>
      </w:ins>
      <w:ins w:id="56" w:author="Nokia" w:date="2023-04-18T15:25:00Z">
        <w:r w:rsidR="00684F7F">
          <w:t xml:space="preserve"> any</w:t>
        </w:r>
      </w:ins>
      <w:ins w:id="57" w:author="Nokia" w:date="2023-04-18T15:22:00Z">
        <w:r w:rsidR="00684F7F">
          <w:t xml:space="preserve"> rejecte</w:t>
        </w:r>
      </w:ins>
      <w:ins w:id="58" w:author="Nokia" w:date="2023-04-18T15:23:00Z">
        <w:r w:rsidR="00684F7F">
          <w:t>d</w:t>
        </w:r>
      </w:ins>
      <w:ins w:id="59" w:author="Nokia" w:date="2023-04-18T15:22:00Z">
        <w:r w:rsidR="00684F7F">
          <w:t xml:space="preserve"> S-NSSAI Partially in the </w:t>
        </w:r>
      </w:ins>
      <w:ins w:id="60" w:author="Nokia" w:date="2023-04-18T15:23:00Z">
        <w:r w:rsidR="00684F7F">
          <w:t>RA</w:t>
        </w:r>
      </w:ins>
      <w:ins w:id="61"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62"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proofErr w:type="gramStart"/>
      <w:r>
        <w:t>Of</w:t>
      </w:r>
      <w:proofErr w:type="gramEnd"/>
      <w:r>
        <w:t xml:space="preserve"> Pending NSSAI is the mapping of each S-NSSAI of the Pending NSSAI for the Serving PLMN to the HPLMN S-NSSAIs.</w:t>
      </w:r>
    </w:p>
    <w:p w14:paraId="2DD226EF" w14:textId="1AF2EC8A" w:rsidR="00E2329F" w:rsidRDefault="00435C77" w:rsidP="00435C77">
      <w:pPr>
        <w:pStyle w:val="B1"/>
        <w:rPr>
          <w:ins w:id="63" w:author="Nokia" w:date="2023-04-18T15:13:00Z"/>
        </w:rPr>
      </w:pPr>
      <w:ins w:id="64" w:author="Ericsson User" w:date="2023-01-02T14:26:00Z">
        <w:r>
          <w:tab/>
        </w:r>
      </w:ins>
      <w:ins w:id="65" w:author="Ericsson User" w:date="2023-01-02T14:27:00Z">
        <w:r w:rsidRPr="00114782">
          <w:t>If the UE has indicated its support of</w:t>
        </w:r>
        <w:del w:id="66" w:author="ZTEr02" w:date="2023-04-19T15:51:00Z">
          <w:r w:rsidRPr="00114782" w:rsidDel="00F44F02">
            <w:delText xml:space="preserve"> </w:delText>
          </w:r>
          <w:r w:rsidRPr="00F44F02" w:rsidDel="00F44F02">
            <w:rPr>
              <w:highlight w:val="yellow"/>
              <w:rPrChange w:id="67" w:author="ZTEr02" w:date="2023-04-19T15:51:00Z">
                <w:rPr/>
              </w:rPrChange>
            </w:rPr>
            <w:delText>t</w:delText>
          </w:r>
        </w:del>
      </w:ins>
      <w:ins w:id="68" w:author="Nokia" w:date="2023-04-18T15:16:00Z">
        <w:del w:id="69" w:author="ZTEr02" w:date="2023-04-19T15:51:00Z">
          <w:r w:rsidR="00A04CAE" w:rsidRPr="00F44F02" w:rsidDel="00F44F02">
            <w:rPr>
              <w:highlight w:val="yellow"/>
              <w:rPrChange w:id="70" w:author="ZTEr02" w:date="2023-04-19T15:51:00Z">
                <w:rPr/>
              </w:rPrChange>
            </w:rPr>
            <w:delText xml:space="preserve"> of</w:delText>
          </w:r>
        </w:del>
        <w:r w:rsidR="00A04CAE" w:rsidRPr="00114782">
          <w:t xml:space="preserve"> </w:t>
        </w:r>
        <w:r w:rsidR="00A04CAE" w:rsidRPr="00A04CAE">
          <w:t>UE supports the Partial Network Slice support in a Registration Area (see clause 5.15.17</w:t>
        </w:r>
        <w:r w:rsidR="00A04CAE">
          <w:t xml:space="preserve"> of TS 23.501 [2]</w:t>
        </w:r>
        <w:r w:rsidR="00A04CAE" w:rsidRPr="00A04CAE">
          <w:t>)</w:t>
        </w:r>
      </w:ins>
      <w:ins w:id="71" w:author="Ericsson User" w:date="2023-01-02T14:27:00Z">
        <w:del w:id="72" w:author="Nokia" w:date="2023-04-18T15:16:00Z">
          <w:r w:rsidRPr="00114782" w:rsidDel="00A04CAE">
            <w:delText xml:space="preserve">he </w:delText>
          </w:r>
        </w:del>
      </w:ins>
      <w:ins w:id="73" w:author="Ericsson User" w:date="2023-01-09T22:33:00Z">
        <w:del w:id="74" w:author="Nokia" w:date="2023-04-18T15:16:00Z">
          <w:r w:rsidRPr="00AC4511" w:rsidDel="00A04CAE">
            <w:delText>Partially Allowed NSSAI</w:delText>
          </w:r>
        </w:del>
        <w:r w:rsidRPr="00AC4511">
          <w:t xml:space="preserve"> </w:t>
        </w:r>
      </w:ins>
      <w:ins w:id="75" w:author="Ericsson User" w:date="2023-01-02T14:27:00Z">
        <w:r w:rsidRPr="00114782">
          <w:t>in the UE MM Core Network Capability in the Registration Request</w:t>
        </w:r>
        <w:r>
          <w:t xml:space="preserve">, </w:t>
        </w:r>
      </w:ins>
      <w:ins w:id="76" w:author="Ericsson User" w:date="2023-01-02T14:28:00Z">
        <w:r>
          <w:t xml:space="preserve">the AMF may include </w:t>
        </w:r>
        <w:r w:rsidRPr="0075251E">
          <w:t>Partially Allowed NSSAI</w:t>
        </w:r>
      </w:ins>
      <w:ins w:id="77" w:author="Ericsson User" w:date="2023-01-02T14:29:00Z">
        <w:r>
          <w:t xml:space="preserve"> </w:t>
        </w:r>
      </w:ins>
      <w:ins w:id="78" w:author="Nokia" w:date="2023-04-18T15:17:00Z">
        <w:r w:rsidR="00A04CAE">
          <w:t>in the Registration Accept</w:t>
        </w:r>
      </w:ins>
      <w:ins w:id="79" w:author="Nokia" w:date="2023-04-18T15:23:00Z">
        <w:r w:rsidR="00684F7F">
          <w:t xml:space="preserve"> with </w:t>
        </w:r>
      </w:ins>
      <w:ins w:id="80" w:author="Nokia" w:date="2023-04-18T15:24:00Z">
        <w:r w:rsidR="00684F7F">
          <w:t xml:space="preserve">the </w:t>
        </w:r>
      </w:ins>
      <w:ins w:id="81" w:author="Nokia" w:date="2023-04-18T15:23:00Z">
        <w:r w:rsidR="00684F7F">
          <w:t xml:space="preserve">related  </w:t>
        </w:r>
      </w:ins>
      <w:ins w:id="82" w:author="Nokia" w:date="2023-04-18T15:24:00Z">
        <w:r w:rsidR="00684F7F">
          <w:t>T</w:t>
        </w:r>
      </w:ins>
      <w:ins w:id="83" w:author="Nokia" w:date="2023-04-18T15:23:00Z">
        <w:r w:rsidR="00684F7F">
          <w:t xml:space="preserve">AI </w:t>
        </w:r>
        <w:r w:rsidR="00AD3D44">
          <w:t>List</w:t>
        </w:r>
        <w:r w:rsidR="00684F7F">
          <w:t xml:space="preserve"> for S-NSSAIs in Partially allowed NSSAI as per TS 23.501[2]</w:t>
        </w:r>
      </w:ins>
      <w:ins w:id="84" w:author="Nokia" w:date="2023-04-18T15:24:00Z">
        <w:r w:rsidR="00684F7F">
          <w:t xml:space="preserve"> clause 5.1517</w:t>
        </w:r>
      </w:ins>
      <w:ins w:id="85" w:author="Nokia" w:date="2023-04-18T15:17:00Z">
        <w:del w:id="86" w:author="ZTEr02" w:date="2023-04-19T15:53:00Z">
          <w:r w:rsidR="00A04CAE" w:rsidDel="00F44F02">
            <w:delText xml:space="preserve"> </w:delText>
          </w:r>
          <w:r w:rsidR="00A04CAE" w:rsidRPr="00F44F02" w:rsidDel="00F44F02">
            <w:rPr>
              <w:highlight w:val="yellow"/>
              <w:rPrChange w:id="87" w:author="ZTEr02" w:date="2023-04-19T15:53:00Z">
                <w:rPr/>
              </w:rPrChange>
            </w:rPr>
            <w:delText xml:space="preserve">and </w:delText>
          </w:r>
        </w:del>
      </w:ins>
      <w:ins w:id="88" w:author="Ericsson User" w:date="2023-01-02T14:29:00Z">
        <w:del w:id="89" w:author="ZTEr02" w:date="2023-04-19T15:53:00Z">
          <w:r w:rsidRPr="00F44F02" w:rsidDel="00F44F02">
            <w:rPr>
              <w:highlight w:val="yellow"/>
              <w:rPrChange w:id="90" w:author="ZTEr02" w:date="2023-04-19T15:53:00Z">
                <w:rPr/>
              </w:rPrChange>
            </w:rPr>
            <w:delText>in the N2 message carrying the Registration Accept message</w:delText>
          </w:r>
        </w:del>
      </w:ins>
      <w:ins w:id="91" w:author="Nokia" w:date="2023-04-18T15:24:00Z">
        <w:del w:id="92" w:author="ZTEr02" w:date="2023-04-19T15:52:00Z">
          <w:r w:rsidR="00684F7F" w:rsidRPr="00F44F02" w:rsidDel="00F44F02">
            <w:rPr>
              <w:highlight w:val="yellow"/>
              <w:rPrChange w:id="93" w:author="ZTEr02" w:date="2023-04-19T15:53:00Z">
                <w:rPr/>
              </w:rPrChange>
            </w:rPr>
            <w:delText xml:space="preserve"> </w:delText>
          </w:r>
        </w:del>
      </w:ins>
      <w:ins w:id="94" w:author="Nokia" w:date="2023-04-18T15:25:00Z">
        <w:del w:id="95" w:author="ZTEr02" w:date="2023-04-19T15:52:00Z">
          <w:r w:rsidR="00684F7F" w:rsidRPr="00F44F02" w:rsidDel="00F44F02">
            <w:rPr>
              <w:highlight w:val="yellow"/>
              <w:rPrChange w:id="96" w:author="ZTEr02" w:date="2023-04-19T15:53:00Z">
                <w:rPr/>
              </w:rPrChange>
            </w:rPr>
            <w:delText xml:space="preserve">without </w:delText>
          </w:r>
        </w:del>
      </w:ins>
      <w:ins w:id="97" w:author="Nokia" w:date="2023-04-18T15:24:00Z">
        <w:del w:id="98" w:author="ZTEr02" w:date="2023-04-19T15:52:00Z">
          <w:r w:rsidR="00684F7F" w:rsidRPr="00F44F02" w:rsidDel="00F44F02">
            <w:rPr>
              <w:highlight w:val="yellow"/>
              <w:rPrChange w:id="99" w:author="ZTEr02" w:date="2023-04-19T15:53:00Z">
                <w:rPr/>
              </w:rPrChange>
            </w:rPr>
            <w:delText xml:space="preserve">the TAI </w:delText>
          </w:r>
          <w:r w:rsidR="00AD3D44" w:rsidRPr="00F44F02" w:rsidDel="00F44F02">
            <w:rPr>
              <w:highlight w:val="yellow"/>
              <w:rPrChange w:id="100" w:author="ZTEr02" w:date="2023-04-19T15:53:00Z">
                <w:rPr/>
              </w:rPrChange>
            </w:rPr>
            <w:delText>List</w:delText>
          </w:r>
          <w:r w:rsidR="00684F7F" w:rsidRPr="00F44F02" w:rsidDel="00F44F02">
            <w:rPr>
              <w:highlight w:val="yellow"/>
              <w:rPrChange w:id="101" w:author="ZTEr02" w:date="2023-04-19T15:53:00Z">
                <w:rPr/>
              </w:rPrChange>
            </w:rPr>
            <w:delText xml:space="preserve"> for S-NSSAIs in Partially allowed NSSAI</w:delText>
          </w:r>
        </w:del>
      </w:ins>
      <w:ins w:id="102" w:author="Ericsson User" w:date="2023-01-02T14:29:00Z">
        <w:r>
          <w:t xml:space="preserve">. </w:t>
        </w:r>
        <w:r w:rsidRPr="002F32DA">
          <w:t xml:space="preserve">The </w:t>
        </w:r>
      </w:ins>
      <w:ins w:id="103" w:author="Ericsson User" w:date="2023-01-02T14:30:00Z">
        <w:r w:rsidRPr="0075251E">
          <w:t xml:space="preserve">Partially </w:t>
        </w:r>
      </w:ins>
      <w:ins w:id="104" w:author="Ericsson User" w:date="2023-01-02T14:29:00Z">
        <w:r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proofErr w:type="gramStart"/>
      <w:ins w:id="105" w:author="Ericsson User" w:date="2023-01-02T14:31:00Z">
        <w:r>
          <w:t>Of</w:t>
        </w:r>
        <w:proofErr w:type="gramEnd"/>
        <w:r>
          <w:t xml:space="preserve"> Partially Allowed NSSAI</w:t>
        </w:r>
        <w:r w:rsidRPr="002F32DA">
          <w:t xml:space="preserve"> </w:t>
        </w:r>
      </w:ins>
      <w:ins w:id="106" w:author="Ericsson User" w:date="2023-01-02T14:29:00Z">
        <w:r w:rsidRPr="002F32DA">
          <w:t xml:space="preserve">is the mapping of each S-NSSAI of the </w:t>
        </w:r>
      </w:ins>
      <w:ins w:id="107" w:author="Ericsson User" w:date="2023-01-02T14:31:00Z">
        <w:r>
          <w:t>Partially Allowed</w:t>
        </w:r>
      </w:ins>
      <w:ins w:id="108" w:author="Ericsson User" w:date="2023-01-02T14:29:00Z">
        <w:r w:rsidRPr="002F32DA">
          <w:t xml:space="preserve"> NSSAI for the Serving PLMN to the HPLMN S-NSSAIs.</w:t>
        </w:r>
      </w:ins>
    </w:p>
    <w:p w14:paraId="21929EEF" w14:textId="0F153716" w:rsidR="00A04CAE" w:rsidRPr="00140E21" w:rsidRDefault="00A04CAE" w:rsidP="00435C77">
      <w:pPr>
        <w:pStyle w:val="B1"/>
      </w:pPr>
      <w:ins w:id="109" w:author="Nokia" w:date="2023-04-18T15:13:00Z">
        <w:r>
          <w:tab/>
        </w:r>
        <w:r w:rsidRPr="00114782">
          <w:t xml:space="preserve">If the UE has indicated its support of </w:t>
        </w:r>
      </w:ins>
      <w:ins w:id="110" w:author="Nokia" w:date="2023-04-18T15:15:00Z">
        <w:r w:rsidRPr="00A04CAE">
          <w:t>UE supports the Partial Network Slice support in a Registration Area (see clause 5.15.17</w:t>
        </w:r>
        <w:r>
          <w:t xml:space="preserve"> of TS 23.501 [2]</w:t>
        </w:r>
        <w:r w:rsidRPr="00A04CAE">
          <w:t>)</w:t>
        </w:r>
      </w:ins>
      <w:ins w:id="111" w:author="Nokia" w:date="2023-04-18T15:13:00Z">
        <w:r w:rsidRPr="00AC4511">
          <w:t xml:space="preserve"> </w:t>
        </w:r>
        <w:r w:rsidRPr="00114782">
          <w:t>in the UE MM Core Network Capability in the Registration Request</w:t>
        </w:r>
        <w:r>
          <w:t xml:space="preserve">, the AMF may include </w:t>
        </w:r>
      </w:ins>
      <w:ins w:id="112" w:author="Nokia" w:date="2023-04-18T15:16:00Z">
        <w:r>
          <w:t>S-NSSAI(s) rejected p</w:t>
        </w:r>
      </w:ins>
      <w:ins w:id="113" w:author="Nokia" w:date="2023-04-18T15:13:00Z">
        <w:r w:rsidRPr="0075251E">
          <w:t xml:space="preserve">artially </w:t>
        </w:r>
      </w:ins>
      <w:ins w:id="114" w:author="Nokia" w:date="2023-04-18T15:16:00Z">
        <w:r>
          <w:t xml:space="preserve">in the </w:t>
        </w:r>
      </w:ins>
      <w:ins w:id="115" w:author="Nokia" w:date="2023-04-18T15:18:00Z">
        <w:r>
          <w:t>RA in</w:t>
        </w:r>
      </w:ins>
      <w:ins w:id="116" w:author="Nokia" w:date="2023-04-18T15:17:00Z">
        <w:r>
          <w:t xml:space="preserve"> the registration accept</w:t>
        </w:r>
      </w:ins>
      <w:ins w:id="117" w:author="Nokia" w:date="2023-04-18T15:25:00Z">
        <w:r w:rsidR="00684F7F">
          <w:t xml:space="preserve"> with</w:t>
        </w:r>
      </w:ins>
      <w:ins w:id="118" w:author="Nokia" w:date="2023-04-18T15:26:00Z">
        <w:r w:rsidR="00684F7F">
          <w:t xml:space="preserve"> the applicable</w:t>
        </w:r>
      </w:ins>
      <w:ins w:id="119" w:author="Nokia" w:date="2023-04-18T15:25:00Z">
        <w:r w:rsidR="00684F7F">
          <w:t xml:space="preserve"> the </w:t>
        </w:r>
      </w:ins>
      <w:ins w:id="120" w:author="Nokia" w:date="2023-04-18T15:26:00Z">
        <w:r w:rsidR="00684F7F">
          <w:t xml:space="preserve">TAI </w:t>
        </w:r>
        <w:r w:rsidR="00AD3D44">
          <w:t xml:space="preserve">List </w:t>
        </w:r>
        <w:r w:rsidR="00684F7F">
          <w:t>for rejected S-NSSAI partially in the RA</w:t>
        </w:r>
        <w:del w:id="121" w:author="ZTEr02" w:date="2023-04-19T15:53:00Z">
          <w:r w:rsidR="00684F7F" w:rsidDel="00F44F02">
            <w:delText xml:space="preserve"> </w:delText>
          </w:r>
        </w:del>
      </w:ins>
      <w:ins w:id="122" w:author="Nokia" w:date="2023-04-18T15:17:00Z">
        <w:del w:id="123" w:author="ZTEr02" w:date="2023-04-19T15:53:00Z">
          <w:r w:rsidRPr="00F44F02" w:rsidDel="00F44F02">
            <w:rPr>
              <w:highlight w:val="yellow"/>
              <w:rPrChange w:id="124" w:author="ZTEr02" w:date="2023-04-19T15:53:00Z">
                <w:rPr/>
              </w:rPrChange>
            </w:rPr>
            <w:delText>and</w:delText>
          </w:r>
        </w:del>
      </w:ins>
      <w:ins w:id="125" w:author="Nokia" w:date="2023-04-18T15:13:00Z">
        <w:del w:id="126" w:author="ZTEr02" w:date="2023-04-19T15:53:00Z">
          <w:r w:rsidRPr="00F44F02" w:rsidDel="00F44F02">
            <w:rPr>
              <w:highlight w:val="yellow"/>
              <w:rPrChange w:id="127" w:author="ZTEr02" w:date="2023-04-19T15:53:00Z">
                <w:rPr/>
              </w:rPrChange>
            </w:rPr>
            <w:delText xml:space="preserve"> in the N2 message carrying the Registration Accept message.</w:delText>
          </w:r>
        </w:del>
      </w:ins>
      <w:ins w:id="128" w:author="Nokia" w:date="2023-04-18T15:27:00Z">
        <w:del w:id="129" w:author="ZTEr02" w:date="2023-04-19T15:53:00Z">
          <w:r w:rsidR="00684F7F" w:rsidRPr="00F44F02" w:rsidDel="00F44F02">
            <w:rPr>
              <w:highlight w:val="yellow"/>
              <w:rPrChange w:id="130" w:author="ZTEr02" w:date="2023-04-19T15:53:00Z">
                <w:rPr/>
              </w:rPrChange>
            </w:rPr>
            <w:delText xml:space="preserve">without this TAI </w:delText>
          </w:r>
          <w:r w:rsidR="00AD3D44" w:rsidRPr="00F44F02" w:rsidDel="00F44F02">
            <w:rPr>
              <w:highlight w:val="yellow"/>
              <w:rPrChange w:id="131" w:author="ZTEr02" w:date="2023-04-19T15:53:00Z">
                <w:rPr/>
              </w:rPrChange>
            </w:rPr>
            <w:delText>List</w:delText>
          </w:r>
          <w:r w:rsidR="00684F7F" w:rsidRPr="00F44F02" w:rsidDel="00F44F02">
            <w:rPr>
              <w:highlight w:val="yellow"/>
              <w:rPrChange w:id="132" w:author="ZTEr02" w:date="2023-04-19T15:53:00Z">
                <w:rPr/>
              </w:rPrChange>
            </w:rPr>
            <w:delText>.</w:delText>
          </w:r>
        </w:del>
      </w:ins>
    </w:p>
    <w:p w14:paraId="722C6AB9" w14:textId="77777777" w:rsidR="00E2329F" w:rsidRDefault="00E2329F" w:rsidP="00E2329F">
      <w:pPr>
        <w:pStyle w:val="B1"/>
      </w:pPr>
      <w:r>
        <w:tab/>
        <w:t xml:space="preserve">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w:t>
      </w:r>
      <w:proofErr w:type="gramStart"/>
      <w:r>
        <w:t>based on Network policies, for those S-NSSAIs for which Network Slice-Specific Authentication and Authorization have already been initiated on another Access Type for the same S-NSSAI(s)</w:t>
      </w:r>
      <w:proofErr w:type="gramEnd"/>
      <w:r>
        <w:t>.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lastRenderedPageBreak/>
        <w:tab/>
        <w:t>If no S-NSSAI can be provided in the Allowed NSSAI because:</w:t>
      </w:r>
    </w:p>
    <w:p w14:paraId="55FC2134" w14:textId="77777777" w:rsidR="00E2329F" w:rsidRDefault="00E2329F" w:rsidP="00E2329F">
      <w:pPr>
        <w:pStyle w:val="B2"/>
      </w:pPr>
      <w:r>
        <w:t>-</w:t>
      </w:r>
      <w:r>
        <w:tab/>
      </w:r>
      <w:proofErr w:type="gramStart"/>
      <w:r>
        <w:t>all</w:t>
      </w:r>
      <w:proofErr w:type="gramEnd"/>
      <w:r>
        <w:t xml:space="preserve">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33"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C63E5CA" w14:textId="7883C5D6" w:rsidR="00E2329F" w:rsidDel="00A04CAE" w:rsidRDefault="00435C77" w:rsidP="00435C77">
      <w:pPr>
        <w:pStyle w:val="NO"/>
        <w:rPr>
          <w:del w:id="134" w:author="Nokia" w:date="2023-04-18T15:11:00Z"/>
        </w:rPr>
      </w:pPr>
      <w:commentRangeStart w:id="135"/>
      <w:ins w:id="136" w:author="Ericsson User" w:date="2023-01-02T17:37:00Z">
        <w:del w:id="137"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35"/>
      <w:r w:rsidR="001360C7">
        <w:rPr>
          <w:rStyle w:val="ab"/>
        </w:rPr>
        <w:commentReference w:id="135"/>
      </w:r>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r>
      <w:proofErr w:type="gramStart"/>
      <w:r>
        <w:t>the</w:t>
      </w:r>
      <w:proofErr w:type="gramEnd"/>
      <w:r>
        <w:t xml:space="preserv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38" w:author="Ericsson User" w:date="2023-01-02T14:35:00Z">
        <w:r w:rsidR="00D06130">
          <w:t xml:space="preserve"> </w:t>
        </w:r>
        <w:commentRangeStart w:id="139"/>
        <w:del w:id="140"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41" w:author="Ericsson User" w:date="2023-01-02T14:37:00Z">
        <w:del w:id="142" w:author="Nokia" w:date="2023-04-18T15:20:00Z">
          <w:r w:rsidR="00D06130" w:rsidDel="00A04CAE">
            <w:delText>is valid for the Tracking Areas in the a</w:delText>
          </w:r>
        </w:del>
      </w:ins>
      <w:ins w:id="143" w:author="Ericsson User" w:date="2023-01-02T14:38:00Z">
        <w:del w:id="144" w:author="Nokia" w:date="2023-04-18T15:20:00Z">
          <w:r w:rsidR="00D06130" w:rsidDel="00A04CAE">
            <w:delText>ssociated TA-list.</w:delText>
          </w:r>
        </w:del>
      </w:ins>
      <w:commentRangeEnd w:id="139"/>
      <w:r w:rsidR="001360C7">
        <w:rPr>
          <w:rStyle w:val="ab"/>
        </w:rPr>
        <w:commentReference w:id="139"/>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 xml:space="preserve">The Allowed NSSAI provided in the Registration Accept is valid in the Registration Area and it applies for all the PLMNs which have their Tracking Areas included in the Registration Area. The Mapping </w:t>
      </w:r>
      <w:proofErr w:type="gramStart"/>
      <w:r w:rsidRPr="00140E21">
        <w:t>Of</w:t>
      </w:r>
      <w:proofErr w:type="gramEnd"/>
      <w:r w:rsidRPr="00140E21">
        <w:t xml:space="preserve"> Allowed NSSAI is the mapping of each S-NSSAI of the Allowed NSSAI to the HPLMN S-NSSAIs. The Mapping </w:t>
      </w:r>
      <w:proofErr w:type="gramStart"/>
      <w:r w:rsidRPr="00140E21">
        <w:t>Of</w:t>
      </w:r>
      <w:proofErr w:type="gramEnd"/>
      <w:r w:rsidRPr="00140E21">
        <w:t xml:space="preserve">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[2], is included to instruct the UE on what NSSAI, if any, to include in the Access Stratum connection establishment. The AMF can set the value to modes of operation a</w:t>
      </w:r>
      <w:proofErr w:type="gramStart"/>
      <w:r w:rsidRPr="00140E21">
        <w:t>,b,c</w:t>
      </w:r>
      <w:proofErr w:type="gramEnd"/>
      <w:r w:rsidRPr="00140E21">
        <w:t xml:space="preserve">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 xml:space="preserve">The new AMF sends </w:t>
      </w:r>
      <w:proofErr w:type="gramStart"/>
      <w:r w:rsidRPr="00140E21">
        <w:rPr>
          <w:lang w:eastAsia="zh-CN"/>
        </w:rPr>
        <w:t>a</w:t>
      </w:r>
      <w:proofErr w:type="gramEnd"/>
      <w:r w:rsidRPr="00140E21">
        <w:rPr>
          <w:lang w:eastAsia="zh-CN"/>
        </w:rPr>
        <w:t xml:space="preserve"> Npcf_UEPolicyControl Create Request to PCF. PCF sends </w:t>
      </w:r>
      <w:proofErr w:type="gramStart"/>
      <w:r w:rsidRPr="00140E21">
        <w:rPr>
          <w:lang w:eastAsia="zh-CN"/>
        </w:rPr>
        <w:t>a</w:t>
      </w:r>
      <w:proofErr w:type="gramEnd"/>
      <w:r w:rsidRPr="00140E21">
        <w:rPr>
          <w:lang w:eastAsia="zh-CN"/>
        </w:rPr>
        <w:t xml:space="preserve">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 xml:space="preserve">The UE sends a Registration Complete message to the AMF when it has successfully updated itself after receiving any of the [Configured NSSAI for the Serving PLMN], [Mapping </w:t>
      </w:r>
      <w:proofErr w:type="gramStart"/>
      <w:r w:rsidRPr="00140E21">
        <w:t>Of</w:t>
      </w:r>
      <w:proofErr w:type="gramEnd"/>
      <w:r w:rsidRPr="00140E21">
        <w:t xml:space="preserve">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w:t>
      </w:r>
      <w:proofErr w:type="gramStart"/>
      <w:r w:rsidRPr="00140E21">
        <w:t>AN</w:t>
      </w:r>
      <w:proofErr w:type="gramEnd"/>
      <w:r w:rsidRPr="00140E21">
        <w:t xml:space="preserve"> has acknowledged its receipt to the UE.</w:t>
      </w:r>
    </w:p>
    <w:p w14:paraId="69746373" w14:textId="77777777" w:rsidR="00E2329F" w:rsidRPr="00140E21" w:rsidRDefault="00E2329F" w:rsidP="00E2329F">
      <w:pPr>
        <w:pStyle w:val="B1"/>
      </w:pPr>
      <w:r w:rsidRPr="00140E21">
        <w:tab/>
        <w:t xml:space="preserve">When the List </w:t>
      </w:r>
      <w:proofErr w:type="gramStart"/>
      <w:r w:rsidRPr="00140E21">
        <w:t>Of PDU Sessions To</w:t>
      </w:r>
      <w:proofErr w:type="gramEnd"/>
      <w:r w:rsidRPr="00140E21">
        <w:t xml:space="preserve">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宋体"/>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45"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50"/>
      </w:pPr>
      <w:bookmarkStart w:id="146" w:name="_Toc20203932"/>
      <w:bookmarkStart w:id="147" w:name="_Toc27894617"/>
      <w:bookmarkStart w:id="148" w:name="_Toc36191684"/>
      <w:bookmarkStart w:id="149" w:name="_Toc45192770"/>
      <w:bookmarkStart w:id="150" w:name="_Toc47592402"/>
      <w:bookmarkStart w:id="151" w:name="_Toc51834483"/>
      <w:bookmarkStart w:id="152" w:name="_Toc131527749"/>
      <w:r w:rsidRPr="00140E21">
        <w:t>4.2.2.2.3</w:t>
      </w:r>
      <w:r w:rsidRPr="00140E21">
        <w:tab/>
        <w:t>Registration with AMF re-allocation</w:t>
      </w:r>
      <w:bookmarkEnd w:id="146"/>
      <w:bookmarkEnd w:id="147"/>
      <w:bookmarkEnd w:id="148"/>
      <w:bookmarkEnd w:id="149"/>
      <w:bookmarkEnd w:id="150"/>
      <w:bookmarkEnd w:id="151"/>
      <w:bookmarkEnd w:id="152"/>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53" w:name="_MON_1704921022"/>
    <w:bookmarkEnd w:id="153"/>
    <w:p w14:paraId="4A49DE28" w14:textId="77777777" w:rsidR="00E2329F" w:rsidRDefault="00E2329F" w:rsidP="00E2329F">
      <w:pPr>
        <w:pStyle w:val="TH"/>
      </w:pPr>
      <w:r w:rsidRPr="00BE3D42">
        <w:object w:dxaOrig="9607" w:dyaOrig="11371" w14:anchorId="40E0ADC4">
          <v:shape id="_x0000_i1026" type="#_x0000_t75" style="width:479.5pt;height:568.5pt" o:ole="">
            <v:imagedata r:id="rId24" o:title=""/>
          </v:shape>
          <o:OLEObject Type="Embed" ProgID="Word.Picture.8" ShapeID="_x0000_i1026" DrawAspect="Content" ObjectID="_1743425607" r:id="rId25"/>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w:t>
      </w:r>
      <w:proofErr w:type="gramStart"/>
      <w:r w:rsidRPr="00140E21">
        <w:rPr>
          <w:lang w:eastAsia="ko-KR"/>
        </w:rPr>
        <w:t>Query(</w:t>
      </w:r>
      <w:proofErr w:type="gramEnd"/>
      <w:r w:rsidRPr="00140E21">
        <w:rPr>
          <w:lang w:eastAsia="ko-KR"/>
        </w:rPr>
        <w:t>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54"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55" w:author="Ericsson" w:date="2023-04-06T16:35:00Z">
        <w:r w:rsidR="00A45973" w:rsidRPr="00A45973">
          <w:t xml:space="preserve"> </w:t>
        </w:r>
      </w:ins>
    </w:p>
    <w:p w14:paraId="54190946" w14:textId="3D90EC6D" w:rsidR="00E2329F" w:rsidRDefault="00A45973" w:rsidP="00A45973">
      <w:pPr>
        <w:pStyle w:val="B1"/>
        <w:ind w:firstLine="0"/>
      </w:pPr>
      <w:ins w:id="156" w:author="Ericsson" w:date="2023-04-06T16:35:00Z">
        <w:r>
          <w:t xml:space="preserve">If the UE context includes </w:t>
        </w:r>
        <w:r w:rsidRPr="001C4220">
          <w:t>Partially Allowed NSSAI</w:t>
        </w:r>
        <w:r>
          <w:t xml:space="preserve">, then the AMF includes the </w:t>
        </w:r>
        <w:del w:id="157" w:author="Nokia" w:date="2023-04-18T15:32:00Z">
          <w:r w:rsidDel="0086752E">
            <w:delText xml:space="preserve">S-NSSAIs, of </w:delText>
          </w:r>
        </w:del>
        <w:r>
          <w:t xml:space="preserve">the </w:t>
        </w:r>
        <w:r w:rsidRPr="001A0661">
          <w:t>Partially Allowed NSSAI</w:t>
        </w:r>
        <w:r>
          <w:t xml:space="preserve">, </w:t>
        </w:r>
        <w:del w:id="158" w:author="Nokia" w:date="2023-04-18T15:34:00Z">
          <w:r w:rsidDel="0086752E">
            <w:delText xml:space="preserve">supported in the UE’s current TAI into the Allowed NSSAI </w:delText>
          </w:r>
        </w:del>
        <w:r>
          <w:t xml:space="preserve">and the corresponding HPLMN S-NSSAI in the </w:t>
        </w:r>
        <w:r w:rsidRPr="001C4220">
          <w:t xml:space="preserve">Mapping </w:t>
        </w:r>
        <w:proofErr w:type="gramStart"/>
        <w:r w:rsidRPr="001C4220">
          <w:t>Of</w:t>
        </w:r>
        <w:proofErr w:type="gramEnd"/>
        <w:r w:rsidRPr="001C4220">
          <w:t xml:space="preserve">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宋体"/>
        </w:rPr>
        <w:t>NOTE</w:t>
      </w:r>
      <w:r>
        <w:rPr>
          <w:rFonts w:eastAsia="宋体"/>
        </w:rPr>
        <w:t> 1</w:t>
      </w:r>
      <w:r w:rsidRPr="00140E21">
        <w:rPr>
          <w:rFonts w:eastAsia="宋体"/>
        </w:rPr>
        <w:t>:</w:t>
      </w:r>
      <w:r w:rsidRPr="00140E21">
        <w:rPr>
          <w:rFonts w:eastAsia="宋体"/>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 xml:space="preserve">(failure </w:t>
      </w:r>
      <w:proofErr w:type="gramStart"/>
      <w:r w:rsidRPr="00140E21">
        <w:rPr>
          <w:lang w:eastAsia="zh-CN"/>
        </w:rPr>
        <w:t>cause</w:t>
      </w:r>
      <w:r w:rsidRPr="00140E21" w:rsidDel="00EF2AB3">
        <w:rPr>
          <w:lang w:eastAsia="zh-CN"/>
        </w:rPr>
        <w:t xml:space="preserve"> </w:t>
      </w:r>
      <w:r w:rsidRPr="00140E21">
        <w:rPr>
          <w:lang w:eastAsia="zh-CN"/>
        </w:rPr>
        <w:t>)</w:t>
      </w:r>
      <w:proofErr w:type="gramEnd"/>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w:t>
      </w:r>
      <w:proofErr w:type="gramStart"/>
      <w:r w:rsidRPr="00140E21">
        <w:rPr>
          <w:lang w:eastAsia="ko-KR"/>
        </w:rPr>
        <w:t>)AN</w:t>
      </w:r>
      <w:proofErr w:type="gramEnd"/>
      <w:r w:rsidRPr="00140E21">
        <w:rPr>
          <w:lang w:eastAsia="ko-KR"/>
        </w:rPr>
        <w:t xml:space="preserve">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w:t>
      </w:r>
      <w:proofErr w:type="gramStart"/>
      <w:r>
        <w:rPr>
          <w:lang w:eastAsia="ko-KR"/>
        </w:rPr>
        <w:t>)AN</w:t>
      </w:r>
      <w:proofErr w:type="gramEnd"/>
      <w:r>
        <w:rPr>
          <w:lang w:eastAsia="ko-KR"/>
        </w:rPr>
        <w:t>.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59"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w:t>
      </w:r>
      <w:proofErr w:type="gramStart"/>
      <w:r w:rsidRPr="00140E21">
        <w:rPr>
          <w:lang w:eastAsia="ko-KR"/>
        </w:rPr>
        <w:t>)AN</w:t>
      </w:r>
      <w:proofErr w:type="gramEnd"/>
      <w:r w:rsidRPr="00140E21">
        <w:rPr>
          <w:lang w:eastAsia="ko-KR"/>
        </w:rPr>
        <w:t xml:space="preserve">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w:t>
      </w:r>
      <w:proofErr w:type="gramStart"/>
      <w:r w:rsidRPr="00140E21">
        <w:rPr>
          <w:lang w:eastAsia="ko-KR"/>
        </w:rPr>
        <w:t>)AN</w:t>
      </w:r>
      <w:proofErr w:type="gramEnd"/>
      <w:r w:rsidRPr="00140E21">
        <w:rPr>
          <w:lang w:eastAsia="ko-KR"/>
        </w:rPr>
        <w:t xml:space="preserve">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40"/>
      </w:pPr>
      <w:bookmarkStart w:id="160" w:name="_Toc131527757"/>
      <w:bookmarkStart w:id="161" w:name="_Toc122443116"/>
      <w:bookmarkStart w:id="162" w:name="_Toc20203939"/>
      <w:bookmarkStart w:id="163" w:name="_Toc27894624"/>
      <w:bookmarkStart w:id="164" w:name="_Toc36191691"/>
      <w:bookmarkStart w:id="165" w:name="_Toc45192777"/>
      <w:bookmarkStart w:id="166" w:name="_Toc47592409"/>
      <w:bookmarkStart w:id="167" w:name="_Toc51834490"/>
      <w:bookmarkStart w:id="168" w:name="_Toc114667850"/>
      <w:r w:rsidRPr="00140E21">
        <w:t>4.2.3.2</w:t>
      </w:r>
      <w:r w:rsidRPr="00140E21">
        <w:tab/>
        <w:t>UE Triggered Service Request</w:t>
      </w:r>
      <w:bookmarkEnd w:id="160"/>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5pt;height:642.5pt" o:ole="">
            <v:imagedata r:id="rId26" o:title=""/>
          </v:shape>
          <o:OLEObject Type="Embed" ProgID="Word.Picture.8" ShapeID="_x0000_i1027" DrawAspect="Content" ObjectID="_1743425608" r:id="rId27"/>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the PDU Session(s) for which the UP connections are to be activated in Service Request message. When the UE includes the List </w:t>
      </w:r>
      <w:proofErr w:type="gramStart"/>
      <w:r w:rsidRPr="00140E21">
        <w:rPr>
          <w:lang w:eastAsia="zh-CN"/>
        </w:rPr>
        <w:t>Of PDU Sessions To</w:t>
      </w:r>
      <w:proofErr w:type="gramEnd"/>
      <w:r w:rsidRPr="00140E21">
        <w:rPr>
          <w:lang w:eastAsia="zh-CN"/>
        </w:rPr>
        <w:t xml:space="preserve">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 PDU Sessions To</w:t>
      </w:r>
      <w:proofErr w:type="gramEnd"/>
      <w:r w:rsidRPr="00140E21">
        <w:rPr>
          <w:lang w:eastAsia="zh-CN"/>
        </w:rPr>
        <w:t xml:space="preserve">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 PDU Sessions To</w:t>
      </w:r>
      <w:proofErr w:type="gramEnd"/>
      <w:r w:rsidRPr="00140E21">
        <w:rPr>
          <w:lang w:eastAsia="zh-CN"/>
        </w:rPr>
        <w:t xml:space="preserve">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宋体"/>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 PDU Sessions To</w:t>
      </w:r>
      <w:proofErr w:type="gramEnd"/>
      <w:r w:rsidRPr="00140E21">
        <w:t xml:space="preserve">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 xml:space="preserve">A PDU Session corresponding to a LADN is not included in the List </w:t>
      </w:r>
      <w:proofErr w:type="gramStart"/>
      <w:r w:rsidRPr="00140E21">
        <w:rPr>
          <w:lang w:eastAsia="zh-CN"/>
        </w:rPr>
        <w:t>Of PDU Sessions To</w:t>
      </w:r>
      <w:proofErr w:type="gramEnd"/>
      <w:r w:rsidRPr="00140E21">
        <w:rPr>
          <w:lang w:eastAsia="zh-CN"/>
        </w:rPr>
        <w:t xml:space="preserve">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w:t>
      </w:r>
      <w:proofErr w:type="gramStart"/>
      <w:r w:rsidRPr="00140E21">
        <w:t xml:space="preserve">Of </w:t>
      </w:r>
      <w:r w:rsidRPr="00140E21">
        <w:rPr>
          <w:lang w:eastAsia="zh-CN"/>
        </w:rPr>
        <w:t>PDU Sessions To</w:t>
      </w:r>
      <w:proofErr w:type="gramEnd"/>
      <w:r w:rsidRPr="00140E21">
        <w:rPr>
          <w:lang w:eastAsia="zh-CN"/>
        </w:rPr>
        <w:t xml:space="preserve">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w:t>
      </w:r>
      <w:proofErr w:type="gramStart"/>
      <w:r w:rsidRPr="00140E21">
        <w:rPr>
          <w:lang w:eastAsia="zh-CN"/>
        </w:rPr>
        <w:t>)AN</w:t>
      </w:r>
      <w:proofErr w:type="gramEnd"/>
      <w:r w:rsidRPr="00140E21">
        <w:rPr>
          <w:lang w:eastAsia="zh-CN"/>
        </w:rPr>
        <w:t xml:space="preserve">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 xml:space="preserve">Based on the PDU Session status, the AMF may initiate PDU Session Release procedure in the network for the PDU Sessions </w:t>
      </w:r>
      <w:proofErr w:type="gramStart"/>
      <w:r w:rsidRPr="00140E21">
        <w:t>whose</w:t>
      </w:r>
      <w:proofErr w:type="gramEnd"/>
      <w:r w:rsidRPr="00140E21">
        <w:t xml:space="preserv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w:t>
      </w:r>
      <w:proofErr w:type="gramStart"/>
      <w:r w:rsidRPr="00140E21">
        <w:t>)AN</w:t>
      </w:r>
      <w:proofErr w:type="gramEnd"/>
      <w:r w:rsidRPr="00140E21">
        <w:t>: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w:t>
      </w:r>
      <w:proofErr w:type="gramStart"/>
      <w:r w:rsidRPr="00140E21">
        <w:t>AN</w:t>
      </w:r>
      <w:proofErr w:type="gramEnd"/>
      <w:r w:rsidRPr="00140E21">
        <w:t xml:space="preserve">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w:t>
      </w:r>
      <w:proofErr w:type="gramStart"/>
      <w:r w:rsidRPr="00140E21">
        <w:t>AN</w:t>
      </w:r>
      <w:proofErr w:type="gramEnd"/>
      <w:r w:rsidRPr="00140E21">
        <w:t xml:space="preserve">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commentRangeStart w:id="169"/>
      <w:ins w:id="170" w:author="Ericsson User" w:date="2023-01-03T16:00:00Z">
        <w:r w:rsidR="00D37392">
          <w:t xml:space="preserve"> </w:t>
        </w:r>
        <w:del w:id="171" w:author="Nokia" w:date="2023-04-18T16:16:00Z">
          <w:r w:rsidR="00D37392" w:rsidDel="00AD3D44">
            <w:delText xml:space="preserve">If the </w:delText>
          </w:r>
        </w:del>
      </w:ins>
      <w:ins w:id="172" w:author="Ericsson User" w:date="2023-01-03T16:04:00Z">
        <w:del w:id="173" w:author="Nokia" w:date="2023-04-18T16:16:00Z">
          <w:r w:rsidR="00D37392" w:rsidDel="00AD3D44">
            <w:delText xml:space="preserve">UE is in a TA </w:delText>
          </w:r>
        </w:del>
      </w:ins>
      <w:ins w:id="174" w:author="Ericsson User" w:date="2023-01-03T16:05:00Z">
        <w:del w:id="175" w:author="Nokia" w:date="2023-04-18T16:16:00Z">
          <w:r w:rsidR="00D37392" w:rsidDel="00AD3D44">
            <w:delText xml:space="preserve">where the </w:delText>
          </w:r>
        </w:del>
      </w:ins>
      <w:ins w:id="176" w:author="Ericsson User" w:date="2023-01-03T16:01:00Z">
        <w:del w:id="177" w:author="Nokia" w:date="2023-04-18T16:16:00Z">
          <w:r w:rsidR="00D37392" w:rsidRPr="00BE6A16" w:rsidDel="00AD3D44">
            <w:delText xml:space="preserve">S-NSSAI </w:delText>
          </w:r>
        </w:del>
      </w:ins>
      <w:ins w:id="178" w:author="Ericsson User" w:date="2023-01-03T16:05:00Z">
        <w:del w:id="179" w:author="Nokia" w:date="2023-04-18T16:16:00Z">
          <w:r w:rsidR="00D37392" w:rsidDel="00AD3D44">
            <w:delText xml:space="preserve">of a Partially Allowed NSSAI </w:delText>
          </w:r>
        </w:del>
      </w:ins>
      <w:ins w:id="180" w:author="Ericsson User" w:date="2023-01-03T16:01:00Z">
        <w:del w:id="181" w:author="Nokia" w:date="2023-04-18T16:16:00Z">
          <w:r w:rsidR="00D37392" w:rsidRPr="00BE6A16" w:rsidDel="00AD3D44">
            <w:delText xml:space="preserve">is not </w:delText>
          </w:r>
        </w:del>
      </w:ins>
      <w:ins w:id="182" w:author="Ericsson User" w:date="2023-01-03T16:05:00Z">
        <w:del w:id="183" w:author="Nokia" w:date="2023-04-18T16:16:00Z">
          <w:r w:rsidR="00D37392" w:rsidDel="00AD3D44">
            <w:delText>supported</w:delText>
          </w:r>
        </w:del>
      </w:ins>
      <w:ins w:id="184" w:author="Ericsson User" w:date="2023-01-03T16:01:00Z">
        <w:del w:id="185" w:author="Nokia" w:date="2023-04-18T16:16:00Z">
          <w:r w:rsidR="00D37392" w:rsidDel="00AD3D44">
            <w:delText xml:space="preserve"> the </w:delText>
          </w:r>
        </w:del>
      </w:ins>
      <w:ins w:id="186" w:author="Ericsson User" w:date="2023-01-04T17:16:00Z">
        <w:del w:id="187" w:author="Nokia" w:date="2023-04-18T16:16:00Z">
          <w:r w:rsidR="00D37392" w:rsidDel="00AD3D44">
            <w:delText>5GC</w:delText>
          </w:r>
        </w:del>
      </w:ins>
      <w:ins w:id="188" w:author="Ericsson User" w:date="2023-01-03T16:01:00Z">
        <w:del w:id="189" w:author="Nokia" w:date="2023-04-18T16:16:00Z">
          <w:r w:rsidR="00D37392" w:rsidDel="00AD3D44">
            <w:delText xml:space="preserve"> rejects </w:delText>
          </w:r>
        </w:del>
      </w:ins>
      <w:ins w:id="190" w:author="Ericsson User" w:date="2023-01-03T16:07:00Z">
        <w:del w:id="191" w:author="Nokia" w:date="2023-04-18T16:16:00Z">
          <w:r w:rsidR="00D37392" w:rsidRPr="00D82DF8" w:rsidDel="00AD3D44">
            <w:delText xml:space="preserve">the </w:delText>
          </w:r>
        </w:del>
      </w:ins>
      <w:ins w:id="192" w:author="Ericsson User" w:date="2023-01-04T15:05:00Z">
        <w:del w:id="193" w:author="Nokia" w:date="2023-04-18T16:16:00Z">
          <w:r w:rsidR="00D37392" w:rsidDel="00AD3D44">
            <w:delText>U</w:delText>
          </w:r>
          <w:r w:rsidR="00D37392" w:rsidRPr="00F87393" w:rsidDel="00AD3D44">
            <w:delText xml:space="preserve">ser </w:delText>
          </w:r>
        </w:del>
      </w:ins>
      <w:ins w:id="194" w:author="Ericsson User" w:date="2023-01-04T15:06:00Z">
        <w:del w:id="195" w:author="Nokia" w:date="2023-04-18T16:16:00Z">
          <w:r w:rsidR="00D37392" w:rsidDel="00AD3D44">
            <w:delText>P</w:delText>
          </w:r>
        </w:del>
      </w:ins>
      <w:ins w:id="196" w:author="Ericsson User" w:date="2023-01-04T15:05:00Z">
        <w:del w:id="197" w:author="Nokia" w:date="2023-04-18T16:16:00Z">
          <w:r w:rsidR="00D37392" w:rsidRPr="00F87393" w:rsidDel="00AD3D44">
            <w:delText>lane setup request</w:delText>
          </w:r>
        </w:del>
      </w:ins>
      <w:ins w:id="198" w:author="Editor" w:date="2023-02-03T15:14:00Z">
        <w:del w:id="199" w:author="Nokia" w:date="2023-04-18T16:16:00Z">
          <w:r w:rsidR="00D37392" w:rsidDel="00AD3D44">
            <w:delText xml:space="preserve"> as described in TS 24.501 [</w:delText>
          </w:r>
        </w:del>
      </w:ins>
      <w:ins w:id="200" w:author="Editor" w:date="2023-02-10T17:36:00Z">
        <w:del w:id="201" w:author="Nokia" w:date="2023-04-18T16:16:00Z">
          <w:r w:rsidR="00D37392" w:rsidDel="00AD3D44">
            <w:delText>25</w:delText>
          </w:r>
        </w:del>
      </w:ins>
      <w:ins w:id="202" w:author="Editor" w:date="2023-02-03T15:14:00Z">
        <w:del w:id="203" w:author="Nokia" w:date="2023-04-18T16:16:00Z">
          <w:r w:rsidR="00D37392" w:rsidDel="00AD3D44">
            <w:delText>]</w:delText>
          </w:r>
        </w:del>
      </w:ins>
      <w:ins w:id="204" w:author="Ericsson User" w:date="2023-01-03T16:01:00Z">
        <w:del w:id="205" w:author="Nokia" w:date="2023-04-18T16:16:00Z">
          <w:r w:rsidR="00D37392" w:rsidDel="00AD3D44">
            <w:delText>.</w:delText>
          </w:r>
        </w:del>
      </w:ins>
      <w:commentRangeEnd w:id="169"/>
      <w:r w:rsidR="00AD3D44">
        <w:rPr>
          <w:rStyle w:val="ab"/>
        </w:rPr>
        <w:commentReference w:id="169"/>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r>
      <w:proofErr w:type="gramStart"/>
      <w:r>
        <w:t>the</w:t>
      </w:r>
      <w:proofErr w:type="gramEnd"/>
      <w:r>
        <w:t xml:space="preserv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r>
      <w:proofErr w:type="gramStart"/>
      <w:r>
        <w:t>no</w:t>
      </w:r>
      <w:proofErr w:type="gramEnd"/>
      <w:r>
        <w:t xml:space="preserve">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 PDU Sessions To</w:t>
      </w:r>
      <w:proofErr w:type="gramEnd"/>
      <w:r w:rsidRPr="00140E21">
        <w:rPr>
          <w:lang w:eastAsia="zh-CN"/>
        </w:rPr>
        <w:t xml:space="preserve">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w:t>
      </w:r>
      <w:proofErr w:type="gramStart"/>
      <w:r>
        <w:t>)SMFs</w:t>
      </w:r>
      <w:proofErr w:type="gramEnd"/>
      <w:r>
        <w:t xml:space="preserve"> whether the RRC establishment cause is set to "MO exception data", as described in clause 5.31.14.3 of TS 23.501 [2]. The AMF may immediately send the MO Exception Data Counter to the (H-</w:t>
      </w:r>
      <w:proofErr w:type="gramStart"/>
      <w:r>
        <w:t>)SMF</w:t>
      </w:r>
      <w:proofErr w:type="gramEnd"/>
      <w:r>
        <w:t>.</w:t>
      </w:r>
    </w:p>
    <w:p w14:paraId="257136DB" w14:textId="77777777" w:rsidR="00EB7F3E" w:rsidRPr="00140E21" w:rsidRDefault="00EB7F3E" w:rsidP="00EB7F3E">
      <w:pPr>
        <w:pStyle w:val="B1"/>
        <w:rPr>
          <w:rFonts w:eastAsia="宋体"/>
          <w:lang w:eastAsia="zh-CN"/>
        </w:rPr>
      </w:pPr>
      <w:r w:rsidRPr="00140E21">
        <w:tab/>
      </w:r>
      <w:r w:rsidRPr="00140E21">
        <w:rPr>
          <w:rFonts w:eastAsia="宋体"/>
          <w:lang w:eastAsia="zh-CN"/>
        </w:rPr>
        <w:t>The AMF may receive a Service Request to establish another NAS signalling connection via a</w:t>
      </w:r>
      <w:r>
        <w:rPr>
          <w:rFonts w:eastAsia="宋体"/>
          <w:lang w:eastAsia="zh-CN"/>
        </w:rPr>
        <w:t xml:space="preserve"> new</w:t>
      </w:r>
      <w:r w:rsidRPr="00140E21">
        <w:rPr>
          <w:rFonts w:eastAsia="宋体"/>
          <w:lang w:eastAsia="zh-CN"/>
        </w:rPr>
        <w:t xml:space="preserve"> NG-RAN while it has maintained an old NAS signalling connection for UE still via</w:t>
      </w:r>
      <w:r>
        <w:rPr>
          <w:rFonts w:eastAsia="宋体"/>
          <w:lang w:eastAsia="zh-CN"/>
        </w:rPr>
        <w:t xml:space="preserve"> an old NG-RAN. The new NG-RAN and the old NG-RAN can be the same NG-RAN node</w:t>
      </w:r>
      <w:r w:rsidRPr="00140E21">
        <w:rPr>
          <w:rFonts w:eastAsia="宋体"/>
          <w:lang w:eastAsia="zh-CN"/>
        </w:rPr>
        <w:t xml:space="preserve">. In this case, AMF shall trigger the </w:t>
      </w:r>
      <w:proofErr w:type="gramStart"/>
      <w:r w:rsidRPr="00140E21">
        <w:rPr>
          <w:rFonts w:eastAsia="宋体"/>
          <w:lang w:eastAsia="zh-CN"/>
        </w:rPr>
        <w:t>AN</w:t>
      </w:r>
      <w:proofErr w:type="gramEnd"/>
      <w:r w:rsidRPr="00140E21">
        <w:rPr>
          <w:rFonts w:eastAsia="宋体"/>
          <w:lang w:eastAsia="zh-CN"/>
        </w:rPr>
        <w:t xml:space="preserve"> release procedure toward the old NG-RAN to release the old NAS signalling connection as defined in clause 4.2.6</w:t>
      </w:r>
      <w:r>
        <w:rPr>
          <w:rFonts w:eastAsia="宋体"/>
          <w:lang w:eastAsia="zh-CN"/>
        </w:rPr>
        <w:t xml:space="preserve"> and</w:t>
      </w:r>
      <w:r w:rsidRPr="00140E21">
        <w:rPr>
          <w:rFonts w:eastAsia="宋体"/>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 PDU Sessions To</w:t>
      </w:r>
      <w:proofErr w:type="gramEnd"/>
      <w:r w:rsidRPr="00140E21">
        <w:t xml:space="preserve">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w:t>
      </w:r>
      <w:proofErr w:type="gramStart"/>
      <w:r w:rsidRPr="00140E21">
        <w:rPr>
          <w:lang w:eastAsia="ko-KR"/>
        </w:rPr>
        <w:t>based</w:t>
      </w:r>
      <w:proofErr w:type="gramEnd"/>
      <w:r w:rsidRPr="00140E21">
        <w:rPr>
          <w:lang w:eastAsia="ko-KR"/>
        </w:rPr>
        <w:t xml:space="preserve">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r>
      <w:proofErr w:type="gramStart"/>
      <w:r w:rsidRPr="00140E21">
        <w:t>to</w:t>
      </w:r>
      <w:proofErr w:type="gramEnd"/>
      <w:r w:rsidRPr="00140E21">
        <w:t xml:space="preserve">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w:t>
      </w:r>
      <w:proofErr w:type="gramStart"/>
      <w:r w:rsidRPr="00140E21">
        <w:t>based</w:t>
      </w:r>
      <w:proofErr w:type="gramEnd"/>
      <w:r w:rsidRPr="00140E21">
        <w:t xml:space="preserve">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宋体"/>
          <w:lang w:eastAsia="zh-CN"/>
        </w:rPr>
        <w:t xml:space="preserve"> a second tunnel endpoint for buffered DL data from the old I-UPF</w:t>
      </w:r>
      <w:r>
        <w:rPr>
          <w:rFonts w:eastAsia="宋体"/>
          <w:lang w:eastAsia="zh-CN"/>
        </w:rPr>
        <w:t xml:space="preserve"> and to indicate via usage reporting end marker reception on this second tunnel</w:t>
      </w:r>
      <w:r w:rsidRPr="00140E21">
        <w:rPr>
          <w:rFonts w:eastAsia="宋体"/>
          <w:lang w:eastAsia="zh-CN"/>
        </w:rPr>
        <w:t>.</w:t>
      </w:r>
      <w:r>
        <w:rPr>
          <w:rFonts w:eastAsia="宋体"/>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w:t>
      </w:r>
      <w:proofErr w:type="gramStart"/>
      <w:r>
        <w:t>)AN</w:t>
      </w:r>
      <w:proofErr w:type="gramEnd"/>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宋体"/>
          <w:lang w:eastAsia="zh-CN"/>
        </w:rPr>
        <w:tab/>
        <w:t>If the UPF that connects to RAN is the UPF (PSA)</w:t>
      </w:r>
      <w:r>
        <w:rPr>
          <w:rFonts w:eastAsia="宋体"/>
          <w:lang w:eastAsia="zh-CN"/>
        </w:rPr>
        <w:t xml:space="preserve"> and </w:t>
      </w:r>
      <w:r w:rsidRPr="00140E21">
        <w:rPr>
          <w:rFonts w:eastAsia="宋体"/>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宋体"/>
          <w:lang w:eastAsia="zh-CN"/>
        </w:rPr>
      </w:pPr>
      <w:r>
        <w:rPr>
          <w:rFonts w:eastAsia="宋体"/>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宋体"/>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206"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207" w:author="Ericsson User" w:date="2023-01-03T14:27:00Z">
        <w:r w:rsidR="0073669F">
          <w:t>,</w:t>
        </w:r>
      </w:ins>
      <w:ins w:id="208" w:author="Ericsson User" w:date="2023-01-03T14:26:00Z">
        <w:r w:rsidR="0073669F">
          <w:t xml:space="preserve"> and </w:t>
        </w:r>
      </w:ins>
      <w:ins w:id="209"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pPr>
        <w:pStyle w:val="EditorsNote"/>
        <w:rPr>
          <w:del w:id="210" w:author="Nokia" w:date="2023-04-18T16:19:00Z"/>
        </w:rPr>
        <w:pPrChange w:id="211"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lastRenderedPageBreak/>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w:t>
      </w:r>
      <w:proofErr w:type="gramStart"/>
      <w:r w:rsidRPr="00140E21">
        <w:t>Of PDU Sessions To</w:t>
      </w:r>
      <w:proofErr w:type="gramEnd"/>
      <w:r w:rsidRPr="00140E21">
        <w:t xml:space="preserve">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w:t>
      </w:r>
      <w:proofErr w:type="gramStart"/>
      <w:r w:rsidRPr="00140E21">
        <w:t>)AN</w:t>
      </w:r>
      <w:proofErr w:type="gramEnd"/>
      <w:r w:rsidRPr="00140E21">
        <w:t xml:space="preserve">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w:t>
      </w:r>
      <w:r w:rsidRPr="00140E21">
        <w:lastRenderedPageBreak/>
        <w:t xml:space="preserve">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 xml:space="preserve">not all the requested User Plane </w:t>
      </w:r>
      <w:proofErr w:type="gramStart"/>
      <w:r w:rsidRPr="00140E21">
        <w:t>AN</w:t>
      </w:r>
      <w:proofErr w:type="gramEnd"/>
      <w:r w:rsidRPr="00140E21">
        <w:t xml:space="preserve">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w:t>
      </w:r>
      <w:proofErr w:type="gramStart"/>
      <w:r w:rsidRPr="00140E21">
        <w:t>)AN</w:t>
      </w:r>
      <w:proofErr w:type="gramEnd"/>
      <w:r w:rsidRPr="00140E21">
        <w:t xml:space="preserve">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宋体"/>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宋体"/>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40"/>
      </w:pPr>
      <w:bookmarkStart w:id="212" w:name="_Toc20203940"/>
      <w:bookmarkStart w:id="213" w:name="_Toc27894625"/>
      <w:bookmarkStart w:id="214" w:name="_Toc36191692"/>
      <w:bookmarkStart w:id="215" w:name="_Toc45192778"/>
      <w:bookmarkStart w:id="216" w:name="_Toc47592410"/>
      <w:bookmarkStart w:id="217" w:name="_Toc51834491"/>
      <w:bookmarkStart w:id="218" w:name="_Toc131527758"/>
      <w:r w:rsidRPr="00140E21">
        <w:t>4.2.3.3</w:t>
      </w:r>
      <w:r w:rsidRPr="00140E21">
        <w:tab/>
        <w:t>Network Triggered Service Request</w:t>
      </w:r>
      <w:bookmarkEnd w:id="212"/>
      <w:bookmarkEnd w:id="213"/>
      <w:bookmarkEnd w:id="214"/>
      <w:bookmarkEnd w:id="215"/>
      <w:bookmarkEnd w:id="216"/>
      <w:bookmarkEnd w:id="217"/>
      <w:bookmarkEnd w:id="218"/>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proofErr w:type="gramStart"/>
      <w:r w:rsidRPr="00140E21">
        <w:rPr>
          <w:lang w:eastAsia="zh-CN"/>
        </w:rPr>
        <w:t>)</w:t>
      </w:r>
      <w:r w:rsidRPr="00140E21">
        <w:rPr>
          <w:rFonts w:eastAsia="Batang"/>
        </w:rPr>
        <w:t>AN</w:t>
      </w:r>
      <w:proofErr w:type="gramEnd"/>
      <w:r w:rsidRPr="00140E21">
        <w:rPr>
          <w:rFonts w:eastAsia="Batang"/>
        </w:rPr>
        <w:t xml:space="preserve">/UE.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w:t>
      </w:r>
      <w:proofErr w:type="gramStart"/>
      <w:r w:rsidRPr="00140E21">
        <w:rPr>
          <w:rFonts w:eastAsia="Batang"/>
        </w:rPr>
        <w:t>)AN</w:t>
      </w:r>
      <w:proofErr w:type="gramEnd"/>
      <w:r w:rsidRPr="00140E21">
        <w:rPr>
          <w:rFonts w:eastAsia="Batang"/>
        </w:rPr>
        <w:t xml:space="preserve">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宋体"/>
          <w:lang w:eastAsia="zh-CN"/>
        </w:rPr>
      </w:pPr>
      <w:r w:rsidRPr="00140E21">
        <w:rPr>
          <w:rFonts w:eastAsia="宋体"/>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宋体"/>
          <w:lang w:eastAsia="ja-JP"/>
        </w:rPr>
      </w:pPr>
      <w:r w:rsidRPr="00140E21">
        <w:rPr>
          <w:rFonts w:eastAsia="宋体"/>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宋体"/>
        </w:rPr>
      </w:pPr>
      <w:r w:rsidRPr="00140E21">
        <w:rPr>
          <w:rFonts w:eastAsia="宋体"/>
        </w:rPr>
        <w:t>-</w:t>
      </w:r>
      <w:r w:rsidRPr="00140E21">
        <w:rPr>
          <w:rFonts w:eastAsia="宋体"/>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宋体"/>
        </w:rPr>
      </w:pPr>
      <w:r w:rsidRPr="00140E21">
        <w:rPr>
          <w:rFonts w:eastAsia="宋体"/>
        </w:rPr>
        <w:t>-</w:t>
      </w:r>
      <w:r w:rsidRPr="00140E21">
        <w:rPr>
          <w:rFonts w:eastAsia="宋体"/>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宋体"/>
        </w:rPr>
      </w:pPr>
      <w:r w:rsidRPr="00140E21">
        <w:rPr>
          <w:rFonts w:eastAsia="宋体"/>
        </w:rPr>
        <w:t>-</w:t>
      </w:r>
      <w:r w:rsidRPr="00140E21">
        <w:rPr>
          <w:rFonts w:eastAsia="宋体"/>
        </w:rPr>
        <w:tab/>
        <w:t>NF (e.g. SMF, SMSF, PCF or LMF) needs to send an N1 message to the UE, using the Namf</w:t>
      </w:r>
      <w:r>
        <w:rPr>
          <w:rFonts w:eastAsia="宋体"/>
        </w:rPr>
        <w:t>_</w:t>
      </w:r>
      <w:r w:rsidRPr="00140E21">
        <w:rPr>
          <w:rFonts w:eastAsia="宋体"/>
        </w:rPr>
        <w:t>Communication_N1N2MessageTransfer service operation</w:t>
      </w:r>
      <w:r>
        <w:rPr>
          <w:rFonts w:eastAsia="宋体"/>
        </w:rPr>
        <w:t xml:space="preserve"> and </w:t>
      </w:r>
      <w:r w:rsidRPr="00140E21">
        <w:rPr>
          <w:rFonts w:eastAsia="宋体"/>
        </w:rPr>
        <w:t>the UE is in CM-IDLE state: Step 3a contains an N1 message, Step 3b contains cause "Attempting to reach UE"</w:t>
      </w:r>
      <w:r>
        <w:rPr>
          <w:rFonts w:eastAsia="宋体"/>
        </w:rPr>
        <w:t xml:space="preserve"> and </w:t>
      </w:r>
      <w:r w:rsidRPr="00140E21">
        <w:rPr>
          <w:rFonts w:eastAsia="宋体"/>
        </w:rPr>
        <w:t>Step 4b (paging) occurs.</w:t>
      </w:r>
    </w:p>
    <w:p w14:paraId="1DE6C943" w14:textId="77777777" w:rsidR="00EB7F3E" w:rsidRPr="00140E21" w:rsidRDefault="00EB7F3E" w:rsidP="00EB7F3E">
      <w:pPr>
        <w:pStyle w:val="B1"/>
        <w:rPr>
          <w:rFonts w:eastAsia="宋体"/>
        </w:rPr>
      </w:pPr>
      <w:r w:rsidRPr="00140E21">
        <w:rPr>
          <w:rFonts w:eastAsia="宋体"/>
        </w:rPr>
        <w:t>-</w:t>
      </w:r>
      <w:r w:rsidRPr="00140E21">
        <w:rPr>
          <w:rFonts w:eastAsia="宋体"/>
        </w:rPr>
        <w:tab/>
        <w:t>The LMF triggers AMF, using the Namf</w:t>
      </w:r>
      <w:r>
        <w:rPr>
          <w:rFonts w:eastAsia="宋体"/>
        </w:rPr>
        <w:t>_</w:t>
      </w:r>
      <w:r w:rsidRPr="00140E21">
        <w:rPr>
          <w:rFonts w:eastAsia="宋体"/>
        </w:rPr>
        <w:t>Communication_N1N2MessageTransfer service operation, to setup a NAS connection with the UE and the UE is in CM-IDLE state: Step 3b contains cause "Attempting to reach UE"</w:t>
      </w:r>
      <w:r>
        <w:rPr>
          <w:rFonts w:eastAsia="宋体"/>
        </w:rPr>
        <w:t xml:space="preserve"> and </w:t>
      </w:r>
      <w:r w:rsidRPr="00140E21">
        <w:rPr>
          <w:rFonts w:eastAsia="宋体"/>
        </w:rPr>
        <w:t>step 4b (paging) occurs.</w:t>
      </w:r>
    </w:p>
    <w:p w14:paraId="39C3D2B3" w14:textId="77777777" w:rsidR="00EB7F3E" w:rsidRPr="00140E21" w:rsidRDefault="00EB7F3E" w:rsidP="00EB7F3E">
      <w:pPr>
        <w:pStyle w:val="B1"/>
        <w:rPr>
          <w:rFonts w:eastAsia="宋体"/>
        </w:rPr>
      </w:pPr>
      <w:r w:rsidRPr="00140E21">
        <w:rPr>
          <w:rFonts w:eastAsia="宋体"/>
        </w:rPr>
        <w:t>-</w:t>
      </w:r>
      <w:r w:rsidRPr="00140E21">
        <w:rPr>
          <w:rFonts w:eastAsia="宋体"/>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宋体"/>
        </w:rPr>
      </w:pPr>
      <w:r w:rsidRPr="00140E21">
        <w:rPr>
          <w:rFonts w:eastAsia="宋体"/>
        </w:rPr>
        <w:t>-</w:t>
      </w:r>
      <w:r w:rsidRPr="00140E21">
        <w:rPr>
          <w:rFonts w:eastAsia="宋体"/>
        </w:rPr>
        <w:tab/>
        <w:t>The PCF needs to send a message to the UE, using the Npcf_AMPolicyControl_Create Response service operation, or the Npcf_AMPolicyControl_UpdateNotify service operation and the UE is in CM-IDLE state: Step 3a contains a message</w:t>
      </w:r>
      <w:r>
        <w:rPr>
          <w:rFonts w:eastAsia="宋体"/>
        </w:rPr>
        <w:t xml:space="preserve"> and </w:t>
      </w:r>
      <w:r w:rsidRPr="00140E21">
        <w:rPr>
          <w:rFonts w:eastAsia="宋体"/>
        </w:rPr>
        <w:t>step 4b (paging) occurs.</w:t>
      </w:r>
    </w:p>
    <w:p w14:paraId="789B80CA" w14:textId="77777777" w:rsidR="00EB7F3E" w:rsidRPr="00140E21" w:rsidRDefault="00EB7F3E" w:rsidP="00EB7F3E">
      <w:pPr>
        <w:pStyle w:val="B1"/>
        <w:rPr>
          <w:rFonts w:eastAsia="宋体"/>
        </w:rPr>
      </w:pPr>
      <w:r w:rsidRPr="00140E21">
        <w:rPr>
          <w:rFonts w:eastAsia="宋体"/>
        </w:rPr>
        <w:lastRenderedPageBreak/>
        <w:t>-</w:t>
      </w:r>
      <w:r w:rsidRPr="00140E21">
        <w:rPr>
          <w:rFonts w:eastAsia="宋体"/>
        </w:rPr>
        <w:tab/>
        <w:t>NF (e.g. SMSF</w:t>
      </w:r>
      <w:r>
        <w:rPr>
          <w:rFonts w:eastAsia="宋体"/>
        </w:rPr>
        <w:t xml:space="preserve"> or SMF</w:t>
      </w:r>
      <w:r w:rsidRPr="00140E21">
        <w:rPr>
          <w:rFonts w:eastAsia="宋体"/>
        </w:rPr>
        <w:t xml:space="preserve">) </w:t>
      </w:r>
      <w:r>
        <w:rPr>
          <w:rFonts w:eastAsia="宋体"/>
        </w:rPr>
        <w:t xml:space="preserve">triggers </w:t>
      </w:r>
      <w:r w:rsidRPr="00140E21">
        <w:rPr>
          <w:rFonts w:eastAsia="宋体"/>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5pt;height:5in" o:ole="">
            <v:imagedata r:id="rId28" o:title=""/>
          </v:shape>
          <o:OLEObject Type="Embed" ProgID="Word.Picture.8" ShapeID="_x0000_i1028" DrawAspect="Content" ObjectID="_1743425609" r:id="rId29"/>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宋体"/>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宋体"/>
        </w:rPr>
        <w:t xml:space="preserve"> based on the instruction from the SMF (as described in clause 5.8.3 </w:t>
      </w:r>
      <w:r>
        <w:t>of</w:t>
      </w:r>
      <w:r w:rsidRPr="00140E21">
        <w:rPr>
          <w:rFonts w:eastAsia="宋体"/>
        </w:rPr>
        <w:t xml:space="preserve"> TS</w:t>
      </w:r>
      <w:r>
        <w:rPr>
          <w:rFonts w:eastAsia="宋体"/>
        </w:rPr>
        <w:t> </w:t>
      </w:r>
      <w:r w:rsidRPr="00140E21">
        <w:rPr>
          <w:rFonts w:eastAsia="宋体"/>
        </w:rPr>
        <w:t>23.501</w:t>
      </w:r>
      <w:r>
        <w:rPr>
          <w:rFonts w:eastAsia="宋体"/>
        </w:rPr>
        <w:t> </w:t>
      </w:r>
      <w:r w:rsidRPr="00140E21">
        <w:rPr>
          <w:rFonts w:eastAsia="宋体"/>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宋体"/>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宋体"/>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宋体"/>
          <w:lang w:eastAsia="zh-CN"/>
        </w:rPr>
      </w:pPr>
      <w:r w:rsidRPr="00140E21">
        <w:rPr>
          <w:rFonts w:eastAsia="宋体"/>
          <w:lang w:eastAsia="zh-CN"/>
        </w:rPr>
        <w:lastRenderedPageBreak/>
        <w:t>2c.</w:t>
      </w:r>
      <w:r w:rsidRPr="00140E21">
        <w:rPr>
          <w:rFonts w:eastAsia="宋体"/>
          <w:lang w:eastAsia="zh-CN"/>
        </w:rPr>
        <w:tab/>
        <w:t xml:space="preserve">The UPF </w:t>
      </w:r>
      <w:r w:rsidRPr="00140E21">
        <w:rPr>
          <w:rFonts w:eastAsia="宋体"/>
        </w:rPr>
        <w:t>forwards the downlink data packets towards the SMF if the SMF instructed the UPF to do so (i.e. the SMF will buffer the data packets)</w:t>
      </w:r>
      <w:r w:rsidRPr="00140E21">
        <w:rPr>
          <w:rFonts w:eastAsia="宋体"/>
          <w:lang w:eastAsia="zh-CN"/>
        </w:rPr>
        <w:t>.</w:t>
      </w:r>
    </w:p>
    <w:p w14:paraId="03F9B0DE" w14:textId="77777777" w:rsidR="00EB7F3E" w:rsidRPr="00140E21" w:rsidRDefault="00EB7F3E" w:rsidP="00EB7F3E">
      <w:pPr>
        <w:pStyle w:val="B2"/>
        <w:rPr>
          <w:rFonts w:eastAsia="宋体"/>
        </w:rPr>
      </w:pPr>
      <w:r w:rsidRPr="00140E21">
        <w:rPr>
          <w:rFonts w:eastAsia="宋体"/>
        </w:rPr>
        <w:t>-</w:t>
      </w:r>
      <w:r w:rsidRPr="00140E21">
        <w:rPr>
          <w:rFonts w:eastAsia="宋体"/>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宋体"/>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r>
      <w:proofErr w:type="gramStart"/>
      <w:r w:rsidRPr="00140E21">
        <w:t>if</w:t>
      </w:r>
      <w:proofErr w:type="gramEnd"/>
      <w:r w:rsidRPr="00140E21">
        <w:t xml:space="preserve"> the SMF had previously been notified that the UE is unreachable; or</w:t>
      </w:r>
    </w:p>
    <w:p w14:paraId="3A6C0BDD" w14:textId="77777777" w:rsidR="00EB7F3E" w:rsidRPr="00140E21" w:rsidRDefault="00EB7F3E" w:rsidP="00EB7F3E">
      <w:pPr>
        <w:pStyle w:val="B2"/>
      </w:pPr>
      <w:r w:rsidRPr="00140E21">
        <w:t>-</w:t>
      </w:r>
      <w:r w:rsidRPr="00140E21">
        <w:tab/>
      </w:r>
      <w:proofErr w:type="gramStart"/>
      <w:r w:rsidRPr="00140E21">
        <w:t>if</w:t>
      </w:r>
      <w:proofErr w:type="gramEnd"/>
      <w:r w:rsidRPr="00140E21">
        <w:t xml:space="preserve">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宋体"/>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宋体"/>
          <w:lang w:eastAsia="zh-CN"/>
        </w:rPr>
        <w:t xml:space="preserve"> </w:t>
      </w:r>
      <w:r w:rsidRPr="00140E21">
        <w:t>If the UE is in CM-CONNECTED state and the AMF only delivers N1 message towards UE, the flow continues in step</w:t>
      </w:r>
      <w:r w:rsidRPr="00140E21">
        <w:rPr>
          <w:rFonts w:eastAsia="宋体"/>
          <w:lang w:eastAsia="zh-CN"/>
        </w:rPr>
        <w:t xml:space="preserve"> 6</w:t>
      </w:r>
      <w:r w:rsidRPr="00140E21">
        <w:t xml:space="preserve"> below</w:t>
      </w:r>
      <w:r w:rsidRPr="00140E21">
        <w:rPr>
          <w:rFonts w:eastAsia="宋体"/>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w:t>
      </w:r>
      <w:proofErr w:type="gramStart"/>
      <w:r w:rsidRPr="00140E21">
        <w:rPr>
          <w:lang w:eastAsia="zh-CN"/>
        </w:rPr>
        <w:t>)AN</w:t>
      </w:r>
      <w:proofErr w:type="gramEnd"/>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 xml:space="preserve">Upon reception of </w:t>
      </w:r>
      <w:proofErr w:type="gramStart"/>
      <w:r w:rsidRPr="00140E21">
        <w:t>an</w:t>
      </w:r>
      <w:proofErr w:type="gramEnd"/>
      <w:r w:rsidRPr="00140E21">
        <w:t xml:space="preserve">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w:t>
      </w:r>
      <w:proofErr w:type="gramStart"/>
      <w:r w:rsidRPr="00140E21">
        <w:rPr>
          <w:lang w:eastAsia="zh-CN"/>
        </w:rPr>
        <w:t>)AN</w:t>
      </w:r>
      <w:proofErr w:type="gramEnd"/>
      <w:r w:rsidRPr="00140E21">
        <w:rPr>
          <w:lang w:eastAsia="zh-CN"/>
        </w:rPr>
        <w:t xml:space="preserve">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宋体"/>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w:t>
      </w:r>
      <w:proofErr w:type="gramStart"/>
      <w:r w:rsidRPr="00140E21">
        <w:t>)AN</w:t>
      </w:r>
      <w:proofErr w:type="gramEnd"/>
      <w:r w:rsidRPr="00140E21">
        <w:t xml:space="preserve">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r>
      <w:proofErr w:type="gramStart"/>
      <w:r w:rsidRPr="00140E21">
        <w:t>if</w:t>
      </w:r>
      <w:proofErr w:type="gramEnd"/>
      <w:r w:rsidRPr="00140E21">
        <w:t xml:space="preserve">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r>
      <w:proofErr w:type="gramStart"/>
      <w:r>
        <w:t>if</w:t>
      </w:r>
      <w:proofErr w:type="gramEnd"/>
      <w:r>
        <w:t xml:space="preserve">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w:t>
      </w:r>
      <w:proofErr w:type="gramStart"/>
      <w:r w:rsidRPr="00140E21">
        <w:t>)AN</w:t>
      </w:r>
      <w:proofErr w:type="gramEnd"/>
      <w:r w:rsidRPr="00140E21">
        <w:t xml:space="preserve">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proofErr w:type="gramStart"/>
      <w:r w:rsidRPr="00140E21">
        <w:rPr>
          <w:lang w:eastAsia="zh-CN"/>
        </w:rPr>
        <w:t>)</w:t>
      </w:r>
      <w:r w:rsidRPr="00140E21">
        <w:t>AN</w:t>
      </w:r>
      <w:proofErr w:type="gramEnd"/>
      <w:r w:rsidRPr="00140E21">
        <w:t xml:space="preserve"> nodes during certain AMF high load conditions;</w:t>
      </w:r>
    </w:p>
    <w:p w14:paraId="78D0950D" w14:textId="77777777" w:rsidR="00EB7F3E" w:rsidRPr="00140E21" w:rsidRDefault="00EB7F3E" w:rsidP="00EB7F3E">
      <w:pPr>
        <w:pStyle w:val="B2"/>
      </w:pPr>
      <w:r w:rsidRPr="00140E21">
        <w:t>-</w:t>
      </w:r>
      <w:r w:rsidRPr="00140E21">
        <w:tab/>
      </w:r>
      <w:proofErr w:type="gramStart"/>
      <w:r w:rsidRPr="00140E21">
        <w:t>whether</w:t>
      </w:r>
      <w:proofErr w:type="gramEnd"/>
      <w:r w:rsidRPr="00140E21">
        <w:t xml:space="preserve">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r>
      <w:proofErr w:type="gramStart"/>
      <w:r w:rsidRPr="00140E21">
        <w:t>by</w:t>
      </w:r>
      <w:proofErr w:type="gramEnd"/>
      <w:r w:rsidRPr="00140E21">
        <w:t xml:space="preserve">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r>
      <w:proofErr w:type="gramStart"/>
      <w:r w:rsidRPr="00140E21">
        <w:t>by</w:t>
      </w:r>
      <w:proofErr w:type="gramEnd"/>
      <w:r w:rsidRPr="00140E21">
        <w:t xml:space="preserve">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r>
      <w:proofErr w:type="gramStart"/>
      <w:r w:rsidRPr="00140E21">
        <w:t>by</w:t>
      </w:r>
      <w:proofErr w:type="gramEnd"/>
      <w:r w:rsidRPr="00140E21">
        <w:t xml:space="preserve">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w:t>
      </w:r>
      <w:proofErr w:type="gramStart"/>
      <w:r w:rsidRPr="00140E21">
        <w:t>)AN</w:t>
      </w:r>
      <w:proofErr w:type="gramEnd"/>
      <w:r w:rsidRPr="00140E21">
        <w:t xml:space="preserve"> nodes.</w:t>
      </w:r>
    </w:p>
    <w:p w14:paraId="70288CFC" w14:textId="77777777" w:rsidR="00EB7F3E" w:rsidRPr="00140E21" w:rsidRDefault="00EB7F3E" w:rsidP="00EB7F3E">
      <w:pPr>
        <w:pStyle w:val="B1"/>
      </w:pPr>
      <w:r w:rsidRPr="00140E21">
        <w:tab/>
        <w:t>If the Information On Recommended Cells And (R</w:t>
      </w:r>
      <w:proofErr w:type="gramStart"/>
      <w:r w:rsidRPr="00140E21">
        <w:t>)AN</w:t>
      </w:r>
      <w:proofErr w:type="gramEnd"/>
      <w:r w:rsidRPr="00140E21">
        <w:t xml:space="preserve">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w:t>
      </w:r>
      <w:proofErr w:type="gramStart"/>
      <w:r w:rsidRPr="00140E21">
        <w:t>)AN</w:t>
      </w:r>
      <w:proofErr w:type="gramEnd"/>
      <w:r w:rsidRPr="00140E21">
        <w:t xml:space="preserve">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r>
      <w:proofErr w:type="gramStart"/>
      <w:r>
        <w:t>else</w:t>
      </w:r>
      <w:proofErr w:type="gramEnd"/>
      <w:r>
        <w:t xml:space="preserv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w:t>
      </w:r>
      <w:proofErr w:type="gramStart"/>
      <w:r w:rsidRPr="00140E21">
        <w:rPr>
          <w:rFonts w:eastAsia="Malgun Gothic"/>
          <w:lang w:eastAsia="ko-KR"/>
        </w:rPr>
        <w:t>8a</w:t>
      </w:r>
      <w:proofErr w:type="gramEnd"/>
      <w:r w:rsidRPr="00140E21">
        <w:rPr>
          <w:rFonts w:eastAsia="Malgun Gothic"/>
          <w:lang w:eastAsia="ko-KR"/>
        </w:rPr>
        <w:t xml:space="preserve">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219"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220"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r>
      <w:proofErr w:type="gramStart"/>
      <w:r>
        <w:rPr>
          <w:lang w:eastAsia="zh-CN"/>
        </w:rPr>
        <w:t>After</w:t>
      </w:r>
      <w:proofErr w:type="gramEnd"/>
      <w:r>
        <w:rPr>
          <w:lang w:eastAsia="zh-CN"/>
        </w:rPr>
        <w:t xml:space="preserve">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w:t>
      </w:r>
      <w:proofErr w:type="gramStart"/>
      <w:r w:rsidRPr="00140E21">
        <w:rPr>
          <w:lang w:eastAsia="zh-CN"/>
        </w:rPr>
        <w:t>)AN</w:t>
      </w:r>
      <w:proofErr w:type="gramEnd"/>
      <w:r w:rsidRPr="00140E21">
        <w:rPr>
          <w:lang w:eastAsia="zh-CN"/>
        </w:rPr>
        <w:t xml:space="preserve">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30"/>
      </w:pPr>
      <w:bookmarkStart w:id="221" w:name="_Toc131527759"/>
      <w:r w:rsidRPr="00140E21">
        <w:t>4.2.4</w:t>
      </w:r>
      <w:r w:rsidRPr="00140E21">
        <w:tab/>
        <w:t>UE Configuration Update</w:t>
      </w:r>
      <w:bookmarkEnd w:id="221"/>
    </w:p>
    <w:p w14:paraId="02BBCC1B" w14:textId="77777777" w:rsidR="00EB7F3E" w:rsidRPr="00140E21" w:rsidRDefault="00EB7F3E" w:rsidP="00EB7F3E">
      <w:pPr>
        <w:pStyle w:val="40"/>
      </w:pPr>
      <w:bookmarkStart w:id="222" w:name="_Toc131527760"/>
      <w:r w:rsidRPr="00140E21">
        <w:rPr>
          <w:lang w:eastAsia="zh-CN"/>
        </w:rPr>
        <w:t>4.2.4.1</w:t>
      </w:r>
      <w:r w:rsidRPr="00140E21">
        <w:tab/>
        <w:t>General</w:t>
      </w:r>
      <w:bookmarkEnd w:id="222"/>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0AD569B8"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223" w:author="Ericsson User" w:date="2023-01-03T14:28:00Z">
        <w:r w:rsidR="00BF7F2A">
          <w:t>, the Partially Allowed NSSAI</w:t>
        </w:r>
        <w:r w:rsidR="00BF7F2A" w:rsidRPr="004458E8">
          <w:t xml:space="preserve"> </w:t>
        </w:r>
        <w:r w:rsidR="00BF7F2A" w:rsidRPr="00140E21">
          <w:t>and its mapping to Subscribed S-NSSAIs</w:t>
        </w:r>
      </w:ins>
      <w:ins w:id="224" w:author="Nokia" w:date="2023-04-18T16:21:00Z">
        <w:r w:rsidR="00AD3D44">
          <w:t xml:space="preserve"> and the associated </w:t>
        </w:r>
      </w:ins>
      <w:r w:rsidRPr="00140E21">
        <w:t>,</w:t>
      </w:r>
      <w:ins w:id="225" w:author="Nokia" w:date="2023-04-18T16:20:00Z">
        <w:r w:rsidR="00AD3D44">
          <w:t xml:space="preserve"> the rejected S-NSSAI(s) ppartially in the RA</w:t>
        </w:r>
      </w:ins>
      <w:ins w:id="226"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40"/>
      </w:pPr>
      <w:bookmarkStart w:id="227" w:name="_Toc131527761"/>
      <w:r w:rsidRPr="00140E21">
        <w:rPr>
          <w:lang w:eastAsia="zh-CN"/>
        </w:rPr>
        <w:t>4.2.4.2</w:t>
      </w:r>
      <w:r w:rsidRPr="00140E21">
        <w:tab/>
        <w:t>UE Configuration Update procedure for access and mobility management related parameters</w:t>
      </w:r>
      <w:bookmarkEnd w:id="227"/>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28" w:author="Nokia" w:date="2023-04-18T16:24:00Z">
        <w:r w:rsidR="00AD3D44">
          <w:t>, Partially Allowed NSSAI, S-NSSAI rejected partially in the RA</w:t>
        </w:r>
      </w:ins>
      <w:r w:rsidRPr="00140E21">
        <w:t>), 5G-GUTI, TAI List</w:t>
      </w:r>
      <w:ins w:id="229" w:author="Nokia" w:date="2023-04-18T16:24:00Z">
        <w:r w:rsidR="00AD3D44">
          <w:t>,</w:t>
        </w:r>
        <w:bookmarkStart w:id="230" w:name="_Hlk132730982"/>
        <w:r w:rsidR="00AD3D44">
          <w:t xml:space="preserve"> [TAI List for S-NSSAIs in Partially </w:t>
        </w:r>
      </w:ins>
      <w:ins w:id="231" w:author="Nokia" w:date="2023-04-18T17:30:00Z">
        <w:r w:rsidR="00E70FC8">
          <w:t>A</w:t>
        </w:r>
      </w:ins>
      <w:ins w:id="232" w:author="Nokia" w:date="2023-04-18T16:24:00Z">
        <w:r w:rsidR="00AD3D44">
          <w:t>llowed NSSAI]</w:t>
        </w:r>
        <w:bookmarkEnd w:id="230"/>
        <w:r w:rsidR="00AD3D44">
          <w:t>,</w:t>
        </w:r>
      </w:ins>
      <w:ins w:id="233" w:author="Nokia" w:date="2023-04-18T17:18:00Z">
        <w:r w:rsidR="00F72333">
          <w:t xml:space="preserve"> [TAI List for S-NSSAI(s)</w:t>
        </w:r>
      </w:ins>
      <w:ins w:id="234" w:author="Nokia" w:date="2023-04-18T17:19:00Z">
        <w:r w:rsidR="00F72333">
          <w:t xml:space="preserve"> rejected p</w:t>
        </w:r>
      </w:ins>
      <w:ins w:id="235" w:author="Nokia" w:date="2023-04-18T17:18:00Z">
        <w:r w:rsidR="00F72333">
          <w:t>artially</w:t>
        </w:r>
      </w:ins>
      <w:ins w:id="236" w:author="Nokia" w:date="2023-04-18T17:19:00Z">
        <w:r w:rsidR="00F72333">
          <w:t xml:space="preserve"> in RA</w:t>
        </w:r>
      </w:ins>
      <w:ins w:id="237"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5pt;height:358.5pt" o:ole="">
            <v:imagedata r:id="rId30" o:title=""/>
          </v:shape>
          <o:OLEObject Type="Embed" ProgID="Word.Picture.8" ShapeID="_x0000_i1029" DrawAspect="Content" ObjectID="_1743425610" r:id="rId31"/>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38" w:author="Ericsson User" w:date="2023-01-03T14:28:00Z">
        <w:r w:rsidR="008D0AE3">
          <w:t xml:space="preserve">, </w:t>
        </w:r>
      </w:ins>
      <w:ins w:id="239" w:author="Ericsson User" w:date="2023-01-03T14:29:00Z">
        <w:r w:rsidR="008D0AE3">
          <w:t>[</w:t>
        </w:r>
        <w:r w:rsidR="008D0AE3" w:rsidRPr="00086C90">
          <w:t>Partially Allowed NSSAI</w:t>
        </w:r>
        <w:r w:rsidR="008D0AE3">
          <w:t>]</w:t>
        </w:r>
      </w:ins>
      <w:ins w:id="240" w:author="Ericsson User" w:date="2023-01-03T14:30:00Z">
        <w:r w:rsidR="008D0AE3">
          <w:t>, [Mapping Of Partially Allowed NSSAI]</w:t>
        </w:r>
      </w:ins>
      <w:ins w:id="241" w:author="Nokia" w:date="2023-04-18T17:20:00Z">
        <w:r w:rsidR="00F72333">
          <w:t xml:space="preserve"> [TAI List for S-NSSAIs in Partially </w:t>
        </w:r>
      </w:ins>
      <w:ins w:id="242" w:author="Nokia" w:date="2023-04-18T17:26:00Z">
        <w:r w:rsidR="00E70FC8">
          <w:t>A</w:t>
        </w:r>
      </w:ins>
      <w:ins w:id="243" w:author="Nokia" w:date="2023-04-18T17:20:00Z">
        <w:r w:rsidR="00F72333">
          <w:t>llowed NSSAI]</w:t>
        </w:r>
      </w:ins>
      <w:r w:rsidRPr="00140E21">
        <w:t>, Configured NSSAI for the Serving PLMN, Mapping Of Configured NSSAI</w:t>
      </w:r>
      <w:r>
        <w:t>, [NSSRG Information]</w:t>
      </w:r>
      <w:r w:rsidRPr="00140E21">
        <w:t>, rejected S-NSSAIs,</w:t>
      </w:r>
      <w:ins w:id="244"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45" w:author="Ericsson User" w:date="2023-01-03T14:30:00Z">
        <w:r w:rsidR="008D0AE3" w:rsidRPr="001A0661">
          <w:t>Partially Allowed NSSAI</w:t>
        </w:r>
        <w:r w:rsidR="008D0AE3">
          <w:t>, Mapping Of Partially Allowed NSSAI,</w:t>
        </w:r>
        <w:r w:rsidR="008D0AE3" w:rsidRPr="00140E21">
          <w:t xml:space="preserve"> </w:t>
        </w:r>
      </w:ins>
      <w:ins w:id="246" w:author="Nokia" w:date="2023-04-18T17:25:00Z">
        <w:r w:rsidR="00F72333">
          <w:t xml:space="preserve">[TAI List for S-NSSAIs in Partially </w:t>
        </w:r>
      </w:ins>
      <w:ins w:id="247" w:author="Nokia" w:date="2023-04-18T17:26:00Z">
        <w:r w:rsidR="00E70FC8">
          <w:t>A</w:t>
        </w:r>
      </w:ins>
      <w:ins w:id="248" w:author="Nokia" w:date="2023-04-18T17:25:00Z">
        <w:r w:rsidR="00F72333">
          <w:t>llowed NSSAI]</w:t>
        </w:r>
        <w:r w:rsidR="00E70FC8">
          <w:t xml:space="preserve">, </w:t>
        </w:r>
      </w:ins>
      <w:r w:rsidRPr="00140E21">
        <w:t xml:space="preserve">Configured NSSAI for the Serving PLMN, Mapping Of Configured NSSAI, rejected S-NSSAIs, </w:t>
      </w:r>
      <w:ins w:id="249" w:author="Nokia" w:date="2023-04-18T17:25:00Z">
        <w:r w:rsidR="00E70FC8">
          <w:t>[TAI List for S-NSSAI(s) rejected partially in RA]</w:t>
        </w:r>
      </w:ins>
      <w:ins w:id="250"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r>
      <w:proofErr w:type="gramStart"/>
      <w:r w:rsidRPr="00140E21">
        <w:t>the</w:t>
      </w:r>
      <w:proofErr w:type="gramEnd"/>
      <w:r w:rsidRPr="00140E21">
        <w:t xml:space="preserve"> UE shall acknowledge the command; and</w:t>
      </w:r>
    </w:p>
    <w:p w14:paraId="7155DF69" w14:textId="77777777" w:rsidR="00EB7F3E" w:rsidRPr="00140E21" w:rsidRDefault="00EB7F3E" w:rsidP="00EB7F3E">
      <w:pPr>
        <w:pStyle w:val="B2"/>
      </w:pPr>
      <w:r w:rsidRPr="00140E21">
        <w:t>-</w:t>
      </w:r>
      <w:r w:rsidRPr="00140E21">
        <w:tab/>
      </w:r>
      <w:proofErr w:type="gramStart"/>
      <w:r w:rsidRPr="00140E21">
        <w:t>whether</w:t>
      </w:r>
      <w:proofErr w:type="gramEnd"/>
      <w:r w:rsidRPr="00140E21">
        <w:t xml:space="preserve">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r>
      <w:proofErr w:type="gramStart"/>
      <w:r w:rsidRPr="00140E21">
        <w:t>If</w:t>
      </w:r>
      <w:proofErr w:type="gramEnd"/>
      <w:r w:rsidRPr="00140E21">
        <w:t xml:space="preserve">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w:t>
      </w:r>
      <w:proofErr w:type="gramStart"/>
      <w:r w:rsidRPr="00140E21">
        <w:t>AN</w:t>
      </w:r>
      <w:proofErr w:type="gramEnd"/>
      <w:r w:rsidRPr="00140E21">
        <w:t xml:space="preserve"> has acknowledged its receipt to the UE.</w:t>
      </w:r>
    </w:p>
    <w:p w14:paraId="0396293C" w14:textId="77777777" w:rsidR="00EB7F3E" w:rsidRPr="00140E21" w:rsidRDefault="00EB7F3E" w:rsidP="00EB7F3E">
      <w:pPr>
        <w:pStyle w:val="B1"/>
      </w:pPr>
      <w:r w:rsidRPr="00140E21">
        <w:t>3a.</w:t>
      </w:r>
      <w:r>
        <w:tab/>
        <w:t xml:space="preserve">[Conditional] </w:t>
      </w:r>
      <w:proofErr w:type="gramStart"/>
      <w:r w:rsidRPr="00140E21">
        <w:t>If</w:t>
      </w:r>
      <w:proofErr w:type="gramEnd"/>
      <w:r w:rsidRPr="00140E21">
        <w:t xml:space="preserve">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51"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 xml:space="preserve">immediate registration is not required. The UE can start immediately using the new Allowed NSSAI and/or the new Mapping </w:t>
      </w:r>
      <w:proofErr w:type="gramStart"/>
      <w:r w:rsidRPr="00140E21">
        <w:t>Of</w:t>
      </w:r>
      <w:proofErr w:type="gramEnd"/>
      <w:r w:rsidRPr="00140E21">
        <w:t xml:space="preserve"> Allowed NSSAI</w:t>
      </w:r>
      <w:ins w:id="252"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w:t>
      </w:r>
      <w:proofErr w:type="gramStart"/>
      <w:r>
        <w:t>a</w:t>
      </w:r>
      <w:proofErr w:type="gramEnd"/>
      <w:r>
        <w:t xml:space="preserve"> S-NSSAI that is not part of the new Allowed NSSAI</w:t>
      </w:r>
      <w:ins w:id="253"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54"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55"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 xml:space="preserve">[Conditional] </w:t>
      </w:r>
      <w:proofErr w:type="gramStart"/>
      <w:r>
        <w:t>After</w:t>
      </w:r>
      <w:proofErr w:type="gramEnd"/>
      <w:r>
        <w:t xml:space="preserve">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61"/>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40"/>
      </w:pPr>
      <w:bookmarkStart w:id="256" w:name="_Toc131527780"/>
      <w:bookmarkStart w:id="257" w:name="_Toc20203962"/>
      <w:bookmarkStart w:id="258" w:name="_Toc27894647"/>
      <w:bookmarkStart w:id="259" w:name="_Toc36191714"/>
      <w:bookmarkStart w:id="260" w:name="_Toc45192800"/>
      <w:bookmarkStart w:id="261" w:name="_Toc47592432"/>
      <w:bookmarkStart w:id="262" w:name="_Toc51834513"/>
      <w:bookmarkStart w:id="263" w:name="_Toc122443139"/>
      <w:r w:rsidRPr="00140E21">
        <w:lastRenderedPageBreak/>
        <w:t>4.2.9.1</w:t>
      </w:r>
      <w:r w:rsidRPr="00140E21">
        <w:tab/>
        <w:t>General</w:t>
      </w:r>
      <w:bookmarkEnd w:id="256"/>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264"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65" w:author="Ericsson" w:date="2023-04-06T17:29:00Z">
        <w:r>
          <w:t xml:space="preserve">or Partially Allowed NSSAI </w:t>
        </w:r>
      </w:ins>
      <w:r w:rsidRPr="00140E21">
        <w:t>(e.g. subscription change), or when the AAA Server that authenticated the Network Slice triggers a re-authentication.</w:t>
      </w:r>
    </w:p>
    <w:p w14:paraId="7573D68D" w14:textId="651B421D" w:rsidR="007A5742" w:rsidRPr="00140E21" w:rsidRDefault="007A5742" w:rsidP="007A5742">
      <w:pPr>
        <w:pStyle w:val="NO"/>
      </w:pPr>
      <w:ins w:id="266" w:author="Ericsson" w:date="2023-04-06T17:30:00Z">
        <w:r>
          <w:t>NOTE x:</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77777777" w:rsidR="007A5742" w:rsidRDefault="007A5742" w:rsidP="007A5742">
      <w:pPr>
        <w:pStyle w:val="NO"/>
      </w:pPr>
      <w:r>
        <w:t>NOTE:</w:t>
      </w:r>
      <w:r>
        <w:tab/>
        <w:t>If an S-NSSAI subject to the NSSAA is rejected due to Network Slice Admission Control (e.g. the maximum number of UEs per network slice has been reached), the NSSAA result status stored in the UE context is not impacted.</w:t>
      </w:r>
    </w:p>
    <w:bookmarkEnd w:id="257"/>
    <w:bookmarkEnd w:id="258"/>
    <w:bookmarkEnd w:id="259"/>
    <w:bookmarkEnd w:id="260"/>
    <w:bookmarkEnd w:id="261"/>
    <w:bookmarkEnd w:id="262"/>
    <w:bookmarkEnd w:id="263"/>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40"/>
      </w:pPr>
      <w:bookmarkStart w:id="267" w:name="_Toc131527789"/>
      <w:bookmarkStart w:id="268" w:name="_Toc122443148"/>
      <w:r>
        <w:t>4.2.11.2</w:t>
      </w:r>
      <w:r>
        <w:tab/>
        <w:t>Number of UEs per network slice availability check and update procedure</w:t>
      </w:r>
      <w:bookmarkEnd w:id="267"/>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1pt;height:250.5pt" o:ole="">
            <v:imagedata r:id="rId32" o:title=""/>
          </v:shape>
          <o:OLEObject Type="Embed" ProgID="Word.Picture.8" ShapeID="_x0000_i1030" DrawAspect="Content" ObjectID="_1743425611" r:id="rId33"/>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69" w:author="Ericsson" w:date="2023-04-06T17:35:00Z">
        <w:r w:rsidR="007968F6">
          <w:t xml:space="preserve">or Partially Allowed NSSAI </w:t>
        </w:r>
      </w:ins>
      <w:r>
        <w:t xml:space="preserve">(i.e. the AMF requests to register the UE with the S-NSSAI) or removed from the Allowed NSSAI </w:t>
      </w:r>
      <w:ins w:id="270"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71"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r>
      <w:proofErr w:type="gramStart"/>
      <w:r>
        <w:t>before</w:t>
      </w:r>
      <w:proofErr w:type="gramEnd"/>
      <w:r>
        <w:t xml:space="preserve"> the Registration Accept in step 21 if the EAC mode is active; or</w:t>
      </w:r>
    </w:p>
    <w:p w14:paraId="54A0EEFE" w14:textId="77777777" w:rsidR="007522BC" w:rsidRDefault="007522BC" w:rsidP="007522BC">
      <w:pPr>
        <w:pStyle w:val="B3"/>
      </w:pPr>
      <w:r>
        <w:t>-</w:t>
      </w:r>
      <w:r>
        <w:tab/>
      </w:r>
      <w:proofErr w:type="gramStart"/>
      <w:r>
        <w:t>after</w:t>
      </w:r>
      <w:proofErr w:type="gramEnd"/>
      <w:r>
        <w:t xml:space="preserve">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r>
      <w:proofErr w:type="gramStart"/>
      <w:r>
        <w:t>before</w:t>
      </w:r>
      <w:proofErr w:type="gramEnd"/>
      <w:r>
        <w:t xml:space="preserve"> the UE Configuration Update message if the EAC mode is active and the update flag is to increase; or</w:t>
      </w:r>
    </w:p>
    <w:p w14:paraId="22FCDC8A" w14:textId="77777777" w:rsidR="007522BC" w:rsidRDefault="007522BC" w:rsidP="007522BC">
      <w:pPr>
        <w:pStyle w:val="B3"/>
      </w:pPr>
      <w:r>
        <w:t>-</w:t>
      </w:r>
      <w:r>
        <w:tab/>
      </w:r>
      <w:proofErr w:type="gramStart"/>
      <w:r>
        <w:t>after</w:t>
      </w:r>
      <w:proofErr w:type="gramEnd"/>
      <w:r>
        <w:t xml:space="preserve"> the UE Configuration Update message if the EAC mode is active and the update flag is to decrease; or</w:t>
      </w:r>
    </w:p>
    <w:p w14:paraId="59A551F4" w14:textId="77777777" w:rsidR="007522BC" w:rsidRDefault="007522BC" w:rsidP="007522BC">
      <w:pPr>
        <w:pStyle w:val="B3"/>
      </w:pPr>
      <w:r>
        <w:t>-</w:t>
      </w:r>
      <w:r>
        <w:tab/>
      </w:r>
      <w:proofErr w:type="gramStart"/>
      <w:r>
        <w:t>after</w:t>
      </w:r>
      <w:proofErr w:type="gramEnd"/>
      <w:r>
        <w:t xml:space="preserve">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272"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40"/>
      </w:pPr>
      <w:bookmarkStart w:id="273" w:name="_Toc131527790"/>
      <w:r>
        <w:t>4.2.11.3</w:t>
      </w:r>
      <w:r>
        <w:tab/>
        <w:t>Configuration for Early Admission Control (EAC) update procedure</w:t>
      </w:r>
      <w:bookmarkEnd w:id="273"/>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74"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pt;height:207pt" o:ole="">
            <v:imagedata r:id="rId34" o:title=""/>
          </v:shape>
          <o:OLEObject Type="Embed" ProgID="Word.Picture.8" ShapeID="_x0000_i1031" DrawAspect="Content" ObjectID="_1743425612" r:id="rId35"/>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68"/>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50"/>
      </w:pPr>
      <w:bookmarkStart w:id="275" w:name="_Toc131527800"/>
      <w:bookmarkStart w:id="276" w:name="_Toc20203974"/>
      <w:bookmarkStart w:id="277" w:name="_Toc27894659"/>
      <w:bookmarkStart w:id="278" w:name="_Toc36191726"/>
      <w:bookmarkStart w:id="279" w:name="_Toc45192812"/>
      <w:bookmarkStart w:id="280" w:name="_Toc47592444"/>
      <w:bookmarkStart w:id="281" w:name="_Toc51834525"/>
      <w:bookmarkStart w:id="282" w:name="_Toc122443159"/>
      <w:r w:rsidRPr="00140E21">
        <w:t>4.3.2.2.1</w:t>
      </w:r>
      <w:r w:rsidRPr="00140E21">
        <w:tab/>
        <w:t>Non-roaming and Roaming with Local Breakout</w:t>
      </w:r>
      <w:bookmarkEnd w:id="275"/>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5pt;height:673pt" o:ole="">
            <v:imagedata r:id="rId36" o:title=""/>
          </v:shape>
          <o:OLEObject Type="Embed" ProgID="Word.Picture.8" ShapeID="_x0000_i1032" DrawAspect="Content" ObjectID="_1743425613" r:id="rId37"/>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等线"/>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 xml:space="preserve">The Number </w:t>
      </w:r>
      <w:proofErr w:type="gramStart"/>
      <w:r w:rsidRPr="00140E21">
        <w:t>Of</w:t>
      </w:r>
      <w:proofErr w:type="gramEnd"/>
      <w:r w:rsidRPr="00140E21">
        <w:t xml:space="preserve">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283" w:author="Ericsson" w:date="2023-04-06T18:01:00Z">
        <w:r w:rsidR="00DB1248" w:rsidRPr="00DB1248">
          <w:t xml:space="preserve"> </w:t>
        </w:r>
        <w:r w:rsidR="00DB1248">
          <w:t>or Partially Allowed NSSAI</w:t>
        </w:r>
      </w:ins>
      <w:r w:rsidRPr="00140E21">
        <w:t xml:space="preserve">. If the Mapping of Allowed NSSAI </w:t>
      </w:r>
      <w:ins w:id="284" w:author="Ericsson" w:date="2023-04-06T17:40:00Z">
        <w:r w:rsidR="005F1FDD">
          <w:t xml:space="preserve">or </w:t>
        </w:r>
        <w:r w:rsidR="00324DF1">
          <w:t xml:space="preserve">Mapping </w:t>
        </w:r>
        <w:proofErr w:type="gramStart"/>
        <w:r w:rsidR="00324DF1">
          <w:t>Of</w:t>
        </w:r>
        <w:proofErr w:type="gramEnd"/>
        <w:r w:rsidR="00324DF1">
          <w:t xml:space="preserve"> </w:t>
        </w:r>
        <w:r w:rsidR="005F1FDD">
          <w:t>Partially Allowed NSSAI</w:t>
        </w:r>
        <w:r w:rsidR="005F1FDD" w:rsidRPr="00140E21">
          <w:t xml:space="preserve"> </w:t>
        </w:r>
      </w:ins>
      <w:r w:rsidRPr="00140E21">
        <w:t xml:space="preserve">was provided to the UE, the UE shall provide both the S-NSSAI of the VPLMN from the Allowed NSSAI </w:t>
      </w:r>
      <w:ins w:id="285" w:author="Ericsson" w:date="2023-04-06T17:40:00Z">
        <w:r w:rsidR="00324DF1">
          <w:t>or Partially Allowed NSSAI</w:t>
        </w:r>
        <w:r w:rsidR="00324DF1" w:rsidRPr="00140E21">
          <w:t xml:space="preserve"> </w:t>
        </w:r>
      </w:ins>
      <w:r w:rsidRPr="00140E21">
        <w:t>and the corresponding S-NSSAI of the HPLMN from the Mapping Of Allowed NSSAI</w:t>
      </w:r>
      <w:ins w:id="286"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 xml:space="preserve">CSCF IP </w:t>
      </w:r>
      <w:proofErr w:type="gramStart"/>
      <w:r w:rsidRPr="00140E21">
        <w:t>address(</w:t>
      </w:r>
      <w:proofErr w:type="gramEnd"/>
      <w:r w:rsidRPr="00140E21">
        <w:t>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 xml:space="preserve">As described in TS 23.548 [74], a UE that hosts EEC(s) may indicate in the PCO that it supports the ability to receive ECS </w:t>
      </w:r>
      <w:proofErr w:type="gramStart"/>
      <w:r>
        <w:t>address(</w:t>
      </w:r>
      <w:proofErr w:type="gramEnd"/>
      <w:r>
        <w:t>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287"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宋体"/>
          <w:lang w:eastAsia="zh-CN"/>
        </w:rPr>
      </w:pPr>
      <w:r w:rsidRPr="00140E21">
        <w:rPr>
          <w:lang w:eastAsia="zh-CN"/>
        </w:rPr>
        <w:t>-</w:t>
      </w:r>
      <w:r w:rsidRPr="00140E21">
        <w:rPr>
          <w:lang w:eastAsia="zh-CN"/>
        </w:rPr>
        <w:tab/>
      </w:r>
      <w:proofErr w:type="gramStart"/>
      <w:r w:rsidRPr="00140E21">
        <w:rPr>
          <w:rFonts w:eastAsia="宋体"/>
          <w:lang w:eastAsia="zh-CN"/>
        </w:rPr>
        <w:t>the</w:t>
      </w:r>
      <w:proofErr w:type="gramEnd"/>
      <w:r w:rsidRPr="00140E21">
        <w:rPr>
          <w:rFonts w:eastAsia="宋体"/>
          <w:lang w:eastAsia="zh-CN"/>
        </w:rPr>
        <w:t xml:space="preserve"> SMF ID </w:t>
      </w:r>
      <w:r w:rsidRPr="00140E21">
        <w:t>corresponding to the PDU Session ID</w:t>
      </w:r>
      <w:r w:rsidRPr="00140E21">
        <w:rPr>
          <w:rFonts w:eastAsia="宋体"/>
          <w:lang w:eastAsia="zh-CN"/>
        </w:rPr>
        <w:t xml:space="preserve"> and the AMF belong to the same PLMN;</w:t>
      </w:r>
    </w:p>
    <w:p w14:paraId="4F805F88" w14:textId="77777777" w:rsidR="00387E6D" w:rsidRPr="00140E21" w:rsidRDefault="00387E6D" w:rsidP="00387E6D">
      <w:pPr>
        <w:pStyle w:val="B2"/>
        <w:rPr>
          <w:rFonts w:eastAsia="宋体"/>
          <w:lang w:eastAsia="zh-CN"/>
        </w:rPr>
      </w:pPr>
      <w:r w:rsidRPr="00140E21">
        <w:rPr>
          <w:rFonts w:eastAsia="宋体"/>
          <w:lang w:eastAsia="zh-CN"/>
        </w:rPr>
        <w:t>-</w:t>
      </w:r>
      <w:r w:rsidRPr="00140E21">
        <w:rPr>
          <w:rFonts w:eastAsia="宋体"/>
          <w:lang w:eastAsia="zh-CN"/>
        </w:rPr>
        <w:tab/>
      </w:r>
      <w:proofErr w:type="gramStart"/>
      <w:r w:rsidRPr="00140E21">
        <w:rPr>
          <w:rFonts w:eastAsia="宋体"/>
          <w:lang w:eastAsia="zh-CN"/>
        </w:rPr>
        <w:t>the</w:t>
      </w:r>
      <w:proofErr w:type="gramEnd"/>
      <w:r w:rsidRPr="00140E21">
        <w:rPr>
          <w:rFonts w:eastAsia="宋体"/>
          <w:lang w:eastAsia="zh-CN"/>
        </w:rPr>
        <w:t xml:space="preserve"> SMF ID corresponding to the PDU Session ID belongs to the HPLMN;</w:t>
      </w:r>
    </w:p>
    <w:p w14:paraId="0ADDB22F" w14:textId="77777777" w:rsidR="00387E6D" w:rsidRPr="00140E21" w:rsidRDefault="00387E6D" w:rsidP="00387E6D">
      <w:pPr>
        <w:pStyle w:val="B1"/>
        <w:rPr>
          <w:lang w:eastAsia="zh-CN"/>
        </w:rPr>
      </w:pPr>
      <w:r w:rsidRPr="00140E21">
        <w:rPr>
          <w:rFonts w:eastAsia="宋体"/>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宋体"/>
          <w:lang w:eastAsia="zh-CN"/>
        </w:rPr>
        <w:t>.</w:t>
      </w:r>
    </w:p>
    <w:p w14:paraId="76097D61" w14:textId="77777777" w:rsidR="00387E6D" w:rsidRPr="00140E21" w:rsidRDefault="00387E6D" w:rsidP="00387E6D">
      <w:pPr>
        <w:pStyle w:val="NO"/>
      </w:pPr>
      <w:r w:rsidRPr="00140E21">
        <w:t>NOTE 2:</w:t>
      </w:r>
      <w:r w:rsidRPr="00140E21">
        <w:tab/>
      </w:r>
      <w:r w:rsidRPr="00140E21">
        <w:rPr>
          <w:rFonts w:eastAsia="宋体"/>
          <w:lang w:eastAsia="zh-CN"/>
        </w:rPr>
        <w:t xml:space="preserve">The SMF </w:t>
      </w:r>
      <w:r w:rsidRPr="00140E21">
        <w:t>ID</w:t>
      </w:r>
      <w:r w:rsidRPr="00140E21">
        <w:rPr>
          <w:rFonts w:eastAsia="宋体"/>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288"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w:t>
      </w:r>
      <w:proofErr w:type="gramStart"/>
      <w:r w:rsidRPr="00140E21">
        <w:t>Of</w:t>
      </w:r>
      <w:proofErr w:type="gramEnd"/>
      <w:r w:rsidRPr="00140E21">
        <w:t xml:space="preserve"> Allowed NSSAI </w:t>
      </w:r>
      <w:ins w:id="289"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xml:space="preserve">, Serving PLMN ID, </w:t>
      </w:r>
      <w:proofErr w:type="gramStart"/>
      <w:r>
        <w:t>[</w:t>
      </w:r>
      <w:proofErr w:type="gramEnd"/>
      <w:r>
        <w:t>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r>
      <w:proofErr w:type="gramStart"/>
      <w:r w:rsidRPr="00140E21">
        <w:t>If</w:t>
      </w:r>
      <w:proofErr w:type="gramEnd"/>
      <w:r w:rsidRPr="00140E21">
        <w:t xml:space="preserve">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xml:space="preserve">, PVS FQDN(s) and/or PVS IP </w:t>
      </w:r>
      <w:proofErr w:type="gramStart"/>
      <w:r>
        <w:rPr>
          <w:lang w:eastAsia="zh-CN"/>
        </w:rPr>
        <w:t>address(</w:t>
      </w:r>
      <w:proofErr w:type="gramEnd"/>
      <w:r>
        <w:rPr>
          <w:lang w:eastAsia="zh-CN"/>
        </w:rPr>
        <w:t>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宋体"/>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w:t>
      </w:r>
      <w:proofErr w:type="gramStart"/>
      <w:r w:rsidRPr="00140E21">
        <w:t>prefix(</w:t>
      </w:r>
      <w:proofErr w:type="gramEnd"/>
      <w:r w:rsidRPr="00140E21">
        <w:t>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290"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宋体"/>
          <w:lang w:eastAsia="zh-CN"/>
        </w:rPr>
        <w:t>If multiple UPFs are used for the PDU Session, the CN Tunnel Info contain</w:t>
      </w:r>
      <w:r>
        <w:rPr>
          <w:rFonts w:eastAsia="宋体"/>
          <w:lang w:eastAsia="zh-CN"/>
        </w:rPr>
        <w:t>s</w:t>
      </w:r>
      <w:r w:rsidRPr="00140E21">
        <w:rPr>
          <w:rFonts w:eastAsia="宋体"/>
          <w:lang w:eastAsia="zh-CN"/>
        </w:rPr>
        <w:t xml:space="preserve"> tunnel information related with the UPF</w:t>
      </w:r>
      <w:r>
        <w:rPr>
          <w:rFonts w:eastAsia="宋体"/>
          <w:lang w:eastAsia="zh-CN"/>
        </w:rPr>
        <w:t>s</w:t>
      </w:r>
      <w:r w:rsidRPr="00140E21">
        <w:rPr>
          <w:rFonts w:eastAsia="宋体"/>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w:t>
      </w:r>
      <w:proofErr w:type="gramStart"/>
      <w:r w:rsidRPr="00140E21">
        <w:t>)AN</w:t>
      </w:r>
      <w:proofErr w:type="gramEnd"/>
      <w:r w:rsidRPr="00140E21">
        <w:t xml:space="preserve"> which includes:</w:t>
      </w:r>
    </w:p>
    <w:p w14:paraId="5E81A6C1" w14:textId="77777777" w:rsidR="00387E6D" w:rsidRPr="00140E21" w:rsidRDefault="00387E6D" w:rsidP="00387E6D">
      <w:pPr>
        <w:pStyle w:val="B2"/>
      </w:pPr>
      <w:r w:rsidRPr="00140E21">
        <w:t>-</w:t>
      </w:r>
      <w:r w:rsidRPr="00140E21">
        <w:tab/>
        <w:t xml:space="preserve">The CN Tunnel Info corresponds to the Core Network </w:t>
      </w:r>
      <w:proofErr w:type="gramStart"/>
      <w:r w:rsidRPr="00140E21">
        <w:t>address(</w:t>
      </w:r>
      <w:proofErr w:type="gramEnd"/>
      <w:r w:rsidRPr="00140E21">
        <w:t>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w:t>
      </w:r>
      <w:proofErr w:type="gramStart"/>
      <w:r w:rsidRPr="00140E21">
        <w:t>)AN</w:t>
      </w:r>
      <w:proofErr w:type="gramEnd"/>
      <w:r w:rsidRPr="00140E21">
        <w:t>.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w:t>
      </w:r>
      <w:proofErr w:type="gramStart"/>
      <w:r w:rsidRPr="00140E21">
        <w:t>)AN</w:t>
      </w:r>
      <w:proofErr w:type="gramEnd"/>
      <w:r w:rsidRPr="00140E21">
        <w:t xml:space="preserve">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 xml:space="preserve">A PDU Session is associated to an S-NSSAI of the HPLMN and, if applicable, to </w:t>
      </w:r>
      <w:proofErr w:type="gramStart"/>
      <w:r w:rsidRPr="00140E21">
        <w:rPr>
          <w:lang w:eastAsia="zh-CN"/>
        </w:rPr>
        <w:t>a</w:t>
      </w:r>
      <w:proofErr w:type="gramEnd"/>
      <w:r w:rsidRPr="00140E21">
        <w:rPr>
          <w:lang w:eastAsia="zh-CN"/>
        </w:rPr>
        <w:t xml:space="preserve"> S-NSSAI of the VPLMN</w:t>
      </w:r>
      <w:r>
        <w:rPr>
          <w:lang w:eastAsia="zh-CN"/>
        </w:rPr>
        <w:t xml:space="preserve"> and </w:t>
      </w:r>
      <w:r w:rsidRPr="00140E21">
        <w:rPr>
          <w:lang w:eastAsia="zh-CN"/>
        </w:rPr>
        <w:t>a DNN. The S-NSSAI provided to the (R</w:t>
      </w:r>
      <w:proofErr w:type="gramStart"/>
      <w:r w:rsidRPr="00140E21">
        <w:rPr>
          <w:lang w:eastAsia="zh-CN"/>
        </w:rPr>
        <w:t>)AN</w:t>
      </w:r>
      <w:proofErr w:type="gramEnd"/>
      <w:r w:rsidRPr="00140E21">
        <w:rPr>
          <w:lang w:eastAsia="zh-CN"/>
        </w:rPr>
        <w:t>,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 xml:space="preserve">The N1 SM container contains the PDU Session Establishment Accept that the AMF shall provide to the UE. If the UE requested P-CSCF discovery then the message shall also include the P-CSCF IP </w:t>
      </w:r>
      <w:proofErr w:type="gramStart"/>
      <w:r w:rsidRPr="00140E21">
        <w:t>address(</w:t>
      </w:r>
      <w:proofErr w:type="gramEnd"/>
      <w:r w:rsidRPr="00140E21">
        <w:t>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291"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292"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w:t>
      </w:r>
      <w:proofErr w:type="gramStart"/>
      <w:r w:rsidRPr="00140E21">
        <w:t>Of</w:t>
      </w:r>
      <w:proofErr w:type="gramEnd"/>
      <w:r w:rsidRPr="00140E21">
        <w:t xml:space="preserve"> Allowed NSSAI </w:t>
      </w:r>
      <w:ins w:id="293"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 xml:space="preserve">If the UE indicated in the PCO that it supports the ability to receive ECS </w:t>
      </w:r>
      <w:proofErr w:type="gramStart"/>
      <w:r>
        <w:t>address(</w:t>
      </w:r>
      <w:proofErr w:type="gramEnd"/>
      <w:r>
        <w:t>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w:t>
      </w:r>
      <w:proofErr w:type="gramStart"/>
      <w:r w:rsidRPr="00140E21">
        <w:t>)AN</w:t>
      </w:r>
      <w:proofErr w:type="gramEnd"/>
      <w:r w:rsidRPr="00140E21">
        <w:t xml:space="preserve">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w:t>
      </w:r>
      <w:proofErr w:type="gramStart"/>
      <w:r w:rsidRPr="00140E21">
        <w:t>)AN</w:t>
      </w:r>
      <w:proofErr w:type="gramEnd"/>
      <w:r w:rsidRPr="00140E21">
        <w:t>: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w:t>
      </w:r>
      <w:proofErr w:type="gramStart"/>
      <w:r w:rsidRPr="00140E21">
        <w:t>)AN</w:t>
      </w:r>
      <w:proofErr w:type="gramEnd"/>
      <w:r w:rsidRPr="00140E21">
        <w:t>.</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w:t>
      </w:r>
      <w:proofErr w:type="gramStart"/>
      <w:r w:rsidRPr="00140E21">
        <w:t>)AN</w:t>
      </w:r>
      <w:proofErr w:type="gramEnd"/>
      <w:r w:rsidRPr="00140E21">
        <w:t>.</w:t>
      </w:r>
    </w:p>
    <w:p w14:paraId="1FAE34AF" w14:textId="77777777" w:rsidR="00387E6D" w:rsidRPr="00140E21" w:rsidRDefault="00387E6D" w:rsidP="00387E6D">
      <w:pPr>
        <w:pStyle w:val="B1"/>
      </w:pPr>
      <w:r w:rsidRPr="00140E21">
        <w:t>13.</w:t>
      </w:r>
      <w:r w:rsidRPr="00140E21">
        <w:tab/>
        <w:t>(R</w:t>
      </w:r>
      <w:proofErr w:type="gramStart"/>
      <w:r w:rsidRPr="00140E21">
        <w:t>)AN</w:t>
      </w:r>
      <w:proofErr w:type="gramEnd"/>
      <w:r w:rsidRPr="00140E21">
        <w:t xml:space="preserve">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(R)AN also allocates (R</w:t>
      </w:r>
      <w:proofErr w:type="gramStart"/>
      <w:r w:rsidRPr="00140E21">
        <w:t>)AN</w:t>
      </w:r>
      <w:proofErr w:type="gramEnd"/>
      <w:r w:rsidRPr="00140E21">
        <w:t xml:space="preserve">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w:t>
      </w:r>
      <w:proofErr w:type="gramStart"/>
      <w:r w:rsidRPr="00140E21">
        <w:t>)AN</w:t>
      </w:r>
      <w:proofErr w:type="gramEnd"/>
      <w:r w:rsidRPr="00140E21">
        <w:t xml:space="preserve">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w:t>
      </w:r>
      <w:proofErr w:type="gramStart"/>
      <w:r w:rsidRPr="00140E21">
        <w:t>AN</w:t>
      </w:r>
      <w:proofErr w:type="gramEnd"/>
      <w:r w:rsidRPr="00140E21">
        <w:t xml:space="preserve"> forwards the NAS message (PDU Session ID, N1 SM container (PDU Session Establishment Accept)) provided in step 12 to the UE. (R)AN shall only provide the NAS message to the UE if the AN specific signalling exchange with the UE includes the (R</w:t>
      </w:r>
      <w:proofErr w:type="gramStart"/>
      <w:r w:rsidRPr="00140E21">
        <w:t>)AN</w:t>
      </w:r>
      <w:proofErr w:type="gramEnd"/>
      <w:r w:rsidRPr="00140E21">
        <w:t xml:space="preserve">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The (R</w:t>
      </w:r>
      <w:proofErr w:type="gramStart"/>
      <w:r>
        <w:t>)AN</w:t>
      </w:r>
      <w:proofErr w:type="gramEnd"/>
      <w:r>
        <w:t xml:space="preserve">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 xml:space="preserve">The NG-RAN rejects the establishment of UP resources for the PDU Session when it cannot fulfil User Plane Security Enforcement information with a value of </w:t>
      </w:r>
      <w:proofErr w:type="gramStart"/>
      <w:r w:rsidRPr="00140E21">
        <w:t>Required</w:t>
      </w:r>
      <w:proofErr w:type="gramEnd"/>
      <w:r w:rsidRPr="00140E21">
        <w:t>.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w:t>
      </w:r>
      <w:proofErr w:type="gramStart"/>
      <w:r w:rsidRPr="00140E21">
        <w:t>)AN</w:t>
      </w:r>
      <w:proofErr w:type="gramEnd"/>
      <w:r w:rsidRPr="00140E21">
        <w:t xml:space="preserve">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宋体"/>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w:t>
      </w:r>
      <w:proofErr w:type="gramStart"/>
      <w:r>
        <w:t>see</w:t>
      </w:r>
      <w:proofErr w:type="gramEnd"/>
      <w:r>
        <w:t xml:space="preserv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w:t>
      </w:r>
      <w:proofErr w:type="gramStart"/>
      <w:r w:rsidRPr="00140E21">
        <w:rPr>
          <w:lang w:eastAsia="zh-CN"/>
        </w:rPr>
        <w:t>Of</w:t>
      </w:r>
      <w:proofErr w:type="gramEnd"/>
      <w:r w:rsidRPr="00140E21">
        <w:rPr>
          <w:lang w:eastAsia="zh-CN"/>
        </w:rPr>
        <w:t xml:space="preserve">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w:t>
      </w:r>
      <w:proofErr w:type="gramStart"/>
      <w:r w:rsidRPr="00140E21">
        <w:rPr>
          <w:rFonts w:eastAsia="Malgun Gothic"/>
          <w:iCs/>
        </w:rPr>
        <w:t>Of</w:t>
      </w:r>
      <w:proofErr w:type="gramEnd"/>
      <w:r w:rsidRPr="00140E21">
        <w:rPr>
          <w:rFonts w:eastAsia="Malgun Gothic"/>
          <w:iCs/>
        </w:rPr>
        <w:t xml:space="preserve">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50"/>
      </w:pPr>
      <w:bookmarkStart w:id="294" w:name="_Toc131527801"/>
      <w:r w:rsidRPr="00140E21">
        <w:t>4.3.2.2.2</w:t>
      </w:r>
      <w:r w:rsidRPr="00140E21">
        <w:tab/>
        <w:t>Home-routed Roaming</w:t>
      </w:r>
      <w:bookmarkEnd w:id="294"/>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80pt;height:632.5pt" o:ole="">
            <v:imagedata r:id="rId38" o:title=""/>
          </v:shape>
          <o:OLEObject Type="Embed" ProgID="Word.Picture.8" ShapeID="_x0000_i1033" DrawAspect="Content" ObjectID="_1743425614" r:id="rId39"/>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295"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xml:space="preserve">, the DNN, the PDU Session ID, </w:t>
      </w:r>
      <w:proofErr w:type="gramStart"/>
      <w:r w:rsidRPr="00140E21">
        <w:rPr>
          <w:lang w:eastAsia="zh-CN"/>
        </w:rPr>
        <w:t>the</w:t>
      </w:r>
      <w:proofErr w:type="gramEnd"/>
      <w:r w:rsidRPr="00140E21">
        <w:rPr>
          <w:lang w:eastAsia="zh-CN"/>
        </w:rPr>
        <w:t xml:space="preserv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r>
      <w:proofErr w:type="gramStart"/>
      <w:r w:rsidRPr="00140E21">
        <w:t>As</w:t>
      </w:r>
      <w:proofErr w:type="gramEnd"/>
      <w:r w:rsidRPr="00140E21">
        <w:t xml:space="preserve">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296"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297"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r>
      <w:proofErr w:type="gramStart"/>
      <w:r w:rsidRPr="00140E21">
        <w:t>This</w:t>
      </w:r>
      <w:proofErr w:type="gramEnd"/>
      <w:r w:rsidRPr="00140E21">
        <w:t xml:space="preserve">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w:t>
      </w:r>
      <w:proofErr w:type="gramStart"/>
      <w:r>
        <w:t>)AN</w:t>
      </w:r>
      <w:proofErr w:type="gramEnd"/>
      <w:r>
        <w:t xml:space="preserve">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r>
      <w:proofErr w:type="gramStart"/>
      <w:r w:rsidRPr="00140E21">
        <w:t>this</w:t>
      </w:r>
      <w:proofErr w:type="gramEnd"/>
      <w:r w:rsidRPr="00140E21">
        <w:t xml:space="preserve"> step is executed in the Home PLMN;</w:t>
      </w:r>
    </w:p>
    <w:p w14:paraId="1D1F2B5C" w14:textId="77777777" w:rsidR="00387E6D" w:rsidRPr="00140E21" w:rsidRDefault="00387E6D" w:rsidP="00387E6D">
      <w:pPr>
        <w:pStyle w:val="B2"/>
      </w:pPr>
      <w:r w:rsidRPr="00140E21">
        <w:t>-</w:t>
      </w:r>
      <w:r w:rsidRPr="00140E21">
        <w:tab/>
      </w:r>
      <w:proofErr w:type="gramStart"/>
      <w:r w:rsidRPr="00140E21">
        <w:t>the</w:t>
      </w:r>
      <w:proofErr w:type="gramEnd"/>
      <w:r w:rsidRPr="00140E21">
        <w:t xml:space="preserv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50"/>
      </w:pPr>
      <w:bookmarkStart w:id="298" w:name="_Toc131527802"/>
      <w:r w:rsidRPr="00140E21">
        <w:t>4.3.2.2.3</w:t>
      </w:r>
      <w:r w:rsidRPr="00140E21">
        <w:tab/>
        <w:t>SMF selection</w:t>
      </w:r>
      <w:bookmarkEnd w:id="298"/>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8.5pt" o:ole="">
            <v:imagedata r:id="rId40" o:title="" cropbottom="5169f" cropright="-1992f"/>
          </v:shape>
          <o:OLEObject Type="Embed" ProgID="Word.Picture.8" ShapeID="_x0000_i1034" DrawAspect="Content" ObjectID="_1743425615" r:id="rId41"/>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299"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300"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301"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w:t>
      </w:r>
      <w:proofErr w:type="gramStart"/>
      <w:r w:rsidRPr="00140E21">
        <w:rPr>
          <w:lang w:eastAsia="zh-CN"/>
        </w:rPr>
        <w:t>Address(</w:t>
      </w:r>
      <w:proofErr w:type="gramEnd"/>
      <w:r w:rsidRPr="00140E21">
        <w:rPr>
          <w:lang w:eastAsia="zh-CN"/>
        </w:rPr>
        <w:t>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pt;height:200.5pt" o:ole="">
            <v:imagedata r:id="rId42" o:title="" cropbottom="5169f" cropright="-1992f"/>
          </v:shape>
          <o:OLEObject Type="Embed" ProgID="Word.Picture.8" ShapeID="_x0000_i1035" DrawAspect="Content" ObjectID="_1743425616" r:id="rId43"/>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302"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w:t>
      </w:r>
      <w:proofErr w:type="gramStart"/>
      <w:r w:rsidRPr="00140E21">
        <w:rPr>
          <w:lang w:eastAsia="zh-CN"/>
        </w:rPr>
        <w:t>The</w:t>
      </w:r>
      <w:proofErr w:type="gramEnd"/>
      <w:r w:rsidRPr="00140E21">
        <w:rPr>
          <w:lang w:eastAsia="zh-CN"/>
        </w:rPr>
        <w:t xml:space="preserv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pt;height:295.5pt" o:ole="">
            <v:imagedata r:id="rId44" o:title=""/>
          </v:shape>
          <o:OLEObject Type="Embed" ProgID="Word.Picture.8" ShapeID="_x0000_i1036" DrawAspect="Content" ObjectID="_1743425617" r:id="rId45"/>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303"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 xml:space="preserve">the information e.g. FQDN or IP address, of a set of the discovered SMF instance(s) and possibly an NSI ID for the selected HPLMN part of the Network Slice instance corresponding to the S-NSSAI of the HPLMN for subsequent NRF queries in Nnrf_NFDiscovery_Request response </w:t>
      </w:r>
      <w:proofErr w:type="gramStart"/>
      <w:r w:rsidRPr="00140E21">
        <w:rPr>
          <w:lang w:eastAsia="zh-CN"/>
        </w:rPr>
        <w:t>message(</w:t>
      </w:r>
      <w:proofErr w:type="gramEnd"/>
      <w:r w:rsidRPr="00140E21">
        <w:rPr>
          <w:lang w:eastAsia="zh-CN"/>
        </w:rPr>
        <w:t>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276"/>
    <w:bookmarkEnd w:id="277"/>
    <w:bookmarkEnd w:id="278"/>
    <w:bookmarkEnd w:id="279"/>
    <w:bookmarkEnd w:id="280"/>
    <w:bookmarkEnd w:id="281"/>
    <w:bookmarkEnd w:id="282"/>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50"/>
      </w:pPr>
      <w:bookmarkStart w:id="304" w:name="_Toc131527874"/>
      <w:bookmarkStart w:id="305" w:name="_Toc20204042"/>
      <w:bookmarkStart w:id="306" w:name="_Toc27894729"/>
      <w:bookmarkStart w:id="307" w:name="_Toc36191796"/>
      <w:bookmarkStart w:id="308" w:name="_Toc45192882"/>
      <w:bookmarkStart w:id="309" w:name="_Toc47592514"/>
      <w:bookmarkStart w:id="310" w:name="_Toc51834595"/>
      <w:bookmarkStart w:id="311" w:name="_Toc122443233"/>
      <w:r w:rsidRPr="00140E21">
        <w:lastRenderedPageBreak/>
        <w:t>4.9.1.3.2</w:t>
      </w:r>
      <w:r w:rsidRPr="00140E21">
        <w:tab/>
        <w:t>Preparation phase</w:t>
      </w:r>
      <w:bookmarkEnd w:id="304"/>
    </w:p>
    <w:bookmarkStart w:id="312" w:name="_MON_1590393606"/>
    <w:bookmarkEnd w:id="312"/>
    <w:p w14:paraId="4B925067" w14:textId="77777777" w:rsidR="009C323A" w:rsidRPr="00140E21" w:rsidRDefault="009C323A" w:rsidP="009C323A">
      <w:pPr>
        <w:pStyle w:val="TH"/>
      </w:pPr>
      <w:r w:rsidRPr="00140E21">
        <w:object w:dxaOrig="9980" w:dyaOrig="8852" w14:anchorId="15C3CF54">
          <v:shape id="_x0000_i1037" type="#_x0000_t75" style="width:470pt;height:418.5pt" o:ole="">
            <v:imagedata r:id="rId46" o:title=""/>
          </v:shape>
          <o:OLEObject Type="Embed" ProgID="Word.Picture.8" ShapeID="_x0000_i1037" DrawAspect="Content" ObjectID="_1743425618" r:id="rId47"/>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 xml:space="preserve">All PDU Sessions handled by S-RAN (i.e. all existing PDU Sessions with active UP connections) shall be included in the Handover </w:t>
      </w:r>
      <w:proofErr w:type="gramStart"/>
      <w:r w:rsidRPr="00140E21">
        <w:t>Required</w:t>
      </w:r>
      <w:proofErr w:type="gramEnd"/>
      <w:r w:rsidRPr="00140E21">
        <w:t xml:space="preserve">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宋体"/>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313"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314"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315"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316"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宋体"/>
          <w:lang w:eastAsia="zh-CN"/>
        </w:rPr>
        <w:t>clause </w:t>
      </w:r>
      <w:r w:rsidRPr="00140E21">
        <w:t>5.3.4.1.2</w:t>
      </w:r>
      <w:r w:rsidRPr="00140E21">
        <w:rPr>
          <w:lang w:eastAsia="zh-CN"/>
        </w:rPr>
        <w:t xml:space="preserve"> in </w:t>
      </w:r>
      <w:r w:rsidRPr="00140E21">
        <w:rPr>
          <w:rFonts w:eastAsia="宋体"/>
          <w:lang w:eastAsia="zh-CN"/>
        </w:rPr>
        <w:t>TS</w:t>
      </w:r>
      <w:r>
        <w:rPr>
          <w:rFonts w:eastAsia="宋体"/>
          <w:lang w:eastAsia="zh-CN"/>
        </w:rPr>
        <w:t> </w:t>
      </w:r>
      <w:r w:rsidRPr="00140E21">
        <w:rPr>
          <w:rFonts w:eastAsia="宋体"/>
          <w:lang w:eastAsia="zh-CN"/>
        </w:rPr>
        <w:t>23.501</w:t>
      </w:r>
      <w:r>
        <w:rPr>
          <w:rFonts w:eastAsia="宋体"/>
          <w:lang w:eastAsia="zh-CN"/>
        </w:rPr>
        <w:t> </w:t>
      </w:r>
      <w:r w:rsidRPr="00140E21">
        <w:rPr>
          <w:rFonts w:eastAsia="宋体"/>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If both Home and Visited PCF ID(s) are provided by the S-AMF, the T-AMF contacts the (V-) PCF identified by the (V-</w:t>
      </w:r>
      <w:proofErr w:type="gramStart"/>
      <w:r w:rsidRPr="00140E21">
        <w:rPr>
          <w:lang w:eastAsia="zh-CN"/>
        </w:rPr>
        <w:t>)PCF</w:t>
      </w:r>
      <w:proofErr w:type="gramEnd"/>
      <w:r w:rsidRPr="00140E21">
        <w:rPr>
          <w:lang w:eastAsia="zh-CN"/>
        </w:rPr>
        <w:t xml:space="preserve"> ID. If the (V-</w:t>
      </w:r>
      <w:proofErr w:type="gramStart"/>
      <w:r w:rsidRPr="00140E21">
        <w:rPr>
          <w:lang w:eastAsia="zh-CN"/>
        </w:rPr>
        <w:t>)PCF</w:t>
      </w:r>
      <w:proofErr w:type="gramEnd"/>
      <w:r w:rsidRPr="00140E21">
        <w:rPr>
          <w:lang w:eastAsia="zh-CN"/>
        </w:rPr>
        <w:t xml:space="preserve">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w:t>
      </w:r>
      <w:proofErr w:type="gramStart"/>
      <w:r w:rsidRPr="00140E21">
        <w:rPr>
          <w:lang w:eastAsia="zh-CN"/>
        </w:rPr>
        <w:t>)AMF</w:t>
      </w:r>
      <w:proofErr w:type="gramEnd"/>
      <w:r w:rsidRPr="00140E21">
        <w:rPr>
          <w:lang w:eastAsia="zh-CN"/>
        </w:rPr>
        <w:t xml:space="preserve">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w:t>
      </w:r>
      <w:proofErr w:type="gramStart"/>
      <w:r w:rsidRPr="00140E21">
        <w:t>based</w:t>
      </w:r>
      <w:proofErr w:type="gramEnd"/>
      <w:r w:rsidRPr="00140E21">
        <w:t xml:space="preserve">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w:t>
      </w:r>
      <w:proofErr w:type="gramStart"/>
      <w:r w:rsidRPr="00140E21">
        <w:rPr>
          <w:lang w:eastAsia="zh-CN"/>
        </w:rPr>
        <w:t>)AMF</w:t>
      </w:r>
      <w:proofErr w:type="gramEnd"/>
      <w:r w:rsidRPr="00140E21">
        <w:rPr>
          <w:lang w:eastAsia="zh-CN"/>
        </w:rPr>
        <w:t xml:space="preserve">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w:t>
      </w:r>
      <w:proofErr w:type="gramStart"/>
      <w:r w:rsidRPr="00140E21">
        <w:rPr>
          <w:lang w:eastAsia="zh-CN"/>
        </w:rPr>
        <w:t>)AMF</w:t>
      </w:r>
      <w:proofErr w:type="gramEnd"/>
      <w:r w:rsidRPr="00140E21">
        <w:rPr>
          <w:lang w:eastAsia="zh-CN"/>
        </w:rPr>
        <w:t xml:space="preserve">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宋体"/>
          <w:lang w:eastAsia="zh-CN"/>
        </w:rPr>
      </w:pPr>
      <w:r w:rsidRPr="00140E21">
        <w:t>NOTE</w:t>
      </w:r>
      <w:r>
        <w:t> 2</w:t>
      </w:r>
      <w:r w:rsidRPr="00140E21">
        <w:t>:</w:t>
      </w:r>
      <w:r w:rsidRPr="00140E21">
        <w:tab/>
      </w:r>
      <w:r w:rsidRPr="00140E21">
        <w:rPr>
          <w:lang w:eastAsia="zh-CN"/>
        </w:rPr>
        <w:t xml:space="preserve">The </w:t>
      </w:r>
      <w:r w:rsidRPr="00140E21">
        <w:rPr>
          <w:rFonts w:eastAsia="宋体"/>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 xml:space="preserve">T-RAN creates List </w:t>
      </w:r>
      <w:proofErr w:type="gramStart"/>
      <w:r w:rsidRPr="00140E21">
        <w:t>Of</w:t>
      </w:r>
      <w:proofErr w:type="gramEnd"/>
      <w:r w:rsidRPr="00140E21">
        <w:t xml:space="preserve">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162"/>
    <w:bookmarkEnd w:id="163"/>
    <w:bookmarkEnd w:id="164"/>
    <w:bookmarkEnd w:id="165"/>
    <w:bookmarkEnd w:id="166"/>
    <w:bookmarkEnd w:id="167"/>
    <w:bookmarkEnd w:id="168"/>
    <w:bookmarkEnd w:id="305"/>
    <w:bookmarkEnd w:id="306"/>
    <w:bookmarkEnd w:id="307"/>
    <w:bookmarkEnd w:id="308"/>
    <w:bookmarkEnd w:id="309"/>
    <w:bookmarkEnd w:id="310"/>
    <w:bookmarkEnd w:id="311"/>
    <w:p w14:paraId="7A1348FC" w14:textId="50E3F63D" w:rsidR="00AF196E" w:rsidRDefault="00AF196E" w:rsidP="00AF196E"/>
    <w:bookmarkEnd w:id="19"/>
    <w:bookmarkEnd w:id="20"/>
    <w:bookmarkEnd w:id="21"/>
    <w:bookmarkEnd w:id="22"/>
    <w:bookmarkEnd w:id="23"/>
    <w:bookmarkEnd w:id="24"/>
    <w:bookmarkEnd w:id="25"/>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40"/>
        <w:rPr>
          <w:rFonts w:eastAsia="宋体"/>
        </w:rPr>
      </w:pPr>
      <w:bookmarkStart w:id="317" w:name="_Toc20204223"/>
      <w:bookmarkStart w:id="318" w:name="_Toc27894915"/>
      <w:bookmarkStart w:id="319" w:name="_Toc36191996"/>
      <w:bookmarkStart w:id="320" w:name="_Toc45193086"/>
      <w:bookmarkStart w:id="321" w:name="_Toc47592718"/>
      <w:bookmarkStart w:id="322" w:name="_Toc51834805"/>
      <w:bookmarkStart w:id="323" w:name="_Toc131528137"/>
      <w:bookmarkStart w:id="324" w:name="_Toc122443478"/>
      <w:bookmarkStart w:id="325" w:name="_Toc20149919"/>
      <w:bookmarkStart w:id="326" w:name="_Toc27846718"/>
      <w:bookmarkStart w:id="327" w:name="_Toc36187849"/>
      <w:bookmarkStart w:id="328" w:name="_Toc45183753"/>
      <w:bookmarkStart w:id="329" w:name="_Toc47342595"/>
      <w:bookmarkStart w:id="330" w:name="_Toc51769296"/>
      <w:bookmarkStart w:id="331" w:name="_Toc114665294"/>
      <w:r w:rsidRPr="00140E21">
        <w:rPr>
          <w:rFonts w:eastAsia="宋体"/>
        </w:rPr>
        <w:t>4.16.1.2</w:t>
      </w:r>
      <w:r w:rsidRPr="00140E21">
        <w:rPr>
          <w:rFonts w:eastAsia="宋体"/>
        </w:rPr>
        <w:tab/>
        <w:t>AM Policy Association Establishment with new Selected PCF</w:t>
      </w:r>
      <w:bookmarkEnd w:id="317"/>
      <w:bookmarkEnd w:id="318"/>
      <w:bookmarkEnd w:id="319"/>
      <w:bookmarkEnd w:id="320"/>
      <w:bookmarkEnd w:id="321"/>
      <w:bookmarkEnd w:id="322"/>
      <w:bookmarkEnd w:id="323"/>
    </w:p>
    <w:bookmarkStart w:id="332" w:name="_MON_1704879487"/>
    <w:bookmarkEnd w:id="332"/>
    <w:p w14:paraId="010DD034" w14:textId="77777777" w:rsidR="00066BE0" w:rsidRDefault="00066BE0" w:rsidP="00066BE0">
      <w:pPr>
        <w:pStyle w:val="TH"/>
      </w:pPr>
      <w:r w:rsidRPr="00140E21">
        <w:object w:dxaOrig="6549" w:dyaOrig="3702" w14:anchorId="664C0C68">
          <v:shape id="_x0000_i1038" type="#_x0000_t75" style="width:324pt;height:186pt" o:ole="">
            <v:imagedata r:id="rId48" o:title=""/>
          </v:shape>
          <o:OLEObject Type="Embed" ProgID="Word.Picture.8" ShapeID="_x0000_i1038" DrawAspect="Content" ObjectID="_1743425619" r:id="rId49"/>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w:t>
      </w:r>
      <w:proofErr w:type="gramStart"/>
      <w:r w:rsidRPr="00140E21">
        <w:rPr>
          <w:lang w:eastAsia="zh-CN"/>
        </w:rPr>
        <w:t>)PCF</w:t>
      </w:r>
      <w:proofErr w:type="gramEnd"/>
      <w:r w:rsidRPr="00140E21">
        <w:t xml:space="preserve"> then steps 2 to 3 are performed under the conditions described below.</w:t>
      </w:r>
    </w:p>
    <w:p w14:paraId="623AEC82" w14:textId="3BEF0748" w:rsidR="00066BE0" w:rsidRDefault="00066BE0" w:rsidP="00066BE0">
      <w:pPr>
        <w:pStyle w:val="B1"/>
        <w:rPr>
          <w:ins w:id="333" w:author="Nokia" w:date="2023-04-18T17:35:00Z"/>
          <w:lang w:eastAsia="zh-CN"/>
        </w:rPr>
      </w:pPr>
      <w:r w:rsidRPr="00140E21">
        <w:rPr>
          <w:lang w:eastAsia="zh-CN"/>
        </w:rPr>
        <w:t>2.</w:t>
      </w:r>
      <w:r w:rsidRPr="00140E21">
        <w:rPr>
          <w:lang w:eastAsia="zh-CN"/>
        </w:rPr>
        <w:tab/>
        <w:t xml:space="preserve">[Conditional] </w:t>
      </w:r>
      <w:proofErr w:type="gramStart"/>
      <w:r w:rsidRPr="00140E21">
        <w:rPr>
          <w:lang w:eastAsia="zh-CN"/>
        </w:rPr>
        <w:t>If</w:t>
      </w:r>
      <w:proofErr w:type="gramEnd"/>
      <w:r w:rsidRPr="00140E21">
        <w:rPr>
          <w:lang w:eastAsia="zh-CN"/>
        </w:rPr>
        <w:t xml:space="preserve">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no longer valid, the AMF requests the PCF to apply operator policies for the UE from the PCF. The AMF sends Npcf_AMPolicyControl_Create to the (V-</w:t>
      </w:r>
      <w:proofErr w:type="gramStart"/>
      <w:r w:rsidRPr="00140E21">
        <w:rPr>
          <w:lang w:eastAsia="zh-CN"/>
        </w:rPr>
        <w:t>)PCF</w:t>
      </w:r>
      <w:proofErr w:type="gramEnd"/>
      <w:r w:rsidRPr="00140E21">
        <w:rPr>
          <w:lang w:eastAsia="zh-CN"/>
        </w:rPr>
        <w:t xml:space="preserve">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34" w:author="Ericsson" w:date="2023-04-06T17:53:00Z">
        <w:r w:rsidR="001D3B25">
          <w:t xml:space="preserve">, </w:t>
        </w:r>
        <w:r w:rsidR="001D3B25" w:rsidRPr="001A0661">
          <w:t>Partially Allowed NSSAI</w:t>
        </w:r>
      </w:ins>
      <w:r>
        <w:t xml:space="preserve">, </w:t>
      </w:r>
      <w:ins w:id="335" w:author="Nokia" w:date="2023-04-18T17:33:00Z">
        <w:del w:id="336" w:author="ZTEr02" w:date="2023-04-19T15:55:00Z">
          <w:r w:rsidR="00E70FC8" w:rsidRPr="00F44F02" w:rsidDel="00F44F02">
            <w:rPr>
              <w:highlight w:val="yellow"/>
              <w:rPrChange w:id="337" w:author="ZTEr02" w:date="2023-04-19T15:55:00Z">
                <w:rPr/>
              </w:rPrChange>
            </w:rPr>
            <w:delText>rejected S-NSSAI(s) partially in the RA,</w:delText>
          </w:r>
        </w:del>
      </w:ins>
      <w:r>
        <w:t>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28E51832" w:rsidR="00E70FC8" w:rsidDel="00F44F02" w:rsidRDefault="00E70FC8" w:rsidP="00E70FC8">
      <w:pPr>
        <w:pStyle w:val="EditorsNote"/>
        <w:rPr>
          <w:ins w:id="338" w:author="Nokia" w:date="2023-04-18T17:35:00Z"/>
          <w:del w:id="339" w:author="ZTEr02" w:date="2023-04-19T15:56:00Z"/>
        </w:rPr>
      </w:pPr>
      <w:ins w:id="340" w:author="Nokia" w:date="2023-04-18T17:35:00Z">
        <w:del w:id="341" w:author="ZTEr02" w:date="2023-04-19T15:56:00Z">
          <w:r w:rsidRPr="00F44F02" w:rsidDel="00F44F02">
            <w:rPr>
              <w:highlight w:val="yellow"/>
              <w:rPrChange w:id="342" w:author="ZTEr02" w:date="2023-04-19T15:56:00Z">
                <w:rPr/>
              </w:rPrChange>
            </w:rPr>
            <w:delText>Editor's note:</w:delText>
          </w:r>
          <w:r w:rsidRPr="00F44F02" w:rsidDel="00F44F02">
            <w:rPr>
              <w:highlight w:val="yellow"/>
              <w:rPrChange w:id="343" w:author="ZTEr02" w:date="2023-04-19T15:56:00Z">
                <w:rPr/>
              </w:rPrChange>
            </w:rPr>
            <w:tab/>
          </w:r>
        </w:del>
      </w:ins>
      <w:ins w:id="344" w:author="Nokia" w:date="2023-04-18T17:36:00Z">
        <w:del w:id="345" w:author="ZTEr02" w:date="2023-04-19T15:56:00Z">
          <w:r w:rsidR="003C1CD1" w:rsidRPr="00F44F02" w:rsidDel="00F44F02">
            <w:rPr>
              <w:highlight w:val="yellow"/>
              <w:rPrChange w:id="346" w:author="ZTEr02" w:date="2023-04-19T15:56:00Z">
                <w:rPr/>
              </w:rPrChange>
            </w:rPr>
            <w:delText>RFSP should include the assessment of any partially rejected S-NSSAI</w:delText>
          </w:r>
        </w:del>
      </w:ins>
      <w:ins w:id="347" w:author="Nokia" w:date="2023-04-18T17:35:00Z">
        <w:del w:id="348" w:author="ZTEr02" w:date="2023-04-19T15:56:00Z">
          <w:r w:rsidRPr="00F44F02" w:rsidDel="00F44F02">
            <w:rPr>
              <w:highlight w:val="yellow"/>
              <w:rPrChange w:id="349" w:author="ZTEr02" w:date="2023-04-19T15:56:00Z">
                <w:rPr/>
              </w:rPrChange>
            </w:rPr>
            <w:delText>.</w:delText>
          </w:r>
        </w:del>
      </w:ins>
      <w:ins w:id="350" w:author="Nokia" w:date="2023-04-18T17:36:00Z">
        <w:del w:id="351" w:author="ZTEr02" w:date="2023-04-19T15:56:00Z">
          <w:r w:rsidR="003C1CD1" w:rsidRPr="00F44F02" w:rsidDel="00F44F02">
            <w:rPr>
              <w:highlight w:val="yellow"/>
              <w:rPrChange w:id="352" w:author="ZTEr02" w:date="2023-04-19T15:56:00Z">
                <w:rPr/>
              </w:rPrChange>
            </w:rPr>
            <w:delText xml:space="preserve"> RAN3 fuirther discussions ongoing on this</w:delText>
          </w:r>
        </w:del>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lastRenderedPageBreak/>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w:t>
      </w:r>
      <w:proofErr w:type="gramStart"/>
      <w:r w:rsidRPr="00140E21">
        <w:t>)PCF</w:t>
      </w:r>
      <w:proofErr w:type="gramEnd"/>
      <w:r w:rsidRPr="00140E21">
        <w:t xml:space="preserve"> to be notified of changes in the policies.</w:t>
      </w:r>
    </w:p>
    <w:p w14:paraId="0ED12DC7" w14:textId="77777777" w:rsidR="00066BE0" w:rsidRDefault="00066BE0" w:rsidP="00066BE0">
      <w:pPr>
        <w:pStyle w:val="B1"/>
        <w:rPr>
          <w:lang w:eastAsia="zh-CN"/>
        </w:rPr>
      </w:pPr>
      <w:r>
        <w:rPr>
          <w:lang w:eastAsia="zh-CN"/>
        </w:rPr>
        <w:tab/>
        <w:t>The (V-</w:t>
      </w:r>
      <w:proofErr w:type="gramStart"/>
      <w:r>
        <w:rPr>
          <w:lang w:eastAsia="zh-CN"/>
        </w:rPr>
        <w:t>)PCF</w:t>
      </w:r>
      <w:proofErr w:type="gramEnd"/>
      <w:r>
        <w:rPr>
          <w:lang w:eastAsia="zh-CN"/>
        </w:rPr>
        <w:t xml:space="preserve">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324"/>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50"/>
      </w:pPr>
      <w:bookmarkStart w:id="353" w:name="_Toc131528393"/>
      <w:bookmarkStart w:id="354" w:name="_Toc122443724"/>
      <w:bookmarkStart w:id="355" w:name="_Toc20204400"/>
      <w:bookmarkStart w:id="356" w:name="_Toc27895099"/>
      <w:bookmarkStart w:id="357" w:name="_Toc36192192"/>
      <w:bookmarkStart w:id="358" w:name="_Toc45193305"/>
      <w:bookmarkStart w:id="359" w:name="_Toc47592937"/>
      <w:bookmarkStart w:id="360" w:name="_Toc51835024"/>
      <w:bookmarkStart w:id="361" w:name="_Toc114668444"/>
      <w:r w:rsidRPr="00140E21">
        <w:t>5.2.2.2.2</w:t>
      </w:r>
      <w:r w:rsidRPr="00140E21">
        <w:tab/>
        <w:t>Namf_Communication_UEContextTransfer service operation</w:t>
      </w:r>
      <w:bookmarkEnd w:id="353"/>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 xml:space="preserve">NSSAI, Mapping </w:t>
      </w:r>
      <w:proofErr w:type="gramStart"/>
      <w:r w:rsidRPr="00140E21">
        <w:rPr>
          <w:lang w:eastAsia="zh-CN"/>
        </w:rPr>
        <w:t>Of</w:t>
      </w:r>
      <w:proofErr w:type="gramEnd"/>
      <w:r w:rsidRPr="00140E21">
        <w:rPr>
          <w:lang w:eastAsia="zh-CN"/>
        </w:rPr>
        <w:t xml:space="preserve">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宋体"/>
          <w:lang w:eastAsia="zh-CN"/>
        </w:rPr>
      </w:pPr>
      <w:r w:rsidRPr="00140E21">
        <w:lastRenderedPageBreak/>
        <w:t>Table 5.2.2.2.2-1: UE Context</w:t>
      </w:r>
      <w:r w:rsidRPr="00140E21">
        <w:rPr>
          <w:rFonts w:eastAsia="宋体"/>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w:t>
            </w:r>
            <w:proofErr w:type="gramStart"/>
            <w:r w:rsidRPr="00140E21">
              <w:t>see</w:t>
            </w:r>
            <w:proofErr w:type="gramEnd"/>
            <w:r w:rsidRPr="00140E21">
              <w:t xml:space="preserv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宋体"/>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宋体"/>
                <w:lang w:eastAsia="zh-CN"/>
              </w:rPr>
            </w:pPr>
            <w:r w:rsidRPr="00140E21">
              <w:t xml:space="preserve">TAI of last </w:t>
            </w:r>
            <w:r w:rsidRPr="00140E21">
              <w:rPr>
                <w:rFonts w:eastAsia="宋体"/>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宋体"/>
                <w:lang w:eastAsia="zh-CN"/>
              </w:rPr>
            </w:pPr>
            <w:r w:rsidRPr="00140E21">
              <w:t>Security Information</w:t>
            </w:r>
            <w:r w:rsidRPr="00140E21">
              <w:rPr>
                <w:rFonts w:eastAsia="宋体"/>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宋体"/>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宋体"/>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宋体"/>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362" w:author="Ericsson" w:date="2023-04-06T17:57:00Z"/>
        </w:trPr>
        <w:tc>
          <w:tcPr>
            <w:tcW w:w="3055" w:type="dxa"/>
          </w:tcPr>
          <w:p w14:paraId="45BB7C34" w14:textId="0FAD13D6" w:rsidR="00CC7260" w:rsidRPr="00140E21" w:rsidRDefault="00CC7260" w:rsidP="00CC7260">
            <w:pPr>
              <w:pStyle w:val="TAL"/>
              <w:rPr>
                <w:ins w:id="363" w:author="Ericsson" w:date="2023-04-06T17:57:00Z"/>
              </w:rPr>
            </w:pPr>
            <w:ins w:id="364" w:author="Ericsson" w:date="2023-04-06T17:57:00Z">
              <w:r w:rsidRPr="00E0592D">
                <w:t>Partially Allowed NSSAI</w:t>
              </w:r>
            </w:ins>
          </w:p>
        </w:tc>
        <w:tc>
          <w:tcPr>
            <w:tcW w:w="6574" w:type="dxa"/>
          </w:tcPr>
          <w:p w14:paraId="7DDEB49B" w14:textId="77777777" w:rsidR="00CC7260" w:rsidRDefault="00CC7260" w:rsidP="00CC7260">
            <w:pPr>
              <w:pStyle w:val="TAL"/>
              <w:rPr>
                <w:ins w:id="365" w:author="Ericsson" w:date="2023-04-06T17:57:00Z"/>
              </w:rPr>
            </w:pPr>
            <w:ins w:id="366"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367" w:author="Ericsson" w:date="2023-04-06T17:57:00Z"/>
              </w:rPr>
            </w:pPr>
            <w:ins w:id="368"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369" w:author="Ericsson" w:date="2023-04-06T17:57:00Z"/>
        </w:trPr>
        <w:tc>
          <w:tcPr>
            <w:tcW w:w="3055" w:type="dxa"/>
          </w:tcPr>
          <w:p w14:paraId="5D63E332" w14:textId="636570BF" w:rsidR="00CC7260" w:rsidRPr="00140E21" w:rsidRDefault="00CC7260" w:rsidP="00CC7260">
            <w:pPr>
              <w:pStyle w:val="TAL"/>
              <w:rPr>
                <w:ins w:id="370" w:author="Ericsson" w:date="2023-04-06T17:57:00Z"/>
              </w:rPr>
            </w:pPr>
            <w:ins w:id="371"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372" w:author="Ericsson" w:date="2023-04-06T17:57:00Z"/>
              </w:rPr>
            </w:pPr>
            <w:ins w:id="373"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宋体"/>
                <w:lang w:eastAsia="zh-CN"/>
              </w:rPr>
            </w:pPr>
            <w:r w:rsidRPr="00140E21">
              <w:rPr>
                <w:rFonts w:eastAsia="宋体"/>
                <w:lang w:eastAsia="zh-CN"/>
              </w:rPr>
              <w:t>Network Slice Instance(s)</w:t>
            </w:r>
          </w:p>
        </w:tc>
        <w:tc>
          <w:tcPr>
            <w:tcW w:w="6574" w:type="dxa"/>
            <w:gridSpan w:val="2"/>
          </w:tcPr>
          <w:p w14:paraId="7BE1AE75" w14:textId="77777777" w:rsidR="00CC7260" w:rsidRPr="00140E21" w:rsidRDefault="00CC7260" w:rsidP="009D128A">
            <w:pPr>
              <w:pStyle w:val="TAL"/>
              <w:rPr>
                <w:rFonts w:eastAsia="宋体"/>
                <w:lang w:eastAsia="zh-CN"/>
              </w:rPr>
            </w:pPr>
            <w:r w:rsidRPr="00140E21">
              <w:rPr>
                <w:rFonts w:eastAsia="宋体"/>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宋体"/>
                <w:lang w:eastAsia="zh-CN"/>
              </w:rPr>
            </w:pPr>
            <w:r>
              <w:rPr>
                <w:rFonts w:eastAsia="宋体"/>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宋体"/>
                <w:lang w:eastAsia="zh-CN"/>
              </w:rPr>
            </w:pPr>
            <w:r>
              <w:rPr>
                <w:rFonts w:eastAsia="宋体"/>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宋体"/>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宋体"/>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宋体"/>
                <w:lang w:eastAsia="zh-CN"/>
              </w:rPr>
            </w:pPr>
            <w:r w:rsidRPr="00140E21">
              <w:rPr>
                <w:rFonts w:eastAsia="宋体"/>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宋体"/>
                <w:lang w:eastAsia="zh-CN"/>
              </w:rPr>
              <w:t>T</w:t>
            </w:r>
            <w:r w:rsidRPr="00140E21">
              <w:t xml:space="preserve">he current access type for this </w:t>
            </w:r>
            <w:r w:rsidRPr="00140E21">
              <w:rPr>
                <w:rFonts w:eastAsia="宋体"/>
                <w:lang w:eastAsia="zh-CN"/>
              </w:rPr>
              <w:t>PDU Session</w:t>
            </w:r>
            <w:r>
              <w:rPr>
                <w:rFonts w:eastAsia="宋体"/>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宋体"/>
                <w:lang w:eastAsia="zh-CN"/>
              </w:rPr>
            </w:pPr>
            <w:r w:rsidRPr="00140E21">
              <w:rPr>
                <w:rFonts w:eastAsia="宋体"/>
                <w:lang w:eastAsia="zh-CN"/>
              </w:rPr>
              <w:lastRenderedPageBreak/>
              <w:t>EBI-ARP list</w:t>
            </w:r>
          </w:p>
        </w:tc>
        <w:tc>
          <w:tcPr>
            <w:tcW w:w="6574" w:type="dxa"/>
            <w:gridSpan w:val="2"/>
          </w:tcPr>
          <w:p w14:paraId="350E14FD" w14:textId="77777777" w:rsidR="00CC7260" w:rsidRPr="00140E21" w:rsidRDefault="00CC7260" w:rsidP="009D128A">
            <w:pPr>
              <w:pStyle w:val="TAL"/>
              <w:rPr>
                <w:rFonts w:eastAsia="宋体"/>
                <w:lang w:eastAsia="zh-CN"/>
              </w:rPr>
            </w:pPr>
            <w:r w:rsidRPr="00140E21">
              <w:rPr>
                <w:rFonts w:eastAsia="宋体"/>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宋体"/>
                <w:lang w:eastAsia="zh-CN"/>
              </w:rPr>
            </w:pPr>
            <w:r w:rsidRPr="00140E21">
              <w:rPr>
                <w:rFonts w:eastAsia="宋体"/>
                <w:lang w:eastAsia="zh-CN"/>
              </w:rPr>
              <w:t>5GSM Core Network Capability</w:t>
            </w:r>
          </w:p>
        </w:tc>
        <w:tc>
          <w:tcPr>
            <w:tcW w:w="6574" w:type="dxa"/>
            <w:gridSpan w:val="2"/>
          </w:tcPr>
          <w:p w14:paraId="5EFA39FE" w14:textId="77777777" w:rsidR="00CC7260" w:rsidRPr="00140E21" w:rsidRDefault="00CC7260" w:rsidP="009D128A">
            <w:pPr>
              <w:pStyle w:val="TAL"/>
              <w:rPr>
                <w:rFonts w:eastAsia="宋体"/>
                <w:lang w:eastAsia="zh-CN"/>
              </w:rPr>
            </w:pPr>
            <w:r w:rsidRPr="00140E21">
              <w:rPr>
                <w:rFonts w:eastAsia="宋体"/>
                <w:lang w:eastAsia="zh-CN"/>
              </w:rPr>
              <w:t xml:space="preserve">The UEs 5GSM Core Network Capability as defined in clause 5.4.4b </w:t>
            </w:r>
            <w:r>
              <w:rPr>
                <w:rFonts w:eastAsia="宋体"/>
                <w:lang w:eastAsia="zh-CN"/>
              </w:rPr>
              <w:t xml:space="preserve">of </w:t>
            </w:r>
            <w:r w:rsidRPr="00140E21">
              <w:rPr>
                <w:rFonts w:eastAsia="宋体"/>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宋体"/>
                <w:lang w:eastAsia="zh-CN"/>
              </w:rPr>
            </w:pPr>
            <w:r w:rsidRPr="00140E21">
              <w:rPr>
                <w:rFonts w:eastAsia="宋体"/>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宋体"/>
                <w:lang w:eastAsia="zh-CN"/>
              </w:rPr>
            </w:pPr>
            <w:r w:rsidRPr="00140E21">
              <w:rPr>
                <w:rFonts w:eastAsia="宋体"/>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宋体"/>
                <w:lang w:eastAsia="zh-CN"/>
              </w:rPr>
            </w:pPr>
            <w:r w:rsidRPr="00140E21">
              <w:rPr>
                <w:rFonts w:eastAsia="宋体"/>
                <w:lang w:eastAsia="zh-CN"/>
              </w:rPr>
              <w:t>NOTE 1:</w:t>
            </w:r>
            <w:r w:rsidRPr="00140E21">
              <w:rPr>
                <w:rFonts w:eastAsia="宋体"/>
                <w:lang w:eastAsia="zh-CN"/>
              </w:rPr>
              <w:tab/>
              <w:t>The AMF transfers the PCF ID to the SMF during PDU Session Establishment. The SMF may select the PCF identified by the PCF ID as described in</w:t>
            </w:r>
            <w:r>
              <w:rPr>
                <w:rFonts w:eastAsia="宋体"/>
                <w:lang w:eastAsia="zh-CN"/>
              </w:rPr>
              <w:t xml:space="preserve"> clause</w:t>
            </w:r>
            <w:r w:rsidRPr="00140E21">
              <w:rPr>
                <w:rFonts w:eastAsia="宋体"/>
                <w:lang w:eastAsia="zh-CN"/>
              </w:rPr>
              <w:t xml:space="preserve"> 6.3.7.1 </w:t>
            </w:r>
            <w:r>
              <w:rPr>
                <w:rFonts w:eastAsia="宋体"/>
                <w:lang w:eastAsia="zh-CN"/>
              </w:rPr>
              <w:t xml:space="preserve">of </w:t>
            </w:r>
            <w:r w:rsidRPr="00140E21">
              <w:rPr>
                <w:rFonts w:eastAsia="宋体"/>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宋体"/>
                <w:lang w:eastAsia="zh-CN"/>
              </w:rPr>
            </w:pPr>
            <w:r w:rsidRPr="00140E21">
              <w:rPr>
                <w:rFonts w:eastAsia="宋体"/>
                <w:lang w:eastAsia="zh-CN"/>
              </w:rPr>
              <w:t>NOTE 2:</w:t>
            </w:r>
            <w:r w:rsidRPr="00140E21">
              <w:rPr>
                <w:rFonts w:eastAsia="宋体"/>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宋体"/>
                <w:lang w:eastAsia="zh-CN"/>
              </w:rPr>
            </w:pPr>
            <w:r>
              <w:rPr>
                <w:rFonts w:eastAsia="宋体"/>
                <w:lang w:eastAsia="zh-CN"/>
              </w:rPr>
              <w:t>NOTE 3:</w:t>
            </w:r>
            <w:r>
              <w:rPr>
                <w:rFonts w:eastAsia="宋体"/>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宋体"/>
                <w:lang w:eastAsia="zh-CN"/>
              </w:rPr>
            </w:pPr>
            <w:r>
              <w:rPr>
                <w:rFonts w:eastAsia="宋体"/>
                <w:lang w:eastAsia="zh-CN"/>
              </w:rPr>
              <w:t>NOTE 4:</w:t>
            </w:r>
            <w:r>
              <w:rPr>
                <w:rFonts w:eastAsia="宋体"/>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54"/>
      <w:bookmarkEnd w:id="355"/>
      <w:bookmarkEnd w:id="356"/>
      <w:bookmarkEnd w:id="357"/>
      <w:bookmarkEnd w:id="358"/>
      <w:bookmarkEnd w:id="359"/>
      <w:bookmarkEnd w:id="360"/>
      <w:bookmarkEnd w:id="361"/>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50"/>
      </w:pPr>
      <w:bookmarkStart w:id="374" w:name="_Toc20204476"/>
      <w:bookmarkStart w:id="375" w:name="_Toc27895175"/>
      <w:bookmarkStart w:id="376" w:name="_Toc36192272"/>
      <w:bookmarkStart w:id="377" w:name="_Toc45193385"/>
      <w:bookmarkStart w:id="378" w:name="_Toc47593017"/>
      <w:bookmarkStart w:id="379" w:name="_Toc51835104"/>
      <w:bookmarkStart w:id="380" w:name="_Toc131528490"/>
      <w:bookmarkStart w:id="381" w:name="_Toc122443819"/>
      <w:r w:rsidRPr="00140E21">
        <w:rPr>
          <w:lang w:eastAsia="zh-CN"/>
        </w:rPr>
        <w:t>5.2.5.2.2</w:t>
      </w:r>
      <w:r w:rsidRPr="00140E21">
        <w:rPr>
          <w:lang w:eastAsia="zh-CN"/>
        </w:rPr>
        <w:tab/>
      </w:r>
      <w:r w:rsidRPr="00140E21">
        <w:t>Npcf_AMPolicyControl_Create service operation</w:t>
      </w:r>
      <w:bookmarkEnd w:id="374"/>
      <w:bookmarkEnd w:id="375"/>
      <w:bookmarkEnd w:id="376"/>
      <w:bookmarkEnd w:id="377"/>
      <w:bookmarkEnd w:id="378"/>
      <w:bookmarkEnd w:id="379"/>
      <w:bookmarkEnd w:id="380"/>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等线"/>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等线"/>
        </w:rPr>
        <w:t xml:space="preserve">subscribed </w:t>
      </w:r>
      <w:r w:rsidRPr="00140E21">
        <w:t>Service Area Restrictions</w:t>
      </w:r>
      <w:r w:rsidRPr="00140E21">
        <w:rPr>
          <w:rFonts w:eastAsia="等线"/>
        </w:rPr>
        <w:t xml:space="preserve">, </w:t>
      </w:r>
      <w:r w:rsidRPr="00140E21">
        <w:rPr>
          <w:rFonts w:eastAsia="等线"/>
          <w:lang w:eastAsia="zh-CN"/>
        </w:rPr>
        <w:t>subscribed RFSP Index, the Allowed NSSAI</w:t>
      </w:r>
      <w:ins w:id="382" w:author="Ericsson" w:date="2023-04-06T17:59:00Z">
        <w:r>
          <w:rPr>
            <w:rFonts w:eastAsia="等线"/>
            <w:lang w:eastAsia="zh-CN"/>
          </w:rPr>
          <w:t xml:space="preserve">, </w:t>
        </w:r>
        <w:r w:rsidRPr="001A0661">
          <w:t>Partially Allowed NSSAI</w:t>
        </w:r>
      </w:ins>
      <w:r>
        <w:rPr>
          <w:rFonts w:eastAsia="等线"/>
          <w:lang w:eastAsia="zh-CN"/>
        </w:rPr>
        <w:t>, Target NSSAI</w:t>
      </w:r>
      <w:r w:rsidRPr="00140E21">
        <w:rPr>
          <w:rFonts w:eastAsia="等线"/>
          <w:lang w:eastAsia="zh-CN"/>
        </w:rPr>
        <w:t>, GUAMI,</w:t>
      </w:r>
      <w:r>
        <w:rPr>
          <w:rFonts w:eastAsia="等线"/>
          <w:lang w:eastAsia="zh-CN"/>
        </w:rPr>
        <w:t xml:space="preserve"> Subscribed UE-AMBR, Internal Group (see clause 5.9.7 of TS 23.501 [2]), subscription notification indication,</w:t>
      </w:r>
      <w:r w:rsidRPr="00140E21">
        <w:rPr>
          <w:rFonts w:eastAsia="等线"/>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等线"/>
        </w:rPr>
        <w:t>4.16.1.2</w:t>
      </w:r>
      <w:r w:rsidRPr="00140E21">
        <w:t xml:space="preserve"> (steps 2 and 3) for the detail usage of this service operation for AMF. In step 2, the AMF requests the PCF to apply operator policies for the UE; in step 3, the PCF acknowledges AMF with requested policy.</w:t>
      </w:r>
      <w:bookmarkEnd w:id="26"/>
      <w:bookmarkEnd w:id="27"/>
      <w:bookmarkEnd w:id="28"/>
      <w:bookmarkEnd w:id="29"/>
      <w:bookmarkEnd w:id="30"/>
      <w:bookmarkEnd w:id="31"/>
      <w:bookmarkEnd w:id="32"/>
      <w:bookmarkEnd w:id="325"/>
      <w:bookmarkEnd w:id="326"/>
      <w:bookmarkEnd w:id="327"/>
      <w:bookmarkEnd w:id="328"/>
      <w:bookmarkEnd w:id="329"/>
      <w:bookmarkEnd w:id="330"/>
      <w:bookmarkEnd w:id="331"/>
      <w:bookmarkEnd w:id="381"/>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5" w:author="Nokia" w:date="2023-04-18T15:28:00Z" w:initials="AC">
    <w:p w14:paraId="77C0F01F" w14:textId="5A25F2AD" w:rsidR="001360C7" w:rsidRDefault="001360C7">
      <w:pPr>
        <w:pStyle w:val="ac"/>
      </w:pPr>
      <w:r>
        <w:rPr>
          <w:rStyle w:val="ab"/>
        </w:rPr>
        <w:annotationRef/>
      </w:r>
      <w:r w:rsidR="003938C0">
        <w:rPr>
          <w:noProof/>
        </w:rPr>
        <w:t>23.501 text is clear enough. not needed here (aslo note is non normative!)</w:t>
      </w:r>
    </w:p>
  </w:comment>
  <w:comment w:id="139" w:author="Nokia" w:date="2023-04-18T15:29:00Z" w:initials="AC">
    <w:p w14:paraId="3C394F6D" w14:textId="3AD8305E" w:rsidR="001360C7" w:rsidRDefault="001360C7">
      <w:pPr>
        <w:pStyle w:val="ac"/>
      </w:pPr>
      <w:r>
        <w:rPr>
          <w:rStyle w:val="ab"/>
        </w:rPr>
        <w:annotationRef/>
      </w:r>
      <w:r w:rsidR="003938C0">
        <w:rPr>
          <w:noProof/>
        </w:rPr>
        <w:t>text above is sufficient.</w:t>
      </w:r>
    </w:p>
  </w:comment>
  <w:comment w:id="169" w:author="Nokia" w:date="2023-04-18T16:16:00Z" w:initials="AC">
    <w:p w14:paraId="0BADE4B5" w14:textId="3090C153" w:rsidR="00AD3D44" w:rsidRDefault="00AD3D44">
      <w:pPr>
        <w:pStyle w:val="ac"/>
      </w:pPr>
      <w:r>
        <w:rPr>
          <w:rStyle w:val="ab"/>
        </w:rPr>
        <w:annotationRef/>
      </w:r>
      <w:r w:rsidR="003C1CD1">
        <w:rPr>
          <w:noProof/>
        </w:rPr>
        <w:t>not needed in this spec as it is an abnormal behaviour of a supporting UE! cT1 territory (this shoiuld not ever happen in fact)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998F2F" w14:textId="77777777" w:rsidR="002415D6" w:rsidRDefault="002415D6">
      <w:r>
        <w:separator/>
      </w:r>
    </w:p>
  </w:endnote>
  <w:endnote w:type="continuationSeparator" w:id="0">
    <w:p w14:paraId="54975E03" w14:textId="77777777" w:rsidR="002415D6" w:rsidRDefault="002415D6">
      <w:r>
        <w:continuationSeparator/>
      </w:r>
    </w:p>
  </w:endnote>
  <w:endnote w:type="continuationNotice" w:id="1">
    <w:p w14:paraId="34A5F07B" w14:textId="77777777" w:rsidR="002415D6" w:rsidRDefault="002415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AC56D6" w14:textId="77777777" w:rsidR="00684F7F" w:rsidRDefault="00684F7F">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04DA3F" w14:textId="77777777" w:rsidR="00684F7F" w:rsidRDefault="00684F7F">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0C0E9" w14:textId="77777777" w:rsidR="00684F7F" w:rsidRDefault="00684F7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4358A9" w14:textId="77777777" w:rsidR="002415D6" w:rsidRDefault="002415D6">
      <w:r>
        <w:separator/>
      </w:r>
    </w:p>
  </w:footnote>
  <w:footnote w:type="continuationSeparator" w:id="0">
    <w:p w14:paraId="170D0563" w14:textId="77777777" w:rsidR="002415D6" w:rsidRDefault="002415D6">
      <w:r>
        <w:continuationSeparator/>
      </w:r>
    </w:p>
  </w:footnote>
  <w:footnote w:type="continuationNotice" w:id="1">
    <w:p w14:paraId="7BC5EE10" w14:textId="77777777" w:rsidR="002415D6" w:rsidRDefault="002415D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07391" w14:textId="77777777" w:rsidR="00684F7F" w:rsidRDefault="00684F7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F39A0" w14:textId="77777777" w:rsidR="00684F7F" w:rsidRDefault="00684F7F">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51A4786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r02">
    <w15:presenceInfo w15:providerId="None" w15:userId="ZTEr02"/>
  </w15:person>
  <w15:person w15:author="Nokia">
    <w15:presenceInfo w15:providerId="None" w15:userId="Nokia"/>
  </w15:person>
  <w15:person w15:author="Ericsson User">
    <w15:presenceInfo w15:providerId="None" w15:userId="Ericsson User"/>
  </w15:person>
  <w15:person w15:author="Ericsson">
    <w15:presenceInfo w15:providerId="None" w15:userId="Ericsson"/>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15D6"/>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F0280"/>
    <w:rsid w:val="002F1275"/>
    <w:rsid w:val="002F32DA"/>
    <w:rsid w:val="003020DA"/>
    <w:rsid w:val="003041F4"/>
    <w:rsid w:val="00305409"/>
    <w:rsid w:val="003116C5"/>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2F85"/>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4402"/>
    <w:rsid w:val="00F448D5"/>
    <w:rsid w:val="00F44965"/>
    <w:rsid w:val="00F44F02"/>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6A30"/>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1"/>
    <w:rsid w:val="000B7FED"/>
  </w:style>
  <w:style w:type="character" w:styleId="ad">
    <w:name w:val="FollowedHyperlink"/>
    <w:rsid w:val="000B7FED"/>
    <w:rPr>
      <w:color w:val="800080"/>
      <w:u w:val="single"/>
    </w:rPr>
  </w:style>
  <w:style w:type="paragraph" w:styleId="ae">
    <w:name w:val="Balloon Text"/>
    <w:basedOn w:val="a"/>
    <w:link w:val="Char2"/>
    <w:rsid w:val="000B7FED"/>
    <w:rPr>
      <w:rFonts w:ascii="Tahoma" w:hAnsi="Tahoma" w:cs="Tahoma"/>
      <w:sz w:val="16"/>
      <w:szCs w:val="16"/>
    </w:rPr>
  </w:style>
  <w:style w:type="paragraph" w:styleId="af">
    <w:name w:val="annotation subject"/>
    <w:basedOn w:val="ac"/>
    <w:next w:val="ac"/>
    <w:link w:val="Char3"/>
    <w:rsid w:val="000B7FED"/>
    <w:rPr>
      <w:b/>
      <w:bCs/>
    </w:rPr>
  </w:style>
  <w:style w:type="paragraph" w:styleId="af0">
    <w:name w:val="Document Map"/>
    <w:basedOn w:val="a"/>
    <w:link w:val="Char4"/>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3Char">
    <w:name w:val="标题 3 Char"/>
    <w:basedOn w:val="a0"/>
    <w:link w:val="30"/>
    <w:rsid w:val="005B6A30"/>
    <w:rPr>
      <w:rFonts w:ascii="Arial" w:hAnsi="Arial"/>
      <w:sz w:val="28"/>
      <w:lang w:val="en-GB" w:eastAsia="en-US"/>
    </w:rPr>
  </w:style>
  <w:style w:type="paragraph" w:customStyle="1" w:styleId="StartEndofChange">
    <w:name w:val="Start/End of Change"/>
    <w:basedOn w:val="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a0"/>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af1">
    <w:name w:val="List Paragraph"/>
    <w:basedOn w:val="a"/>
    <w:uiPriority w:val="34"/>
    <w:qFormat/>
    <w:rsid w:val="00776A67"/>
    <w:pPr>
      <w:ind w:left="720"/>
      <w:contextualSpacing/>
    </w:pPr>
  </w:style>
  <w:style w:type="paragraph" w:styleId="af2">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a"/>
    <w:rsid w:val="00F14D25"/>
    <w:rPr>
      <w:rFonts w:eastAsia="Times New Roman"/>
      <w:i/>
      <w:color w:val="0000FF"/>
    </w:rPr>
  </w:style>
  <w:style w:type="character" w:customStyle="1" w:styleId="Char2">
    <w:name w:val="批注框文本 Char"/>
    <w:link w:val="ae"/>
    <w:rsid w:val="00F14D25"/>
    <w:rPr>
      <w:rFonts w:ascii="Tahoma" w:hAnsi="Tahoma" w:cs="Tahoma"/>
      <w:sz w:val="16"/>
      <w:szCs w:val="16"/>
      <w:lang w:val="en-GB" w:eastAsia="en-US"/>
    </w:rPr>
  </w:style>
  <w:style w:type="table" w:styleId="af3">
    <w:name w:val="Table Grid"/>
    <w:basedOn w:val="a1"/>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0"/>
    <w:uiPriority w:val="99"/>
    <w:semiHidden/>
    <w:unhideWhenUsed/>
    <w:rsid w:val="00F14D25"/>
    <w:rPr>
      <w:color w:val="605E5C"/>
      <w:shd w:val="clear" w:color="auto" w:fill="E1DFDD"/>
    </w:rPr>
  </w:style>
  <w:style w:type="character" w:customStyle="1" w:styleId="1Char">
    <w:name w:val="标题 1 Char"/>
    <w:link w:val="1"/>
    <w:rsid w:val="00F14D25"/>
    <w:rPr>
      <w:rFonts w:ascii="Arial" w:hAnsi="Arial"/>
      <w:sz w:val="36"/>
      <w:lang w:val="en-GB" w:eastAsia="en-US"/>
    </w:rPr>
  </w:style>
  <w:style w:type="character" w:customStyle="1" w:styleId="2Char">
    <w:name w:val="标题 2 Char"/>
    <w:link w:val="2"/>
    <w:rsid w:val="00F14D25"/>
    <w:rPr>
      <w:rFonts w:ascii="Arial" w:hAnsi="Arial"/>
      <w:sz w:val="32"/>
      <w:lang w:val="en-GB" w:eastAsia="en-US"/>
    </w:rPr>
  </w:style>
  <w:style w:type="character" w:customStyle="1" w:styleId="4Char">
    <w:name w:val="标题 4 Char"/>
    <w:link w:val="40"/>
    <w:rsid w:val="00F14D25"/>
    <w:rPr>
      <w:rFonts w:ascii="Arial" w:hAnsi="Arial"/>
      <w:sz w:val="24"/>
      <w:lang w:val="en-GB" w:eastAsia="en-US"/>
    </w:rPr>
  </w:style>
  <w:style w:type="character" w:customStyle="1" w:styleId="5Char">
    <w:name w:val="标题 5 Char"/>
    <w:link w:val="50"/>
    <w:rsid w:val="00F14D25"/>
    <w:rPr>
      <w:rFonts w:ascii="Arial" w:hAnsi="Arial"/>
      <w:sz w:val="22"/>
      <w:lang w:val="en-GB" w:eastAsia="en-US"/>
    </w:rPr>
  </w:style>
  <w:style w:type="character" w:customStyle="1" w:styleId="9Char">
    <w:name w:val="标题 9 Char"/>
    <w:link w:val="9"/>
    <w:rsid w:val="00F14D25"/>
    <w:rPr>
      <w:rFonts w:ascii="Arial" w:hAnsi="Arial"/>
      <w:sz w:val="36"/>
      <w:lang w:val="en-GB" w:eastAsia="en-US"/>
    </w:rPr>
  </w:style>
  <w:style w:type="character" w:customStyle="1" w:styleId="Char">
    <w:name w:val="页眉 Char"/>
    <w:link w:val="a4"/>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a"/>
    <w:rsid w:val="00F14D25"/>
    <w:pPr>
      <w:overflowPunct w:val="0"/>
      <w:autoSpaceDE w:val="0"/>
      <w:autoSpaceDN w:val="0"/>
      <w:adjustRightInd w:val="0"/>
      <w:jc w:val="right"/>
      <w:textAlignment w:val="baseline"/>
    </w:pPr>
    <w:rPr>
      <w:rFonts w:eastAsia="Times New Roman"/>
      <w:b/>
      <w:color w:val="000000"/>
    </w:rPr>
  </w:style>
  <w:style w:type="paragraph" w:styleId="af4">
    <w:name w:val="Normal (Web)"/>
    <w:basedOn w:val="a"/>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a"/>
    <w:rsid w:val="00F14D25"/>
    <w:pPr>
      <w:overflowPunct w:val="0"/>
      <w:autoSpaceDE w:val="0"/>
      <w:autoSpaceDN w:val="0"/>
      <w:adjustRightInd w:val="0"/>
      <w:ind w:left="2127" w:hanging="2127"/>
      <w:textAlignment w:val="baseline"/>
    </w:pPr>
    <w:rPr>
      <w:rFonts w:eastAsia="宋体"/>
      <w:b/>
      <w:color w:val="FF0000"/>
      <w:lang w:eastAsia="ja-JP"/>
    </w:rPr>
  </w:style>
  <w:style w:type="paragraph" w:styleId="TOC">
    <w:name w:val="TOC Heading"/>
    <w:basedOn w:val="1"/>
    <w:next w:val="a"/>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customStyle="1" w:styleId="Mention">
    <w:name w:val="Mention"/>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af5">
    <w:name w:val="Bibliography"/>
    <w:basedOn w:val="a"/>
    <w:next w:val="a"/>
    <w:uiPriority w:val="37"/>
    <w:semiHidden/>
    <w:unhideWhenUsed/>
    <w:rsid w:val="00F14D25"/>
    <w:rPr>
      <w:rFonts w:eastAsia="Times New Roman"/>
    </w:rPr>
  </w:style>
  <w:style w:type="paragraph" w:styleId="af6">
    <w:name w:val="Block Text"/>
    <w:basedOn w:val="a"/>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7">
    <w:name w:val="Body Text"/>
    <w:basedOn w:val="a"/>
    <w:link w:val="Char5"/>
    <w:rsid w:val="00F14D25"/>
    <w:pPr>
      <w:spacing w:after="120"/>
    </w:pPr>
    <w:rPr>
      <w:rFonts w:eastAsia="Times New Roman"/>
    </w:rPr>
  </w:style>
  <w:style w:type="character" w:customStyle="1" w:styleId="Char5">
    <w:name w:val="正文文本 Char"/>
    <w:basedOn w:val="a0"/>
    <w:link w:val="af7"/>
    <w:rsid w:val="00F14D25"/>
    <w:rPr>
      <w:rFonts w:ascii="Times New Roman" w:eastAsia="Times New Roman" w:hAnsi="Times New Roman"/>
      <w:lang w:val="en-GB" w:eastAsia="en-US"/>
    </w:rPr>
  </w:style>
  <w:style w:type="paragraph" w:styleId="25">
    <w:name w:val="Body Text 2"/>
    <w:basedOn w:val="a"/>
    <w:link w:val="2Char0"/>
    <w:rsid w:val="00F14D25"/>
    <w:pPr>
      <w:spacing w:after="120" w:line="480" w:lineRule="auto"/>
    </w:pPr>
    <w:rPr>
      <w:rFonts w:eastAsia="Times New Roman"/>
    </w:rPr>
  </w:style>
  <w:style w:type="character" w:customStyle="1" w:styleId="2Char0">
    <w:name w:val="正文文本 2 Char"/>
    <w:basedOn w:val="a0"/>
    <w:link w:val="25"/>
    <w:rsid w:val="00F14D25"/>
    <w:rPr>
      <w:rFonts w:ascii="Times New Roman" w:eastAsia="Times New Roman" w:hAnsi="Times New Roman"/>
      <w:lang w:val="en-GB" w:eastAsia="en-US"/>
    </w:rPr>
  </w:style>
  <w:style w:type="paragraph" w:styleId="34">
    <w:name w:val="Body Text 3"/>
    <w:basedOn w:val="a"/>
    <w:link w:val="3Char0"/>
    <w:rsid w:val="00F14D25"/>
    <w:pPr>
      <w:spacing w:after="120"/>
    </w:pPr>
    <w:rPr>
      <w:rFonts w:eastAsia="Times New Roman"/>
      <w:sz w:val="16"/>
      <w:szCs w:val="16"/>
    </w:rPr>
  </w:style>
  <w:style w:type="character" w:customStyle="1" w:styleId="3Char0">
    <w:name w:val="正文文本 3 Char"/>
    <w:basedOn w:val="a0"/>
    <w:link w:val="34"/>
    <w:rsid w:val="00F14D25"/>
    <w:rPr>
      <w:rFonts w:ascii="Times New Roman" w:eastAsia="Times New Roman" w:hAnsi="Times New Roman"/>
      <w:sz w:val="16"/>
      <w:szCs w:val="16"/>
      <w:lang w:val="en-GB" w:eastAsia="en-US"/>
    </w:rPr>
  </w:style>
  <w:style w:type="paragraph" w:styleId="af8">
    <w:name w:val="Body Text First Indent"/>
    <w:basedOn w:val="af7"/>
    <w:link w:val="Char6"/>
    <w:rsid w:val="00F14D25"/>
    <w:pPr>
      <w:spacing w:after="180"/>
      <w:ind w:firstLine="360"/>
    </w:pPr>
  </w:style>
  <w:style w:type="character" w:customStyle="1" w:styleId="Char6">
    <w:name w:val="正文首行缩进 Char"/>
    <w:basedOn w:val="Char5"/>
    <w:link w:val="af8"/>
    <w:rsid w:val="00F14D25"/>
    <w:rPr>
      <w:rFonts w:ascii="Times New Roman" w:eastAsia="Times New Roman" w:hAnsi="Times New Roman"/>
      <w:lang w:val="en-GB" w:eastAsia="en-US"/>
    </w:rPr>
  </w:style>
  <w:style w:type="paragraph" w:styleId="af9">
    <w:name w:val="Body Text Indent"/>
    <w:basedOn w:val="a"/>
    <w:link w:val="Char7"/>
    <w:rsid w:val="00F14D25"/>
    <w:pPr>
      <w:spacing w:after="120"/>
      <w:ind w:left="283"/>
    </w:pPr>
    <w:rPr>
      <w:rFonts w:eastAsia="Times New Roman"/>
    </w:rPr>
  </w:style>
  <w:style w:type="character" w:customStyle="1" w:styleId="Char7">
    <w:name w:val="正文文本缩进 Char"/>
    <w:basedOn w:val="a0"/>
    <w:link w:val="af9"/>
    <w:rsid w:val="00F14D25"/>
    <w:rPr>
      <w:rFonts w:ascii="Times New Roman" w:eastAsia="Times New Roman" w:hAnsi="Times New Roman"/>
      <w:lang w:val="en-GB" w:eastAsia="en-US"/>
    </w:rPr>
  </w:style>
  <w:style w:type="paragraph" w:styleId="26">
    <w:name w:val="Body Text First Indent 2"/>
    <w:basedOn w:val="af9"/>
    <w:link w:val="2Char1"/>
    <w:rsid w:val="00F14D25"/>
    <w:pPr>
      <w:spacing w:after="180"/>
      <w:ind w:left="360" w:firstLine="360"/>
    </w:pPr>
  </w:style>
  <w:style w:type="character" w:customStyle="1" w:styleId="2Char1">
    <w:name w:val="正文首行缩进 2 Char"/>
    <w:basedOn w:val="Char7"/>
    <w:link w:val="26"/>
    <w:rsid w:val="00F14D25"/>
    <w:rPr>
      <w:rFonts w:ascii="Times New Roman" w:eastAsia="Times New Roman" w:hAnsi="Times New Roman"/>
      <w:lang w:val="en-GB" w:eastAsia="en-US"/>
    </w:rPr>
  </w:style>
  <w:style w:type="paragraph" w:styleId="27">
    <w:name w:val="Body Text Indent 2"/>
    <w:basedOn w:val="a"/>
    <w:link w:val="2Char2"/>
    <w:rsid w:val="00F14D25"/>
    <w:pPr>
      <w:spacing w:after="120" w:line="480" w:lineRule="auto"/>
      <w:ind w:left="283"/>
    </w:pPr>
    <w:rPr>
      <w:rFonts w:eastAsia="Times New Roman"/>
    </w:rPr>
  </w:style>
  <w:style w:type="character" w:customStyle="1" w:styleId="2Char2">
    <w:name w:val="正文文本缩进 2 Char"/>
    <w:basedOn w:val="a0"/>
    <w:link w:val="27"/>
    <w:rsid w:val="00F14D25"/>
    <w:rPr>
      <w:rFonts w:ascii="Times New Roman" w:eastAsia="Times New Roman" w:hAnsi="Times New Roman"/>
      <w:lang w:val="en-GB" w:eastAsia="en-US"/>
    </w:rPr>
  </w:style>
  <w:style w:type="paragraph" w:styleId="35">
    <w:name w:val="Body Text Indent 3"/>
    <w:basedOn w:val="a"/>
    <w:link w:val="3Char1"/>
    <w:rsid w:val="00F14D25"/>
    <w:pPr>
      <w:spacing w:after="120"/>
      <w:ind w:left="283"/>
    </w:pPr>
    <w:rPr>
      <w:rFonts w:eastAsia="Times New Roman"/>
      <w:sz w:val="16"/>
      <w:szCs w:val="16"/>
    </w:rPr>
  </w:style>
  <w:style w:type="character" w:customStyle="1" w:styleId="3Char1">
    <w:name w:val="正文文本缩进 3 Char"/>
    <w:basedOn w:val="a0"/>
    <w:link w:val="35"/>
    <w:rsid w:val="00F14D25"/>
    <w:rPr>
      <w:rFonts w:ascii="Times New Roman" w:eastAsia="Times New Roman" w:hAnsi="Times New Roman"/>
      <w:sz w:val="16"/>
      <w:szCs w:val="16"/>
      <w:lang w:val="en-GB" w:eastAsia="en-US"/>
    </w:rPr>
  </w:style>
  <w:style w:type="paragraph" w:styleId="afa">
    <w:name w:val="caption"/>
    <w:basedOn w:val="a"/>
    <w:next w:val="a"/>
    <w:semiHidden/>
    <w:unhideWhenUsed/>
    <w:qFormat/>
    <w:rsid w:val="00F14D25"/>
    <w:pPr>
      <w:spacing w:after="200"/>
    </w:pPr>
    <w:rPr>
      <w:rFonts w:eastAsia="Times New Roman"/>
      <w:i/>
      <w:iCs/>
      <w:color w:val="1F497D" w:themeColor="text2"/>
      <w:sz w:val="18"/>
      <w:szCs w:val="18"/>
    </w:rPr>
  </w:style>
  <w:style w:type="paragraph" w:styleId="afb">
    <w:name w:val="Closing"/>
    <w:basedOn w:val="a"/>
    <w:link w:val="Char8"/>
    <w:rsid w:val="00F14D25"/>
    <w:pPr>
      <w:spacing w:after="0"/>
      <w:ind w:left="4252"/>
    </w:pPr>
    <w:rPr>
      <w:rFonts w:eastAsia="Times New Roman"/>
    </w:rPr>
  </w:style>
  <w:style w:type="character" w:customStyle="1" w:styleId="Char8">
    <w:name w:val="结束语 Char"/>
    <w:basedOn w:val="a0"/>
    <w:link w:val="afb"/>
    <w:rsid w:val="00F14D25"/>
    <w:rPr>
      <w:rFonts w:ascii="Times New Roman" w:eastAsia="Times New Roman" w:hAnsi="Times New Roman"/>
      <w:lang w:val="en-GB" w:eastAsia="en-US"/>
    </w:rPr>
  </w:style>
  <w:style w:type="character" w:customStyle="1" w:styleId="Char1">
    <w:name w:val="批注文字 Char"/>
    <w:basedOn w:val="a0"/>
    <w:link w:val="ac"/>
    <w:rsid w:val="00F14D25"/>
    <w:rPr>
      <w:rFonts w:ascii="Times New Roman" w:hAnsi="Times New Roman"/>
      <w:lang w:val="en-GB" w:eastAsia="en-US"/>
    </w:rPr>
  </w:style>
  <w:style w:type="character" w:customStyle="1" w:styleId="Char3">
    <w:name w:val="批注主题 Char"/>
    <w:basedOn w:val="Char1"/>
    <w:link w:val="af"/>
    <w:rsid w:val="00F14D25"/>
    <w:rPr>
      <w:rFonts w:ascii="Times New Roman" w:hAnsi="Times New Roman"/>
      <w:b/>
      <w:bCs/>
      <w:lang w:val="en-GB" w:eastAsia="en-US"/>
    </w:rPr>
  </w:style>
  <w:style w:type="paragraph" w:styleId="afc">
    <w:name w:val="Date"/>
    <w:basedOn w:val="a"/>
    <w:next w:val="a"/>
    <w:link w:val="Char9"/>
    <w:rsid w:val="00F14D25"/>
    <w:rPr>
      <w:rFonts w:eastAsia="Times New Roman"/>
    </w:rPr>
  </w:style>
  <w:style w:type="character" w:customStyle="1" w:styleId="Char9">
    <w:name w:val="日期 Char"/>
    <w:basedOn w:val="a0"/>
    <w:link w:val="afc"/>
    <w:rsid w:val="00F14D25"/>
    <w:rPr>
      <w:rFonts w:ascii="Times New Roman" w:eastAsia="Times New Roman" w:hAnsi="Times New Roman"/>
      <w:lang w:val="en-GB" w:eastAsia="en-US"/>
    </w:rPr>
  </w:style>
  <w:style w:type="character" w:customStyle="1" w:styleId="Char4">
    <w:name w:val="文档结构图 Char"/>
    <w:basedOn w:val="a0"/>
    <w:link w:val="af0"/>
    <w:rsid w:val="00F14D25"/>
    <w:rPr>
      <w:rFonts w:ascii="Tahoma" w:hAnsi="Tahoma" w:cs="Tahoma"/>
      <w:shd w:val="clear" w:color="auto" w:fill="000080"/>
      <w:lang w:val="en-GB" w:eastAsia="en-US"/>
    </w:rPr>
  </w:style>
  <w:style w:type="paragraph" w:styleId="afd">
    <w:name w:val="E-mail Signature"/>
    <w:basedOn w:val="a"/>
    <w:link w:val="Chara"/>
    <w:rsid w:val="00F14D25"/>
    <w:pPr>
      <w:spacing w:after="0"/>
    </w:pPr>
    <w:rPr>
      <w:rFonts w:eastAsia="Times New Roman"/>
    </w:rPr>
  </w:style>
  <w:style w:type="character" w:customStyle="1" w:styleId="Chara">
    <w:name w:val="电子邮件签名 Char"/>
    <w:basedOn w:val="a0"/>
    <w:link w:val="afd"/>
    <w:rsid w:val="00F14D25"/>
    <w:rPr>
      <w:rFonts w:ascii="Times New Roman" w:eastAsia="Times New Roman" w:hAnsi="Times New Roman"/>
      <w:lang w:val="en-GB" w:eastAsia="en-US"/>
    </w:rPr>
  </w:style>
  <w:style w:type="paragraph" w:styleId="afe">
    <w:name w:val="endnote text"/>
    <w:basedOn w:val="a"/>
    <w:link w:val="Charb"/>
    <w:rsid w:val="00F14D25"/>
    <w:pPr>
      <w:spacing w:after="0"/>
    </w:pPr>
    <w:rPr>
      <w:rFonts w:eastAsia="Times New Roman"/>
    </w:rPr>
  </w:style>
  <w:style w:type="character" w:customStyle="1" w:styleId="Charb">
    <w:name w:val="尾注文本 Char"/>
    <w:basedOn w:val="a0"/>
    <w:link w:val="afe"/>
    <w:rsid w:val="00F14D25"/>
    <w:rPr>
      <w:rFonts w:ascii="Times New Roman" w:eastAsia="Times New Roman" w:hAnsi="Times New Roman"/>
      <w:lang w:val="en-GB" w:eastAsia="en-US"/>
    </w:rPr>
  </w:style>
  <w:style w:type="paragraph" w:styleId="aff">
    <w:name w:val="envelope address"/>
    <w:basedOn w:val="a"/>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rsid w:val="00F14D25"/>
    <w:pPr>
      <w:spacing w:after="0"/>
    </w:pPr>
    <w:rPr>
      <w:rFonts w:asciiTheme="majorHAnsi" w:eastAsiaTheme="majorEastAsia" w:hAnsiTheme="majorHAnsi" w:cstheme="majorBidi"/>
    </w:rPr>
  </w:style>
  <w:style w:type="character" w:customStyle="1" w:styleId="Char0">
    <w:name w:val="脚注文本 Char"/>
    <w:basedOn w:val="a0"/>
    <w:link w:val="a6"/>
    <w:rsid w:val="00F14D25"/>
    <w:rPr>
      <w:rFonts w:ascii="Times New Roman" w:hAnsi="Times New Roman"/>
      <w:sz w:val="16"/>
      <w:lang w:val="en-GB" w:eastAsia="en-US"/>
    </w:rPr>
  </w:style>
  <w:style w:type="paragraph" w:styleId="HTML">
    <w:name w:val="HTML Address"/>
    <w:basedOn w:val="a"/>
    <w:link w:val="HTMLChar"/>
    <w:rsid w:val="00F14D25"/>
    <w:pPr>
      <w:spacing w:after="0"/>
    </w:pPr>
    <w:rPr>
      <w:rFonts w:eastAsia="Times New Roman"/>
      <w:i/>
      <w:iCs/>
    </w:rPr>
  </w:style>
  <w:style w:type="character" w:customStyle="1" w:styleId="HTMLChar">
    <w:name w:val="HTML 地址 Char"/>
    <w:basedOn w:val="a0"/>
    <w:link w:val="HTML"/>
    <w:rsid w:val="00F14D25"/>
    <w:rPr>
      <w:rFonts w:ascii="Times New Roman" w:eastAsia="Times New Roman" w:hAnsi="Times New Roman"/>
      <w:i/>
      <w:iCs/>
      <w:lang w:val="en-GB" w:eastAsia="en-US"/>
    </w:rPr>
  </w:style>
  <w:style w:type="paragraph" w:styleId="HTML0">
    <w:name w:val="HTML Preformatted"/>
    <w:basedOn w:val="a"/>
    <w:link w:val="HTMLChar0"/>
    <w:rsid w:val="00F14D25"/>
    <w:pPr>
      <w:spacing w:after="0"/>
    </w:pPr>
    <w:rPr>
      <w:rFonts w:ascii="Consolas" w:eastAsia="Times New Roman" w:hAnsi="Consolas"/>
    </w:rPr>
  </w:style>
  <w:style w:type="character" w:customStyle="1" w:styleId="HTMLChar0">
    <w:name w:val="HTML 预设格式 Char"/>
    <w:basedOn w:val="a0"/>
    <w:link w:val="HTML0"/>
    <w:rsid w:val="00F14D25"/>
    <w:rPr>
      <w:rFonts w:ascii="Consolas" w:eastAsia="Times New Roman" w:hAnsi="Consolas"/>
      <w:lang w:val="en-GB" w:eastAsia="en-US"/>
    </w:rPr>
  </w:style>
  <w:style w:type="paragraph" w:styleId="36">
    <w:name w:val="index 3"/>
    <w:basedOn w:val="a"/>
    <w:next w:val="a"/>
    <w:rsid w:val="00F14D25"/>
    <w:pPr>
      <w:spacing w:after="0"/>
      <w:ind w:left="600" w:hanging="200"/>
    </w:pPr>
    <w:rPr>
      <w:rFonts w:eastAsia="Times New Roman"/>
    </w:rPr>
  </w:style>
  <w:style w:type="paragraph" w:styleId="44">
    <w:name w:val="index 4"/>
    <w:basedOn w:val="a"/>
    <w:next w:val="a"/>
    <w:rsid w:val="00F14D25"/>
    <w:pPr>
      <w:spacing w:after="0"/>
      <w:ind w:left="800" w:hanging="200"/>
    </w:pPr>
    <w:rPr>
      <w:rFonts w:eastAsia="Times New Roman"/>
    </w:rPr>
  </w:style>
  <w:style w:type="paragraph" w:styleId="54">
    <w:name w:val="index 5"/>
    <w:basedOn w:val="a"/>
    <w:next w:val="a"/>
    <w:rsid w:val="00F14D25"/>
    <w:pPr>
      <w:spacing w:after="0"/>
      <w:ind w:left="1000" w:hanging="200"/>
    </w:pPr>
    <w:rPr>
      <w:rFonts w:eastAsia="Times New Roman"/>
    </w:rPr>
  </w:style>
  <w:style w:type="paragraph" w:styleId="61">
    <w:name w:val="index 6"/>
    <w:basedOn w:val="a"/>
    <w:next w:val="a"/>
    <w:rsid w:val="00F14D25"/>
    <w:pPr>
      <w:spacing w:after="0"/>
      <w:ind w:left="1200" w:hanging="200"/>
    </w:pPr>
    <w:rPr>
      <w:rFonts w:eastAsia="Times New Roman"/>
    </w:rPr>
  </w:style>
  <w:style w:type="paragraph" w:styleId="71">
    <w:name w:val="index 7"/>
    <w:basedOn w:val="a"/>
    <w:next w:val="a"/>
    <w:rsid w:val="00F14D25"/>
    <w:pPr>
      <w:spacing w:after="0"/>
      <w:ind w:left="1400" w:hanging="200"/>
    </w:pPr>
    <w:rPr>
      <w:rFonts w:eastAsia="Times New Roman"/>
    </w:rPr>
  </w:style>
  <w:style w:type="paragraph" w:styleId="81">
    <w:name w:val="index 8"/>
    <w:basedOn w:val="a"/>
    <w:next w:val="a"/>
    <w:rsid w:val="00F14D25"/>
    <w:pPr>
      <w:spacing w:after="0"/>
      <w:ind w:left="1600" w:hanging="200"/>
    </w:pPr>
    <w:rPr>
      <w:rFonts w:eastAsia="Times New Roman"/>
    </w:rPr>
  </w:style>
  <w:style w:type="paragraph" w:styleId="91">
    <w:name w:val="index 9"/>
    <w:basedOn w:val="a"/>
    <w:next w:val="a"/>
    <w:rsid w:val="00F14D25"/>
    <w:pPr>
      <w:spacing w:after="0"/>
      <w:ind w:left="1800" w:hanging="200"/>
    </w:pPr>
    <w:rPr>
      <w:rFonts w:eastAsia="Times New Roman"/>
    </w:rPr>
  </w:style>
  <w:style w:type="paragraph" w:styleId="aff1">
    <w:name w:val="index heading"/>
    <w:basedOn w:val="a"/>
    <w:next w:val="11"/>
    <w:rsid w:val="00F14D25"/>
    <w:rPr>
      <w:rFonts w:asciiTheme="majorHAnsi" w:eastAsiaTheme="majorEastAsia" w:hAnsiTheme="majorHAnsi" w:cstheme="majorBidi"/>
      <w:b/>
      <w:bCs/>
    </w:rPr>
  </w:style>
  <w:style w:type="paragraph" w:styleId="aff2">
    <w:name w:val="Intense Quote"/>
    <w:basedOn w:val="a"/>
    <w:next w:val="a"/>
    <w:link w:val="Charc"/>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Charc">
    <w:name w:val="明显引用 Char"/>
    <w:basedOn w:val="a0"/>
    <w:link w:val="aff2"/>
    <w:uiPriority w:val="30"/>
    <w:rsid w:val="00F14D25"/>
    <w:rPr>
      <w:rFonts w:ascii="Times New Roman" w:eastAsia="Times New Roman" w:hAnsi="Times New Roman"/>
      <w:i/>
      <w:iCs/>
      <w:color w:val="4F81BD" w:themeColor="accent1"/>
      <w:lang w:val="en-GB" w:eastAsia="en-US"/>
    </w:rPr>
  </w:style>
  <w:style w:type="paragraph" w:styleId="aff3">
    <w:name w:val="List Continue"/>
    <w:basedOn w:val="a"/>
    <w:rsid w:val="00F14D25"/>
    <w:pPr>
      <w:spacing w:after="120"/>
      <w:ind w:left="283"/>
      <w:contextualSpacing/>
    </w:pPr>
    <w:rPr>
      <w:rFonts w:eastAsia="Times New Roman"/>
    </w:rPr>
  </w:style>
  <w:style w:type="paragraph" w:styleId="28">
    <w:name w:val="List Continue 2"/>
    <w:basedOn w:val="a"/>
    <w:rsid w:val="00F14D25"/>
    <w:pPr>
      <w:spacing w:after="120"/>
      <w:ind w:left="566"/>
      <w:contextualSpacing/>
    </w:pPr>
    <w:rPr>
      <w:rFonts w:eastAsia="Times New Roman"/>
    </w:rPr>
  </w:style>
  <w:style w:type="paragraph" w:styleId="37">
    <w:name w:val="List Continue 3"/>
    <w:basedOn w:val="a"/>
    <w:rsid w:val="00F14D25"/>
    <w:pPr>
      <w:spacing w:after="120"/>
      <w:ind w:left="849"/>
      <w:contextualSpacing/>
    </w:pPr>
    <w:rPr>
      <w:rFonts w:eastAsia="Times New Roman"/>
    </w:rPr>
  </w:style>
  <w:style w:type="paragraph" w:styleId="45">
    <w:name w:val="List Continue 4"/>
    <w:basedOn w:val="a"/>
    <w:rsid w:val="00F14D25"/>
    <w:pPr>
      <w:spacing w:after="120"/>
      <w:ind w:left="1132"/>
      <w:contextualSpacing/>
    </w:pPr>
    <w:rPr>
      <w:rFonts w:eastAsia="Times New Roman"/>
    </w:rPr>
  </w:style>
  <w:style w:type="paragraph" w:styleId="55">
    <w:name w:val="List Continue 5"/>
    <w:basedOn w:val="a"/>
    <w:rsid w:val="00F14D25"/>
    <w:pPr>
      <w:spacing w:after="120"/>
      <w:ind w:left="1415"/>
      <w:contextualSpacing/>
    </w:pPr>
    <w:rPr>
      <w:rFonts w:eastAsia="Times New Roman"/>
    </w:rPr>
  </w:style>
  <w:style w:type="paragraph" w:styleId="3">
    <w:name w:val="List Number 3"/>
    <w:basedOn w:val="a"/>
    <w:rsid w:val="00F14D25"/>
    <w:pPr>
      <w:numPr>
        <w:numId w:val="8"/>
      </w:numPr>
      <w:contextualSpacing/>
    </w:pPr>
    <w:rPr>
      <w:rFonts w:eastAsia="Times New Roman"/>
    </w:rPr>
  </w:style>
  <w:style w:type="paragraph" w:styleId="4">
    <w:name w:val="List Number 4"/>
    <w:basedOn w:val="a"/>
    <w:rsid w:val="00F14D25"/>
    <w:pPr>
      <w:numPr>
        <w:numId w:val="9"/>
      </w:numPr>
      <w:contextualSpacing/>
    </w:pPr>
    <w:rPr>
      <w:rFonts w:eastAsia="Times New Roman"/>
    </w:rPr>
  </w:style>
  <w:style w:type="paragraph" w:styleId="5">
    <w:name w:val="List Number 5"/>
    <w:basedOn w:val="a"/>
    <w:rsid w:val="00F14D25"/>
    <w:pPr>
      <w:numPr>
        <w:numId w:val="10"/>
      </w:numPr>
      <w:contextualSpacing/>
    </w:pPr>
    <w:rPr>
      <w:rFonts w:eastAsia="Times New Roman"/>
    </w:rPr>
  </w:style>
  <w:style w:type="paragraph" w:styleId="aff4">
    <w:name w:val="macro"/>
    <w:link w:val="Chard"/>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Chard">
    <w:name w:val="宏文本 Char"/>
    <w:basedOn w:val="a0"/>
    <w:link w:val="aff4"/>
    <w:rsid w:val="00F14D25"/>
    <w:rPr>
      <w:rFonts w:ascii="Consolas" w:eastAsia="Times New Roman" w:hAnsi="Consolas"/>
      <w:lang w:val="en-GB" w:eastAsia="en-US"/>
    </w:rPr>
  </w:style>
  <w:style w:type="paragraph" w:styleId="aff5">
    <w:name w:val="Message Header"/>
    <w:basedOn w:val="a"/>
    <w:link w:val="Chare"/>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0"/>
    <w:link w:val="aff5"/>
    <w:rsid w:val="00F14D25"/>
    <w:rPr>
      <w:rFonts w:asciiTheme="majorHAnsi" w:eastAsiaTheme="majorEastAsia" w:hAnsiTheme="majorHAnsi" w:cstheme="majorBidi"/>
      <w:sz w:val="24"/>
      <w:szCs w:val="24"/>
      <w:shd w:val="pct20" w:color="auto" w:fill="auto"/>
      <w:lang w:val="en-GB" w:eastAsia="en-US"/>
    </w:rPr>
  </w:style>
  <w:style w:type="paragraph" w:styleId="aff6">
    <w:name w:val="No Spacing"/>
    <w:uiPriority w:val="1"/>
    <w:qFormat/>
    <w:rsid w:val="00F14D25"/>
    <w:rPr>
      <w:rFonts w:ascii="Times New Roman" w:eastAsia="Times New Roman" w:hAnsi="Times New Roman"/>
      <w:lang w:val="en-GB" w:eastAsia="en-US"/>
    </w:rPr>
  </w:style>
  <w:style w:type="paragraph" w:styleId="aff7">
    <w:name w:val="Normal Indent"/>
    <w:basedOn w:val="a"/>
    <w:rsid w:val="00F14D25"/>
    <w:pPr>
      <w:ind w:left="720"/>
    </w:pPr>
    <w:rPr>
      <w:rFonts w:eastAsia="Times New Roman"/>
    </w:rPr>
  </w:style>
  <w:style w:type="paragraph" w:styleId="aff8">
    <w:name w:val="Note Heading"/>
    <w:basedOn w:val="a"/>
    <w:next w:val="a"/>
    <w:link w:val="Charf"/>
    <w:rsid w:val="00F14D25"/>
    <w:pPr>
      <w:spacing w:after="0"/>
    </w:pPr>
    <w:rPr>
      <w:rFonts w:eastAsia="Times New Roman"/>
    </w:rPr>
  </w:style>
  <w:style w:type="character" w:customStyle="1" w:styleId="Charf">
    <w:name w:val="注释标题 Char"/>
    <w:basedOn w:val="a0"/>
    <w:link w:val="aff8"/>
    <w:rsid w:val="00F14D25"/>
    <w:rPr>
      <w:rFonts w:ascii="Times New Roman" w:eastAsia="Times New Roman" w:hAnsi="Times New Roman"/>
      <w:lang w:val="en-GB" w:eastAsia="en-US"/>
    </w:rPr>
  </w:style>
  <w:style w:type="paragraph" w:styleId="aff9">
    <w:name w:val="Plain Text"/>
    <w:basedOn w:val="a"/>
    <w:link w:val="Charf0"/>
    <w:rsid w:val="00F14D25"/>
    <w:pPr>
      <w:spacing w:after="0"/>
    </w:pPr>
    <w:rPr>
      <w:rFonts w:ascii="Consolas" w:eastAsia="Times New Roman" w:hAnsi="Consolas"/>
      <w:sz w:val="21"/>
      <w:szCs w:val="21"/>
    </w:rPr>
  </w:style>
  <w:style w:type="character" w:customStyle="1" w:styleId="Charf0">
    <w:name w:val="纯文本 Char"/>
    <w:basedOn w:val="a0"/>
    <w:link w:val="aff9"/>
    <w:rsid w:val="00F14D25"/>
    <w:rPr>
      <w:rFonts w:ascii="Consolas" w:eastAsia="Times New Roman" w:hAnsi="Consolas"/>
      <w:sz w:val="21"/>
      <w:szCs w:val="21"/>
      <w:lang w:val="en-GB" w:eastAsia="en-US"/>
    </w:rPr>
  </w:style>
  <w:style w:type="paragraph" w:styleId="affa">
    <w:name w:val="Quote"/>
    <w:basedOn w:val="a"/>
    <w:next w:val="a"/>
    <w:link w:val="Charf1"/>
    <w:uiPriority w:val="29"/>
    <w:qFormat/>
    <w:rsid w:val="00F14D25"/>
    <w:pPr>
      <w:spacing w:before="200" w:after="160"/>
      <w:ind w:left="864" w:right="864"/>
      <w:jc w:val="center"/>
    </w:pPr>
    <w:rPr>
      <w:rFonts w:eastAsia="Times New Roman"/>
      <w:i/>
      <w:iCs/>
      <w:color w:val="404040" w:themeColor="text1" w:themeTint="BF"/>
    </w:rPr>
  </w:style>
  <w:style w:type="character" w:customStyle="1" w:styleId="Charf1">
    <w:name w:val="引用 Char"/>
    <w:basedOn w:val="a0"/>
    <w:link w:val="affa"/>
    <w:uiPriority w:val="29"/>
    <w:rsid w:val="00F14D25"/>
    <w:rPr>
      <w:rFonts w:ascii="Times New Roman" w:eastAsia="Times New Roman" w:hAnsi="Times New Roman"/>
      <w:i/>
      <w:iCs/>
      <w:color w:val="404040" w:themeColor="text1" w:themeTint="BF"/>
      <w:lang w:val="en-GB" w:eastAsia="en-US"/>
    </w:rPr>
  </w:style>
  <w:style w:type="paragraph" w:styleId="affb">
    <w:name w:val="Salutation"/>
    <w:basedOn w:val="a"/>
    <w:next w:val="a"/>
    <w:link w:val="Charf2"/>
    <w:rsid w:val="00F14D25"/>
    <w:rPr>
      <w:rFonts w:eastAsia="Times New Roman"/>
    </w:rPr>
  </w:style>
  <w:style w:type="character" w:customStyle="1" w:styleId="Charf2">
    <w:name w:val="称呼 Char"/>
    <w:basedOn w:val="a0"/>
    <w:link w:val="affb"/>
    <w:rsid w:val="00F14D25"/>
    <w:rPr>
      <w:rFonts w:ascii="Times New Roman" w:eastAsia="Times New Roman" w:hAnsi="Times New Roman"/>
      <w:lang w:val="en-GB" w:eastAsia="en-US"/>
    </w:rPr>
  </w:style>
  <w:style w:type="paragraph" w:styleId="affc">
    <w:name w:val="Signature"/>
    <w:basedOn w:val="a"/>
    <w:link w:val="Charf3"/>
    <w:rsid w:val="00F14D25"/>
    <w:pPr>
      <w:spacing w:after="0"/>
      <w:ind w:left="4252"/>
    </w:pPr>
    <w:rPr>
      <w:rFonts w:eastAsia="Times New Roman"/>
    </w:rPr>
  </w:style>
  <w:style w:type="character" w:customStyle="1" w:styleId="Charf3">
    <w:name w:val="签名 Char"/>
    <w:basedOn w:val="a0"/>
    <w:link w:val="affc"/>
    <w:rsid w:val="00F14D25"/>
    <w:rPr>
      <w:rFonts w:ascii="Times New Roman" w:eastAsia="Times New Roman" w:hAnsi="Times New Roman"/>
      <w:lang w:val="en-GB" w:eastAsia="en-US"/>
    </w:rPr>
  </w:style>
  <w:style w:type="paragraph" w:styleId="affd">
    <w:name w:val="Subtitle"/>
    <w:basedOn w:val="a"/>
    <w:next w:val="a"/>
    <w:link w:val="Charf4"/>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4">
    <w:name w:val="副标题 Char"/>
    <w:basedOn w:val="a0"/>
    <w:link w:val="affd"/>
    <w:rsid w:val="00F14D25"/>
    <w:rPr>
      <w:rFonts w:asciiTheme="minorHAnsi" w:hAnsiTheme="minorHAnsi" w:cstheme="minorBidi"/>
      <w:color w:val="5A5A5A" w:themeColor="text1" w:themeTint="A5"/>
      <w:spacing w:val="15"/>
      <w:sz w:val="22"/>
      <w:szCs w:val="22"/>
      <w:lang w:val="en-GB" w:eastAsia="en-US"/>
    </w:rPr>
  </w:style>
  <w:style w:type="paragraph" w:styleId="affe">
    <w:name w:val="table of authorities"/>
    <w:basedOn w:val="a"/>
    <w:next w:val="a"/>
    <w:rsid w:val="00F14D25"/>
    <w:pPr>
      <w:spacing w:after="0"/>
      <w:ind w:left="200" w:hanging="200"/>
    </w:pPr>
    <w:rPr>
      <w:rFonts w:eastAsia="Times New Roman"/>
    </w:rPr>
  </w:style>
  <w:style w:type="paragraph" w:styleId="afff">
    <w:name w:val="table of figures"/>
    <w:basedOn w:val="a"/>
    <w:next w:val="a"/>
    <w:rsid w:val="00F14D25"/>
    <w:pPr>
      <w:spacing w:after="0"/>
    </w:pPr>
    <w:rPr>
      <w:rFonts w:eastAsia="Times New Roman"/>
    </w:rPr>
  </w:style>
  <w:style w:type="paragraph" w:styleId="afff0">
    <w:name w:val="Title"/>
    <w:basedOn w:val="a"/>
    <w:next w:val="a"/>
    <w:link w:val="Charf5"/>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Charf5">
    <w:name w:val="标题 Char"/>
    <w:basedOn w:val="a0"/>
    <w:link w:val="afff0"/>
    <w:rsid w:val="00F14D25"/>
    <w:rPr>
      <w:rFonts w:asciiTheme="majorHAnsi" w:eastAsiaTheme="majorEastAsia" w:hAnsiTheme="majorHAnsi" w:cstheme="majorBidi"/>
      <w:spacing w:val="-10"/>
      <w:kern w:val="28"/>
      <w:sz w:val="56"/>
      <w:szCs w:val="56"/>
      <w:lang w:val="en-GB" w:eastAsia="en-US"/>
    </w:rPr>
  </w:style>
  <w:style w:type="paragraph" w:styleId="afff1">
    <w:name w:val="toa heading"/>
    <w:basedOn w:val="a"/>
    <w:next w:val="a"/>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a0"/>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3.emf"/><Relationship Id="rId39" Type="http://schemas.openxmlformats.org/officeDocument/2006/relationships/oleObject" Target="embeddings/oleObject9.bin"/><Relationship Id="rId21" Type="http://schemas.openxmlformats.org/officeDocument/2006/relationships/oleObject" Target="embeddings/oleObject1.bin"/><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oleObject13.bin"/><Relationship Id="rId50" Type="http://schemas.openxmlformats.org/officeDocument/2006/relationships/header" Target="header4.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oleObject" Target="embeddings/oleObject4.bin"/><Relationship Id="rId11" Type="http://schemas.openxmlformats.org/officeDocument/2006/relationships/hyperlink" Target="http://www.3gpp.org/3G_Specs/CRs.htm" TargetMode="Externa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oleObject" Target="embeddings/oleObject8.bin"/><Relationship Id="rId40" Type="http://schemas.openxmlformats.org/officeDocument/2006/relationships/image" Target="media/image10.emf"/><Relationship Id="rId45" Type="http://schemas.openxmlformats.org/officeDocument/2006/relationships/oleObject" Target="embeddings/oleObject12.bin"/><Relationship Id="rId53"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oleObject" Target="embeddings/oleObject3.bin"/><Relationship Id="rId30" Type="http://schemas.openxmlformats.org/officeDocument/2006/relationships/image" Target="media/image5.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4.emf"/><Relationship Id="rId56" Type="http://schemas.microsoft.com/office/2016/09/relationships/commentsIds" Target="commentsIds.xml"/><Relationship Id="rId8" Type="http://schemas.openxmlformats.org/officeDocument/2006/relationships/webSettings" Target="webSettings.xml"/><Relationship Id="rId51"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9.emf"/><Relationship Id="rId46" Type="http://schemas.openxmlformats.org/officeDocument/2006/relationships/image" Target="media/image13.emf"/><Relationship Id="rId20" Type="http://schemas.openxmlformats.org/officeDocument/2006/relationships/image" Target="media/image1.emf"/><Relationship Id="rId41" Type="http://schemas.openxmlformats.org/officeDocument/2006/relationships/oleObject" Target="embeddings/oleObject10.bin"/><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14.bin"/><Relationship Id="rId57" Type="http://schemas.microsoft.com/office/2018/08/relationships/commentsExtensible" Target="commentsExtensible.xml"/><Relationship Id="rId10" Type="http://schemas.openxmlformats.org/officeDocument/2006/relationships/endnotes" Target="endnotes.xml"/><Relationship Id="rId31" Type="http://schemas.openxmlformats.org/officeDocument/2006/relationships/oleObject" Target="embeddings/oleObject5.bin"/><Relationship Id="rId44" Type="http://schemas.openxmlformats.org/officeDocument/2006/relationships/image" Target="media/image12.emf"/><Relationship Id="rId52"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3.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2B6A7E-A049-4B7E-83B2-BF151E174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50124</Words>
  <Characters>285709</Characters>
  <Application>Microsoft Office Word</Application>
  <DocSecurity>0</DocSecurity>
  <Lines>2380</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335163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ZTEr02</cp:lastModifiedBy>
  <cp:revision>3</cp:revision>
  <cp:lastPrinted>1900-01-01T17:00:00Z</cp:lastPrinted>
  <dcterms:created xsi:type="dcterms:W3CDTF">2023-04-19T07:56:00Z</dcterms:created>
  <dcterms:modified xsi:type="dcterms:W3CDTF">2023-04-19T07:56:00Z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