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6A02" w14:textId="41859356" w:rsidR="00FA05D5" w:rsidRPr="00E219EA" w:rsidRDefault="00FA05D5" w:rsidP="00FA05D5">
      <w:pPr>
        <w:pStyle w:val="CRCoverPage"/>
        <w:tabs>
          <w:tab w:val="right" w:pos="9639"/>
        </w:tabs>
        <w:spacing w:after="0"/>
        <w:rPr>
          <w:b/>
          <w:i/>
          <w:noProof/>
          <w:sz w:val="28"/>
        </w:rPr>
      </w:pPr>
      <w:r w:rsidRPr="00E219EA">
        <w:rPr>
          <w:b/>
          <w:noProof/>
          <w:sz w:val="24"/>
        </w:rPr>
        <w:t>3GPP TSG-</w:t>
      </w:r>
      <w:fldSimple w:instr="DOCPROPERTY  TSG/WGRef  \* MERGEFORMAT">
        <w:r w:rsidRPr="00E219EA">
          <w:rPr>
            <w:b/>
            <w:noProof/>
            <w:sz w:val="24"/>
          </w:rPr>
          <w:t>SA2</w:t>
        </w:r>
      </w:fldSimple>
      <w:r w:rsidRPr="00E219EA">
        <w:rPr>
          <w:b/>
          <w:noProof/>
          <w:sz w:val="24"/>
        </w:rPr>
        <w:t xml:space="preserve"> Meeting #</w:t>
      </w:r>
      <w:fldSimple w:instr="DOCPROPERTY  MtgSeq  \* MERGEFORMAT">
        <w:r w:rsidRPr="00E219EA">
          <w:rPr>
            <w:b/>
            <w:noProof/>
            <w:sz w:val="24"/>
          </w:rPr>
          <w:t>15</w:t>
        </w:r>
        <w:r>
          <w:rPr>
            <w:b/>
            <w:noProof/>
            <w:sz w:val="24"/>
          </w:rPr>
          <w:t>6E</w:t>
        </w:r>
      </w:fldSimple>
      <w:r w:rsidRPr="00E219EA">
        <w:rPr>
          <w:b/>
          <w:i/>
          <w:noProof/>
          <w:sz w:val="28"/>
        </w:rPr>
        <w:tab/>
      </w:r>
      <w:fldSimple w:instr="DOCPROPERTY  Tdoc#  \* MERGEFORMAT">
        <w:r w:rsidRPr="004B7D31">
          <w:t xml:space="preserve"> </w:t>
        </w:r>
        <w:r w:rsidRPr="00A43A01">
          <w:rPr>
            <w:b/>
            <w:i/>
            <w:noProof/>
            <w:sz w:val="28"/>
          </w:rPr>
          <w:t>S2-23</w:t>
        </w:r>
        <w:r>
          <w:rPr>
            <w:b/>
            <w:i/>
            <w:noProof/>
            <w:sz w:val="28"/>
          </w:rPr>
          <w:t>04202</w:t>
        </w:r>
        <w:ins w:id="0" w:author="Krisztian Kiss, Apple" w:date="2023-04-19T00:54:00Z">
          <w:r w:rsidR="001B303F">
            <w:rPr>
              <w:b/>
              <w:i/>
              <w:noProof/>
              <w:sz w:val="28"/>
            </w:rPr>
            <w:t>r02</w:t>
          </w:r>
        </w:ins>
        <w:r w:rsidRPr="004B7D31">
          <w:rPr>
            <w:b/>
            <w:i/>
            <w:noProof/>
            <w:sz w:val="28"/>
          </w:rPr>
          <w:t xml:space="preserve"> </w:t>
        </w:r>
      </w:fldSimple>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3C1CD1" w:rsidP="00E13F3D">
            <w:pPr>
              <w:pStyle w:val="CRCoverPage"/>
              <w:spacing w:after="0"/>
              <w:jc w:val="right"/>
              <w:rPr>
                <w:b/>
                <w:noProof/>
                <w:sz w:val="28"/>
              </w:rPr>
            </w:pPr>
            <w:fldSimple w:instr=" DOCPROPERTY  Spec#  \* MERGEFORMAT ">
              <w:r w:rsidR="004322C7">
                <w:rPr>
                  <w:b/>
                  <w:noProof/>
                  <w:sz w:val="28"/>
                </w:rPr>
                <w:t>23.50</w:t>
              </w:r>
              <w:r w:rsidR="006A77AD">
                <w:rPr>
                  <w:b/>
                  <w:noProof/>
                  <w:sz w:val="28"/>
                </w:rPr>
                <w:t>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000000">
              <w:rPr>
                <w:b/>
                <w:bCs/>
                <w:sz w:val="28"/>
                <w:szCs w:val="28"/>
              </w:rPr>
              <w:fldChar w:fldCharType="separate"/>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B141F07" w:rsidR="001E41F3" w:rsidRPr="009D7203" w:rsidRDefault="00EE7FF5" w:rsidP="00E13F3D">
            <w:pPr>
              <w:pStyle w:val="CRCoverPage"/>
              <w:spacing w:after="0"/>
              <w:jc w:val="center"/>
              <w:rPr>
                <w:b/>
                <w:bCs/>
                <w:noProof/>
                <w:sz w:val="28"/>
                <w:szCs w:val="28"/>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B7B53B4" w:rsidR="001E41F3" w:rsidRDefault="003C1CD1">
            <w:pPr>
              <w:pStyle w:val="CRCoverPage"/>
              <w:spacing w:after="0"/>
              <w:ind w:left="100"/>
              <w:rPr>
                <w:noProof/>
              </w:rPr>
            </w:pPr>
            <w:r>
              <w:fldChar w:fldCharType="begin"/>
            </w:r>
            <w:r>
              <w:instrText xml:space="preserve"> DOCPROPERTY  SourceIfWg  \* MERGEFORMAT </w:instrText>
            </w:r>
            <w:r>
              <w:fldChar w:fldCharType="separate"/>
            </w:r>
            <w:r w:rsidR="004322C7">
              <w:rPr>
                <w:noProof/>
              </w:rPr>
              <w:t>Ericsson</w:t>
            </w:r>
            <w:r>
              <w:rPr>
                <w:noProof/>
              </w:rPr>
              <w:fldChar w:fldCharType="end"/>
            </w:r>
            <w:ins w:id="2" w:author="Nokia" w:date="2023-04-18T15:14:00Z">
              <w:r w:rsidR="00A04CAE">
                <w:rPr>
                  <w:noProof/>
                </w:rPr>
                <w:t>, Nokia, Nokia Sh</w:t>
              </w:r>
              <w:del w:id="3" w:author="Krisztian Kiss, Apple" w:date="2023-04-19T00:55:00Z">
                <w:r w:rsidR="00A04CAE" w:rsidDel="001B303F">
                  <w:rPr>
                    <w:noProof/>
                  </w:rPr>
                  <w:delText>n</w:delText>
                </w:r>
              </w:del>
              <w:r w:rsidR="00A04CAE">
                <w:rPr>
                  <w:noProof/>
                </w:rPr>
                <w:t>a</w:t>
              </w:r>
            </w:ins>
            <w:ins w:id="4" w:author="Krisztian Kiss, Apple" w:date="2023-04-19T00:55:00Z">
              <w:r w:rsidR="001B303F">
                <w:rPr>
                  <w:noProof/>
                </w:rPr>
                <w:t>n</w:t>
              </w:r>
            </w:ins>
            <w:ins w:id="5" w:author="Nokia" w:date="2023-04-18T15:14:00Z">
              <w:r w:rsidR="00A04CAE">
                <w:rPr>
                  <w:noProof/>
                </w:rPr>
                <w:t>ghai Bell</w:t>
              </w:r>
            </w:ins>
            <w:ins w:id="6" w:author="Krisztian Kiss, Apple" w:date="2023-04-19T00:54:00Z">
              <w:r w:rsidR="001B303F">
                <w:rPr>
                  <w:noProof/>
                </w:rPr>
                <w:t>, Apple</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3C1CD1" w:rsidP="00547111">
            <w:pPr>
              <w:pStyle w:val="CRCoverPage"/>
              <w:spacing w:after="0"/>
              <w:ind w:left="100"/>
              <w:rPr>
                <w:noProof/>
              </w:rPr>
            </w:pPr>
            <w:fldSimple w:instr=" DOCPROPERTY  SourceIfTsg  \* MERGEFORMAT ">
              <w:r w:rsidR="004322C7">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3C1CD1">
            <w:pPr>
              <w:pStyle w:val="CRCoverPage"/>
              <w:spacing w:after="0"/>
              <w:ind w:left="100"/>
              <w:rPr>
                <w:noProof/>
              </w:rPr>
            </w:pPr>
            <w:fldSimple w:instr=" DOCPROPERTY  RelatedWis  \* MERGEFORMAT ">
              <w:r w:rsidR="00714AC8">
                <w:rPr>
                  <w:noProof/>
                </w:rPr>
                <w:t>eN</w:t>
              </w:r>
              <w:r w:rsidR="00704058">
                <w:rPr>
                  <w:noProof/>
                </w:rPr>
                <w:t>S_Ph3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6D5DC7" w:rsidR="001E41F3" w:rsidRDefault="007E2CC2">
            <w:pPr>
              <w:pStyle w:val="CRCoverPage"/>
              <w:spacing w:after="0"/>
              <w:ind w:left="100"/>
              <w:rPr>
                <w:noProof/>
              </w:rPr>
            </w:pPr>
            <w:r>
              <w:rPr>
                <w:noProof/>
              </w:rPr>
              <w:t>2023-0</w:t>
            </w:r>
            <w:r w:rsidR="00EE7FF5">
              <w:rPr>
                <w:noProof/>
              </w:rPr>
              <w:t>4</w:t>
            </w:r>
            <w:r>
              <w:rPr>
                <w:noProof/>
              </w:rPr>
              <w:t>-0</w:t>
            </w:r>
            <w:r w:rsidR="00EE7FF5">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3C1CD1" w:rsidP="00D24991">
            <w:pPr>
              <w:pStyle w:val="CRCoverPage"/>
              <w:spacing w:after="0"/>
              <w:ind w:left="100" w:right="-609"/>
              <w:rPr>
                <w:b/>
                <w:noProof/>
              </w:rPr>
            </w:pPr>
            <w:fldSimple w:instr=" DOCPROPERTY  Cat  \* MERGEFORMAT ">
              <w:r w:rsidR="00714AC8">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3C1CD1">
            <w:pPr>
              <w:pStyle w:val="CRCoverPage"/>
              <w:spacing w:after="0"/>
              <w:ind w:left="100"/>
              <w:rPr>
                <w:noProof/>
              </w:rPr>
            </w:pPr>
            <w:fldSimple w:instr=" DOCPROPERTY  Release  \* MERGEFORMAT ">
              <w:r w:rsidR="00714AC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7" w:name="_Toc122443107"/>
      <w:bookmarkStart w:id="8" w:name="_Toc20203931"/>
      <w:bookmarkStart w:id="9" w:name="_Toc27894616"/>
      <w:bookmarkStart w:id="10" w:name="_Toc36191683"/>
      <w:bookmarkStart w:id="11" w:name="_Toc45192769"/>
      <w:bookmarkStart w:id="12" w:name="_Toc47592401"/>
      <w:bookmarkStart w:id="13" w:name="_Toc51834482"/>
      <w:bookmarkStart w:id="14" w:name="_Toc114667841"/>
      <w:bookmarkStart w:id="15" w:name="_Toc20149728"/>
      <w:bookmarkStart w:id="16" w:name="_Toc27846519"/>
      <w:bookmarkStart w:id="17" w:name="_Toc36187643"/>
      <w:bookmarkStart w:id="18" w:name="_Toc45183547"/>
      <w:bookmarkStart w:id="19" w:name="_Toc47342389"/>
      <w:bookmarkStart w:id="20" w:name="_Toc51769087"/>
      <w:bookmarkStart w:id="21" w:name="_Toc114665059"/>
      <w:bookmarkStart w:id="22" w:name="_Toc20149905"/>
      <w:bookmarkStart w:id="23" w:name="_Toc27846704"/>
      <w:bookmarkStart w:id="24" w:name="_Toc36187835"/>
      <w:bookmarkStart w:id="25" w:name="_Toc45183739"/>
      <w:bookmarkStart w:id="26" w:name="_Toc47342581"/>
      <w:bookmarkStart w:id="27" w:name="_Toc51769282"/>
      <w:bookmarkStart w:id="28" w:name="_Toc114665280"/>
      <w:bookmarkStart w:id="29" w:name="_Toc20149998"/>
      <w:bookmarkStart w:id="30" w:name="_Toc27846797"/>
      <w:bookmarkStart w:id="31" w:name="_Toc36187928"/>
      <w:bookmarkStart w:id="32" w:name="_Toc45183832"/>
      <w:bookmarkStart w:id="33" w:name="_Toc47342674"/>
      <w:bookmarkStart w:id="34" w:name="_Toc51769375"/>
      <w:bookmarkStart w:id="35" w:name="_Toc106188106"/>
    </w:p>
    <w:p w14:paraId="067714BE" w14:textId="77777777" w:rsidR="00E2329F" w:rsidRPr="00140E21" w:rsidRDefault="00E2329F" w:rsidP="00E2329F">
      <w:pPr>
        <w:pStyle w:val="Heading5"/>
      </w:pPr>
      <w:bookmarkStart w:id="36" w:name="_Toc131527748"/>
      <w:r w:rsidRPr="00140E21">
        <w:t>4.2.2.2.2</w:t>
      </w:r>
      <w:r w:rsidRPr="00140E21">
        <w:tab/>
        <w:t>General Registration</w:t>
      </w:r>
      <w:bookmarkEnd w:id="36"/>
    </w:p>
    <w:p w14:paraId="21637D04" w14:textId="77777777" w:rsidR="00E2329F" w:rsidRDefault="00704C28" w:rsidP="00E2329F">
      <w:pPr>
        <w:pStyle w:val="TH"/>
      </w:pPr>
      <w:r>
        <w:rPr>
          <w:noProof/>
        </w:rPr>
        <w:object w:dxaOrig="7906" w:dyaOrig="14318" w14:anchorId="5AAC3F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394.7pt;height:713.25pt;mso-width-percent:0;mso-height-percent:0;mso-width-percent:0;mso-height-percent:0" o:ole="">
            <v:imagedata r:id="rId20" o:title=""/>
          </v:shape>
          <o:OLEObject Type="Embed" ProgID="Word.Picture.8" ShapeID="_x0000_i1038" DrawAspect="Content" ObjectID="_1743371480" r:id="rId21"/>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 xml:space="preserve">In the case of NG-RAN, the </w:t>
      </w:r>
      <w:proofErr w:type="gramStart"/>
      <w:r w:rsidRPr="00140E21">
        <w:t>AN parameters</w:t>
      </w:r>
      <w:proofErr w:type="gramEnd"/>
      <w:r w:rsidRPr="00140E21">
        <w:t xml:space="preserve">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w:t>
      </w:r>
      <w:proofErr w:type="gramStart"/>
      <w:r w:rsidRPr="00140E21">
        <w:rPr>
          <w:rFonts w:eastAsia="SimSun"/>
        </w:rPr>
        <w:t>parameters</w:t>
      </w:r>
      <w:proofErr w:type="gramEnd"/>
      <w:r w:rsidRPr="00140E21">
        <w:rPr>
          <w:rFonts w:eastAsia="SimSun"/>
        </w:rPr>
        <w:t xml:space="preserve">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 xml:space="preserve">The AN </w:t>
      </w:r>
      <w:proofErr w:type="gramStart"/>
      <w:r>
        <w:t>parameters</w:t>
      </w:r>
      <w:proofErr w:type="gramEnd"/>
      <w:r>
        <w:t xml:space="preserve">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xml:space="preserve">, the UE indicates its support of </w:t>
      </w:r>
      <w:proofErr w:type="spellStart"/>
      <w:r w:rsidRPr="00140E21">
        <w:t>CIoT</w:t>
      </w:r>
      <w:proofErr w:type="spellEnd"/>
      <w:r w:rsidRPr="00140E21">
        <w:t xml:space="preserve">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proofErr w:type="spellStart"/>
      <w:r>
        <w:t>i</w:t>
      </w:r>
      <w:proofErr w:type="spellEnd"/>
      <w:r>
        <w:t>)</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 xml:space="preserve">which the UE is attempting to register, if </w:t>
      </w:r>
      <w:proofErr w:type="gramStart"/>
      <w:r w:rsidRPr="00140E21">
        <w:t>available;</w:t>
      </w:r>
      <w:proofErr w:type="gramEnd"/>
    </w:p>
    <w:p w14:paraId="1FAFAA18" w14:textId="77777777" w:rsidR="00E2329F" w:rsidRPr="00140E21" w:rsidRDefault="00E2329F" w:rsidP="00E2329F">
      <w:pPr>
        <w:pStyle w:val="B2"/>
      </w:pPr>
      <w:r>
        <w:t>iii)</w:t>
      </w:r>
      <w:r w:rsidRPr="00140E21">
        <w:tab/>
        <w:t xml:space="preserve">a native 5G-GUTI assigned by an equivalent PLMN to the PLMN to which the UE is attempting to register, if </w:t>
      </w:r>
      <w:proofErr w:type="gramStart"/>
      <w:r w:rsidRPr="00140E21">
        <w:t>available;</w:t>
      </w:r>
      <w:proofErr w:type="gramEnd"/>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 xml:space="preserve">If the UE is registering with an SNPN, when the UE is performing an Initial </w:t>
      </w:r>
      <w:proofErr w:type="gramStart"/>
      <w:r>
        <w:t>Registration</w:t>
      </w:r>
      <w:proofErr w:type="gramEnd"/>
      <w:r>
        <w:t xml:space="preserve"> the UE shall indicate its UE identity in the Registration Request message as follows, listed in decreasing order of preference:</w:t>
      </w:r>
    </w:p>
    <w:p w14:paraId="374F5A40" w14:textId="77777777" w:rsidR="00E2329F" w:rsidRDefault="00E2329F" w:rsidP="00E2329F">
      <w:pPr>
        <w:pStyle w:val="B2"/>
      </w:pPr>
      <w:proofErr w:type="spellStart"/>
      <w:r>
        <w:t>i</w:t>
      </w:r>
      <w:proofErr w:type="spellEnd"/>
      <w:r>
        <w:t>)</w:t>
      </w:r>
      <w:r>
        <w:tab/>
        <w:t xml:space="preserve">a native 5G-GUTI assigned by the same SNPN to which the UE is attempting to register, if </w:t>
      </w:r>
      <w:proofErr w:type="gramStart"/>
      <w:r>
        <w:t>available;</w:t>
      </w:r>
      <w:proofErr w:type="gramEnd"/>
    </w:p>
    <w:p w14:paraId="7A461EE4" w14:textId="77777777" w:rsidR="00E2329F" w:rsidRDefault="00E2329F" w:rsidP="00E2329F">
      <w:pPr>
        <w:pStyle w:val="B2"/>
      </w:pPr>
      <w:r>
        <w:t>ii)</w:t>
      </w:r>
      <w:r>
        <w:tab/>
        <w:t xml:space="preserve">a native 5G-GUTI assigned by an equivalent SNPN to the SNPN to which the UE is attempting to register along with the NID of the SNPN that assigned the 5G-GUTI, if </w:t>
      </w:r>
      <w:proofErr w:type="gramStart"/>
      <w:r>
        <w:t>available;</w:t>
      </w:r>
      <w:proofErr w:type="gramEnd"/>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w:t>
      </w:r>
      <w:proofErr w:type="gramStart"/>
      <w:r w:rsidRPr="00140E21">
        <w:t>i.e.</w:t>
      </w:r>
      <w:proofErr w:type="gramEnd"/>
      <w:r w:rsidRPr="00140E21">
        <w:t xml:space="preserv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w:t>
      </w:r>
      <w:proofErr w:type="gramStart"/>
      <w:r w:rsidRPr="00140E21">
        <w:t>i.e</w:t>
      </w:r>
      <w:r>
        <w:t>.</w:t>
      </w:r>
      <w:proofErr w:type="gramEnd"/>
      <w:r>
        <w:t xml:space="preserve"> </w:t>
      </w:r>
      <w:r w:rsidRPr="00140E21">
        <w:t xml:space="preserve">the UE is in RM-DEREGISTERED state) with a native 5G-GUTI then the UE shall indicate the related GUAMI information in the AN parameters. When the UE is performing an Initial Registration with its SUCI, the UE shall not indicate any GUAMI information in the AN </w:t>
      </w:r>
      <w:proofErr w:type="gramStart"/>
      <w:r w:rsidRPr="00140E21">
        <w:t>parameters</w:t>
      </w:r>
      <w:proofErr w:type="gramEnd"/>
      <w:r w:rsidRPr="00140E21">
        <w:t>.</w:t>
      </w:r>
    </w:p>
    <w:p w14:paraId="6D04B0C7" w14:textId="77777777" w:rsidR="00E2329F" w:rsidRPr="00140E21" w:rsidRDefault="00E2329F" w:rsidP="00E2329F">
      <w:pPr>
        <w:pStyle w:val="B1"/>
      </w:pPr>
      <w:r w:rsidRPr="00140E21">
        <w:tab/>
        <w:t xml:space="preserve">When the UE is performing an Initial Registration or a Mobility Registration and if </w:t>
      </w:r>
      <w:proofErr w:type="spellStart"/>
      <w:r w:rsidRPr="00140E21">
        <w:t>CIoT</w:t>
      </w:r>
      <w:proofErr w:type="spellEnd"/>
      <w:r w:rsidRPr="00140E21">
        <w:t xml:space="preserve">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 xml:space="preserve">For an Emergency Registration, the SUCI shall be included if the UE does not have a valid 5G-GUTI available; the PEI shall be included when the UE has no SUPI and no valid 5G-GUTI. In other cases, the 5G-GUTI is </w:t>
      </w:r>
      <w:proofErr w:type="gramStart"/>
      <w:r w:rsidRPr="00140E21">
        <w:t>included</w:t>
      </w:r>
      <w:proofErr w:type="gramEnd"/>
      <w:r w:rsidRPr="00140E21">
        <w:t xml:space="preserve">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w:t>
      </w:r>
      <w:proofErr w:type="gramStart"/>
      <w:r>
        <w:t>Of</w:t>
      </w:r>
      <w:proofErr w:type="gramEnd"/>
      <w:r>
        <w:t xml:space="preserve">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 xml:space="preserve">In the case of Mobility Registration Update, the UE includes in the List </w:t>
      </w:r>
      <w:proofErr w:type="gramStart"/>
      <w:r w:rsidRPr="00140E21">
        <w:t>Of</w:t>
      </w:r>
      <w:proofErr w:type="gramEnd"/>
      <w:r w:rsidRPr="00140E21">
        <w:t xml:space="preserve"> PDU Sessions To Be Activated the PDU Sessions for which there are pending uplink data. When the UE includes the List </w:t>
      </w:r>
      <w:proofErr w:type="gramStart"/>
      <w:r w:rsidRPr="00140E21">
        <w:t>Of</w:t>
      </w:r>
      <w:proofErr w:type="gramEnd"/>
      <w:r w:rsidRPr="00140E21">
        <w:t xml:space="preserve"> PDU Sessions To Be Activated, the UE shall indicate PDU Sessions only associated with the access the Registration Request is related to. As defined in TS</w:t>
      </w:r>
      <w:r>
        <w:t> </w:t>
      </w:r>
      <w:r w:rsidRPr="00140E21">
        <w:t>24.501</w:t>
      </w:r>
      <w:r>
        <w:t> </w:t>
      </w:r>
      <w:r w:rsidRPr="00140E21">
        <w:t xml:space="preserve">[25] the UE shall include always-on PDU Sessions which are accepted by the network in the List </w:t>
      </w:r>
      <w:proofErr w:type="gramStart"/>
      <w:r w:rsidRPr="00140E21">
        <w:t>Of</w:t>
      </w:r>
      <w:proofErr w:type="gramEnd"/>
      <w:r w:rsidRPr="00140E21">
        <w:t xml:space="preserve">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 xml:space="preserve">A PDU Session corresponding to a LADN is not included in the List </w:t>
      </w:r>
      <w:proofErr w:type="gramStart"/>
      <w:r w:rsidRPr="00140E21">
        <w:t>Of</w:t>
      </w:r>
      <w:proofErr w:type="gramEnd"/>
      <w:r w:rsidRPr="00140E21">
        <w:t xml:space="preserve">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w:t>
      </w:r>
      <w:proofErr w:type="gramStart"/>
      <w:r>
        <w:t>Multi-USIM</w:t>
      </w:r>
      <w:proofErr w:type="gramEnd"/>
      <w:r>
        <w:t xml:space="preserve">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w:t>
      </w:r>
      <w:proofErr w:type="gramStart"/>
      <w:r w:rsidRPr="00140E21">
        <w:t>Of</w:t>
      </w:r>
      <w:proofErr w:type="gramEnd"/>
      <w:r w:rsidRPr="00140E21">
        <w:t xml:space="preserve">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 xml:space="preserve">If available, the last visited TAI shall be included </w:t>
      </w:r>
      <w:proofErr w:type="gramStart"/>
      <w:r w:rsidRPr="00140E21">
        <w:t>in order to</w:t>
      </w:r>
      <w:proofErr w:type="gramEnd"/>
      <w:r w:rsidRPr="00140E21">
        <w:t xml:space="preserve">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 xml:space="preserve">Follow-on request is included when the UE has pending uplink signalling and the UE doesn't include List </w:t>
      </w:r>
      <w:proofErr w:type="gramStart"/>
      <w:r w:rsidRPr="00140E21">
        <w:t>Of</w:t>
      </w:r>
      <w:proofErr w:type="gramEnd"/>
      <w:r w:rsidRPr="00140E21">
        <w:t xml:space="preserve">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 xml:space="preserve">When a Multi-USIM UE wants to enter CM-IDLE state immediately </w:t>
      </w:r>
      <w:proofErr w:type="gramStart"/>
      <w:r>
        <w:rPr>
          <w:lang w:eastAsia="zh-CN"/>
        </w:rPr>
        <w:t>e.g.</w:t>
      </w:r>
      <w:proofErr w:type="gramEnd"/>
      <w:r>
        <w:rPr>
          <w:lang w:eastAsia="zh-CN"/>
        </w:rPr>
        <w:t xml:space="preserve">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 xml:space="preserve">If the UE and network have indicated support Unavailability Period and an event is triggered in the UE that would make the UE unavailable for a certain </w:t>
      </w:r>
      <w:proofErr w:type="gramStart"/>
      <w:r>
        <w:rPr>
          <w:lang w:eastAsia="zh-CN"/>
        </w:rPr>
        <w:t>period of time</w:t>
      </w:r>
      <w:proofErr w:type="gramEnd"/>
      <w:r>
        <w:rPr>
          <w:lang w:eastAsia="zh-CN"/>
        </w:rPr>
        <w:t>,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w:t>
      </w:r>
      <w:proofErr w:type="gramStart"/>
      <w:r>
        <w:rPr>
          <w:rFonts w:eastAsia="SimSun"/>
        </w:rPr>
        <w:t>parameters</w:t>
      </w:r>
      <w:proofErr w:type="gramEnd"/>
      <w:r>
        <w:rPr>
          <w:rFonts w:eastAsia="SimSun"/>
        </w:rPr>
        <w:t xml:space="preserve">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w:t>
      </w:r>
      <w:proofErr w:type="gramStart"/>
      <w:r w:rsidRPr="00140E21">
        <w:rPr>
          <w:lang w:eastAsia="zh-CN"/>
        </w:rPr>
        <w:t>e.g.</w:t>
      </w:r>
      <w:proofErr w:type="gramEnd"/>
      <w:r w:rsidRPr="00140E21">
        <w:rPr>
          <w:lang w:eastAsia="zh-CN"/>
        </w:rPr>
        <w:t xml:space="preserve">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w:t>
      </w:r>
      <w:proofErr w:type="gramStart"/>
      <w:r w:rsidRPr="00140E21">
        <w:rPr>
          <w:lang w:eastAsia="zh-CN"/>
        </w:rPr>
        <w:t>e.g.</w:t>
      </w:r>
      <w:proofErr w:type="gramEnd"/>
      <w:r w:rsidRPr="00140E21">
        <w:rPr>
          <w:lang w:eastAsia="zh-CN"/>
        </w:rPr>
        <w:t xml:space="preserve">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 xml:space="preserve">For a Disaster Roaming Registration, based on the ULI (including Cell ID) received from the NG-RAN, the PLMN with Disaster Condition derived from the UE's 5G-GUTI, derived from the UE's </w:t>
      </w:r>
      <w:proofErr w:type="gramStart"/>
      <w:r>
        <w:rPr>
          <w:lang w:eastAsia="zh-CN"/>
        </w:rPr>
        <w:t>SUCI</w:t>
      </w:r>
      <w:proofErr w:type="gramEnd"/>
      <w:r>
        <w:rPr>
          <w:lang w:eastAsia="zh-CN"/>
        </w:rPr>
        <w:t xml:space="preserve">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w:t>
      </w:r>
      <w:proofErr w:type="gramStart"/>
      <w:r>
        <w:rPr>
          <w:lang w:eastAsia="zh-CN"/>
        </w:rPr>
        <w:t>SUCI</w:t>
      </w:r>
      <w:proofErr w:type="gramEnd"/>
      <w:r>
        <w:rPr>
          <w:lang w:eastAsia="zh-CN"/>
        </w:rPr>
        <w:t xml:space="preserve">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 xml:space="preserve">[Conditional] new AMF to old AMF: </w:t>
      </w:r>
      <w:proofErr w:type="spellStart"/>
      <w:r w:rsidRPr="00140E21">
        <w:rPr>
          <w:lang w:eastAsia="zh-CN"/>
        </w:rPr>
        <w:t>Namf_Communication_UEContextTransfer</w:t>
      </w:r>
      <w:proofErr w:type="spellEnd"/>
      <w:r w:rsidRPr="00140E21">
        <w:rPr>
          <w:lang w:eastAsia="zh-CN"/>
        </w:rPr>
        <w:t xml:space="preserve"> (complete Registration Request) or new AMF to UDSF: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w:t>
      </w:r>
      <w:proofErr w:type="gramStart"/>
      <w:r w:rsidRPr="00140E21">
        <w:rPr>
          <w:lang w:eastAsia="zh-CN"/>
        </w:rPr>
        <w:t>Query</w:t>
      </w:r>
      <w:proofErr w:type="spellEnd"/>
      <w:r w:rsidRPr="00140E21">
        <w:rPr>
          <w:lang w:eastAsia="zh-CN"/>
        </w:rPr>
        <w:t>(</w:t>
      </w:r>
      <w:proofErr w:type="gramEnd"/>
      <w:r w:rsidRPr="00140E21">
        <w:rPr>
          <w:lang w:eastAsia="zh-CN"/>
        </w:rPr>
        <w:t>).</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proofErr w:type="spellStart"/>
      <w:r w:rsidRPr="00140E21">
        <w:rPr>
          <w:lang w:eastAsia="zh-CN"/>
        </w:rPr>
        <w:lastRenderedPageBreak/>
        <w:t>Nudsf_UnstructuredDataManagement_Query</w:t>
      </w:r>
      <w:proofErr w:type="spellEnd"/>
      <w:r w:rsidRPr="00140E21">
        <w:rPr>
          <w:lang w:eastAsia="zh-CN"/>
        </w:rPr>
        <w:t xml:space="preserve"> service operation or they can share stored UE context via implementation specific means if UDSF is not deployed. This </w:t>
      </w:r>
      <w:proofErr w:type="gramStart"/>
      <w:r w:rsidRPr="00140E21">
        <w:rPr>
          <w:lang w:eastAsia="zh-CN"/>
        </w:rPr>
        <w:t>includes also</w:t>
      </w:r>
      <w:proofErr w:type="gramEnd"/>
      <w:r w:rsidRPr="00140E21">
        <w:rPr>
          <w:lang w:eastAsia="zh-CN"/>
        </w:rPr>
        <w:t xml:space="preserve">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 xml:space="preserve">ew AMF may invoke the </w:t>
      </w:r>
      <w:proofErr w:type="spellStart"/>
      <w:r w:rsidRPr="00140E21">
        <w:t>Namf_Communication_UEContextTransfer</w:t>
      </w:r>
      <w:proofErr w:type="spellEnd"/>
      <w:r w:rsidRPr="00140E21">
        <w:t xml:space="preserve">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 xml:space="preserve">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w:t>
      </w:r>
      <w:proofErr w:type="gramStart"/>
      <w:r w:rsidRPr="00140E21">
        <w:t>protection, but</w:t>
      </w:r>
      <w:proofErr w:type="gramEnd"/>
      <w:r w:rsidRPr="00140E21">
        <w:t xml:space="preserve">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37" w:author="Ericsson User" w:date="2023-01-02T14:21:00Z">
        <w:r w:rsidR="00051B1A">
          <w:t xml:space="preserve"> and Partially Allowed NSSAI</w:t>
        </w:r>
      </w:ins>
      <w:r>
        <w:t xml:space="preserve">, without Allowed NSSAI </w:t>
      </w:r>
      <w:ins w:id="38"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 xml:space="preserve">[Conditional] old AMF to new AMF: Response to </w:t>
      </w:r>
      <w:proofErr w:type="spellStart"/>
      <w:r w:rsidRPr="00140E21">
        <w:rPr>
          <w:lang w:eastAsia="zh-CN"/>
        </w:rPr>
        <w:t>Namf_Communication_UEContextTransfer</w:t>
      </w:r>
      <w:proofErr w:type="spellEnd"/>
      <w:r w:rsidRPr="00140E21" w:rsidDel="004B5E18">
        <w:rPr>
          <w:lang w:eastAsia="zh-CN"/>
        </w:rPr>
        <w:t xml:space="preserve"> </w:t>
      </w:r>
      <w:r w:rsidRPr="00140E21">
        <w:rPr>
          <w:lang w:eastAsia="zh-CN"/>
        </w:rPr>
        <w:t xml:space="preserve">(SUPI, UE Context in AMF (as per Table 5.2.2.2.2-1)) or UDSF to new AMF: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w:t>
      </w:r>
      <w:proofErr w:type="gramStart"/>
      <w:r w:rsidRPr="00140E21">
        <w:rPr>
          <w:lang w:eastAsia="zh-CN"/>
        </w:rPr>
        <w:t>Query</w:t>
      </w:r>
      <w:proofErr w:type="spellEnd"/>
      <w:r w:rsidRPr="00140E21">
        <w:rPr>
          <w:lang w:eastAsia="zh-CN"/>
        </w:rPr>
        <w:t>(</w:t>
      </w:r>
      <w:proofErr w:type="gramEnd"/>
      <w:r w:rsidRPr="00140E21">
        <w:rPr>
          <w:lang w:eastAsia="zh-CN"/>
        </w:rPr>
        <w:t>). The old AMF may start an implementation specific (guard) timer for the UE context.</w:t>
      </w:r>
    </w:p>
    <w:p w14:paraId="1D2F4490" w14:textId="77777777" w:rsidR="00E2329F" w:rsidRPr="00140E21" w:rsidRDefault="00E2329F" w:rsidP="00E2329F">
      <w:pPr>
        <w:pStyle w:val="B1"/>
      </w:pPr>
      <w:r w:rsidRPr="00140E21">
        <w:tab/>
        <w:t xml:space="preserve">If the UDSF was queried in step 4, the UDSF responds to the new AMF for the </w:t>
      </w:r>
      <w:proofErr w:type="spellStart"/>
      <w:r w:rsidRPr="00140E21">
        <w:t>Nudsf_Unstructured</w:t>
      </w:r>
      <w:proofErr w:type="spellEnd"/>
      <w:r w:rsidRPr="00140E21">
        <w:t xml:space="preserve"> Data </w:t>
      </w:r>
      <w:proofErr w:type="spellStart"/>
      <w:r w:rsidRPr="00140E21">
        <w:t>Management_Query</w:t>
      </w:r>
      <w:proofErr w:type="spellEnd"/>
      <w:r w:rsidRPr="00140E21">
        <w:t xml:space="preserve"> invocation with the related contexts including established PDU Sessions, the old AMF includes SMF information DNN, S-NSSAI(s) and PDU Session ID, active NGAP UE-TNLA bindings to N3IWF/TNGF</w:t>
      </w:r>
      <w:r>
        <w:t>/W-AGF</w:t>
      </w:r>
      <w:r w:rsidRPr="00140E21">
        <w:t xml:space="preserve">, the old AMF includes information about the NGAP UE-TNLA bindings. If the Old AMF was queried in step 4, Old AMF responds to the new AMF for the </w:t>
      </w:r>
      <w:proofErr w:type="spellStart"/>
      <w:r w:rsidRPr="00140E21">
        <w:t>Namf_Communication_UEContextTransfer</w:t>
      </w:r>
      <w:proofErr w:type="spellEnd"/>
      <w:r w:rsidRPr="00140E21">
        <w:t xml:space="preserve">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 xml:space="preserve">If the UE has both emergency and </w:t>
      </w:r>
      <w:proofErr w:type="spellStart"/>
      <w:proofErr w:type="gramStart"/>
      <w:r>
        <w:t>non emergency</w:t>
      </w:r>
      <w:proofErr w:type="spellEnd"/>
      <w:proofErr w:type="gramEnd"/>
      <w:r>
        <w:t xml:space="preserve">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w:t>
      </w:r>
      <w:proofErr w:type="gramStart"/>
      <w:r w:rsidRPr="00140E21">
        <w:rPr>
          <w:lang w:eastAsia="zh-CN"/>
        </w:rPr>
        <w:t>i.e.</w:t>
      </w:r>
      <w:proofErr w:type="gramEnd"/>
      <w:r w:rsidRPr="00140E21">
        <w:rPr>
          <w:lang w:eastAsia="zh-CN"/>
        </w:rPr>
        <w:t xml:space="preserv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 xml:space="preserve">If old AMF was a consumer of UE related NWDAF services, the old AMF includes information about active analytics subscriptions, </w:t>
      </w:r>
      <w:proofErr w:type="gramStart"/>
      <w:r>
        <w:t>i.e.</w:t>
      </w:r>
      <w:proofErr w:type="gramEnd"/>
      <w:r>
        <w:t xml:space="preserve"> the Subscription Correlation ID, NWDAF identifier (i.e. Instance ID or Set ID), Analytics ID(s) and associated Analytics specific data in the </w:t>
      </w:r>
      <w:proofErr w:type="spellStart"/>
      <w:r>
        <w:t>Namf_Communication_UEContextTransfer</w:t>
      </w:r>
      <w:proofErr w:type="spellEnd"/>
      <w:r>
        <w:t xml:space="preserve">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 xml:space="preserve">If the SUCI is not provided by the UE nor retrieved from the old </w:t>
      </w:r>
      <w:proofErr w:type="gramStart"/>
      <w:r w:rsidRPr="00140E21">
        <w:t>AMF</w:t>
      </w:r>
      <w:proofErr w:type="gramEnd"/>
      <w:r w:rsidRPr="00140E21">
        <w:t xml:space="preserve">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w:t>
      </w:r>
      <w:proofErr w:type="gramStart"/>
      <w:r w:rsidRPr="00140E21">
        <w:rPr>
          <w:lang w:eastAsia="ko-KR"/>
        </w:rPr>
        <w:t>i.e.</w:t>
      </w:r>
      <w:proofErr w:type="gramEnd"/>
      <w:r w:rsidRPr="00140E21">
        <w:rPr>
          <w:lang w:eastAsia="ko-KR"/>
        </w:rPr>
        <w:t xml:space="preserv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 xml:space="preserve">[Conditional] new AMF to old AMF: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w:t>
      </w:r>
      <w:r>
        <w:rPr>
          <w:lang w:eastAsia="zh-CN"/>
        </w:rPr>
        <w:t xml:space="preserve">PDU Session ID(s) to be released </w:t>
      </w:r>
      <w:proofErr w:type="gramStart"/>
      <w:r>
        <w:rPr>
          <w:lang w:eastAsia="zh-CN"/>
        </w:rPr>
        <w:t>e.g.</w:t>
      </w:r>
      <w:proofErr w:type="gramEnd"/>
      <w:r>
        <w:rPr>
          <w:lang w:eastAsia="zh-CN"/>
        </w:rPr>
        <w:t xml:space="preserve">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 xml:space="preserve">the old AMF that the registration of the UE in the new AMF is completed by invoking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 xml:space="preserve">If the authentication/security procedure fails, then the Registration shall be </w:t>
      </w:r>
      <w:proofErr w:type="gramStart"/>
      <w:r w:rsidRPr="00140E21">
        <w:rPr>
          <w:lang w:eastAsia="zh-CN"/>
        </w:rPr>
        <w:t>rejected</w:t>
      </w:r>
      <w:proofErr w:type="gramEnd"/>
      <w:r>
        <w:rPr>
          <w:lang w:eastAsia="zh-CN"/>
        </w:rPr>
        <w:t xml:space="preserve"> and </w:t>
      </w:r>
      <w:r w:rsidRPr="00140E21">
        <w:rPr>
          <w:lang w:eastAsia="zh-CN"/>
        </w:rPr>
        <w:t xml:space="preserve">the 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w:t>
      </w:r>
      <w:proofErr w:type="gramStart"/>
      <w:r>
        <w:rPr>
          <w:lang w:eastAsia="zh-CN"/>
        </w:rPr>
        <w:t>e.g.</w:t>
      </w:r>
      <w:proofErr w:type="gramEnd"/>
      <w:r>
        <w:rPr>
          <w:lang w:eastAsia="zh-CN"/>
        </w:rPr>
        <w:t xml:space="preserve">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 xml:space="preserve">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 xml:space="preserve">service operation including the rejected PDU Session ID towards the old AMF. Then the new AMF modifies the PDU Session Status correspondingly. The old AMF informs the corresponding SMF(s) to locally release the UE's SM context by invoking the </w:t>
      </w:r>
      <w:proofErr w:type="spellStart"/>
      <w:r w:rsidRPr="00140E21">
        <w:rPr>
          <w:lang w:eastAsia="zh-CN"/>
        </w:rPr>
        <w:t>Nsmf_PDUSession_ReleaseSMContext</w:t>
      </w:r>
      <w:proofErr w:type="spellEnd"/>
      <w:r w:rsidRPr="00140E21">
        <w:rPr>
          <w:lang w:eastAsia="zh-CN"/>
        </w:rPr>
        <w:t xml:space="preserve">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 xml:space="preserve">If the PEI was not provided by the UE nor retrieved from the old </w:t>
      </w:r>
      <w:proofErr w:type="gramStart"/>
      <w:r w:rsidRPr="00140E21">
        <w:t>AMF</w:t>
      </w:r>
      <w:proofErr w:type="gramEnd"/>
      <w:r w:rsidRPr="00140E21">
        <w:t xml:space="preserve">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 xml:space="preserve">refer to a valid context in the AMF, or if the UE registers to the same AMF it has already registered to a non-3GPP access (i.e. the UE is registered over a non-3GPP access and initiates this Registration procedure to add a 3GPP access), the new AMF registers with the UDM using </w:t>
      </w:r>
      <w:proofErr w:type="spellStart"/>
      <w:r w:rsidRPr="00140E21">
        <w:t>Nudm_UECM_Registration</w:t>
      </w:r>
      <w:proofErr w:type="spellEnd"/>
      <w:r w:rsidRPr="00140E21">
        <w:t xml:space="preserve"> for the access to be registered (and subscribes to be notified when the UDM deregisters this AMF).</w:t>
      </w:r>
      <w:r>
        <w:t xml:space="preserve"> The UDM based on the "Registration Type" in the </w:t>
      </w:r>
      <w:proofErr w:type="spellStart"/>
      <w:r>
        <w:t>Nudm_UECM_Registration</w:t>
      </w:r>
      <w:proofErr w:type="spellEnd"/>
      <w:r>
        <w:t xml:space="preserve"> request, can act on </w:t>
      </w:r>
      <w:proofErr w:type="spellStart"/>
      <w:r>
        <w:t>SoR</w:t>
      </w:r>
      <w:proofErr w:type="spellEnd"/>
      <w:r>
        <w:t xml:space="preserve">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w:t>
      </w:r>
      <w:proofErr w:type="spellStart"/>
      <w:r>
        <w:t>Namf_EventExposure_Subscribe</w:t>
      </w:r>
      <w:proofErr w:type="spellEnd"/>
      <w:r>
        <w:t xml:space="preserv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 xml:space="preserve">[2]). Hence the AMF can send the "Homogenous Support of IMS Voice over PS Sessions" </w:t>
      </w:r>
      <w:proofErr w:type="gramStart"/>
      <w:r w:rsidRPr="00140E21">
        <w:t>later on</w:t>
      </w:r>
      <w:proofErr w:type="gramEnd"/>
      <w:r w:rsidRPr="00140E21">
        <w:t xml:space="preserve"> in this procedure.</w:t>
      </w:r>
    </w:p>
    <w:p w14:paraId="03CA0E48" w14:textId="77777777" w:rsidR="00E2329F" w:rsidRPr="00140E21" w:rsidRDefault="00E2329F" w:rsidP="00E2329F">
      <w:pPr>
        <w:pStyle w:val="B1"/>
      </w:pPr>
      <w:r w:rsidRPr="00140E21">
        <w:tab/>
      </w:r>
      <w:r>
        <w:t xml:space="preserve">After AMF has successfully completed the </w:t>
      </w:r>
      <w:proofErr w:type="spellStart"/>
      <w:r>
        <w:t>Nudm_UECM_Registration</w:t>
      </w:r>
      <w:proofErr w:type="spellEnd"/>
      <w:r>
        <w:t xml:space="preserve">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w:t>
      </w:r>
      <w:proofErr w:type="spellStart"/>
      <w:r w:rsidRPr="00140E21">
        <w:t>Nudm_SDM_Get</w:t>
      </w:r>
      <w:proofErr w:type="spellEnd"/>
      <w:r w:rsidRPr="00140E21">
        <w:t>.</w:t>
      </w:r>
      <w:r>
        <w:t xml:space="preserve"> If the AMF already has subscription data for the UE but the </w:t>
      </w:r>
      <w:proofErr w:type="spellStart"/>
      <w:r>
        <w:t>SoR</w:t>
      </w:r>
      <w:proofErr w:type="spellEnd"/>
      <w:r>
        <w:t xml:space="preserve"> Update Indicator in the UE context requires the AMF to retrieve </w:t>
      </w:r>
      <w:proofErr w:type="spellStart"/>
      <w:r>
        <w:t>SoR</w:t>
      </w:r>
      <w:proofErr w:type="spellEnd"/>
      <w:r>
        <w:t xml:space="preserve"> information depending on the NAS Registration Type ("Initial Registration" or "Emergency Registration") (see Annex C of TS 23.122 [22]), the AMF retrieves the Steering of Roaming information using </w:t>
      </w:r>
      <w:proofErr w:type="spellStart"/>
      <w:r>
        <w:t>Nudm_SDM_Get</w:t>
      </w:r>
      <w:proofErr w:type="spellEnd"/>
      <w:r>
        <w:t>.</w:t>
      </w:r>
      <w:r w:rsidRPr="00140E21">
        <w:t xml:space="preserve"> This requires that UDM may retrieve this information from UDR by </w:t>
      </w:r>
      <w:proofErr w:type="spellStart"/>
      <w:r w:rsidRPr="00140E21">
        <w:t>Nudr_DM_Query</w:t>
      </w:r>
      <w:proofErr w:type="spellEnd"/>
      <w:r w:rsidRPr="00140E21">
        <w:t xml:space="preserve">. After a successful response is received, the AMF subscribes to be notified using </w:t>
      </w:r>
      <w:proofErr w:type="spellStart"/>
      <w:r w:rsidRPr="00140E21">
        <w:t>Nudm_SDM_Subscribe</w:t>
      </w:r>
      <w:proofErr w:type="spellEnd"/>
      <w:r w:rsidRPr="00140E21">
        <w:t xml:space="preserve"> when the data requested is modified, UDM may subscribe to UDR by </w:t>
      </w:r>
      <w:proofErr w:type="spellStart"/>
      <w:r w:rsidRPr="00140E21">
        <w:t>Nudr_DM_Subscribe</w:t>
      </w:r>
      <w:proofErr w:type="spellEnd"/>
      <w:r w:rsidRPr="00140E21">
        <w:t xml:space="preserv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 xml:space="preserve">The AMF provides MINT support indication via </w:t>
      </w:r>
      <w:proofErr w:type="spellStart"/>
      <w:r>
        <w:t>Nudm_UECM_Registration</w:t>
      </w:r>
      <w:proofErr w:type="spellEnd"/>
      <w:r>
        <w:t xml:space="preserve">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w:t>
      </w:r>
      <w:proofErr w:type="gramStart"/>
      <w:r>
        <w:t>e.g.</w:t>
      </w:r>
      <w:proofErr w:type="gramEnd"/>
      <w:r>
        <w:t xml:space="preserve">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w:t>
      </w:r>
      <w:proofErr w:type="gramStart"/>
      <w:r w:rsidRPr="00140E21">
        <w:rPr>
          <w:lang w:eastAsia="ko-KR"/>
        </w:rPr>
        <w:t>UDM</w:t>
      </w:r>
      <w:proofErr w:type="gramEnd"/>
      <w:r w:rsidRPr="00140E21">
        <w:rPr>
          <w:lang w:eastAsia="ko-KR"/>
        </w:rPr>
        <w:t xml:space="preserve">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proofErr w:type="spellStart"/>
      <w:r w:rsidRPr="00140E21">
        <w:t>Nudr_DM_Update</w:t>
      </w:r>
      <w:proofErr w:type="spellEnd"/>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 xml:space="preserve">the old and the new AMFs are in the same PLMN, the new AMF sends a separate/independent </w:t>
      </w:r>
      <w:proofErr w:type="spellStart"/>
      <w:r w:rsidRPr="00140E21">
        <w:rPr>
          <w:lang w:eastAsia="zh-CN"/>
        </w:rPr>
        <w:t>Nudm_UECM_Registration</w:t>
      </w:r>
      <w:proofErr w:type="spellEnd"/>
      <w:r w:rsidRPr="00140E21">
        <w:rPr>
          <w:lang w:eastAsia="zh-CN"/>
        </w:rPr>
        <w:t xml:space="preserve">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 xml:space="preserve">The new AMF creates </w:t>
      </w:r>
      <w:proofErr w:type="gramStart"/>
      <w:r w:rsidRPr="00140E21">
        <w:t>an</w:t>
      </w:r>
      <w:proofErr w:type="gramEnd"/>
      <w:r w:rsidRPr="00140E21">
        <w:t xml:space="preserve">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 xml:space="preserve">[2]. For an Emergency Registration, the AMF shall not check for Mobility Restrictions, access restrictions, regional </w:t>
      </w:r>
      <w:proofErr w:type="gramStart"/>
      <w:r w:rsidRPr="00140E21">
        <w:t>restrictions</w:t>
      </w:r>
      <w:proofErr w:type="gramEnd"/>
      <w:r w:rsidRPr="00140E21">
        <w:t xml:space="preserve">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 xml:space="preserve">The AMF can, instead of the </w:t>
      </w:r>
      <w:proofErr w:type="spellStart"/>
      <w:r>
        <w:rPr>
          <w:rFonts w:eastAsia="SimSun"/>
        </w:rPr>
        <w:t>Nudm_SDM_Get</w:t>
      </w:r>
      <w:proofErr w:type="spellEnd"/>
      <w:r>
        <w:rPr>
          <w:rFonts w:eastAsia="SimSun"/>
        </w:rPr>
        <w:t xml:space="preserve"> service operation, use the </w:t>
      </w:r>
      <w:proofErr w:type="spellStart"/>
      <w:r>
        <w:rPr>
          <w:rFonts w:eastAsia="SimSun"/>
        </w:rPr>
        <w:t>Nudm_SDM_Subscribe</w:t>
      </w:r>
      <w:proofErr w:type="spellEnd"/>
      <w:r>
        <w:rPr>
          <w:rFonts w:eastAsia="SimSun"/>
        </w:rPr>
        <w:t xml:space="preserv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he UDM stores the associated Access Type (</w:t>
      </w:r>
      <w:proofErr w:type="gramStart"/>
      <w:r w:rsidRPr="00140E21">
        <w:rPr>
          <w:lang w:eastAsia="zh-CN"/>
        </w:rPr>
        <w:t>e.g.</w:t>
      </w:r>
      <w:proofErr w:type="gramEnd"/>
      <w:r w:rsidRPr="00140E21">
        <w:rPr>
          <w:lang w:eastAsia="zh-CN"/>
        </w:rPr>
        <w:t xml:space="preserve"> 3GPP) together with the serving AMF as indicated in step 14a, it </w:t>
      </w:r>
      <w:r w:rsidRPr="00140E21">
        <w:t xml:space="preserve">will cause the UDM to initiate a </w:t>
      </w:r>
      <w:proofErr w:type="spellStart"/>
      <w:r w:rsidRPr="00140E21">
        <w:rPr>
          <w:rFonts w:eastAsia="SimSun"/>
        </w:rPr>
        <w:t>Nudm_UECM_DeregistrationNotification</w:t>
      </w:r>
      <w:proofErr w:type="spellEnd"/>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proofErr w:type="spellStart"/>
      <w:r w:rsidRPr="00140E21">
        <w:t>Nsmf_PDUSession_ReleaseSMContext</w:t>
      </w:r>
      <w:proofErr w:type="spellEnd"/>
      <w:r w:rsidRPr="00140E21">
        <w:t xml:space="preserve">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39" w:author="Ericsson User" w:date="2023-01-02T14:22:00Z">
        <w:r w:rsidR="00254FC4">
          <w:t xml:space="preserve">or </w:t>
        </w:r>
      </w:ins>
      <w:ins w:id="40" w:author="Ericsson User" w:date="2023-01-02T14:23:00Z">
        <w:r w:rsidR="00254FC4">
          <w:t>Partially Allowed NSSAI</w:t>
        </w:r>
      </w:ins>
      <w:r w:rsidR="00254FC4">
        <w:t xml:space="preserve"> </w:t>
      </w:r>
      <w:r>
        <w:t xml:space="preserve">including one or more S-NSSAI(s) subject to NSAC, the old AMF upon receipt of the </w:t>
      </w:r>
      <w:proofErr w:type="spellStart"/>
      <w:r>
        <w:t>Nudm_UECM_DeregistrationNotification</w:t>
      </w:r>
      <w:proofErr w:type="spellEnd"/>
      <w:r>
        <w:t xml:space="preserve">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w:t>
      </w:r>
      <w:proofErr w:type="gramStart"/>
      <w:r>
        <w:t>e.g.</w:t>
      </w:r>
      <w:proofErr w:type="gramEnd"/>
      <w:r>
        <w:t xml:space="preserve">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[Conditional] If old AMF does not have UE context for another access type (</w:t>
      </w:r>
      <w:proofErr w:type="gramStart"/>
      <w:r w:rsidRPr="00140E21">
        <w:t>i.e.</w:t>
      </w:r>
      <w:proofErr w:type="gramEnd"/>
      <w:r w:rsidRPr="00140E21">
        <w:t xml:space="preserve"> non-3GPP access), the Old AMF unsubscribes with the UDM for subscription data using </w:t>
      </w:r>
      <w:proofErr w:type="spellStart"/>
      <w:r w:rsidRPr="00140E21">
        <w:t>Nudm_SDM_unsubscribe</w:t>
      </w:r>
      <w:proofErr w:type="spellEnd"/>
      <w:r w:rsidRPr="00140E21">
        <w:t>.</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If the AMF notifies the Mobility Restrictions (</w:t>
      </w:r>
      <w:proofErr w:type="gramStart"/>
      <w:r w:rsidRPr="00140E21">
        <w:rPr>
          <w:rFonts w:eastAsia="SimSun"/>
          <w:lang w:eastAsia="zh-CN"/>
        </w:rPr>
        <w:t>e.g.</w:t>
      </w:r>
      <w:proofErr w:type="gramEnd"/>
      <w:r w:rsidRPr="00140E21">
        <w:rPr>
          <w:rFonts w:eastAsia="SimSun"/>
          <w:lang w:eastAsia="zh-CN"/>
        </w:rPr>
        <w:t xml:space="preserve">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70C63B50"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41"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 xml:space="preserve">and, if available, the Mapping </w:t>
      </w:r>
      <w:proofErr w:type="gramStart"/>
      <w:r w:rsidRPr="00140E21">
        <w:rPr>
          <w:lang w:eastAsia="zh-CN"/>
        </w:rPr>
        <w:t>Of</w:t>
      </w:r>
      <w:proofErr w:type="gramEnd"/>
      <w:r w:rsidRPr="00140E21">
        <w:rPr>
          <w:lang w:eastAsia="zh-CN"/>
        </w:rPr>
        <w:t xml:space="preserve"> Allowed NSSAI</w:t>
      </w:r>
      <w:ins w:id="42" w:author="Ericsson User" w:date="2023-01-02T14:24:00Z">
        <w:r w:rsidR="00254FC4">
          <w:rPr>
            <w:lang w:eastAsia="zh-CN"/>
          </w:rPr>
          <w:t xml:space="preserve"> and Mapping </w:t>
        </w:r>
      </w:ins>
      <w:ins w:id="43" w:author="Krisztian Kiss, Apple" w:date="2023-04-19T00:48:00Z">
        <w:r w:rsidR="002D3447">
          <w:rPr>
            <w:lang w:eastAsia="zh-CN"/>
          </w:rPr>
          <w:t>O</w:t>
        </w:r>
      </w:ins>
      <w:ins w:id="44" w:author="Ericsson User" w:date="2023-01-02T14:24:00Z">
        <w:del w:id="45" w:author="Krisztian Kiss, Apple" w:date="2023-04-19T00:48:00Z">
          <w:r w:rsidR="00254FC4" w:rsidDel="002D3447">
            <w:rPr>
              <w:lang w:eastAsia="zh-CN"/>
            </w:rPr>
            <w:delText>o</w:delText>
          </w:r>
        </w:del>
        <w:r w:rsidR="00254FC4">
          <w:rPr>
            <w:lang w:eastAsia="zh-CN"/>
          </w:rPr>
          <w:t xml:space="preserve">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 xml:space="preserve">[Conditional] AMF to SMF: </w:t>
      </w:r>
      <w:proofErr w:type="spellStart"/>
      <w:r w:rsidRPr="00140E21">
        <w:rPr>
          <w:lang w:eastAsia="zh-CN"/>
        </w:rPr>
        <w:t>Nsmf_PDUSession_UpdateSMContext</w:t>
      </w:r>
      <w:proofErr w:type="spellEnd"/>
      <w:r w:rsidRPr="00140E21">
        <w:rPr>
          <w:lang w:eastAsia="zh-CN"/>
        </w:rPr>
        <w:t xml:space="preserve">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 xml:space="preserve">The AMF invokes the </w:t>
      </w:r>
      <w:proofErr w:type="spellStart"/>
      <w:r w:rsidRPr="00140E21">
        <w:rPr>
          <w:lang w:eastAsia="zh-CN"/>
        </w:rPr>
        <w:t>Nsmf_PDUSession_UpdateSMContext</w:t>
      </w:r>
      <w:proofErr w:type="spellEnd"/>
      <w:r w:rsidRPr="00140E21">
        <w:rPr>
          <w:lang w:eastAsia="zh-CN"/>
        </w:rPr>
        <w:t xml:space="preserve">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 xml:space="preserve">If the List </w:t>
      </w:r>
      <w:proofErr w:type="gramStart"/>
      <w:r w:rsidRPr="00140E21">
        <w:t>Of</w:t>
      </w:r>
      <w:proofErr w:type="gramEnd"/>
      <w:r w:rsidRPr="00140E21">
        <w:t xml:space="preserve"> PDU Sessions To Be Activated is included in the Registration Request in step 1, the AMF sends </w:t>
      </w:r>
      <w:proofErr w:type="spellStart"/>
      <w:r w:rsidRPr="00140E21">
        <w:t>Nsmf_PDUSession_UpdateSMContext</w:t>
      </w:r>
      <w:proofErr w:type="spellEnd"/>
      <w:r w:rsidRPr="00140E21">
        <w:t xml:space="preserve">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 xml:space="preserve">If the AMF has determined in step 3 that the UE is performing Inter-RAT mobility to or from NB-IoT, the AMF sends </w:t>
      </w:r>
      <w:proofErr w:type="spellStart"/>
      <w:r w:rsidRPr="00140E21">
        <w:rPr>
          <w:lang w:eastAsia="zh-CN"/>
        </w:rPr>
        <w:t>Nsmf_PDUSession_UpdateSMContext</w:t>
      </w:r>
      <w:proofErr w:type="spellEnd"/>
      <w:r w:rsidRPr="00140E21">
        <w:rPr>
          <w:lang w:eastAsia="zh-CN"/>
        </w:rPr>
        <w:t xml:space="preserve">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 xml:space="preserve">When the serving AMF has changed, the new serving AMF notifies the SMF for each PDU Session that it has taken over the responsibility of the signalling path towards the UE: the new serving AMF invokes the </w:t>
      </w:r>
      <w:proofErr w:type="spellStart"/>
      <w:r w:rsidRPr="00140E21">
        <w:rPr>
          <w:lang w:eastAsia="zh-CN"/>
        </w:rPr>
        <w:t>Nsmf_PDUSession_UpdateSMContext</w:t>
      </w:r>
      <w:proofErr w:type="spellEnd"/>
      <w:r w:rsidRPr="00140E21">
        <w:rPr>
          <w:lang w:eastAsia="zh-CN"/>
        </w:rPr>
        <w:t xml:space="preserve">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w:t>
      </w:r>
      <w:proofErr w:type="gramStart"/>
      <w:r w:rsidRPr="00140E21">
        <w:t>i.e.</w:t>
      </w:r>
      <w:proofErr w:type="gramEnd"/>
      <w:r w:rsidRPr="00140E21">
        <w:t xml:space="preserv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 xml:space="preserve">The AMF invokes the </w:t>
      </w:r>
      <w:proofErr w:type="spellStart"/>
      <w:r w:rsidRPr="00140E21">
        <w:t>Nsmf_PDUSession_ReleaseSMContext</w:t>
      </w:r>
      <w:proofErr w:type="spellEnd"/>
      <w:r w:rsidRPr="00140E21">
        <w:t xml:space="preserve">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 xml:space="preserve">If any PDU Session status indicates that it is released at the UE, the AMF invokes the </w:t>
      </w:r>
      <w:proofErr w:type="spellStart"/>
      <w:r w:rsidRPr="00140E21">
        <w:rPr>
          <w:lang w:eastAsia="zh-CN"/>
        </w:rPr>
        <w:t>Nsmf_PDUSession_ReleaseSMContext</w:t>
      </w:r>
      <w:proofErr w:type="spellEnd"/>
      <w:r w:rsidRPr="00140E21">
        <w:rPr>
          <w:lang w:eastAsia="zh-CN"/>
        </w:rPr>
        <w:t xml:space="preserve"> service operation towards the SMF </w:t>
      </w:r>
      <w:proofErr w:type="gramStart"/>
      <w:r w:rsidRPr="00140E21">
        <w:rPr>
          <w:lang w:eastAsia="zh-CN"/>
        </w:rPr>
        <w:t>in order to</w:t>
      </w:r>
      <w:proofErr w:type="gramEnd"/>
      <w:r w:rsidRPr="00140E21">
        <w:rPr>
          <w:lang w:eastAsia="zh-CN"/>
        </w:rPr>
        <w:t xml:space="preserve">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w:t>
      </w:r>
      <w:proofErr w:type="spellStart"/>
      <w:r w:rsidRPr="00140E21">
        <w:rPr>
          <w:lang w:eastAsia="zh-CN"/>
        </w:rPr>
        <w:t>Nudm_UECM_Registration</w:t>
      </w:r>
      <w:proofErr w:type="spellEnd"/>
      <w:r w:rsidRPr="00140E21">
        <w:rPr>
          <w:lang w:eastAsia="zh-CN"/>
        </w:rPr>
        <w:t xml:space="preserve"> as step 14</w:t>
      </w:r>
      <w:r>
        <w:rPr>
          <w:lang w:eastAsia="zh-CN"/>
        </w:rPr>
        <w:t>a</w:t>
      </w:r>
      <w:r w:rsidRPr="00140E21">
        <w:rPr>
          <w:lang w:eastAsia="zh-CN"/>
        </w:rPr>
        <w:t xml:space="preserve">, but with the Access Type set to "non-3GPP access". The UDM stores the associated Access Type together with the serving AMF and does not remove the AMF identity associated to the other Access Type if any. The UDM may store in UDR information provided at the AMF registration by </w:t>
      </w:r>
      <w:proofErr w:type="spellStart"/>
      <w:r w:rsidRPr="00140E21">
        <w:rPr>
          <w:lang w:eastAsia="zh-CN"/>
        </w:rPr>
        <w:t>Nudr_DM_Update</w:t>
      </w:r>
      <w:proofErr w:type="spellEnd"/>
      <w:r w:rsidRPr="00140E21">
        <w:rPr>
          <w:lang w:eastAsia="zh-CN"/>
        </w:rPr>
        <w:t>.</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w:t>
      </w:r>
      <w:proofErr w:type="gramStart"/>
      <w:r w:rsidRPr="00140E21">
        <w:rPr>
          <w:lang w:eastAsia="zh-CN"/>
        </w:rPr>
        <w:t>i.e.</w:t>
      </w:r>
      <w:proofErr w:type="gramEnd"/>
      <w:r w:rsidRPr="00140E21">
        <w:rPr>
          <w:lang w:eastAsia="zh-CN"/>
        </w:rPr>
        <w:t xml:space="preserve"> non-3GPP) together with the serving AMF as indicated in step 19a, it will cause the UDM to initiate a </w:t>
      </w:r>
      <w:proofErr w:type="spellStart"/>
      <w:r w:rsidRPr="00140E21">
        <w:rPr>
          <w:lang w:eastAsia="zh-CN"/>
        </w:rPr>
        <w:t>Nudm_UECM_DeregistrationNotification</w:t>
      </w:r>
      <w:proofErr w:type="spellEnd"/>
      <w:r w:rsidRPr="00140E21">
        <w:rPr>
          <w:lang w:eastAsia="zh-CN"/>
        </w:rPr>
        <w:t xml:space="preserve">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 xml:space="preserve">The Old AMF unsubscribes with the UDM for subscription data using </w:t>
      </w:r>
      <w:proofErr w:type="spellStart"/>
      <w:r w:rsidRPr="00140E21">
        <w:rPr>
          <w:lang w:eastAsia="zh-CN"/>
        </w:rPr>
        <w:t>Nudm_SDM_unsubscribe</w:t>
      </w:r>
      <w:proofErr w:type="spellEnd"/>
      <w:r w:rsidRPr="00140E21">
        <w:rPr>
          <w:lang w:eastAsia="zh-CN"/>
        </w:rPr>
        <w:t>.</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1A134512"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46" w:author="Ericsson User" w:date="2023-01-02T14:24:00Z">
        <w:r w:rsidR="00254FC4">
          <w:t>[</w:t>
        </w:r>
      </w:ins>
      <w:ins w:id="47" w:author="Ericsson User" w:date="2023-01-02T14:25:00Z">
        <w:r w:rsidR="00254FC4" w:rsidRPr="001A0661">
          <w:t>Partially Allowed NSSAI</w:t>
        </w:r>
      </w:ins>
      <w:ins w:id="48" w:author="Ericsson User" w:date="2023-01-02T14:24:00Z">
        <w:r w:rsidR="00254FC4">
          <w:t>]</w:t>
        </w:r>
      </w:ins>
      <w:ins w:id="49" w:author="Ericsson User" w:date="2023-01-02T14:25:00Z">
        <w:r w:rsidR="00254FC4">
          <w:t xml:space="preserve">, [Mapping </w:t>
        </w:r>
      </w:ins>
      <w:ins w:id="50" w:author="Ericsson User" w:date="2023-01-02T14:31:00Z">
        <w:r w:rsidR="00254FC4">
          <w:t>O</w:t>
        </w:r>
      </w:ins>
      <w:ins w:id="51" w:author="Ericsson User" w:date="2023-01-02T14:25:00Z">
        <w:r w:rsidR="00254FC4">
          <w:t>f Partially Allowed NSSAI]</w:t>
        </w:r>
      </w:ins>
      <w:ins w:id="52" w:author="Nokia" w:date="2023-04-18T15:21:00Z">
        <w:r w:rsidR="00684F7F">
          <w:t xml:space="preserve"> [TAI L</w:t>
        </w:r>
      </w:ins>
      <w:ins w:id="53" w:author="Nokia" w:date="2023-04-18T16:22:00Z">
        <w:r w:rsidR="00AD3D44">
          <w:t>ist</w:t>
        </w:r>
      </w:ins>
      <w:ins w:id="54" w:author="Nokia" w:date="2023-04-18T15:21:00Z">
        <w:r w:rsidR="00684F7F">
          <w:t xml:space="preserve"> for </w:t>
        </w:r>
      </w:ins>
      <w:ins w:id="55" w:author="Nokia" w:date="2023-04-18T15:22:00Z">
        <w:r w:rsidR="00684F7F">
          <w:t xml:space="preserve">S-NSSAIs in </w:t>
        </w:r>
      </w:ins>
      <w:ins w:id="56" w:author="Nokia" w:date="2023-04-18T15:21:00Z">
        <w:r w:rsidR="00684F7F">
          <w:t xml:space="preserve">Partially </w:t>
        </w:r>
        <w:del w:id="57" w:author="Krisztian Kiss, Apple" w:date="2023-04-18T23:57:00Z">
          <w:r w:rsidR="00684F7F" w:rsidDel="005C5223">
            <w:delText>a</w:delText>
          </w:r>
        </w:del>
      </w:ins>
      <w:ins w:id="58" w:author="Krisztian Kiss, Apple" w:date="2023-04-18T23:57:00Z">
        <w:r w:rsidR="005C5223">
          <w:t>A</w:t>
        </w:r>
      </w:ins>
      <w:ins w:id="59" w:author="Nokia" w:date="2023-04-18T15:21:00Z">
        <w:r w:rsidR="00684F7F">
          <w:t>llowed NSSAI</w:t>
        </w:r>
      </w:ins>
      <w:ins w:id="60" w:author="Nokia" w:date="2023-04-18T15:22:00Z">
        <w:r w:rsidR="00684F7F">
          <w:t>]</w:t>
        </w:r>
      </w:ins>
      <w:ins w:id="61"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62" w:author="Nokia" w:date="2023-04-18T15:22:00Z">
        <w:r w:rsidR="00684F7F">
          <w:t>,</w:t>
        </w:r>
        <w:r w:rsidR="00684F7F" w:rsidRPr="00684F7F">
          <w:t xml:space="preserve"> </w:t>
        </w:r>
        <w:r w:rsidR="00684F7F">
          <w:t>[TAI L</w:t>
        </w:r>
      </w:ins>
      <w:ins w:id="63" w:author="Nokia" w:date="2023-04-18T16:22:00Z">
        <w:r w:rsidR="00AD3D44">
          <w:t>ist</w:t>
        </w:r>
      </w:ins>
      <w:ins w:id="64" w:author="Nokia" w:date="2023-04-18T15:22:00Z">
        <w:r w:rsidR="00684F7F">
          <w:t xml:space="preserve"> for</w:t>
        </w:r>
      </w:ins>
      <w:ins w:id="65" w:author="Nokia" w:date="2023-04-18T15:25:00Z">
        <w:r w:rsidR="00684F7F">
          <w:t xml:space="preserve"> any</w:t>
        </w:r>
      </w:ins>
      <w:ins w:id="66" w:author="Nokia" w:date="2023-04-18T15:22:00Z">
        <w:r w:rsidR="00684F7F">
          <w:t xml:space="preserve"> rejecte</w:t>
        </w:r>
      </w:ins>
      <w:ins w:id="67" w:author="Nokia" w:date="2023-04-18T15:23:00Z">
        <w:r w:rsidR="00684F7F">
          <w:t>d</w:t>
        </w:r>
      </w:ins>
      <w:ins w:id="68" w:author="Nokia" w:date="2023-04-18T15:22:00Z">
        <w:r w:rsidR="00684F7F">
          <w:t xml:space="preserve"> S-NSSAI Partially in the </w:t>
        </w:r>
      </w:ins>
      <w:ins w:id="69" w:author="Nokia" w:date="2023-04-18T15:23:00Z">
        <w:r w:rsidR="00684F7F">
          <w:t>RA</w:t>
        </w:r>
      </w:ins>
      <w:ins w:id="70"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71"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w:t>
      </w:r>
      <w:proofErr w:type="gramStart"/>
      <w:r>
        <w:t>and,</w:t>
      </w:r>
      <w:proofErr w:type="gramEnd"/>
      <w:r>
        <w:t xml:space="preserve"> based on the UE Context in the AMF, those S-NSSAIs for which Network Slice-Specific Authentication and Authorization previously succeeded, regardless of the Access Type. The Mapping </w:t>
      </w:r>
      <w:proofErr w:type="gramStart"/>
      <w:r>
        <w:t>Of</w:t>
      </w:r>
      <w:proofErr w:type="gramEnd"/>
      <w:r>
        <w:t xml:space="preserve"> Pending NSSAI is the mapping of each S-NSSAI of the Pending NSSAI for the Serving PLMN to the HPLMN S-NSSAIs.</w:t>
      </w:r>
    </w:p>
    <w:p w14:paraId="2DD226EF" w14:textId="7865818D" w:rsidR="00E2329F" w:rsidRDefault="00435C77" w:rsidP="00435C77">
      <w:pPr>
        <w:pStyle w:val="B1"/>
        <w:rPr>
          <w:ins w:id="72" w:author="Nokia" w:date="2023-04-18T15:13:00Z"/>
        </w:rPr>
      </w:pPr>
      <w:ins w:id="73" w:author="Ericsson User" w:date="2023-01-02T14:26:00Z">
        <w:r>
          <w:tab/>
        </w:r>
      </w:ins>
      <w:ins w:id="74" w:author="Ericsson User" w:date="2023-01-02T14:27:00Z">
        <w:r w:rsidRPr="00114782">
          <w:t xml:space="preserve">If the UE has indicated its support </w:t>
        </w:r>
        <w:del w:id="75" w:author="Krisztian Kiss, Apple" w:date="2023-04-19T00:36:00Z">
          <w:r w:rsidRPr="00114782" w:rsidDel="00D62407">
            <w:delText>of t</w:delText>
          </w:r>
        </w:del>
      </w:ins>
      <w:ins w:id="76" w:author="Nokia" w:date="2023-04-18T15:16:00Z">
        <w:del w:id="77" w:author="Krisztian Kiss, Apple" w:date="2023-04-19T00:36:00Z">
          <w:r w:rsidR="00A04CAE" w:rsidRPr="00A04CAE" w:rsidDel="00D62407">
            <w:delText xml:space="preserve"> </w:delText>
          </w:r>
          <w:r w:rsidR="00A04CAE" w:rsidRPr="00114782" w:rsidDel="00D62407">
            <w:delText xml:space="preserve">of </w:delText>
          </w:r>
          <w:r w:rsidR="00A04CAE" w:rsidRPr="00A04CAE" w:rsidDel="00D62407">
            <w:delText>UE supports</w:delText>
          </w:r>
        </w:del>
      </w:ins>
      <w:ins w:id="78" w:author="Krisztian Kiss, Apple" w:date="2023-04-19T00:36:00Z">
        <w:r w:rsidR="00D62407">
          <w:t>for</w:t>
        </w:r>
      </w:ins>
      <w:ins w:id="79" w:author="Nokia" w:date="2023-04-18T15:16:00Z">
        <w:r w:rsidR="00A04CAE" w:rsidRPr="00A04CAE">
          <w:t xml:space="preserve"> the Partial Network Slice support in a Registration Area (see clause 5.15.17</w:t>
        </w:r>
        <w:r w:rsidR="00A04CAE">
          <w:t xml:space="preserve"> of TS 23.501 [2]</w:t>
        </w:r>
        <w:r w:rsidR="00A04CAE" w:rsidRPr="00A04CAE">
          <w:t>)</w:t>
        </w:r>
      </w:ins>
      <w:ins w:id="80" w:author="Ericsson User" w:date="2023-01-02T14:27:00Z">
        <w:del w:id="81" w:author="Nokia" w:date="2023-04-18T15:16:00Z">
          <w:r w:rsidRPr="00114782" w:rsidDel="00A04CAE">
            <w:delText xml:space="preserve">he </w:delText>
          </w:r>
        </w:del>
      </w:ins>
      <w:ins w:id="82" w:author="Ericsson User" w:date="2023-01-09T22:33:00Z">
        <w:del w:id="83" w:author="Nokia" w:date="2023-04-18T15:16:00Z">
          <w:r w:rsidRPr="00AC4511" w:rsidDel="00A04CAE">
            <w:delText>Partially Allowed NSSAI</w:delText>
          </w:r>
        </w:del>
        <w:r w:rsidRPr="00AC4511">
          <w:t xml:space="preserve"> </w:t>
        </w:r>
      </w:ins>
      <w:ins w:id="84" w:author="Ericsson User" w:date="2023-01-02T14:27:00Z">
        <w:r w:rsidRPr="00114782">
          <w:t>in the UE MM Core Network Capability in the Registration Request</w:t>
        </w:r>
        <w:r>
          <w:t xml:space="preserve">, </w:t>
        </w:r>
      </w:ins>
      <w:ins w:id="85" w:author="Ericsson User" w:date="2023-01-02T14:28:00Z">
        <w:r>
          <w:t xml:space="preserve">the AMF may include </w:t>
        </w:r>
        <w:r w:rsidRPr="0075251E">
          <w:t>Partially Allowed NSSAI</w:t>
        </w:r>
      </w:ins>
      <w:ins w:id="86" w:author="Ericsson User" w:date="2023-01-02T14:29:00Z">
        <w:r>
          <w:t xml:space="preserve"> </w:t>
        </w:r>
      </w:ins>
      <w:ins w:id="87" w:author="Nokia" w:date="2023-04-18T15:17:00Z">
        <w:r w:rsidR="00A04CAE">
          <w:t>in the Registration Accept</w:t>
        </w:r>
      </w:ins>
      <w:ins w:id="88" w:author="Nokia" w:date="2023-04-18T15:23:00Z">
        <w:r w:rsidR="00684F7F">
          <w:t xml:space="preserve"> with </w:t>
        </w:r>
      </w:ins>
      <w:ins w:id="89" w:author="Nokia" w:date="2023-04-18T15:24:00Z">
        <w:r w:rsidR="00684F7F">
          <w:t xml:space="preserve">the </w:t>
        </w:r>
      </w:ins>
      <w:ins w:id="90" w:author="Nokia" w:date="2023-04-18T15:23:00Z">
        <w:r w:rsidR="00684F7F">
          <w:t xml:space="preserve">related </w:t>
        </w:r>
        <w:del w:id="91" w:author="Krisztian Kiss, Apple" w:date="2023-04-19T00:37:00Z">
          <w:r w:rsidR="00684F7F" w:rsidDel="00D62407">
            <w:delText xml:space="preserve"> </w:delText>
          </w:r>
        </w:del>
      </w:ins>
      <w:ins w:id="92" w:author="Nokia" w:date="2023-04-18T15:24:00Z">
        <w:r w:rsidR="00684F7F">
          <w:t>T</w:t>
        </w:r>
      </w:ins>
      <w:ins w:id="93" w:author="Nokia" w:date="2023-04-18T15:23:00Z">
        <w:r w:rsidR="00684F7F">
          <w:t xml:space="preserve">AI </w:t>
        </w:r>
        <w:r w:rsidR="00AD3D44">
          <w:t>List</w:t>
        </w:r>
        <w:r w:rsidR="00684F7F">
          <w:t xml:space="preserve"> for S-NSSAIs in Partially allowed NSSAI as per TS 23.501[2]</w:t>
        </w:r>
      </w:ins>
      <w:ins w:id="94" w:author="Nokia" w:date="2023-04-18T15:24:00Z">
        <w:r w:rsidR="00684F7F">
          <w:t xml:space="preserve"> clause 5.15</w:t>
        </w:r>
      </w:ins>
      <w:ins w:id="95" w:author="Krisztian Kiss, Apple" w:date="2023-04-19T00:37:00Z">
        <w:r w:rsidR="00D62407">
          <w:t>.</w:t>
        </w:r>
      </w:ins>
      <w:ins w:id="96" w:author="Nokia" w:date="2023-04-18T15:24:00Z">
        <w:r w:rsidR="00684F7F">
          <w:t>17</w:t>
        </w:r>
      </w:ins>
      <w:ins w:id="97" w:author="Nokia" w:date="2023-04-18T15:17:00Z">
        <w:r w:rsidR="00A04CAE">
          <w:t xml:space="preserve"> and </w:t>
        </w:r>
      </w:ins>
      <w:ins w:id="98" w:author="Ericsson User" w:date="2023-01-02T14:29:00Z">
        <w:r w:rsidRPr="000F63B6">
          <w:t>in the N2 message carrying the Registration Accept message</w:t>
        </w:r>
      </w:ins>
      <w:ins w:id="99" w:author="Nokia" w:date="2023-04-18T15:24:00Z">
        <w:r w:rsidR="00684F7F">
          <w:t xml:space="preserve"> </w:t>
        </w:r>
      </w:ins>
      <w:ins w:id="100" w:author="Nokia" w:date="2023-04-18T15:25:00Z">
        <w:r w:rsidR="00684F7F">
          <w:t xml:space="preserve">without </w:t>
        </w:r>
      </w:ins>
      <w:ins w:id="101" w:author="Nokia" w:date="2023-04-18T15:24:00Z">
        <w:r w:rsidR="00684F7F">
          <w:t xml:space="preserve">the TAI </w:t>
        </w:r>
        <w:r w:rsidR="00AD3D44">
          <w:t>List</w:t>
        </w:r>
        <w:r w:rsidR="00684F7F">
          <w:t xml:space="preserve"> for S-NSSAIs in Partially allowed NSSAI</w:t>
        </w:r>
      </w:ins>
      <w:ins w:id="102" w:author="Ericsson User" w:date="2023-01-02T14:29:00Z">
        <w:r>
          <w:t xml:space="preserve">. </w:t>
        </w:r>
        <w:r w:rsidRPr="002F32DA">
          <w:t xml:space="preserve">The </w:t>
        </w:r>
      </w:ins>
      <w:ins w:id="103" w:author="Ericsson User" w:date="2023-01-02T14:30:00Z">
        <w:r w:rsidRPr="0075251E">
          <w:t xml:space="preserve">Partially </w:t>
        </w:r>
      </w:ins>
      <w:ins w:id="104" w:author="Ericsson User" w:date="2023-01-02T14:29:00Z">
        <w:r w:rsidRPr="002F32DA">
          <w:t xml:space="preserve">Allowed NSSAI contains only S-NSSAIs that do not require, based on subscription information, Network Slice-Specific Authentication and Authorization </w:t>
        </w:r>
        <w:proofErr w:type="gramStart"/>
        <w:r w:rsidRPr="002F32DA">
          <w:t>and,</w:t>
        </w:r>
        <w:proofErr w:type="gramEnd"/>
        <w:r w:rsidRPr="002F32DA">
          <w:t xml:space="preserve"> based on the UE Context in the AMF, those S-NSSAIs for which Network Slice-Specific Authentication and Authorization previously succeeded, regardless of the Access Type. The Mapping </w:t>
        </w:r>
      </w:ins>
      <w:proofErr w:type="gramStart"/>
      <w:ins w:id="105" w:author="Ericsson User" w:date="2023-01-02T14:31:00Z">
        <w:r>
          <w:t>Of</w:t>
        </w:r>
        <w:proofErr w:type="gramEnd"/>
        <w:r>
          <w:t xml:space="preserve"> Partially Allowed NSSAI</w:t>
        </w:r>
        <w:r w:rsidRPr="002F32DA">
          <w:t xml:space="preserve"> </w:t>
        </w:r>
      </w:ins>
      <w:ins w:id="106" w:author="Ericsson User" w:date="2023-01-02T14:29:00Z">
        <w:r w:rsidRPr="002F32DA">
          <w:t xml:space="preserve">is the mapping of each S-NSSAI of the </w:t>
        </w:r>
      </w:ins>
      <w:ins w:id="107" w:author="Ericsson User" w:date="2023-01-02T14:31:00Z">
        <w:r>
          <w:t>Partially Allowed</w:t>
        </w:r>
      </w:ins>
      <w:ins w:id="108" w:author="Ericsson User" w:date="2023-01-02T14:29:00Z">
        <w:r w:rsidRPr="002F32DA">
          <w:t xml:space="preserve"> NSSAI for the Serving PLMN to the HPLMN S-NSSAIs.</w:t>
        </w:r>
      </w:ins>
    </w:p>
    <w:p w14:paraId="21929EEF" w14:textId="1B0E1137" w:rsidR="00A04CAE" w:rsidRPr="00140E21" w:rsidRDefault="00A04CAE" w:rsidP="00435C77">
      <w:pPr>
        <w:pStyle w:val="B1"/>
      </w:pPr>
      <w:ins w:id="109" w:author="Nokia" w:date="2023-04-18T15:13:00Z">
        <w:r>
          <w:tab/>
        </w:r>
        <w:r w:rsidRPr="00114782">
          <w:t xml:space="preserve">If the UE has indicated its support </w:t>
        </w:r>
        <w:del w:id="110" w:author="Krisztian Kiss, Apple" w:date="2023-04-19T00:38:00Z">
          <w:r w:rsidRPr="00114782" w:rsidDel="00D62407">
            <w:delText xml:space="preserve">of </w:delText>
          </w:r>
        </w:del>
      </w:ins>
      <w:ins w:id="111" w:author="Nokia" w:date="2023-04-18T15:15:00Z">
        <w:del w:id="112" w:author="Krisztian Kiss, Apple" w:date="2023-04-19T00:38:00Z">
          <w:r w:rsidRPr="00A04CAE" w:rsidDel="00D62407">
            <w:delText>UE supports</w:delText>
          </w:r>
        </w:del>
      </w:ins>
      <w:ins w:id="113" w:author="Krisztian Kiss, Apple" w:date="2023-04-19T00:38:00Z">
        <w:r w:rsidR="00D62407">
          <w:t>for</w:t>
        </w:r>
      </w:ins>
      <w:ins w:id="114" w:author="Nokia" w:date="2023-04-18T15:15:00Z">
        <w:r w:rsidRPr="00A04CAE">
          <w:t xml:space="preserve"> the Partial Network Slice support in a Registration Area (see clause 5.15.17</w:t>
        </w:r>
        <w:r>
          <w:t xml:space="preserve"> of TS 23.501 [2]</w:t>
        </w:r>
        <w:r w:rsidRPr="00A04CAE">
          <w:t>)</w:t>
        </w:r>
      </w:ins>
      <w:ins w:id="115" w:author="Nokia" w:date="2023-04-18T15:13:00Z">
        <w:r w:rsidRPr="00AC4511">
          <w:t xml:space="preserve"> </w:t>
        </w:r>
        <w:r w:rsidRPr="00114782">
          <w:t>in the UE MM Core Network Capability in the Registration Request</w:t>
        </w:r>
        <w:r>
          <w:t xml:space="preserve">, the AMF may include </w:t>
        </w:r>
      </w:ins>
      <w:ins w:id="116" w:author="Nokia" w:date="2023-04-18T15:16:00Z">
        <w:r>
          <w:t>S-NSSAI(s) rejected p</w:t>
        </w:r>
      </w:ins>
      <w:ins w:id="117" w:author="Nokia" w:date="2023-04-18T15:13:00Z">
        <w:r w:rsidRPr="0075251E">
          <w:t xml:space="preserve">artially </w:t>
        </w:r>
      </w:ins>
      <w:ins w:id="118" w:author="Nokia" w:date="2023-04-18T15:16:00Z">
        <w:r>
          <w:t xml:space="preserve">in the </w:t>
        </w:r>
      </w:ins>
      <w:ins w:id="119" w:author="Nokia" w:date="2023-04-18T15:18:00Z">
        <w:r>
          <w:t>RA in</w:t>
        </w:r>
      </w:ins>
      <w:ins w:id="120" w:author="Nokia" w:date="2023-04-18T15:17:00Z">
        <w:r>
          <w:t xml:space="preserve"> the registration accept</w:t>
        </w:r>
      </w:ins>
      <w:ins w:id="121" w:author="Nokia" w:date="2023-04-18T15:25:00Z">
        <w:r w:rsidR="00684F7F">
          <w:t xml:space="preserve"> with</w:t>
        </w:r>
      </w:ins>
      <w:ins w:id="122" w:author="Nokia" w:date="2023-04-18T15:26:00Z">
        <w:r w:rsidR="00684F7F">
          <w:t xml:space="preserve"> the applicable</w:t>
        </w:r>
      </w:ins>
      <w:ins w:id="123" w:author="Nokia" w:date="2023-04-18T15:25:00Z">
        <w:del w:id="124" w:author="Krisztian Kiss, Apple" w:date="2023-04-19T00:39:00Z">
          <w:r w:rsidR="00684F7F" w:rsidDel="00D62407">
            <w:delText xml:space="preserve"> the</w:delText>
          </w:r>
        </w:del>
        <w:r w:rsidR="00684F7F">
          <w:t xml:space="preserve"> </w:t>
        </w:r>
      </w:ins>
      <w:ins w:id="125" w:author="Nokia" w:date="2023-04-18T15:26:00Z">
        <w:r w:rsidR="00684F7F">
          <w:t xml:space="preserve">TAI </w:t>
        </w:r>
        <w:r w:rsidR="00AD3D44">
          <w:t xml:space="preserve">List </w:t>
        </w:r>
        <w:r w:rsidR="00684F7F">
          <w:t xml:space="preserve">for rejected S-NSSAI partially in the RA </w:t>
        </w:r>
      </w:ins>
      <w:ins w:id="126" w:author="Nokia" w:date="2023-04-18T15:17:00Z">
        <w:r>
          <w:t>and</w:t>
        </w:r>
      </w:ins>
      <w:ins w:id="127" w:author="Nokia" w:date="2023-04-18T15:13:00Z">
        <w:r>
          <w:t xml:space="preserve"> </w:t>
        </w:r>
        <w:r w:rsidRPr="000F63B6">
          <w:t xml:space="preserve">in the N2 message carrying the Registration Accept </w:t>
        </w:r>
        <w:proofErr w:type="spellStart"/>
        <w:r w:rsidRPr="000F63B6">
          <w:t>message</w:t>
        </w:r>
        <w:r>
          <w:t>.</w:t>
        </w:r>
      </w:ins>
      <w:ins w:id="128" w:author="Nokia" w:date="2023-04-18T15:27:00Z">
        <w:r w:rsidR="00684F7F">
          <w:t>without</w:t>
        </w:r>
        <w:proofErr w:type="spellEnd"/>
        <w:r w:rsidR="00684F7F">
          <w:t xml:space="preserve"> this TAI </w:t>
        </w:r>
        <w:r w:rsidR="00AD3D44">
          <w:t>List</w:t>
        </w:r>
        <w:r w:rsidR="00684F7F">
          <w:t>.</w:t>
        </w:r>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lastRenderedPageBreak/>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CB21E96" w14:textId="77777777" w:rsidR="00435C77" w:rsidRDefault="00E2329F" w:rsidP="00435C77">
      <w:pPr>
        <w:pStyle w:val="B1"/>
        <w:rPr>
          <w:ins w:id="129" w:author="Ericsson User" w:date="2023-01-02T17:37:00Z"/>
        </w:rPr>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w:t>
      </w:r>
      <w:proofErr w:type="gramStart"/>
      <w:r>
        <w:t>e.g.</w:t>
      </w:r>
      <w:proofErr w:type="gramEnd"/>
      <w:r>
        <w:t xml:space="preserve"> emergency services (see TS 24.501 [25]), until the UE receives an Allowed NSSAI.</w:t>
      </w:r>
    </w:p>
    <w:p w14:paraId="4C63E5CA" w14:textId="7883C5D6" w:rsidR="00E2329F" w:rsidDel="00A04CAE" w:rsidRDefault="00435C77" w:rsidP="00435C77">
      <w:pPr>
        <w:pStyle w:val="NO"/>
        <w:rPr>
          <w:del w:id="130" w:author="Nokia" w:date="2023-04-18T15:11:00Z"/>
        </w:rPr>
      </w:pPr>
      <w:commentRangeStart w:id="131"/>
      <w:ins w:id="132" w:author="Ericsson User" w:date="2023-01-02T17:37:00Z">
        <w:del w:id="133" w:author="Nokia" w:date="2023-04-18T15:11:00Z">
          <w:r w:rsidRPr="003D5015" w:rsidDel="00A04CAE">
            <w:delText xml:space="preserve">NOTE </w:delText>
          </w:r>
          <w:r w:rsidDel="00A04CAE">
            <w:delText>x</w:delText>
          </w:r>
          <w:r w:rsidRPr="003D5015" w:rsidDel="00A04CAE">
            <w:delText>:</w:delText>
          </w:r>
          <w:r w:rsidRPr="003D5015" w:rsidDel="00A04CAE">
            <w:tab/>
            <w:delText>If the UE receives a Partially Allowed NSSAI, the UE can use those S-NSSAIs when the UE is located in the associated TAs.</w:delText>
          </w:r>
        </w:del>
      </w:ins>
      <w:commentRangeEnd w:id="131"/>
      <w:r w:rsidR="001360C7">
        <w:rPr>
          <w:rStyle w:val="CommentReference"/>
        </w:rPr>
        <w:commentReference w:id="131"/>
      </w:r>
    </w:p>
    <w:p w14:paraId="2F73541F" w14:textId="77777777" w:rsidR="00E2329F" w:rsidRPr="00140E21" w:rsidRDefault="00E2329F" w:rsidP="00E2329F">
      <w:pPr>
        <w:pStyle w:val="B1"/>
      </w:pP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w:t>
      </w:r>
      <w:proofErr w:type="gramStart"/>
      <w:r>
        <w:t>4.2.3.3;</w:t>
      </w:r>
      <w:proofErr w:type="gramEnd"/>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158B2C8C"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w:t>
      </w:r>
      <w:proofErr w:type="gramStart"/>
      <w:r w:rsidRPr="00140E21">
        <w:t>Accept</w:t>
      </w:r>
      <w:proofErr w:type="gramEnd"/>
      <w:r w:rsidRPr="00140E21">
        <w:t xml:space="preserve">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 xml:space="preserve">mobility restrictions </w:t>
      </w:r>
      <w:proofErr w:type="gramStart"/>
      <w:r w:rsidRPr="00140E21">
        <w:t>applies</w:t>
      </w:r>
      <w:proofErr w:type="gramEnd"/>
      <w:r w:rsidRPr="00140E21">
        <w:t xml:space="preserve">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w:t>
      </w:r>
      <w:proofErr w:type="spellStart"/>
      <w:r w:rsidRPr="00140E21">
        <w:t>Nsmf_PDUSession_UpdateSMContext</w:t>
      </w:r>
      <w:proofErr w:type="spellEnd"/>
      <w:r w:rsidRPr="00140E21">
        <w:t xml:space="preserve">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id="134" w:author="Ericsson User" w:date="2023-01-02T14:35:00Z">
        <w:r w:rsidR="00D06130">
          <w:t xml:space="preserve"> </w:t>
        </w:r>
        <w:commentRangeStart w:id="135"/>
        <w:del w:id="136" w:author="Nokia" w:date="2023-04-18T15:20:00Z">
          <w:r w:rsidR="00D06130" w:rsidRPr="002F32DA" w:rsidDel="00A04CAE">
            <w:delText xml:space="preserve">The </w:delText>
          </w:r>
          <w:r w:rsidR="00D06130" w:rsidRPr="0075251E" w:rsidDel="00A04CAE">
            <w:delText xml:space="preserve">Partially </w:delText>
          </w:r>
          <w:r w:rsidR="00D06130" w:rsidRPr="002F32DA" w:rsidDel="00A04CAE">
            <w:delText>Allowed NSSAI</w:delText>
          </w:r>
          <w:r w:rsidR="00D06130" w:rsidDel="00A04CAE">
            <w:delText xml:space="preserve"> </w:delText>
          </w:r>
        </w:del>
      </w:ins>
      <w:ins w:id="137" w:author="Ericsson User" w:date="2023-01-02T14:37:00Z">
        <w:del w:id="138" w:author="Nokia" w:date="2023-04-18T15:20:00Z">
          <w:r w:rsidR="00D06130" w:rsidDel="00A04CAE">
            <w:delText>is valid for the Tracking Areas in the a</w:delText>
          </w:r>
        </w:del>
      </w:ins>
      <w:ins w:id="139" w:author="Ericsson User" w:date="2023-01-02T14:38:00Z">
        <w:del w:id="140" w:author="Nokia" w:date="2023-04-18T15:20:00Z">
          <w:r w:rsidR="00D06130" w:rsidDel="00A04CAE">
            <w:delText>ssociated TA-list.</w:delText>
          </w:r>
        </w:del>
      </w:ins>
      <w:commentRangeEnd w:id="135"/>
      <w:r w:rsidR="001360C7">
        <w:rPr>
          <w:rStyle w:val="CommentReference"/>
        </w:rPr>
        <w:commentReference w:id="135"/>
      </w:r>
    </w:p>
    <w:p w14:paraId="57775073" w14:textId="77777777" w:rsidR="00E2329F" w:rsidRDefault="00E2329F" w:rsidP="00E2329F">
      <w:pPr>
        <w:pStyle w:val="B1"/>
      </w:pPr>
      <w:r>
        <w:lastRenderedPageBreak/>
        <w:tab/>
        <w:t xml:space="preserve">If the RAT Type is NB-IoT and the network is configured to use the Control Plane Relocation Indication procedure then the AMF shall include in the Registration Accept message the Truncated 5G-S-TMSI Configuration that the UE using Control Plane </w:t>
      </w:r>
      <w:proofErr w:type="spellStart"/>
      <w:r>
        <w:t>CIoT</w:t>
      </w:r>
      <w:proofErr w:type="spellEnd"/>
      <w:r>
        <w:t xml:space="preserve"> 5GS Optimisation uses to create the Truncated 5G-S-TMSI, see clause 5.31.4.3 of TS 23.501 [2].</w:t>
      </w:r>
    </w:p>
    <w:p w14:paraId="175640AB" w14:textId="77777777" w:rsidR="00E2329F" w:rsidRPr="00140E21" w:rsidRDefault="00E2329F" w:rsidP="00E2329F">
      <w:pPr>
        <w:pStyle w:val="B1"/>
      </w:pPr>
      <w:r w:rsidRPr="00140E21">
        <w:tab/>
        <w:t xml:space="preserve">The Allowed NSSAI provided in the Registration Accept is valid in the Registration Area and it applies for all the PLMNs which have their Tracking Areas included in the Registration Area. The Mapping </w:t>
      </w:r>
      <w:proofErr w:type="gramStart"/>
      <w:r w:rsidRPr="00140E21">
        <w:t>Of</w:t>
      </w:r>
      <w:proofErr w:type="gramEnd"/>
      <w:r w:rsidRPr="00140E21">
        <w:t xml:space="preserve"> Allowed NSSAI is the mapping of each S-NSSAI of the Allowed NSSAI to the HPLMN S-NSSAIs. The Mapping </w:t>
      </w:r>
      <w:proofErr w:type="gramStart"/>
      <w:r w:rsidRPr="00140E21">
        <w:t>Of</w:t>
      </w:r>
      <w:proofErr w:type="gramEnd"/>
      <w:r w:rsidRPr="00140E21">
        <w:t xml:space="preserve">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w:t>
      </w:r>
      <w:proofErr w:type="gramStart"/>
      <w:r w:rsidRPr="00140E21">
        <w:t>so as to</w:t>
      </w:r>
      <w:proofErr w:type="gramEnd"/>
      <w:r w:rsidRPr="00140E21">
        <w:t xml:space="preserve">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 xml:space="preserve">[2]. </w:t>
      </w:r>
      <w:proofErr w:type="gramStart"/>
      <w:r w:rsidRPr="00140E21">
        <w:t>In order to</w:t>
      </w:r>
      <w:proofErr w:type="gramEnd"/>
      <w:r w:rsidRPr="00140E21">
        <w:t xml:space="preserve">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 xml:space="preserve">The Emergency Service Support indicator informs the UE that emergency services are supported, </w:t>
      </w:r>
      <w:proofErr w:type="gramStart"/>
      <w:r w:rsidRPr="00140E21">
        <w:t>i.e.</w:t>
      </w:r>
      <w:proofErr w:type="gramEnd"/>
      <w:r w:rsidRPr="00140E21">
        <w:t xml:space="preserv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w:t>
      </w:r>
      <w:proofErr w:type="gramStart"/>
      <w:r>
        <w:t>IoT, if</w:t>
      </w:r>
      <w:proofErr w:type="gramEnd"/>
      <w:r>
        <w:t xml:space="preserve">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w:t>
      </w:r>
      <w:proofErr w:type="spellStart"/>
      <w:proofErr w:type="gramStart"/>
      <w:r w:rsidRPr="00140E21">
        <w:t>a,b</w:t>
      </w:r>
      <w:proofErr w:type="gramEnd"/>
      <w:r w:rsidRPr="00140E21">
        <w:t>,c</w:t>
      </w:r>
      <w:proofErr w:type="spellEnd"/>
      <w:r w:rsidRPr="00140E21">
        <w:t xml:space="preserve">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w:t>
      </w:r>
      <w:proofErr w:type="spellStart"/>
      <w:r w:rsidRPr="00140E21">
        <w:rPr>
          <w:lang w:eastAsia="zh-CN"/>
        </w:rPr>
        <w:t>CIoT</w:t>
      </w:r>
      <w:proofErr w:type="spellEnd"/>
      <w:r w:rsidRPr="00140E21">
        <w:rPr>
          <w:lang w:eastAsia="zh-CN"/>
        </w:rPr>
        <w:t xml:space="preserve">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w:t>
      </w:r>
      <w:proofErr w:type="gramStart"/>
      <w:r w:rsidRPr="00140E21">
        <w:rPr>
          <w:lang w:eastAsia="zh-CN"/>
        </w:rPr>
        <w:t>take into account</w:t>
      </w:r>
      <w:proofErr w:type="gramEnd"/>
      <w:r w:rsidRPr="00140E21">
        <w:rPr>
          <w:lang w:eastAsia="zh-CN"/>
        </w:rPr>
        <w:t xml:space="preserve">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w:t>
      </w:r>
      <w:proofErr w:type="gramStart"/>
      <w:r w:rsidRPr="00140E21">
        <w:rPr>
          <w:lang w:eastAsia="zh-CN"/>
        </w:rPr>
        <w:t>)</w:t>
      </w:r>
      <w:proofErr w:type="gramEnd"/>
      <w:r w:rsidRPr="00140E21">
        <w:rPr>
          <w:lang w:eastAsia="zh-CN"/>
        </w:rPr>
        <w:t xml:space="preserve">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w:t>
      </w:r>
      <w:proofErr w:type="spellStart"/>
      <w:r w:rsidRPr="00140E21">
        <w:rPr>
          <w:lang w:eastAsia="zh-CN"/>
        </w:rPr>
        <w:t>Nucmf_assign</w:t>
      </w:r>
      <w:proofErr w:type="spellEnd"/>
      <w:r w:rsidRPr="00140E21">
        <w:rPr>
          <w:lang w:eastAsia="zh-CN"/>
        </w:rPr>
        <w:t xml:space="preserve">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w:t>
      </w:r>
      <w:proofErr w:type="gramStart"/>
      <w:r>
        <w:rPr>
          <w:lang w:eastAsia="zh-CN"/>
        </w:rPr>
        <w:t>Multi-USIM</w:t>
      </w:r>
      <w:proofErr w:type="gramEnd"/>
      <w:r>
        <w:rPr>
          <w:lang w:eastAsia="zh-CN"/>
        </w:rPr>
        <w:t xml:space="preserve">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 xml:space="preserve">In the case of Emergency Registration, the AMF shall not indicate support for any </w:t>
      </w:r>
      <w:proofErr w:type="gramStart"/>
      <w:r>
        <w:rPr>
          <w:lang w:eastAsia="zh-CN"/>
        </w:rPr>
        <w:t>Multi-USIM</w:t>
      </w:r>
      <w:proofErr w:type="gramEnd"/>
      <w:r>
        <w:rPr>
          <w:lang w:eastAsia="zh-CN"/>
        </w:rPr>
        <w:t xml:space="preserve">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 xml:space="preserve">The new AMF sends a </w:t>
      </w:r>
      <w:proofErr w:type="spellStart"/>
      <w:r w:rsidRPr="00140E21">
        <w:rPr>
          <w:lang w:eastAsia="zh-CN"/>
        </w:rPr>
        <w:t>Npcf_UEPolicyControl</w:t>
      </w:r>
      <w:proofErr w:type="spellEnd"/>
      <w:r w:rsidRPr="00140E21">
        <w:rPr>
          <w:lang w:eastAsia="zh-CN"/>
        </w:rPr>
        <w:t xml:space="preserve"> Create Request to PCF. PCF sends a </w:t>
      </w:r>
      <w:proofErr w:type="spellStart"/>
      <w:r w:rsidRPr="00140E21">
        <w:rPr>
          <w:lang w:eastAsia="zh-CN"/>
        </w:rPr>
        <w:t>Npcf_UEPolicyControl</w:t>
      </w:r>
      <w:proofErr w:type="spellEnd"/>
      <w:r w:rsidRPr="00140E21">
        <w:rPr>
          <w:lang w:eastAsia="zh-CN"/>
        </w:rPr>
        <w:t xml:space="preserve">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 xml:space="preserve">The UE sends a Registration Complete message to the AMF when it has successfully updated itself after receiving any of the [Configured NSSAI for the Serving PLMN], [Mapping </w:t>
      </w:r>
      <w:proofErr w:type="gramStart"/>
      <w:r w:rsidRPr="00140E21">
        <w:t>Of</w:t>
      </w:r>
      <w:proofErr w:type="gramEnd"/>
      <w:r w:rsidRPr="00140E21">
        <w:t xml:space="preserve">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 xml:space="preserve">When the List </w:t>
      </w:r>
      <w:proofErr w:type="gramStart"/>
      <w:r w:rsidRPr="00140E21">
        <w:t>Of</w:t>
      </w:r>
      <w:proofErr w:type="gramEnd"/>
      <w:r w:rsidRPr="00140E21">
        <w:t xml:space="preserve">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proofErr w:type="spellStart"/>
      <w:r w:rsidRPr="00140E21">
        <w:t>Nudm_SDM_Info</w:t>
      </w:r>
      <w:proofErr w:type="spellEnd"/>
      <w:r w:rsidRPr="00140E21">
        <w:t>.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 xml:space="preserve">The AMF also uses the </w:t>
      </w:r>
      <w:proofErr w:type="spellStart"/>
      <w:r w:rsidRPr="00140E21">
        <w:t>Nudm_SDM_Info</w:t>
      </w:r>
      <w:proofErr w:type="spellEnd"/>
      <w:r w:rsidRPr="00140E21">
        <w:t xml:space="preserve">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 xml:space="preserve">in parallel to any of the preceding steps, the AMF shall send a "Homogeneous Support of IMS Voice over PS Sessions" indication to the UDM using </w:t>
      </w:r>
      <w:proofErr w:type="spellStart"/>
      <w:r w:rsidRPr="00140E21">
        <w:t>Nudm_UECM_Update</w:t>
      </w:r>
      <w:proofErr w:type="spellEnd"/>
      <w:r w:rsidRPr="00140E21">
        <w:t>:</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41" w:author="Ericsson User" w:date="2023-01-02T17:38:00Z">
        <w:r w:rsidR="002C25A8">
          <w:t xml:space="preserve">(or Partially Allowed NSSAI) </w:t>
        </w:r>
      </w:ins>
      <w:proofErr w:type="gramStart"/>
      <w:r>
        <w:t>containing also</w:t>
      </w:r>
      <w:proofErr w:type="gramEnd"/>
      <w:r>
        <w:t xml:space="preserve">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142" w:name="_Toc20203932"/>
      <w:bookmarkStart w:id="143" w:name="_Toc27894617"/>
      <w:bookmarkStart w:id="144" w:name="_Toc36191684"/>
      <w:bookmarkStart w:id="145" w:name="_Toc45192770"/>
      <w:bookmarkStart w:id="146" w:name="_Toc47592402"/>
      <w:bookmarkStart w:id="147" w:name="_Toc51834483"/>
      <w:bookmarkStart w:id="148" w:name="_Toc131527749"/>
      <w:r w:rsidRPr="00140E21">
        <w:t>4.2.2.2.3</w:t>
      </w:r>
      <w:r w:rsidRPr="00140E21">
        <w:tab/>
        <w:t>Registration with AMF re-allocation</w:t>
      </w:r>
      <w:bookmarkEnd w:id="142"/>
      <w:bookmarkEnd w:id="143"/>
      <w:bookmarkEnd w:id="144"/>
      <w:bookmarkEnd w:id="145"/>
      <w:bookmarkEnd w:id="146"/>
      <w:bookmarkEnd w:id="147"/>
      <w:bookmarkEnd w:id="148"/>
    </w:p>
    <w:p w14:paraId="30F1E0CD" w14:textId="77777777" w:rsidR="00E2329F" w:rsidRPr="00140E21" w:rsidRDefault="00E2329F" w:rsidP="00E2329F">
      <w:pPr>
        <w:rPr>
          <w:lang w:eastAsia="ko-KR"/>
        </w:rPr>
      </w:pPr>
      <w:r w:rsidRPr="00140E21">
        <w:rPr>
          <w:lang w:eastAsia="ko-KR"/>
        </w:rPr>
        <w:t xml:space="preserve">When an AMF receives a Registration request, the AMF may need to reroute the Registration request to another AMF, </w:t>
      </w:r>
      <w:proofErr w:type="gramStart"/>
      <w:r w:rsidRPr="00140E21">
        <w:rPr>
          <w:lang w:eastAsia="ko-KR"/>
        </w:rPr>
        <w:t>e.g.</w:t>
      </w:r>
      <w:proofErr w:type="gramEnd"/>
      <w:r w:rsidRPr="00140E21">
        <w:rPr>
          <w:lang w:eastAsia="ko-KR"/>
        </w:rPr>
        <w:t xml:space="preserve">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9" w:name="_MON_1704921022"/>
    <w:bookmarkEnd w:id="149"/>
    <w:p w14:paraId="4A49DE28" w14:textId="77777777" w:rsidR="00E2329F" w:rsidRDefault="00704C28" w:rsidP="00E2329F">
      <w:pPr>
        <w:pStyle w:val="TH"/>
      </w:pPr>
      <w:r w:rsidRPr="00BE3D42">
        <w:rPr>
          <w:noProof/>
        </w:rPr>
        <w:object w:dxaOrig="9607" w:dyaOrig="11371" w14:anchorId="4289FF07">
          <v:shape id="_x0000_i1037" type="#_x0000_t75" alt="" style="width:479.15pt;height:568.75pt;mso-width-percent:0;mso-height-percent:0;mso-width-percent:0;mso-height-percent:0" o:ole="">
            <v:imagedata r:id="rId26" o:title=""/>
          </v:shape>
          <o:OLEObject Type="Embed" ProgID="Word.Picture.8" ShapeID="_x0000_i1037" DrawAspect="Content" ObjectID="_1743371481" r:id="rId27"/>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proofErr w:type="spellStart"/>
      <w:r w:rsidRPr="00140E21">
        <w:rPr>
          <w:lang w:eastAsia="ko-KR"/>
        </w:rPr>
        <w:t>Nudm_SDM_Get</w:t>
      </w:r>
      <w:proofErr w:type="spellEnd"/>
      <w:r w:rsidRPr="00140E21">
        <w:rPr>
          <w:lang w:eastAsia="ko-KR"/>
        </w:rPr>
        <w:t xml:space="preserve"> (SUPI, Slice Selection Subscription data).</w:t>
      </w:r>
    </w:p>
    <w:p w14:paraId="5C4F20A8" w14:textId="77777777" w:rsidR="00E2329F" w:rsidRPr="00140E21" w:rsidRDefault="00E2329F" w:rsidP="00E2329F">
      <w:pPr>
        <w:pStyle w:val="B1"/>
      </w:pPr>
      <w:r w:rsidRPr="00140E21">
        <w:tab/>
        <w:t xml:space="preserve">The initial AMF request UE's Slice Selection Subscription data from UDM by invoking the </w:t>
      </w:r>
      <w:proofErr w:type="spellStart"/>
      <w:r w:rsidRPr="00140E21">
        <w:t>Nudm_SDM_Get</w:t>
      </w:r>
      <w:proofErr w:type="spellEnd"/>
      <w:r w:rsidRPr="00140E21">
        <w:t xml:space="preserve"> (see clause 5.2.3.3.1) service operation. UDM may get this information from UDR by</w:t>
      </w:r>
      <w:r w:rsidRPr="00140E21">
        <w:rPr>
          <w:lang w:eastAsia="ko-KR"/>
        </w:rPr>
        <w:t xml:space="preserve"> </w:t>
      </w:r>
      <w:proofErr w:type="spellStart"/>
      <w:r w:rsidRPr="00140E21">
        <w:rPr>
          <w:lang w:eastAsia="ko-KR"/>
        </w:rPr>
        <w:t>Nudr_DM_</w:t>
      </w:r>
      <w:proofErr w:type="gramStart"/>
      <w:r w:rsidRPr="00140E21">
        <w:rPr>
          <w:lang w:eastAsia="ko-KR"/>
        </w:rPr>
        <w:t>Query</w:t>
      </w:r>
      <w:proofErr w:type="spellEnd"/>
      <w:r w:rsidRPr="00140E21">
        <w:rPr>
          <w:lang w:eastAsia="ko-KR"/>
        </w:rPr>
        <w:t>(</w:t>
      </w:r>
      <w:proofErr w:type="gramEnd"/>
      <w:r w:rsidRPr="00140E21">
        <w:rPr>
          <w:lang w:eastAsia="ko-KR"/>
        </w:rPr>
        <w:t>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 xml:space="preserve">Response to </w:t>
      </w:r>
      <w:proofErr w:type="spellStart"/>
      <w:r w:rsidRPr="00140E21">
        <w:rPr>
          <w:lang w:eastAsia="ko-KR"/>
        </w:rPr>
        <w:t>Nudm_SD</w:t>
      </w:r>
      <w:r w:rsidRPr="00140E21">
        <w:t>M</w:t>
      </w:r>
      <w:r w:rsidRPr="00140E21">
        <w:rPr>
          <w:lang w:eastAsia="ko-KR"/>
        </w:rPr>
        <w:t>_Get</w:t>
      </w:r>
      <w:proofErr w:type="spellEnd"/>
      <w:r w:rsidRPr="00140E21">
        <w:rPr>
          <w:lang w:eastAsia="ko-KR"/>
        </w:rPr>
        <w: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proofErr w:type="spellStart"/>
      <w:r w:rsidRPr="00140E21">
        <w:rPr>
          <w:lang w:eastAsia="ko-KR"/>
        </w:rPr>
        <w:t>Nnssf_NSSelection_Get</w:t>
      </w:r>
      <w:proofErr w:type="spellEnd"/>
      <w:r w:rsidRPr="00140E21">
        <w:rPr>
          <w:lang w:eastAsia="ko-KR"/>
        </w:rPr>
        <w:t xml:space="preserve"> (Requested NSSAI, [Mapping </w:t>
      </w:r>
      <w:proofErr w:type="gramStart"/>
      <w:r w:rsidRPr="00140E21">
        <w:rPr>
          <w:lang w:eastAsia="ko-KR"/>
        </w:rPr>
        <w:t>Of</w:t>
      </w:r>
      <w:proofErr w:type="gramEnd"/>
      <w:r w:rsidRPr="00140E21">
        <w:rPr>
          <w:lang w:eastAsia="ko-KR"/>
        </w:rPr>
        <w:t xml:space="preserve">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initial AMF cannot serve all the S-NSSAI(s) from the Requested NSSAI permitted by the subscription information, the initial AMF invokes the </w:t>
      </w:r>
      <w:proofErr w:type="spellStart"/>
      <w:r w:rsidRPr="00140E21">
        <w:rPr>
          <w:lang w:eastAsia="ko-KR"/>
        </w:rPr>
        <w:t>Nnssf_NSSelection_Get</w:t>
      </w:r>
      <w:proofErr w:type="spellEnd"/>
      <w:r w:rsidRPr="00140E21">
        <w:rPr>
          <w:lang w:eastAsia="ko-KR"/>
        </w:rPr>
        <w:t xml:space="preserve">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50"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51" w:author="Ericsson" w:date="2023-04-06T16:35:00Z">
        <w:r w:rsidR="00A45973" w:rsidRPr="00A45973">
          <w:t xml:space="preserve"> </w:t>
        </w:r>
      </w:ins>
    </w:p>
    <w:p w14:paraId="54190946" w14:textId="326C2942" w:rsidR="00E2329F" w:rsidRDefault="00A45973" w:rsidP="00A45973">
      <w:pPr>
        <w:pStyle w:val="B1"/>
        <w:ind w:firstLine="0"/>
      </w:pPr>
      <w:ins w:id="152" w:author="Ericsson" w:date="2023-04-06T16:35:00Z">
        <w:r>
          <w:t xml:space="preserve">If the UE context includes </w:t>
        </w:r>
        <w:r w:rsidRPr="001C4220">
          <w:t>Partially Allowed NSSAI</w:t>
        </w:r>
        <w:r>
          <w:t xml:space="preserve">, then the AMF includes </w:t>
        </w:r>
        <w:del w:id="153" w:author="Krisztian Kiss, Apple" w:date="2023-04-19T00:40:00Z">
          <w:r w:rsidDel="00D62407">
            <w:delText xml:space="preserve">the </w:delText>
          </w:r>
        </w:del>
        <w:del w:id="154" w:author="Nokia" w:date="2023-04-18T15:32:00Z">
          <w:r w:rsidDel="0086752E">
            <w:delText xml:space="preserve">S-NSSAIs, of </w:delText>
          </w:r>
        </w:del>
        <w:r>
          <w:t xml:space="preserve">the </w:t>
        </w:r>
        <w:r w:rsidRPr="001A0661">
          <w:t>Partially Allowed NSSAI</w:t>
        </w:r>
        <w:r>
          <w:t xml:space="preserve">, </w:t>
        </w:r>
        <w:del w:id="155" w:author="Nokia" w:date="2023-04-18T15:34:00Z">
          <w:r w:rsidDel="0086752E">
            <w:delText xml:space="preserve">supported in the UE’s current TAI into the Allowed NSSAI </w:delText>
          </w:r>
        </w:del>
        <w:r>
          <w:t xml:space="preserve">and 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w:t>
      </w:r>
      <w:proofErr w:type="spellStart"/>
      <w:r w:rsidRPr="00140E21">
        <w:rPr>
          <w:lang w:eastAsia="ko-KR"/>
        </w:rPr>
        <w:t>Nnssf_NSSelection_Get</w:t>
      </w:r>
      <w:proofErr w:type="spellEnd"/>
      <w:r w:rsidRPr="00140E21">
        <w:rPr>
          <w:lang w:eastAsia="ko-KR"/>
        </w:rPr>
        <w:t xml:space="preserve">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 xml:space="preserve">[2]. The NSSF returns to initial AMF the Allowed NSSAI for the first access type, optionally the Mapping </w:t>
      </w:r>
      <w:proofErr w:type="gramStart"/>
      <w:r w:rsidRPr="00140E21">
        <w:t>Of</w:t>
      </w:r>
      <w:proofErr w:type="gramEnd"/>
      <w:r w:rsidRPr="00140E21">
        <w:t xml:space="preserve">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w:t>
      </w:r>
      <w:proofErr w:type="gramStart"/>
      <w:r w:rsidRPr="00140E21">
        <w:t>return also</w:t>
      </w:r>
      <w:proofErr w:type="gramEnd"/>
      <w:r w:rsidRPr="00140E21">
        <w:t xml:space="preserve">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 xml:space="preserve">Initial AMF to old AMF: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 xml:space="preserve">(failure </w:t>
      </w:r>
      <w:proofErr w:type="gramStart"/>
      <w:r w:rsidRPr="00140E21">
        <w:rPr>
          <w:lang w:eastAsia="zh-CN"/>
        </w:rPr>
        <w:t>cause</w:t>
      </w:r>
      <w:r w:rsidRPr="00140E21" w:rsidDel="00EF2AB3">
        <w:rPr>
          <w:lang w:eastAsia="zh-CN"/>
        </w:rPr>
        <w:t xml:space="preserve"> </w:t>
      </w:r>
      <w:r w:rsidRPr="00140E21">
        <w:rPr>
          <w:lang w:eastAsia="zh-CN"/>
        </w:rPr>
        <w:t>)</w:t>
      </w:r>
      <w:proofErr w:type="gramEnd"/>
      <w:r w:rsidRPr="00140E21">
        <w:rPr>
          <w:lang w:eastAsia="zh-CN"/>
        </w:rPr>
        <w:t>.</w:t>
      </w:r>
    </w:p>
    <w:p w14:paraId="65B6DB5E" w14:textId="77777777" w:rsidR="00E2329F" w:rsidRPr="00140E21" w:rsidRDefault="00E2329F" w:rsidP="00E2329F">
      <w:pPr>
        <w:pStyle w:val="B1"/>
      </w:pPr>
      <w:r w:rsidRPr="00140E21">
        <w:rPr>
          <w:lang w:eastAsia="zh-CN"/>
        </w:rPr>
        <w:lastRenderedPageBreak/>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 xml:space="preserve">initial AMF sends a reject indication to the old AMF </w:t>
      </w:r>
      <w:proofErr w:type="gramStart"/>
      <w:r w:rsidRPr="00140E21">
        <w:rPr>
          <w:lang w:eastAsia="zh-CN"/>
        </w:rPr>
        <w:t>telling</w:t>
      </w:r>
      <w:proofErr w:type="gramEnd"/>
      <w:r w:rsidRPr="00140E21">
        <w:rPr>
          <w:lang w:eastAsia="zh-CN"/>
        </w:rPr>
        <w:t xml:space="preserve"> that the UE Registration procedure did not fully complete at the initial AMF. The old AMF continues as if the </w:t>
      </w:r>
      <w:proofErr w:type="spellStart"/>
      <w:r w:rsidRPr="00140E21">
        <w:rPr>
          <w:lang w:eastAsia="zh-CN"/>
        </w:rPr>
        <w:t>Namf_Communication_UEContextTransfer</w:t>
      </w:r>
      <w:proofErr w:type="spellEnd"/>
      <w:r w:rsidRPr="00140E21">
        <w:rPr>
          <w:lang w:eastAsia="zh-CN"/>
        </w:rPr>
        <w:t xml:space="preserve"> had never been received.</w:t>
      </w:r>
    </w:p>
    <w:p w14:paraId="330A89A1" w14:textId="77777777" w:rsidR="00E2329F" w:rsidRPr="00140E21" w:rsidRDefault="00E2329F" w:rsidP="00E2329F">
      <w:pPr>
        <w:pStyle w:val="B1"/>
        <w:rPr>
          <w:lang w:eastAsia="ko-KR"/>
        </w:rPr>
      </w:pPr>
      <w:r w:rsidRPr="00140E21">
        <w:t>6a.</w:t>
      </w:r>
      <w:r w:rsidRPr="00140E21">
        <w:tab/>
        <w:t xml:space="preserve">[Conditional] Initial AMF to NRF: </w:t>
      </w:r>
      <w:proofErr w:type="spellStart"/>
      <w:r w:rsidRPr="00140E21">
        <w:rPr>
          <w:lang w:eastAsia="ko-KR"/>
        </w:rPr>
        <w:t>Nnrf_NFDiscovery_Request</w:t>
      </w:r>
      <w:proofErr w:type="spellEnd"/>
      <w:r w:rsidRPr="00140E21">
        <w:rPr>
          <w:lang w:eastAsia="ko-KR"/>
        </w:rPr>
        <w:t xml:space="preserve">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w:t>
      </w:r>
      <w:proofErr w:type="gramStart"/>
      <w:r w:rsidRPr="00140E21">
        <w:rPr>
          <w:lang w:eastAsia="ko-KR"/>
        </w:rPr>
        <w:t>R)AN</w:t>
      </w:r>
      <w:proofErr w:type="gramEnd"/>
      <w:r w:rsidRPr="00140E21">
        <w:rPr>
          <w:lang w:eastAsia="ko-KR"/>
        </w:rPr>
        <w:t xml:space="preserve"> message needs to include AMF address, then the initial AMF invokes the </w:t>
      </w:r>
      <w:proofErr w:type="spellStart"/>
      <w:r w:rsidRPr="00140E21">
        <w:rPr>
          <w:lang w:eastAsia="ko-KR"/>
        </w:rPr>
        <w:t>Nnrf_NFDiscovery_Request</w:t>
      </w:r>
      <w:proofErr w:type="spellEnd"/>
      <w:r w:rsidRPr="00140E21">
        <w:rPr>
          <w:lang w:eastAsia="ko-KR"/>
        </w:rPr>
        <w:t xml:space="preserve"> service operation from the NRF to find a proper target AMF which has required NF capabilities to serve the UE. The NF type is set to AMF. The AMF Set is included in the </w:t>
      </w:r>
      <w:proofErr w:type="spellStart"/>
      <w:r w:rsidRPr="00140E21">
        <w:rPr>
          <w:lang w:eastAsia="ko-KR"/>
        </w:rPr>
        <w:t>Nnrf_NFDiscovery_Request</w:t>
      </w:r>
      <w:proofErr w:type="spellEnd"/>
      <w:r w:rsidRPr="00140E21">
        <w:rPr>
          <w:lang w:eastAsia="ko-KR"/>
        </w:rPr>
        <w:t>.</w:t>
      </w:r>
    </w:p>
    <w:p w14:paraId="03A4C6FF" w14:textId="77777777" w:rsidR="00E2329F" w:rsidRPr="00140E21" w:rsidRDefault="00E2329F" w:rsidP="00E2329F">
      <w:pPr>
        <w:pStyle w:val="B1"/>
      </w:pPr>
      <w:r w:rsidRPr="00140E21">
        <w:t>6b.</w:t>
      </w:r>
      <w:r w:rsidRPr="00140E21">
        <w:tab/>
        <w:t xml:space="preserve">[Conditional] NRF to AMF: Response to </w:t>
      </w:r>
      <w:proofErr w:type="spellStart"/>
      <w:r w:rsidRPr="00140E21">
        <w:t>Nnrf_NFDiscovery_Request</w:t>
      </w:r>
      <w:proofErr w:type="spellEnd"/>
      <w:r w:rsidRPr="00140E21">
        <w:t xml:space="preserve">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 xml:space="preserve">The NRF replies with the list of potential target AMF(s). The NRF may also provide the details of the services offered by the candidate AMF(s) along with the notification </w:t>
      </w:r>
      <w:proofErr w:type="gramStart"/>
      <w:r w:rsidRPr="00140E21">
        <w:t>end-point</w:t>
      </w:r>
      <w:proofErr w:type="gramEnd"/>
      <w:r w:rsidRPr="00140E21">
        <w:t xml:space="preserve">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56"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w:t>
      </w:r>
      <w:proofErr w:type="gramStart"/>
      <w:r>
        <w:rPr>
          <w:lang w:eastAsia="ko-KR"/>
        </w:rPr>
        <w:t>e.g.</w:t>
      </w:r>
      <w:proofErr w:type="gramEnd"/>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 xml:space="preserve">Step 7B is not supported if the UE was in CM-CONNECTED </w:t>
      </w:r>
      <w:proofErr w:type="gramStart"/>
      <w:r>
        <w:t>i.e.</w:t>
      </w:r>
      <w:proofErr w:type="gramEnd"/>
      <w:r>
        <w:t xml:space="preserv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w:t>
      </w:r>
      <w:proofErr w:type="gramStart"/>
      <w:r w:rsidRPr="00140E21">
        <w:rPr>
          <w:lang w:eastAsia="ko-KR"/>
        </w:rPr>
        <w:t>a or</w:t>
      </w:r>
      <w:proofErr w:type="gramEnd"/>
      <w:r w:rsidRPr="00140E21">
        <w:rPr>
          <w:lang w:eastAsia="ko-KR"/>
        </w:rPr>
        <w:t xml:space="preserve">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157" w:name="_Toc131527757"/>
      <w:bookmarkStart w:id="158" w:name="_Toc122443116"/>
      <w:bookmarkStart w:id="159" w:name="_Toc20203939"/>
      <w:bookmarkStart w:id="160" w:name="_Toc27894624"/>
      <w:bookmarkStart w:id="161" w:name="_Toc36191691"/>
      <w:bookmarkStart w:id="162" w:name="_Toc45192777"/>
      <w:bookmarkStart w:id="163" w:name="_Toc47592409"/>
      <w:bookmarkStart w:id="164" w:name="_Toc51834490"/>
      <w:bookmarkStart w:id="165" w:name="_Toc114667850"/>
      <w:r w:rsidRPr="00140E21">
        <w:t>4.2.3.2</w:t>
      </w:r>
      <w:r w:rsidRPr="00140E21">
        <w:tab/>
        <w:t>UE Triggered Service Request</w:t>
      </w:r>
      <w:bookmarkEnd w:id="157"/>
    </w:p>
    <w:p w14:paraId="77EFFFA8" w14:textId="77777777" w:rsidR="00EB7F3E" w:rsidRPr="00140E21" w:rsidRDefault="00EB7F3E" w:rsidP="00EB7F3E">
      <w:r w:rsidRPr="00140E21">
        <w:t xml:space="preserve">The UE in </w:t>
      </w:r>
      <w:r>
        <w:t>CM-IDLE</w:t>
      </w:r>
      <w:r w:rsidRPr="00140E21">
        <w:t xml:space="preserv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 xml:space="preserve">The Service Request procedure is used by the </w:t>
      </w:r>
      <w:proofErr w:type="gramStart"/>
      <w:r>
        <w:rPr>
          <w:rFonts w:eastAsia="Batang"/>
        </w:rPr>
        <w:t>Multi-USIM UE</w:t>
      </w:r>
      <w:proofErr w:type="gramEnd"/>
      <w:r>
        <w:rPr>
          <w:rFonts w:eastAsia="Batang"/>
        </w:rPr>
        <w:t xml:space="preserv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w:t>
      </w:r>
      <w:proofErr w:type="gramStart"/>
      <w:r>
        <w:rPr>
          <w:rFonts w:eastAsia="Batang"/>
        </w:rPr>
        <w:t>e.g.</w:t>
      </w:r>
      <w:proofErr w:type="gramEnd"/>
      <w:r>
        <w:rPr>
          <w:rFonts w:eastAsia="Batang"/>
        </w:rPr>
        <w:t xml:space="preserve"> emergency service, emergency </w:t>
      </w:r>
      <w:proofErr w:type="spellStart"/>
      <w:r>
        <w:rPr>
          <w:rFonts w:eastAsia="Batang"/>
        </w:rPr>
        <w:t>callback</w:t>
      </w:r>
      <w:proofErr w:type="spellEnd"/>
      <w:r>
        <w:rPr>
          <w:rFonts w:eastAsia="Batang"/>
        </w:rPr>
        <w:t xml:space="preserve">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 xml:space="preserve">CM-IDLE state to respond to paging with a Reject Paging Indication that indicates that N1 connection shall be </w:t>
      </w:r>
      <w:proofErr w:type="gramStart"/>
      <w:r>
        <w:rPr>
          <w:rFonts w:eastAsia="Batang"/>
        </w:rPr>
        <w:t>released</w:t>
      </w:r>
      <w:proofErr w:type="gramEnd"/>
      <w:r>
        <w:rPr>
          <w:rFonts w:eastAsia="Batang"/>
        </w:rPr>
        <w:t xml:space="preserve"> and no user plane connection shall be established. The UE optionally provides the Paging Restriction Information. The UE may be unable to respond to paging with a Reject Paging Indication, </w:t>
      </w:r>
      <w:proofErr w:type="gramStart"/>
      <w:r>
        <w:rPr>
          <w:rFonts w:eastAsia="Batang"/>
        </w:rPr>
        <w:t>e.g.</w:t>
      </w:r>
      <w:proofErr w:type="gramEnd"/>
      <w:r>
        <w:rPr>
          <w:rFonts w:eastAsia="Batang"/>
        </w:rPr>
        <w:t xml:space="preserve">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lastRenderedPageBreak/>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704C28" w:rsidP="00EB7F3E">
      <w:pPr>
        <w:pStyle w:val="TH"/>
      </w:pPr>
      <w:r w:rsidRPr="00140E21">
        <w:rPr>
          <w:noProof/>
        </w:rPr>
        <w:object w:dxaOrig="9287" w:dyaOrig="12849" w14:anchorId="01602D1E">
          <v:shape id="_x0000_i1036" type="#_x0000_t75" alt="" style="width:464.1pt;height:642.3pt;mso-width-percent:0;mso-height-percent:0;mso-width-percent:0;mso-height-percent:0" o:ole="">
            <v:imagedata r:id="rId28" o:title=""/>
          </v:shape>
          <o:OLEObject Type="Embed" ProgID="Word.Picture.8" ShapeID="_x0000_i1036" DrawAspect="Content" ObjectID="_1743371482" r:id="rId29"/>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 xml:space="preserve">.2-1: UE Triggered Service Request </w:t>
      </w:r>
      <w:proofErr w:type="gramStart"/>
      <w:r w:rsidRPr="00140E21">
        <w:t>procedure</w:t>
      </w:r>
      <w:proofErr w:type="gramEnd"/>
    </w:p>
    <w:p w14:paraId="68F125AC" w14:textId="77777777" w:rsidR="00EB7F3E" w:rsidRPr="00140E21" w:rsidRDefault="00EB7F3E" w:rsidP="00EB7F3E">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 xml:space="preserve">The Multi-USIM UE in CM-CONNECTED state may include the Release Request indication and optionally Paging Restriction Information in the Service Request message over 3GPP </w:t>
      </w:r>
      <w:proofErr w:type="gramStart"/>
      <w:r>
        <w:rPr>
          <w:lang w:eastAsia="zh-CN"/>
        </w:rPr>
        <w:t>access, if</w:t>
      </w:r>
      <w:proofErr w:type="gramEnd"/>
      <w:r>
        <w:rPr>
          <w:lang w:eastAsia="zh-CN"/>
        </w:rPr>
        <w:t xml:space="preserve"> the UE intends to leave CM-CONNECTED state.</w:t>
      </w:r>
    </w:p>
    <w:p w14:paraId="5AB917E4" w14:textId="77777777" w:rsidR="00EB7F3E" w:rsidRDefault="00EB7F3E" w:rsidP="00EB7F3E">
      <w:pPr>
        <w:pStyle w:val="B1"/>
        <w:rPr>
          <w:lang w:eastAsia="zh-CN"/>
        </w:rPr>
      </w:pPr>
      <w:r>
        <w:rPr>
          <w:lang w:eastAsia="zh-CN"/>
        </w:rPr>
        <w:tab/>
        <w:t xml:space="preserve">The Multi-USIM UE in CM-IDLE state may include the Release Request indication and not include Paging Restriction Information in the Service Request message over 3GPP </w:t>
      </w:r>
      <w:proofErr w:type="gramStart"/>
      <w:r>
        <w:rPr>
          <w:lang w:eastAsia="zh-CN"/>
        </w:rPr>
        <w:t>access, if</w:t>
      </w:r>
      <w:proofErr w:type="gramEnd"/>
      <w:r>
        <w:rPr>
          <w:lang w:eastAsia="zh-CN"/>
        </w:rPr>
        <w:t xml:space="preserve"> the UE intends to delete the Paging Restriction Information.</w:t>
      </w:r>
    </w:p>
    <w:p w14:paraId="09D66BE2" w14:textId="77777777" w:rsidR="00EB7F3E" w:rsidRDefault="00EB7F3E" w:rsidP="00EB7F3E">
      <w:pPr>
        <w:pStyle w:val="B1"/>
        <w:rPr>
          <w:lang w:eastAsia="zh-CN"/>
        </w:rPr>
      </w:pPr>
      <w:r>
        <w:rPr>
          <w:lang w:eastAsia="zh-CN"/>
        </w:rPr>
        <w:tab/>
        <w:t xml:space="preserve">If the Multi-USIM UE in CM-IDLE state decides not to accept the paging, it may send a Service Request message including a Reject Paging Indication and optionally Paging Restriction Information, unless it is not able to send this message </w:t>
      </w:r>
      <w:proofErr w:type="gramStart"/>
      <w:r>
        <w:rPr>
          <w:lang w:eastAsia="zh-CN"/>
        </w:rPr>
        <w:t>e.g.</w:t>
      </w:r>
      <w:proofErr w:type="gramEnd"/>
      <w:r>
        <w:rPr>
          <w:lang w:eastAsia="zh-CN"/>
        </w:rPr>
        <w:t xml:space="preserve">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 xml:space="preserve">The </w:t>
      </w:r>
      <w:proofErr w:type="gramStart"/>
      <w:r w:rsidRPr="00140E21">
        <w:rPr>
          <w:lang w:eastAsia="zh-CN"/>
        </w:rPr>
        <w:t>AN parameters</w:t>
      </w:r>
      <w:proofErr w:type="gramEnd"/>
      <w:r w:rsidRPr="00140E21">
        <w:rPr>
          <w:lang w:eastAsia="zh-CN"/>
        </w:rPr>
        <w:t xml:space="preserve">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w:t>
      </w:r>
      <w:proofErr w:type="gramStart"/>
      <w:r w:rsidRPr="00140E21">
        <w:t>TMSI</w:t>
      </w:r>
      <w:proofErr w:type="gramEnd"/>
      <w:r w:rsidRPr="00140E21">
        <w:t xml:space="preserve">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2343F5EC" w:rsidR="00EB7F3E" w:rsidRPr="00140E21" w:rsidRDefault="00EB7F3E" w:rsidP="00EB7F3E">
      <w:pPr>
        <w:pStyle w:val="B1"/>
      </w:pPr>
      <w:r w:rsidRPr="00140E21">
        <w:lastRenderedPageBreak/>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commentRangeStart w:id="166"/>
      <w:ins w:id="167" w:author="Ericsson User" w:date="2023-01-03T16:00:00Z">
        <w:r w:rsidR="00D37392">
          <w:t xml:space="preserve"> </w:t>
        </w:r>
        <w:del w:id="168" w:author="Nokia" w:date="2023-04-18T16:16:00Z">
          <w:r w:rsidR="00D37392" w:rsidDel="00AD3D44">
            <w:delText xml:space="preserve">If the </w:delText>
          </w:r>
        </w:del>
      </w:ins>
      <w:ins w:id="169" w:author="Ericsson User" w:date="2023-01-03T16:04:00Z">
        <w:del w:id="170" w:author="Nokia" w:date="2023-04-18T16:16:00Z">
          <w:r w:rsidR="00D37392" w:rsidDel="00AD3D44">
            <w:delText xml:space="preserve">UE is in a TA </w:delText>
          </w:r>
        </w:del>
      </w:ins>
      <w:ins w:id="171" w:author="Ericsson User" w:date="2023-01-03T16:05:00Z">
        <w:del w:id="172" w:author="Nokia" w:date="2023-04-18T16:16:00Z">
          <w:r w:rsidR="00D37392" w:rsidDel="00AD3D44">
            <w:delText xml:space="preserve">where the </w:delText>
          </w:r>
        </w:del>
      </w:ins>
      <w:ins w:id="173" w:author="Ericsson User" w:date="2023-01-03T16:01:00Z">
        <w:del w:id="174" w:author="Nokia" w:date="2023-04-18T16:16:00Z">
          <w:r w:rsidR="00D37392" w:rsidRPr="00BE6A16" w:rsidDel="00AD3D44">
            <w:delText xml:space="preserve">S-NSSAI </w:delText>
          </w:r>
        </w:del>
      </w:ins>
      <w:ins w:id="175" w:author="Ericsson User" w:date="2023-01-03T16:05:00Z">
        <w:del w:id="176" w:author="Nokia" w:date="2023-04-18T16:16:00Z">
          <w:r w:rsidR="00D37392" w:rsidDel="00AD3D44">
            <w:delText xml:space="preserve">of a Partially Allowed NSSAI </w:delText>
          </w:r>
        </w:del>
      </w:ins>
      <w:ins w:id="177" w:author="Ericsson User" w:date="2023-01-03T16:01:00Z">
        <w:del w:id="178" w:author="Nokia" w:date="2023-04-18T16:16:00Z">
          <w:r w:rsidR="00D37392" w:rsidRPr="00BE6A16" w:rsidDel="00AD3D44">
            <w:delText xml:space="preserve">is not </w:delText>
          </w:r>
        </w:del>
      </w:ins>
      <w:ins w:id="179" w:author="Ericsson User" w:date="2023-01-03T16:05:00Z">
        <w:del w:id="180" w:author="Nokia" w:date="2023-04-18T16:16:00Z">
          <w:r w:rsidR="00D37392" w:rsidDel="00AD3D44">
            <w:delText>supported</w:delText>
          </w:r>
        </w:del>
      </w:ins>
      <w:ins w:id="181" w:author="Ericsson User" w:date="2023-01-03T16:01:00Z">
        <w:del w:id="182" w:author="Nokia" w:date="2023-04-18T16:16:00Z">
          <w:r w:rsidR="00D37392" w:rsidDel="00AD3D44">
            <w:delText xml:space="preserve"> the </w:delText>
          </w:r>
        </w:del>
      </w:ins>
      <w:ins w:id="183" w:author="Ericsson User" w:date="2023-01-04T17:16:00Z">
        <w:del w:id="184" w:author="Nokia" w:date="2023-04-18T16:16:00Z">
          <w:r w:rsidR="00D37392" w:rsidDel="00AD3D44">
            <w:delText>5GC</w:delText>
          </w:r>
        </w:del>
      </w:ins>
      <w:ins w:id="185" w:author="Ericsson User" w:date="2023-01-03T16:01:00Z">
        <w:del w:id="186" w:author="Nokia" w:date="2023-04-18T16:16:00Z">
          <w:r w:rsidR="00D37392" w:rsidDel="00AD3D44">
            <w:delText xml:space="preserve"> rejects </w:delText>
          </w:r>
        </w:del>
      </w:ins>
      <w:ins w:id="187" w:author="Ericsson User" w:date="2023-01-03T16:07:00Z">
        <w:del w:id="188" w:author="Nokia" w:date="2023-04-18T16:16:00Z">
          <w:r w:rsidR="00D37392" w:rsidRPr="00D82DF8" w:rsidDel="00AD3D44">
            <w:delText xml:space="preserve">the </w:delText>
          </w:r>
        </w:del>
      </w:ins>
      <w:ins w:id="189" w:author="Ericsson User" w:date="2023-01-04T15:05:00Z">
        <w:del w:id="190" w:author="Nokia" w:date="2023-04-18T16:16:00Z">
          <w:r w:rsidR="00D37392" w:rsidDel="00AD3D44">
            <w:delText>U</w:delText>
          </w:r>
          <w:r w:rsidR="00D37392" w:rsidRPr="00F87393" w:rsidDel="00AD3D44">
            <w:delText xml:space="preserve">ser </w:delText>
          </w:r>
        </w:del>
      </w:ins>
      <w:ins w:id="191" w:author="Ericsson User" w:date="2023-01-04T15:06:00Z">
        <w:del w:id="192" w:author="Nokia" w:date="2023-04-18T16:16:00Z">
          <w:r w:rsidR="00D37392" w:rsidDel="00AD3D44">
            <w:delText>P</w:delText>
          </w:r>
        </w:del>
      </w:ins>
      <w:ins w:id="193" w:author="Ericsson User" w:date="2023-01-04T15:05:00Z">
        <w:del w:id="194" w:author="Nokia" w:date="2023-04-18T16:16:00Z">
          <w:r w:rsidR="00D37392" w:rsidRPr="00F87393" w:rsidDel="00AD3D44">
            <w:delText>lane setup request</w:delText>
          </w:r>
        </w:del>
      </w:ins>
      <w:ins w:id="195" w:author="Editor" w:date="2023-02-03T15:14:00Z">
        <w:del w:id="196" w:author="Nokia" w:date="2023-04-18T16:16:00Z">
          <w:r w:rsidR="00D37392" w:rsidDel="00AD3D44">
            <w:delText xml:space="preserve"> as described in TS 24.501 [</w:delText>
          </w:r>
        </w:del>
      </w:ins>
      <w:ins w:id="197" w:author="Editor" w:date="2023-02-10T17:36:00Z">
        <w:del w:id="198" w:author="Nokia" w:date="2023-04-18T16:16:00Z">
          <w:r w:rsidR="00D37392" w:rsidDel="00AD3D44">
            <w:delText>25</w:delText>
          </w:r>
        </w:del>
      </w:ins>
      <w:ins w:id="199" w:author="Editor" w:date="2023-02-03T15:14:00Z">
        <w:del w:id="200" w:author="Nokia" w:date="2023-04-18T16:16:00Z">
          <w:r w:rsidR="00D37392" w:rsidDel="00AD3D44">
            <w:delText>]</w:delText>
          </w:r>
        </w:del>
      </w:ins>
      <w:ins w:id="201" w:author="Ericsson User" w:date="2023-01-03T16:01:00Z">
        <w:del w:id="202" w:author="Nokia" w:date="2023-04-18T16:16:00Z">
          <w:r w:rsidR="00D37392" w:rsidDel="00AD3D44">
            <w:delText>.</w:delText>
          </w:r>
        </w:del>
      </w:ins>
      <w:commentRangeEnd w:id="166"/>
      <w:r w:rsidR="00AD3D44">
        <w:rPr>
          <w:rStyle w:val="CommentReference"/>
        </w:rPr>
        <w:commentReference w:id="166"/>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 xml:space="preserve">If no Paging Restriction Information is provided, no paging restrictions </w:t>
      </w:r>
      <w:proofErr w:type="gramStart"/>
      <w:r>
        <w:t>apply</w:t>
      </w:r>
      <w:proofErr w:type="gramEnd"/>
      <w:r>
        <w:t xml:space="preserve">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 xml:space="preserve">The </w:t>
      </w:r>
      <w:proofErr w:type="spellStart"/>
      <w:r w:rsidRPr="00140E21">
        <w:t>Nsmf_PDUSession_UpdateSMContext</w:t>
      </w:r>
      <w:proofErr w:type="spellEnd"/>
      <w:r w:rsidRPr="00140E21">
        <w:t xml:space="preserve">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 xml:space="preserve">This procedure is triggered by the </w:t>
      </w:r>
      <w:proofErr w:type="gramStart"/>
      <w:r w:rsidRPr="00140E21">
        <w:t>SMF</w:t>
      </w:r>
      <w:proofErr w:type="gramEnd"/>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w:t>
      </w:r>
      <w:r w:rsidRPr="00140E21">
        <w:lastRenderedPageBreak/>
        <w:t>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 xml:space="preserve">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 xml:space="preserve">keep the </w:t>
      </w:r>
      <w:proofErr w:type="gramStart"/>
      <w:r w:rsidRPr="00140E21">
        <w:rPr>
          <w:lang w:eastAsia="ko-KR"/>
        </w:rPr>
        <w:t>PDU 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roofErr w:type="gramStart"/>
      <w:r w:rsidRPr="00140E21">
        <w:t>);</w:t>
      </w:r>
      <w:proofErr w:type="gramEnd"/>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 xml:space="preserve">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proofErr w:type="gramStart"/>
      <w:r w:rsidRPr="00140E21">
        <w:t>enforcement</w:t>
      </w:r>
      <w:proofErr w:type="gramEnd"/>
      <w:r w:rsidRPr="00140E21">
        <w:t xml:space="preserve">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 xml:space="preserve">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203"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204" w:author="Ericsson User" w:date="2023-01-03T14:27:00Z">
        <w:r w:rsidR="0073669F">
          <w:t>,</w:t>
        </w:r>
      </w:ins>
      <w:ins w:id="205" w:author="Ericsson User" w:date="2023-01-03T14:26:00Z">
        <w:r w:rsidR="0073669F">
          <w:t xml:space="preserve"> and </w:t>
        </w:r>
      </w:ins>
      <w:ins w:id="206"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772B735F" w14:textId="11BC7027" w:rsidR="00AD3D44" w:rsidRPr="00140E21" w:rsidDel="00AD3D44" w:rsidRDefault="00AD3D44">
      <w:pPr>
        <w:pStyle w:val="EditorsNote"/>
        <w:rPr>
          <w:del w:id="207" w:author="Nokia" w:date="2023-04-18T16:19:00Z"/>
        </w:rPr>
        <w:pPrChange w:id="208" w:author="Nokia" w:date="2023-04-18T16:17:00Z">
          <w:pPr>
            <w:pStyle w:val="B1"/>
          </w:pPr>
        </w:pPrChange>
      </w:pP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lastRenderedPageBreak/>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w:t>
      </w:r>
      <w:r w:rsidRPr="00140E21">
        <w:lastRenderedPageBreak/>
        <w:t xml:space="preserve">N2 message with Service Accept message. The RAN should keep the UE in </w:t>
      </w:r>
      <w:r>
        <w:t>RRC_CONNECTED</w:t>
      </w:r>
      <w:r w:rsidRPr="00140E21">
        <w:t xml:space="preserve"> state for an Extended Connected Time period </w:t>
      </w:r>
      <w:proofErr w:type="gramStart"/>
      <w:r w:rsidRPr="00140E21">
        <w:t>in order to</w:t>
      </w:r>
      <w:proofErr w:type="gramEnd"/>
      <w:r w:rsidRPr="00140E21">
        <w:t xml:space="preserve"> ensure the downlink data and/or signalling is delivered to the UE.</w:t>
      </w:r>
    </w:p>
    <w:p w14:paraId="63651000" w14:textId="77777777" w:rsidR="00EB7F3E" w:rsidRPr="00140E21" w:rsidRDefault="00EB7F3E" w:rsidP="00EB7F3E">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 xml:space="preserve">not all the requested User Plane </w:t>
      </w:r>
      <w:proofErr w:type="gramStart"/>
      <w:r w:rsidRPr="00140E21">
        <w:t>AN resources</w:t>
      </w:r>
      <w:proofErr w:type="gramEnd"/>
      <w:r w:rsidRPr="00140E21">
        <w:t xml:space="preserve">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 xml:space="preserve">If the NG-RAN </w:t>
      </w:r>
      <w:proofErr w:type="spellStart"/>
      <w:r>
        <w:t>can not</w:t>
      </w:r>
      <w:proofErr w:type="spellEnd"/>
      <w:r>
        <w:t xml:space="preserve">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w:t>
      </w:r>
      <w:proofErr w:type="gramStart"/>
      <w:r>
        <w:t>e.g.</w:t>
      </w:r>
      <w:proofErr w:type="gramEnd"/>
      <w:r>
        <w:t xml:space="preserve">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w:t>
      </w:r>
      <w:proofErr w:type="gramStart"/>
      <w:r w:rsidRPr="00140E21">
        <w:t>e.g</w:t>
      </w:r>
      <w:r>
        <w:t>.</w:t>
      </w:r>
      <w:proofErr w:type="gramEnd"/>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lastRenderedPageBreak/>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5B66C566" w14:textId="77777777" w:rsidR="00EB7F3E" w:rsidRPr="00140E21" w:rsidRDefault="00EB7F3E" w:rsidP="00EB7F3E">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209" w:name="_Toc20203940"/>
      <w:bookmarkStart w:id="210" w:name="_Toc27894625"/>
      <w:bookmarkStart w:id="211" w:name="_Toc36191692"/>
      <w:bookmarkStart w:id="212" w:name="_Toc45192778"/>
      <w:bookmarkStart w:id="213" w:name="_Toc47592410"/>
      <w:bookmarkStart w:id="214" w:name="_Toc51834491"/>
      <w:bookmarkStart w:id="215" w:name="_Toc131527758"/>
      <w:r w:rsidRPr="00140E21">
        <w:t>4.2.3.3</w:t>
      </w:r>
      <w:r w:rsidRPr="00140E21">
        <w:tab/>
        <w:t>Network Triggered Service Request</w:t>
      </w:r>
      <w:bookmarkEnd w:id="209"/>
      <w:bookmarkEnd w:id="210"/>
      <w:bookmarkEnd w:id="211"/>
      <w:bookmarkEnd w:id="212"/>
      <w:bookmarkEnd w:id="213"/>
      <w:bookmarkEnd w:id="214"/>
      <w:bookmarkEnd w:id="215"/>
    </w:p>
    <w:p w14:paraId="48820D86" w14:textId="77777777" w:rsidR="00EB7F3E" w:rsidRPr="00140E21" w:rsidRDefault="00EB7F3E" w:rsidP="00EB7F3E">
      <w:pPr>
        <w:rPr>
          <w:rFonts w:eastAsia="Batang"/>
        </w:rPr>
      </w:pPr>
      <w:r w:rsidRPr="00140E21">
        <w:rPr>
          <w:rFonts w:eastAsia="Batang"/>
        </w:rPr>
        <w:t>This procedure is used when the network needs to signal (</w:t>
      </w:r>
      <w:proofErr w:type="gramStart"/>
      <w:r w:rsidRPr="00140E21">
        <w:rPr>
          <w:rFonts w:eastAsia="Batang"/>
        </w:rPr>
        <w:t>e.g.</w:t>
      </w:r>
      <w:proofErr w:type="gramEnd"/>
      <w:r w:rsidRPr="00140E21">
        <w:rPr>
          <w:rFonts w:eastAsia="Batang"/>
        </w:rPr>
        <w:t xml:space="preserve">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w:t>
      </w:r>
      <w:proofErr w:type="gramStart"/>
      <w:r w:rsidRPr="00140E21">
        <w:rPr>
          <w:rFonts w:eastAsia="Batang"/>
        </w:rPr>
        <w:t>i.e.</w:t>
      </w:r>
      <w:proofErr w:type="gramEnd"/>
      <w:r w:rsidRPr="00140E21">
        <w:rPr>
          <w:rFonts w:eastAsia="Batang"/>
        </w:rPr>
        <w:t xml:space="preserv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 xml:space="preserve">For this procedure, the impacted SMF and UPF are all under control of the PLMN serving the UE, </w:t>
      </w:r>
      <w:proofErr w:type="gramStart"/>
      <w:r w:rsidRPr="00140E21">
        <w:rPr>
          <w:rFonts w:eastAsia="SimSun"/>
          <w:lang w:eastAsia="zh-CN"/>
        </w:rPr>
        <w:t>e.g.</w:t>
      </w:r>
      <w:proofErr w:type="gramEnd"/>
      <w:r w:rsidRPr="00140E21">
        <w:rPr>
          <w:rFonts w:eastAsia="SimSun"/>
          <w:lang w:eastAsia="zh-CN"/>
        </w:rPr>
        <w:t xml:space="preserve">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w:t>
      </w:r>
      <w:proofErr w:type="gramStart"/>
      <w:r w:rsidRPr="00140E21">
        <w:rPr>
          <w:rFonts w:eastAsia="SimSun"/>
        </w:rPr>
        <w:t>e.g.</w:t>
      </w:r>
      <w:proofErr w:type="gramEnd"/>
      <w:r w:rsidRPr="00140E21">
        <w:rPr>
          <w:rFonts w:eastAsia="SimSun"/>
        </w:rPr>
        <w:t xml:space="preserve">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 xml:space="preserve">The GMLC triggers AMF, using the </w:t>
      </w:r>
      <w:proofErr w:type="spellStart"/>
      <w:r w:rsidRPr="00140E21">
        <w:rPr>
          <w:rFonts w:eastAsia="SimSun"/>
        </w:rPr>
        <w:t>Namf_Location_ProvideLocation</w:t>
      </w:r>
      <w:proofErr w:type="spellEnd"/>
      <w:r w:rsidRPr="00140E21">
        <w:rPr>
          <w:rFonts w:eastAsia="SimSun"/>
        </w:rPr>
        <w:t xml:space="preserve">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 xml:space="preserve">The PCF needs to send a message to the UE, using the </w:t>
      </w:r>
      <w:proofErr w:type="spellStart"/>
      <w:r w:rsidRPr="00140E21">
        <w:rPr>
          <w:rFonts w:eastAsia="SimSun"/>
        </w:rPr>
        <w:t>Npcf_AMPolicyControl_Create</w:t>
      </w:r>
      <w:proofErr w:type="spellEnd"/>
      <w:r w:rsidRPr="00140E21">
        <w:rPr>
          <w:rFonts w:eastAsia="SimSun"/>
        </w:rPr>
        <w:t xml:space="preserve"> Response service operation, or the </w:t>
      </w:r>
      <w:proofErr w:type="spellStart"/>
      <w:r w:rsidRPr="00140E21">
        <w:rPr>
          <w:rFonts w:eastAsia="SimSun"/>
        </w:rPr>
        <w:t>Npcf_AMPolicyControl_UpdateNotify</w:t>
      </w:r>
      <w:proofErr w:type="spellEnd"/>
      <w:r w:rsidRPr="00140E21">
        <w:rPr>
          <w:rFonts w:eastAsia="SimSun"/>
        </w:rPr>
        <w:t xml:space="preserve">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lastRenderedPageBreak/>
        <w:t>-</w:t>
      </w:r>
      <w:r w:rsidRPr="00140E21">
        <w:rPr>
          <w:rFonts w:eastAsia="SimSun"/>
        </w:rPr>
        <w:tab/>
        <w:t>NF (</w:t>
      </w:r>
      <w:proofErr w:type="gramStart"/>
      <w:r w:rsidRPr="00140E21">
        <w:rPr>
          <w:rFonts w:eastAsia="SimSun"/>
        </w:rPr>
        <w:t>e.g.</w:t>
      </w:r>
      <w:proofErr w:type="gramEnd"/>
      <w:r w:rsidRPr="00140E21">
        <w:rPr>
          <w:rFonts w:eastAsia="SimSun"/>
        </w:rPr>
        <w:t xml:space="preserve">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 xml:space="preserve">AMF, using the </w:t>
      </w:r>
      <w:proofErr w:type="spellStart"/>
      <w:r w:rsidRPr="00140E21">
        <w:rPr>
          <w:rFonts w:eastAsia="SimSun"/>
        </w:rPr>
        <w:t>Namf_MT_EnableUEReachability</w:t>
      </w:r>
      <w:proofErr w:type="spellEnd"/>
      <w:r w:rsidRPr="00140E21">
        <w:rPr>
          <w:rFonts w:eastAsia="SimSun"/>
        </w:rPr>
        <w:t xml:space="preserve">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704C28" w:rsidP="00EB7F3E">
      <w:pPr>
        <w:pStyle w:val="TH"/>
      </w:pPr>
      <w:r>
        <w:rPr>
          <w:noProof/>
        </w:rPr>
        <w:object w:dxaOrig="7843" w:dyaOrig="7227" w14:anchorId="54A05029">
          <v:shape id="_x0000_i1035" type="#_x0000_t75" alt="" style="width:388.5pt;height:5in;mso-width-percent:0;mso-height-percent:0;mso-width-percent:0;mso-height-percent:0" o:ole="">
            <v:imagedata r:id="rId30" o:title=""/>
          </v:shape>
          <o:OLEObject Type="Embed" ProgID="Word.Picture.8" ShapeID="_x0000_i1035" DrawAspect="Content" ObjectID="_1743371483" r:id="rId31"/>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 xml:space="preserve">When a UPF receives downlink data for a PDU Session and there is </w:t>
      </w:r>
      <w:proofErr w:type="gramStart"/>
      <w:r w:rsidRPr="00140E21">
        <w:rPr>
          <w:lang w:eastAsia="zh-CN"/>
        </w:rPr>
        <w:t>no</w:t>
      </w:r>
      <w:proofErr w:type="gramEnd"/>
      <w:r w:rsidRPr="00140E21">
        <w:rPr>
          <w:lang w:eastAsia="zh-CN"/>
        </w:rPr>
        <w:t xml:space="preserve">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w:t>
      </w:r>
      <w:proofErr w:type="gramStart"/>
      <w:r w:rsidRPr="00140E21">
        <w:rPr>
          <w:rFonts w:eastAsia="SimSun"/>
        </w:rPr>
        <w:t>i.e.</w:t>
      </w:r>
      <w:proofErr w:type="gramEnd"/>
      <w:r w:rsidRPr="00140E21">
        <w:rPr>
          <w:rFonts w:eastAsia="SimSun"/>
        </w:rPr>
        <w:t xml:space="preserv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 xml:space="preserve">AMF may receive request message(s) from other network functions which leads to signalling towards UE/RAN, </w:t>
      </w:r>
      <w:proofErr w:type="gramStart"/>
      <w:r w:rsidRPr="00140E21">
        <w:t>e.g.</w:t>
      </w:r>
      <w:proofErr w:type="gramEnd"/>
      <w:r w:rsidRPr="00140E21">
        <w:t xml:space="preserve">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 xml:space="preserve">The N2 SM information is optional and is not provided </w:t>
      </w:r>
      <w:proofErr w:type="gramStart"/>
      <w:r w:rsidRPr="00140E21">
        <w:rPr>
          <w:lang w:eastAsia="zh-CN"/>
        </w:rPr>
        <w:t>e.g.</w:t>
      </w:r>
      <w:proofErr w:type="gramEnd"/>
      <w:r w:rsidRPr="00140E21">
        <w:rPr>
          <w:lang w:eastAsia="zh-CN"/>
        </w:rPr>
        <w:t xml:space="preserve">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 xml:space="preserve">If the UE is in CM-CONNECTED state at the </w:t>
      </w:r>
      <w:proofErr w:type="gramStart"/>
      <w:r w:rsidRPr="00140E21">
        <w:t>AMF</w:t>
      </w:r>
      <w:proofErr w:type="gramEnd"/>
      <w:r w:rsidRPr="00140E21">
        <w:t xml:space="preserve">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w:t>
      </w:r>
      <w:proofErr w:type="gramStart"/>
      <w:r w:rsidRPr="00140E21">
        <w:rPr>
          <w:lang w:eastAsia="ko-KR"/>
        </w:rPr>
        <w:t>e.g.</w:t>
      </w:r>
      <w:proofErr w:type="gramEnd"/>
      <w:r w:rsidRPr="00140E21">
        <w:rPr>
          <w:lang w:eastAsia="ko-KR"/>
        </w:rPr>
        <w:t xml:space="preserve">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w:t>
      </w:r>
      <w:proofErr w:type="gramStart"/>
      <w:r w:rsidRPr="00140E21">
        <w:rPr>
          <w:lang w:eastAsia="ko-KR"/>
        </w:rPr>
        <w:t>e.g</w:t>
      </w:r>
      <w:r>
        <w:rPr>
          <w:lang w:eastAsia="ko-KR"/>
        </w:rPr>
        <w:t>.</w:t>
      </w:r>
      <w:proofErr w:type="gramEnd"/>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 xml:space="preserve">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w:t>
      </w:r>
      <w:proofErr w:type="gramStart"/>
      <w:r w:rsidRPr="00140E21">
        <w:t>Otherwise</w:t>
      </w:r>
      <w:proofErr w:type="gramEnd"/>
      <w:r w:rsidRPr="00140E21">
        <w:t xml:space="preserv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 xml:space="preserve">[Conditional] SMF responds to the </w:t>
      </w:r>
      <w:proofErr w:type="gramStart"/>
      <w:r w:rsidRPr="00140E21">
        <w:t>UPF</w:t>
      </w:r>
      <w:proofErr w:type="gramEnd"/>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 xml:space="preserve">indicate to the UPF to stop sending Data </w:t>
      </w:r>
      <w:proofErr w:type="gramStart"/>
      <w:r w:rsidRPr="00140E21">
        <w:t>Notifications;</w:t>
      </w:r>
      <w:proofErr w:type="gramEnd"/>
    </w:p>
    <w:p w14:paraId="22D9FF6B" w14:textId="77777777" w:rsidR="00EB7F3E" w:rsidRPr="00140E21" w:rsidRDefault="00EB7F3E" w:rsidP="00EB7F3E">
      <w:pPr>
        <w:pStyle w:val="B2"/>
      </w:pPr>
      <w:r w:rsidRPr="00140E21">
        <w:t>-</w:t>
      </w:r>
      <w:r w:rsidRPr="00140E21">
        <w:tab/>
        <w:t xml:space="preserve">indicate to the UPF to stop buffering DL data and discard the buffered </w:t>
      </w:r>
      <w:proofErr w:type="gramStart"/>
      <w:r w:rsidRPr="00140E21">
        <w:t>data;</w:t>
      </w:r>
      <w:proofErr w:type="gramEnd"/>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w:t>
      </w:r>
      <w:proofErr w:type="gramStart"/>
      <w:r w:rsidRPr="00140E21">
        <w:t>an</w:t>
      </w:r>
      <w:proofErr w:type="gramEnd"/>
      <w:r w:rsidRPr="00140E21">
        <w:t xml:space="preserve">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 xml:space="preserve">This step is performed also when the UE and the network support User Plane </w:t>
      </w:r>
      <w:proofErr w:type="spellStart"/>
      <w:r w:rsidRPr="00140E21">
        <w:t>CIoT</w:t>
      </w:r>
      <w:proofErr w:type="spellEnd"/>
      <w:r w:rsidRPr="00140E21">
        <w:t xml:space="preserve">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w:t>
      </w:r>
      <w:proofErr w:type="gramStart"/>
      <w:r w:rsidRPr="00140E21">
        <w:t>e.g</w:t>
      </w:r>
      <w:r>
        <w:t>.</w:t>
      </w:r>
      <w:proofErr w:type="gramEnd"/>
      <w:r>
        <w:t xml:space="preserve"> </w:t>
      </w:r>
      <w:r w:rsidRPr="00140E21">
        <w:t>MPS, MCS), as configured by the operator.</w:t>
      </w:r>
    </w:p>
    <w:p w14:paraId="0A3A3CDB" w14:textId="77777777" w:rsidR="00EB7F3E" w:rsidRDefault="00EB7F3E" w:rsidP="00EB7F3E">
      <w:pPr>
        <w:pStyle w:val="B2"/>
      </w:pPr>
      <w:r>
        <w:t>-</w:t>
      </w:r>
      <w:r>
        <w:tab/>
        <w:t xml:space="preserve">if the AMF receives an </w:t>
      </w:r>
      <w:proofErr w:type="spellStart"/>
      <w:r>
        <w:t>Nudm_SDM_Notification</w:t>
      </w:r>
      <w:proofErr w:type="spellEnd"/>
      <w:r>
        <w:t xml:space="preserve"> message for a change in priority subscription (</w:t>
      </w:r>
      <w:proofErr w:type="gramStart"/>
      <w:r>
        <w:t>e.g.</w:t>
      </w:r>
      <w:proofErr w:type="gramEnd"/>
      <w:r>
        <w:t xml:space="preserve">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w:t>
      </w:r>
      <w:proofErr w:type="gramStart"/>
      <w:r w:rsidRPr="00140E21">
        <w:t>e.g</w:t>
      </w:r>
      <w:r>
        <w:t>.</w:t>
      </w:r>
      <w:proofErr w:type="gramEnd"/>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w:t>
      </w:r>
      <w:proofErr w:type="gramStart"/>
      <w:r w:rsidRPr="00140E21">
        <w:t>e.g.</w:t>
      </w:r>
      <w:proofErr w:type="gramEnd"/>
      <w:r w:rsidRPr="00140E21">
        <w:t xml:space="preserve">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 xml:space="preserve">AN nodes during certain AMF high load </w:t>
      </w:r>
      <w:proofErr w:type="gramStart"/>
      <w:r w:rsidRPr="00140E21">
        <w:t>conditions;</w:t>
      </w:r>
      <w:proofErr w:type="gramEnd"/>
    </w:p>
    <w:p w14:paraId="78D0950D" w14:textId="77777777" w:rsidR="00EB7F3E" w:rsidRPr="00140E21" w:rsidRDefault="00EB7F3E" w:rsidP="00EB7F3E">
      <w:pPr>
        <w:pStyle w:val="B2"/>
      </w:pPr>
      <w:r w:rsidRPr="00140E21">
        <w:t>-</w:t>
      </w:r>
      <w:r w:rsidRPr="00140E21">
        <w:tab/>
        <w:t>whether to apply sub-</w:t>
      </w:r>
      <w:proofErr w:type="gramStart"/>
      <w:r w:rsidRPr="00140E21">
        <w:t>area based</w:t>
      </w:r>
      <w:proofErr w:type="gramEnd"/>
      <w:r w:rsidRPr="00140E21">
        <w:t xml:space="preserve">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 xml:space="preserve">AN may support further paging optimisations </w:t>
      </w:r>
      <w:proofErr w:type="gramStart"/>
      <w:r w:rsidRPr="00140E21">
        <w:t>in order to</w:t>
      </w:r>
      <w:proofErr w:type="gramEnd"/>
      <w:r w:rsidRPr="00140E21">
        <w:t xml:space="preserve">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by the AMF implementing specific paging strategies (</w:t>
      </w:r>
      <w:proofErr w:type="gramStart"/>
      <w:r w:rsidRPr="00140E21">
        <w:t>e.g.</w:t>
      </w:r>
      <w:proofErr w:type="gramEnd"/>
      <w:r w:rsidRPr="00140E21">
        <w:t xml:space="preserve">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w:t>
      </w:r>
      <w:proofErr w:type="gramStart"/>
      <w:r w:rsidRPr="00140E21">
        <w:t>On</w:t>
      </w:r>
      <w:proofErr w:type="gramEnd"/>
      <w:r w:rsidRPr="00140E21">
        <w:t xml:space="preserve">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 xml:space="preserve">AN </w:t>
      </w:r>
      <w:proofErr w:type="gramStart"/>
      <w:r w:rsidRPr="00140E21">
        <w:t>nodes;</w:t>
      </w:r>
      <w:proofErr w:type="gramEnd"/>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 xml:space="preserve">If the Information </w:t>
      </w:r>
      <w:proofErr w:type="gramStart"/>
      <w:r w:rsidRPr="00140E21">
        <w:t>On</w:t>
      </w:r>
      <w:proofErr w:type="gramEnd"/>
      <w:r w:rsidRPr="00140E21">
        <w:t xml:space="preserve">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 xml:space="preserve">Enhanced Coverage is not restricted for the </w:t>
      </w:r>
      <w:proofErr w:type="gramStart"/>
      <w:r w:rsidRPr="00140E21">
        <w:t>UE</w:t>
      </w:r>
      <w:proofErr w:type="gramEnd"/>
      <w:r w:rsidRPr="00140E21">
        <w:t xml:space="preserv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w:t>
      </w:r>
      <w:proofErr w:type="spellStart"/>
      <w:r>
        <w:t>eNB</w:t>
      </w:r>
      <w:proofErr w:type="spellEnd"/>
      <w:r>
        <w:t xml:space="preserve">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w:t>
      </w:r>
      <w:proofErr w:type="spellStart"/>
      <w:r>
        <w:t>eNB</w:t>
      </w:r>
      <w:proofErr w:type="spellEnd"/>
      <w:r>
        <w:t xml:space="preserve">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w:t>
      </w:r>
      <w:proofErr w:type="spellStart"/>
      <w:r>
        <w:t>eNB</w:t>
      </w:r>
      <w:proofErr w:type="spellEnd"/>
      <w:r>
        <w:t xml:space="preserve"> shall only broadcast the UE's Wake Up Signal in the last used </w:t>
      </w:r>
      <w:proofErr w:type="gramStart"/>
      <w:r>
        <w:t>cell;</w:t>
      </w:r>
      <w:proofErr w:type="gramEnd"/>
    </w:p>
    <w:p w14:paraId="3E0DC692" w14:textId="77777777" w:rsidR="00EB7F3E" w:rsidRDefault="00EB7F3E" w:rsidP="00EB7F3E">
      <w:pPr>
        <w:pStyle w:val="B2"/>
      </w:pPr>
      <w:r>
        <w:t>-</w:t>
      </w:r>
      <w:r>
        <w:tab/>
        <w:t>else (</w:t>
      </w:r>
      <w:proofErr w:type="gramStart"/>
      <w:r>
        <w:t>i.e.</w:t>
      </w:r>
      <w:proofErr w:type="gramEnd"/>
      <w:r>
        <w:t xml:space="preserve"> the </w:t>
      </w:r>
      <w:r w:rsidRPr="00AB6BC6">
        <w:rPr>
          <w:i/>
          <w:iCs/>
        </w:rPr>
        <w:t>Assistance Data for Recommended Cells</w:t>
      </w:r>
      <w:r>
        <w:t xml:space="preserve"> IE is not included in the NGAP Paging message) the </w:t>
      </w:r>
      <w:proofErr w:type="spellStart"/>
      <w:r>
        <w:t>eNodeB</w:t>
      </w:r>
      <w:proofErr w:type="spellEnd"/>
      <w:r>
        <w:t xml:space="preserve">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 xml:space="preserve">This step is performed also when the UE and the network support User Plane </w:t>
      </w:r>
      <w:proofErr w:type="spellStart"/>
      <w:r w:rsidRPr="00140E21">
        <w:t>CIoT</w:t>
      </w:r>
      <w:proofErr w:type="spellEnd"/>
      <w:r w:rsidRPr="00140E21">
        <w:t xml:space="preserve">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 xml:space="preserve">AMF is aware of an ongoing MM procedure that prevents the UE from responding, </w:t>
      </w:r>
      <w:proofErr w:type="gramStart"/>
      <w:r w:rsidRPr="00140E21">
        <w:t>i.e.</w:t>
      </w:r>
      <w:proofErr w:type="gramEnd"/>
      <w:r w:rsidRPr="00140E21">
        <w:t xml:space="preserv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enabled to use User Plane </w:t>
      </w:r>
      <w:proofErr w:type="spellStart"/>
      <w:r w:rsidRPr="00140E21">
        <w:rPr>
          <w:rFonts w:eastAsia="Malgun Gothic"/>
          <w:lang w:eastAsia="ko-KR"/>
        </w:rPr>
        <w:t>CIoT</w:t>
      </w:r>
      <w:proofErr w:type="spellEnd"/>
      <w:r w:rsidRPr="00140E21">
        <w:rPr>
          <w:rFonts w:eastAsia="Malgun Gothic"/>
          <w:lang w:eastAsia="ko-KR"/>
        </w:rPr>
        <w:t xml:space="preserve">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216"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t>
      </w:r>
      <w:r w:rsidRPr="00140E21">
        <w:rPr>
          <w:lang w:eastAsia="ko-KR"/>
        </w:rPr>
        <w:t>If the AMF receives a Service Request message from the UE via non-3GPP access as described in clause 4.12.4.1 (</w:t>
      </w:r>
      <w:proofErr w:type="gramStart"/>
      <w:r w:rsidRPr="00140E21">
        <w:rPr>
          <w:lang w:eastAsia="ko-KR"/>
        </w:rPr>
        <w:t>e.g.</w:t>
      </w:r>
      <w:proofErr w:type="gramEnd"/>
      <w:r w:rsidRPr="00140E21">
        <w:rPr>
          <w:lang w:eastAsia="ko-KR"/>
        </w:rPr>
        <w:t xml:space="preserve">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xml:space="preserve"> provided by the UE does not include the PDU Session for which the UE was paged, </w:t>
      </w:r>
      <w:r w:rsidRPr="00140E21">
        <w:rPr>
          <w:lang w:eastAsia="ko-KR"/>
        </w:rPr>
        <w:t xml:space="preserve">the AMF notifies the SMF that the UE was reachable but did not accept to re-activate the PDU Session by invoking </w:t>
      </w:r>
      <w:proofErr w:type="spellStart"/>
      <w:r w:rsidRPr="00140E21">
        <w:rPr>
          <w:lang w:eastAsia="ko-KR"/>
        </w:rPr>
        <w:t>Namf_EventExposure_Notify</w:t>
      </w:r>
      <w:proofErr w:type="spellEnd"/>
      <w:r w:rsidRPr="00140E21">
        <w:rPr>
          <w:lang w:eastAsia="ko-KR"/>
        </w:rPr>
        <w:t xml:space="preserve">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217"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w:t>
      </w:r>
      <w:proofErr w:type="spellStart"/>
      <w:r w:rsidRPr="00140E21">
        <w:rPr>
          <w:lang w:eastAsia="ko-KR"/>
        </w:rPr>
        <w:t>Namf_EventExposure_Notify</w:t>
      </w:r>
      <w:proofErr w:type="spellEnd"/>
      <w:r w:rsidRPr="00140E21">
        <w:rPr>
          <w:lang w:eastAsia="ko-KR"/>
        </w:rPr>
        <w:t xml:space="preserve"> service</w:t>
      </w:r>
      <w:r w:rsidRPr="00140E21">
        <w:rPr>
          <w:rFonts w:eastAsia="Malgun Gothic"/>
          <w:lang w:eastAsia="ko-KR"/>
        </w:rPr>
        <w:t>. If the AMF receives a Service Request message from the UE via non-3GPP access as described in clause 4.12.4.1 (</w:t>
      </w:r>
      <w:proofErr w:type="gramStart"/>
      <w:r w:rsidRPr="00140E21">
        <w:rPr>
          <w:rFonts w:eastAsia="Malgun Gothic"/>
          <w:lang w:eastAsia="ko-KR"/>
        </w:rPr>
        <w:t>e.g.</w:t>
      </w:r>
      <w:proofErr w:type="gramEnd"/>
      <w:r w:rsidRPr="00140E21">
        <w:rPr>
          <w:rFonts w:eastAsia="Malgun Gothic"/>
          <w:lang w:eastAsia="ko-KR"/>
        </w:rPr>
        <w:t xml:space="preserve">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w:t>
      </w:r>
      <w:proofErr w:type="gramStart"/>
      <w:r>
        <w:rPr>
          <w:rFonts w:eastAsia="Malgun Gothic"/>
          <w:lang w:eastAsia="ko-KR"/>
        </w:rPr>
        <w:t>e.g.</w:t>
      </w:r>
      <w:proofErr w:type="gramEnd"/>
      <w:r>
        <w:rPr>
          <w:rFonts w:eastAsia="Malgun Gothic"/>
          <w:lang w:eastAsia="ko-KR"/>
        </w:rPr>
        <w:t xml:space="preserve">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t xml:space="preserve">After receiving the Reject Paging Indication, the AMF notifies the SMF using the Namf_Communication_N1N2MessageTransfer Failure Notification that the UE rejected the </w:t>
      </w:r>
      <w:proofErr w:type="gramStart"/>
      <w:r>
        <w:rPr>
          <w:lang w:eastAsia="zh-CN"/>
        </w:rPr>
        <w:t>page</w:t>
      </w:r>
      <w:proofErr w:type="gramEnd"/>
      <w:r>
        <w:rPr>
          <w:lang w:eastAsia="zh-CN"/>
        </w:rPr>
        <w:t xml:space="preserv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218" w:name="_Toc131527759"/>
      <w:r w:rsidRPr="00140E21">
        <w:t>4.2.4</w:t>
      </w:r>
      <w:r w:rsidRPr="00140E21">
        <w:tab/>
        <w:t>UE Configuration Update</w:t>
      </w:r>
      <w:bookmarkEnd w:id="218"/>
    </w:p>
    <w:p w14:paraId="02BBCC1B" w14:textId="77777777" w:rsidR="00EB7F3E" w:rsidRPr="00140E21" w:rsidRDefault="00EB7F3E" w:rsidP="00EB7F3E">
      <w:pPr>
        <w:pStyle w:val="Heading4"/>
      </w:pPr>
      <w:bookmarkStart w:id="219" w:name="_Toc131527760"/>
      <w:r w:rsidRPr="00140E21">
        <w:rPr>
          <w:lang w:eastAsia="zh-CN"/>
        </w:rPr>
        <w:t>4.2.4.1</w:t>
      </w:r>
      <w:r w:rsidRPr="00140E21">
        <w:tab/>
        <w:t>General</w:t>
      </w:r>
      <w:bookmarkEnd w:id="219"/>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3224BA36"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220" w:author="Ericsson User" w:date="2023-01-03T14:28:00Z">
        <w:r w:rsidR="00BF7F2A">
          <w:t>, the Partially Allowed NSSAI</w:t>
        </w:r>
        <w:r w:rsidR="00BF7F2A" w:rsidRPr="004458E8">
          <w:t xml:space="preserve"> </w:t>
        </w:r>
        <w:r w:rsidR="00BF7F2A" w:rsidRPr="00140E21">
          <w:t>and its mapping to Subscribed S-NSSAIs</w:t>
        </w:r>
      </w:ins>
      <w:ins w:id="221" w:author="Nokia" w:date="2023-04-18T16:21:00Z">
        <w:del w:id="222" w:author="Krisztian Kiss, Apple" w:date="2023-04-19T00:43:00Z">
          <w:r w:rsidR="00AD3D44" w:rsidDel="002D3447">
            <w:delText xml:space="preserve"> and the associated </w:delText>
          </w:r>
        </w:del>
      </w:ins>
      <w:r w:rsidRPr="00140E21">
        <w:t>,</w:t>
      </w:r>
      <w:ins w:id="223" w:author="Nokia" w:date="2023-04-18T16:20:00Z">
        <w:r w:rsidR="00AD3D44">
          <w:t xml:space="preserve"> the </w:t>
        </w:r>
      </w:ins>
      <w:ins w:id="224" w:author="Krisztian Kiss, Apple" w:date="2023-04-19T00:41:00Z">
        <w:r w:rsidR="00D62407">
          <w:t xml:space="preserve">list of </w:t>
        </w:r>
      </w:ins>
      <w:ins w:id="225" w:author="Nokia" w:date="2023-04-18T16:20:00Z">
        <w:del w:id="226" w:author="Krisztian Kiss, Apple" w:date="2023-04-19T00:43:00Z">
          <w:r w:rsidR="00AD3D44" w:rsidDel="002D3447">
            <w:delText xml:space="preserve">rejected </w:delText>
          </w:r>
        </w:del>
        <w:r w:rsidR="00AD3D44">
          <w:t xml:space="preserve">S-NSSAI(s) </w:t>
        </w:r>
      </w:ins>
      <w:ins w:id="227" w:author="Krisztian Kiss, Apple" w:date="2023-04-19T00:43:00Z">
        <w:r w:rsidR="002D3447">
          <w:t xml:space="preserve">rejected </w:t>
        </w:r>
      </w:ins>
      <w:ins w:id="228" w:author="Nokia" w:date="2023-04-18T16:20:00Z">
        <w:del w:id="229" w:author="Krisztian Kiss, Apple" w:date="2023-04-19T00:41:00Z">
          <w:r w:rsidR="00AD3D44" w:rsidDel="00D62407">
            <w:delText>p</w:delText>
          </w:r>
        </w:del>
        <w:r w:rsidR="00AD3D44">
          <w:t>partially in the RA</w:t>
        </w:r>
      </w:ins>
      <w:ins w:id="230"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231" w:name="_Toc131527761"/>
      <w:r w:rsidRPr="00140E21">
        <w:rPr>
          <w:lang w:eastAsia="zh-CN"/>
        </w:rPr>
        <w:t>4.2.4.2</w:t>
      </w:r>
      <w:r w:rsidRPr="00140E21">
        <w:tab/>
        <w:t>UE Configuration Update procedure for access and mobility management related parameters</w:t>
      </w:r>
      <w:bookmarkEnd w:id="231"/>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 xml:space="preserve">procedure after the UE enters CM-IDLE state (e.g. for changes to Allowed NSSAI that require re-registration). If a </w:t>
      </w:r>
      <w:proofErr w:type="gramStart"/>
      <w:r w:rsidRPr="00140E21">
        <w:t>Registration</w:t>
      </w:r>
      <w:proofErr w:type="gramEnd"/>
      <w:r w:rsidRPr="00140E21">
        <w:t xml:space="preserve"> procedure is needed, the AMF provides an indication to the UE to initiate a Registration procedure.</w:t>
      </w:r>
    </w:p>
    <w:p w14:paraId="06E12475" w14:textId="6EA31E7E" w:rsidR="00EB7F3E" w:rsidRPr="00140E21" w:rsidRDefault="00EB7F3E" w:rsidP="00EB7F3E">
      <w:pPr>
        <w:rPr>
          <w:lang w:eastAsia="zh-CN"/>
        </w:rPr>
      </w:pPr>
      <w:r w:rsidRPr="00140E21">
        <w:t>UE Configuration Update shall be sent over the Access Type (</w:t>
      </w:r>
      <w:proofErr w:type="gramStart"/>
      <w:r w:rsidRPr="00140E21">
        <w:t>i.e.</w:t>
      </w:r>
      <w:proofErr w:type="gramEnd"/>
      <w:r w:rsidRPr="00140E21">
        <w:t xml:space="preserv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232" w:author="Nokia" w:date="2023-04-18T16:24:00Z">
        <w:r w:rsidR="00AD3D44">
          <w:t>, Partially Allowed NSSAI, S-NSSAI</w:t>
        </w:r>
      </w:ins>
      <w:ins w:id="233" w:author="Krisztian Kiss, Apple" w:date="2023-04-19T00:44:00Z">
        <w:r w:rsidR="002D3447">
          <w:t>s</w:t>
        </w:r>
      </w:ins>
      <w:ins w:id="234" w:author="Nokia" w:date="2023-04-18T16:24:00Z">
        <w:r w:rsidR="00AD3D44">
          <w:t xml:space="preserve"> rejected partially in the RA</w:t>
        </w:r>
      </w:ins>
      <w:r w:rsidRPr="00140E21">
        <w:t>), 5G-GUTI, TAI List</w:t>
      </w:r>
      <w:ins w:id="235" w:author="Nokia" w:date="2023-04-18T16:24:00Z">
        <w:r w:rsidR="00AD3D44">
          <w:t>,</w:t>
        </w:r>
        <w:bookmarkStart w:id="236" w:name="_Hlk132730982"/>
        <w:r w:rsidR="00AD3D44">
          <w:t xml:space="preserve"> [TAI List for S-NSSAIs in Partially </w:t>
        </w:r>
      </w:ins>
      <w:ins w:id="237" w:author="Nokia" w:date="2023-04-18T17:30:00Z">
        <w:r w:rsidR="00E70FC8">
          <w:t>A</w:t>
        </w:r>
      </w:ins>
      <w:ins w:id="238" w:author="Nokia" w:date="2023-04-18T16:24:00Z">
        <w:r w:rsidR="00AD3D44">
          <w:t>llowed NSSAI]</w:t>
        </w:r>
        <w:bookmarkEnd w:id="236"/>
        <w:r w:rsidR="00AD3D44">
          <w:t>,</w:t>
        </w:r>
      </w:ins>
      <w:ins w:id="239" w:author="Nokia" w:date="2023-04-18T17:18:00Z">
        <w:r w:rsidR="00F72333">
          <w:t xml:space="preserve"> [TAI List for S-NSSAI(s)</w:t>
        </w:r>
      </w:ins>
      <w:ins w:id="240" w:author="Nokia" w:date="2023-04-18T17:19:00Z">
        <w:r w:rsidR="00F72333">
          <w:t xml:space="preserve"> rejected p</w:t>
        </w:r>
      </w:ins>
      <w:ins w:id="241" w:author="Nokia" w:date="2023-04-18T17:18:00Z">
        <w:r w:rsidR="00F72333">
          <w:t>artially</w:t>
        </w:r>
      </w:ins>
      <w:ins w:id="242" w:author="Nokia" w:date="2023-04-18T17:19:00Z">
        <w:r w:rsidR="00F72333">
          <w:t xml:space="preserve"> in RA</w:t>
        </w:r>
      </w:ins>
      <w:ins w:id="243"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704C28" w:rsidP="00EB7F3E">
      <w:pPr>
        <w:pStyle w:val="TH"/>
      </w:pPr>
      <w:r w:rsidRPr="0015734C">
        <w:rPr>
          <w:noProof/>
        </w:rPr>
        <w:object w:dxaOrig="9423" w:dyaOrig="7085" w14:anchorId="3E74099D">
          <v:shape id="_x0000_i1034" type="#_x0000_t75" alt="" style="width:471.35pt;height:358.45pt;mso-width-percent:0;mso-height-percent:0;mso-width-percent:0;mso-height-percent:0" o:ole="">
            <v:imagedata r:id="rId32" o:title=""/>
          </v:shape>
          <o:OLEObject Type="Embed" ProgID="Word.Picture.8" ShapeID="_x0000_i1034" DrawAspect="Content" ObjectID="_1743371484" r:id="rId33"/>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39C7E43" w:rsidR="00EB7F3E" w:rsidRPr="00140E21" w:rsidRDefault="00EB7F3E" w:rsidP="002D3447">
      <w:pPr>
        <w:pStyle w:val="B1"/>
        <w:numPr>
          <w:ilvl w:val="0"/>
          <w:numId w:val="11"/>
        </w:numPr>
        <w:rPr>
          <w:lang w:eastAsia="zh-CN"/>
        </w:rPr>
        <w:pPrChange w:id="244" w:author="Krisztian Kiss, Apple" w:date="2023-04-19T00:45:00Z">
          <w:pPr>
            <w:pStyle w:val="B1"/>
          </w:pPr>
        </w:pPrChange>
      </w:pPr>
      <w:del w:id="245" w:author="Krisztian Kiss, Apple" w:date="2023-04-19T00:45:00Z">
        <w:r w:rsidRPr="00140E21" w:rsidDel="002D3447">
          <w:rPr>
            <w:lang w:eastAsia="zh-CN"/>
          </w:rPr>
          <w:delText>0.</w:delText>
        </w:r>
        <w:r w:rsidRPr="00140E21" w:rsidDel="002D3447">
          <w:rPr>
            <w:lang w:eastAsia="zh-CN"/>
          </w:rPr>
          <w:tab/>
        </w:r>
      </w:del>
      <w:r w:rsidRPr="00140E21">
        <w:rPr>
          <w:lang w:eastAsia="zh-CN"/>
        </w:rPr>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 xml:space="preserve">Network Slice configuration needs to be updated by using the </w:t>
      </w:r>
      <w:proofErr w:type="spellStart"/>
      <w:r w:rsidRPr="00140E21">
        <w:rPr>
          <w:lang w:eastAsia="zh-CN"/>
        </w:rPr>
        <w:t>Nnssf_NSSelection_Get</w:t>
      </w:r>
      <w:proofErr w:type="spellEnd"/>
      <w:r w:rsidRPr="00140E21">
        <w:rPr>
          <w:lang w:eastAsia="zh-CN"/>
        </w:rPr>
        <w:t xml:space="preserve">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0009E095"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246" w:author="Ericsson User" w:date="2023-01-03T14:28:00Z">
        <w:r w:rsidR="008D0AE3">
          <w:t xml:space="preserve">, </w:t>
        </w:r>
      </w:ins>
      <w:ins w:id="247" w:author="Ericsson User" w:date="2023-01-03T14:29:00Z">
        <w:r w:rsidR="008D0AE3">
          <w:t>[</w:t>
        </w:r>
        <w:r w:rsidR="008D0AE3" w:rsidRPr="00086C90">
          <w:t>Partially Allowed NSSAI</w:t>
        </w:r>
        <w:r w:rsidR="008D0AE3">
          <w:t>]</w:t>
        </w:r>
      </w:ins>
      <w:ins w:id="248" w:author="Ericsson User" w:date="2023-01-03T14:30:00Z">
        <w:r w:rsidR="008D0AE3">
          <w:t>, [Mapping Of Partially Allowed NSSAI]</w:t>
        </w:r>
      </w:ins>
      <w:ins w:id="249" w:author="Krisztian Kiss, Apple" w:date="2023-04-19T00:45:00Z">
        <w:r w:rsidR="002D3447">
          <w:t>,</w:t>
        </w:r>
      </w:ins>
      <w:ins w:id="250" w:author="Nokia" w:date="2023-04-18T17:20:00Z">
        <w:r w:rsidR="00F72333">
          <w:t xml:space="preserve"> [TAI List for S-NSSAIs in Partially </w:t>
        </w:r>
      </w:ins>
      <w:ins w:id="251" w:author="Nokia" w:date="2023-04-18T17:26:00Z">
        <w:r w:rsidR="00E70FC8">
          <w:t>A</w:t>
        </w:r>
      </w:ins>
      <w:ins w:id="252" w:author="Nokia" w:date="2023-04-18T17:20:00Z">
        <w:r w:rsidR="00F72333">
          <w:t>llowed NSSAI]</w:t>
        </w:r>
      </w:ins>
      <w:r w:rsidRPr="00140E21">
        <w:t>, Configured NSSAI for the Serving PLMN, Mapping Of Configured NSSAI</w:t>
      </w:r>
      <w:r>
        <w:t>, [NSSRG Information]</w:t>
      </w:r>
      <w:r w:rsidRPr="00140E21">
        <w:t>, rejected S-NSSAIs,</w:t>
      </w:r>
      <w:ins w:id="253" w:author="Nokia" w:date="2023-04-18T17:19:00Z">
        <w:r w:rsidR="00F72333" w:rsidRPr="00F72333">
          <w:t xml:space="preserve"> </w:t>
        </w:r>
        <w:r w:rsidR="00F72333">
          <w:t>[TAI List for S-NSSAI(s) rejected partially in RA]</w:t>
        </w:r>
      </w:ins>
      <w:ins w:id="254" w:author="Krisztian Kiss, Apple" w:date="2023-04-19T00:45:00Z">
        <w:r w:rsidR="002D3447">
          <w:t>,</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255" w:author="Ericsson User" w:date="2023-01-03T14:30:00Z">
        <w:r w:rsidR="008D0AE3" w:rsidRPr="001A0661">
          <w:t>Partially Allowed NSSAI</w:t>
        </w:r>
        <w:r w:rsidR="008D0AE3">
          <w:t>, Mapping Of Partially Allowed NSSAI,</w:t>
        </w:r>
        <w:r w:rsidR="008D0AE3" w:rsidRPr="00140E21">
          <w:t xml:space="preserve"> </w:t>
        </w:r>
      </w:ins>
      <w:ins w:id="256" w:author="Nokia" w:date="2023-04-18T17:25:00Z">
        <w:r w:rsidR="00F72333">
          <w:t xml:space="preserve">[TAI List for S-NSSAIs in Partially </w:t>
        </w:r>
      </w:ins>
      <w:ins w:id="257" w:author="Nokia" w:date="2023-04-18T17:26:00Z">
        <w:r w:rsidR="00E70FC8">
          <w:t>A</w:t>
        </w:r>
      </w:ins>
      <w:ins w:id="258" w:author="Nokia" w:date="2023-04-18T17:25:00Z">
        <w:r w:rsidR="00F72333">
          <w:t>llowed NSSAI]</w:t>
        </w:r>
        <w:r w:rsidR="00E70FC8">
          <w:t xml:space="preserve">, </w:t>
        </w:r>
      </w:ins>
      <w:r w:rsidRPr="00140E21">
        <w:t xml:space="preserve">Configured NSSAI for the Serving PLMN, Mapping Of Configured NSSAI, rejected S-NSSAIs, </w:t>
      </w:r>
      <w:ins w:id="259" w:author="Nokia" w:date="2023-04-18T17:25:00Z">
        <w:r w:rsidR="00E70FC8">
          <w:t>[TAI List for S-NSSAI(s) rejected partially in RA]</w:t>
        </w:r>
      </w:ins>
      <w:ins w:id="260"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 xml:space="preserve">The AMF may include in the UE Configuration Update Command </w:t>
      </w:r>
      <w:proofErr w:type="gramStart"/>
      <w:r w:rsidRPr="00140E21">
        <w:rPr>
          <w:lang w:eastAsia="zh-CN"/>
        </w:rPr>
        <w:t>also</w:t>
      </w:r>
      <w:proofErr w:type="gramEnd"/>
      <w:r w:rsidRPr="00140E21">
        <w:rPr>
          <w:lang w:eastAsia="zh-CN"/>
        </w:rPr>
        <w:t xml:space="preserve"> Configuration Update Indication parameters indicating whether:</w:t>
      </w:r>
    </w:p>
    <w:p w14:paraId="099F43DF" w14:textId="77777777" w:rsidR="00EB7F3E" w:rsidRPr="00140E21" w:rsidRDefault="00EB7F3E" w:rsidP="00EB7F3E">
      <w:pPr>
        <w:pStyle w:val="B2"/>
      </w:pPr>
      <w:r w:rsidRPr="00140E21">
        <w:t>-</w:t>
      </w:r>
      <w:r w:rsidRPr="00140E21">
        <w:tab/>
        <w:t xml:space="preserve">Network Slicing Subscription Change has </w:t>
      </w:r>
      <w:proofErr w:type="gramStart"/>
      <w:r w:rsidRPr="00140E21">
        <w:t>occurred;</w:t>
      </w:r>
      <w:proofErr w:type="gramEnd"/>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 xml:space="preserve">whether a </w:t>
      </w:r>
      <w:proofErr w:type="gramStart"/>
      <w:r w:rsidRPr="00140E21">
        <w:t>Registration</w:t>
      </w:r>
      <w:proofErr w:type="gramEnd"/>
      <w:r w:rsidRPr="00140E21">
        <w:t xml:space="preserve">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 xml:space="preserve">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w:t>
      </w:r>
      <w:proofErr w:type="spellStart"/>
      <w:r>
        <w:t>Nucmf_assign</w:t>
      </w:r>
      <w:proofErr w:type="spellEnd"/>
      <w:r>
        <w:t xml:space="preserve">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w:t>
      </w:r>
      <w:proofErr w:type="spellStart"/>
      <w:r>
        <w:t>Nnssf_NSSelection_Get</w:t>
      </w:r>
      <w:proofErr w:type="spellEnd"/>
      <w:r>
        <w:t xml:space="preserve"> which includes </w:t>
      </w:r>
      <w:proofErr w:type="gramStart"/>
      <w:r>
        <w:t>e.g.</w:t>
      </w:r>
      <w:proofErr w:type="gramEnd"/>
      <w:r>
        <w:t xml:space="preserve"> the Rejected S-NSSAI(s) for RA and Allowed NSSAI. The AMF may determine RFSP index associated to the Target NSSAI by interacting with the PCF using </w:t>
      </w:r>
      <w:proofErr w:type="spellStart"/>
      <w:r>
        <w:t>Npcf_AMPolicyControl_Update</w:t>
      </w:r>
      <w:proofErr w:type="spellEnd"/>
      <w:r>
        <w:t xml:space="preserve"> which includes the Target NSSAI to retrieve a corresponding RFSP index or </w:t>
      </w:r>
      <w:r>
        <w:lastRenderedPageBreak/>
        <w:t>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w:t>
      </w:r>
      <w:proofErr w:type="gramStart"/>
      <w:r>
        <w:t>e.g.</w:t>
      </w:r>
      <w:proofErr w:type="gramEnd"/>
      <w:r>
        <w:t xml:space="preserve">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 xml:space="preserve">[Conditional] The AMF also uses the </w:t>
      </w:r>
      <w:proofErr w:type="spellStart"/>
      <w:r w:rsidRPr="00140E21">
        <w:t>Nudm_SDM_Info</w:t>
      </w:r>
      <w:proofErr w:type="spellEnd"/>
      <w:r w:rsidRPr="00140E21">
        <w:t xml:space="preserve">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 xml:space="preserve">If the AMF initiated the UE Configuration Update procedure due to receiving </w:t>
      </w:r>
      <w:proofErr w:type="spellStart"/>
      <w:r>
        <w:t>Nudm_SDM_Notification</w:t>
      </w:r>
      <w:proofErr w:type="spellEnd"/>
      <w:r>
        <w:t xml:space="preserve">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proofErr w:type="gramStart"/>
      <w:r w:rsidRPr="00140E21">
        <w:t>e.g.</w:t>
      </w:r>
      <w:proofErr w:type="gramEnd"/>
      <w:r w:rsidRPr="00140E21">
        <w:t xml:space="preserve">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261"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 xml:space="preserve">immediate registration is not required. The UE can start immediately using the new Allowed NSSAI and/or the new Mapping </w:t>
      </w:r>
      <w:proofErr w:type="gramStart"/>
      <w:r w:rsidRPr="00140E21">
        <w:t>Of</w:t>
      </w:r>
      <w:proofErr w:type="gramEnd"/>
      <w:r w:rsidRPr="00140E21">
        <w:t xml:space="preserve"> Allowed NSSAI</w:t>
      </w:r>
      <w:ins w:id="262"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263"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264" w:author="Ericsson User" w:date="2023-01-03T15:35:00Z">
        <w:r w:rsidR="002C24B7">
          <w:t xml:space="preserve">or </w:t>
        </w:r>
        <w:r w:rsidR="002C24B7" w:rsidRPr="001A0661">
          <w:t>Partially Allowed NSSAI</w:t>
        </w:r>
      </w:ins>
      <w:r w:rsidRPr="00140E21">
        <w:t xml:space="preserve"> until the UE performs a </w:t>
      </w:r>
      <w:proofErr w:type="gramStart"/>
      <w:r w:rsidRPr="00140E21">
        <w:t>Registration</w:t>
      </w:r>
      <w:proofErr w:type="gramEnd"/>
      <w:r w:rsidRPr="00140E21">
        <w:t xml:space="preserve">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 xml:space="preserve">The AMF may, based on its policy, provide anyway an indication that a </w:t>
      </w:r>
      <w:proofErr w:type="gramStart"/>
      <w:r>
        <w:t>Registration</w:t>
      </w:r>
      <w:proofErr w:type="gramEnd"/>
      <w:r>
        <w:t xml:space="preserve">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 xml:space="preserve">If a new Allowed NSSAI and/or a new Mapping </w:t>
      </w:r>
      <w:proofErr w:type="gramStart"/>
      <w:r w:rsidRPr="00140E21">
        <w:t>Of</w:t>
      </w:r>
      <w:proofErr w:type="gramEnd"/>
      <w:r w:rsidRPr="00140E21">
        <w:t xml:space="preserve"> Allowed NSSAI</w:t>
      </w:r>
      <w:r w:rsidR="00A91F10" w:rsidRPr="00A91F10">
        <w:t xml:space="preserve"> </w:t>
      </w:r>
      <w:ins w:id="265"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 xml:space="preserve">[Conditional]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w:t>
      </w:r>
      <w:proofErr w:type="spellStart"/>
      <w:r>
        <w:t>non regulatory</w:t>
      </w:r>
      <w:proofErr w:type="spellEnd"/>
      <w:r>
        <w:t xml:space="preserve">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58"/>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266" w:name="_Toc131527780"/>
      <w:bookmarkStart w:id="267" w:name="_Toc20203962"/>
      <w:bookmarkStart w:id="268" w:name="_Toc27894647"/>
      <w:bookmarkStart w:id="269" w:name="_Toc36191714"/>
      <w:bookmarkStart w:id="270" w:name="_Toc45192800"/>
      <w:bookmarkStart w:id="271" w:name="_Toc47592432"/>
      <w:bookmarkStart w:id="272" w:name="_Toc51834513"/>
      <w:bookmarkStart w:id="273" w:name="_Toc122443139"/>
      <w:r w:rsidRPr="00140E21">
        <w:lastRenderedPageBreak/>
        <w:t>4.2.9.1</w:t>
      </w:r>
      <w:r w:rsidRPr="00140E21">
        <w:tab/>
        <w:t>General</w:t>
      </w:r>
      <w:bookmarkEnd w:id="266"/>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 xml:space="preserve">PLMN may be involved </w:t>
      </w:r>
      <w:proofErr w:type="gramStart"/>
      <w:r w:rsidRPr="00140E21">
        <w:t>e.g.</w:t>
      </w:r>
      <w:proofErr w:type="gramEnd"/>
      <w:r w:rsidRPr="00140E21">
        <w:t xml:space="preserve"> if the AAA Server belongs to a third party.</w:t>
      </w:r>
    </w:p>
    <w:p w14:paraId="6CA7C5FE" w14:textId="4F1E6027" w:rsidR="007A5742" w:rsidRDefault="007A5742" w:rsidP="007A5742">
      <w:pPr>
        <w:rPr>
          <w:ins w:id="274"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275" w:author="Ericsson" w:date="2023-04-06T17:29:00Z">
        <w:r>
          <w:t xml:space="preserve">or Partially Allowed NSSAI </w:t>
        </w:r>
      </w:ins>
      <w:r w:rsidRPr="00140E21">
        <w:t>(</w:t>
      </w:r>
      <w:proofErr w:type="gramStart"/>
      <w:r w:rsidRPr="00140E21">
        <w:t>e.g.</w:t>
      </w:r>
      <w:proofErr w:type="gramEnd"/>
      <w:r w:rsidRPr="00140E21">
        <w:t xml:space="preserve"> subscription change), or when the AAA Server that authenticated the Network Slice triggers a re-authentication.</w:t>
      </w:r>
    </w:p>
    <w:p w14:paraId="7573D68D" w14:textId="3802D6EE" w:rsidR="007A5742" w:rsidRPr="00140E21" w:rsidRDefault="007A5742" w:rsidP="007A5742">
      <w:pPr>
        <w:pStyle w:val="NO"/>
      </w:pPr>
      <w:ins w:id="276" w:author="Ericsson" w:date="2023-04-06T17:30:00Z">
        <w:r>
          <w:t xml:space="preserve">NOTE </w:t>
        </w:r>
      </w:ins>
      <w:ins w:id="277" w:author="Krisztian Kiss, Apple" w:date="2023-04-19T00:46:00Z">
        <w:r w:rsidR="002D3447">
          <w:t>1</w:t>
        </w:r>
      </w:ins>
      <w:ins w:id="278" w:author="Ericsson" w:date="2023-04-06T17:30:00Z">
        <w:del w:id="279" w:author="Krisztian Kiss, Apple" w:date="2023-04-19T00:46:00Z">
          <w:r w:rsidDel="002D3447">
            <w:delText>x</w:delText>
          </w:r>
        </w:del>
        <w:r>
          <w:t>:</w:t>
        </w:r>
        <w:r>
          <w:tab/>
          <w:t xml:space="preserve">The S-NSSAI in the procedure can be part of Allowed NSSAI, </w:t>
        </w:r>
        <w:r w:rsidRPr="00B8058E">
          <w:t xml:space="preserve">Mapping </w:t>
        </w:r>
        <w:proofErr w:type="gramStart"/>
        <w:r w:rsidRPr="00B8058E">
          <w:t>Of</w:t>
        </w:r>
        <w:proofErr w:type="gramEnd"/>
        <w:r w:rsidRPr="00B8058E">
          <w:t xml:space="preserve">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6B022C2D" w:rsidR="007A5742" w:rsidRDefault="007A5742" w:rsidP="007A5742">
      <w:pPr>
        <w:pStyle w:val="NO"/>
      </w:pPr>
      <w:r>
        <w:t>NOTE</w:t>
      </w:r>
      <w:ins w:id="280" w:author="Krisztian Kiss, Apple" w:date="2023-04-19T00:46:00Z">
        <w:r w:rsidR="002D3447">
          <w:t xml:space="preserve"> 2</w:t>
        </w:r>
      </w:ins>
      <w:r>
        <w:t>:</w:t>
      </w:r>
      <w:r>
        <w:tab/>
        <w:t>If an S-NSSAI subject to the NSSAA is rejected due to Network Slice Admission Control (</w:t>
      </w:r>
      <w:proofErr w:type="gramStart"/>
      <w:r>
        <w:t>e.g.</w:t>
      </w:r>
      <w:proofErr w:type="gramEnd"/>
      <w:r>
        <w:t xml:space="preserve"> the maximum number of UEs per network slice has been reached), the NSSAA result status stored in the UE context is not impacted.</w:t>
      </w:r>
    </w:p>
    <w:bookmarkEnd w:id="267"/>
    <w:bookmarkEnd w:id="268"/>
    <w:bookmarkEnd w:id="269"/>
    <w:bookmarkEnd w:id="270"/>
    <w:bookmarkEnd w:id="271"/>
    <w:bookmarkEnd w:id="272"/>
    <w:bookmarkEnd w:id="273"/>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281" w:name="_Toc131527789"/>
      <w:bookmarkStart w:id="282" w:name="_Toc122443148"/>
      <w:r>
        <w:t>4.2.11.2</w:t>
      </w:r>
      <w:r>
        <w:tab/>
        <w:t>Number of UEs per network slice availability check and update procedure</w:t>
      </w:r>
      <w:bookmarkEnd w:id="281"/>
    </w:p>
    <w:p w14:paraId="1A8C7221" w14:textId="77777777" w:rsidR="007522BC" w:rsidRDefault="007522BC" w:rsidP="007522BC">
      <w:r>
        <w:t>The number of UEs per network slice availability check and update procedure is to update (</w:t>
      </w:r>
      <w:proofErr w:type="gramStart"/>
      <w:r>
        <w:t>i.e.</w:t>
      </w:r>
      <w:proofErr w:type="gramEnd"/>
      <w:r>
        <w:t xml:space="preserve"> increase or decrease) the number of UEs registered with an S-NSSAI which is subject to NSAC. The AMF is configured with the information indicating which network slice is subject to NSAC.</w:t>
      </w:r>
    </w:p>
    <w:p w14:paraId="19032BA4" w14:textId="77777777" w:rsidR="007522BC" w:rsidRDefault="00704C28" w:rsidP="007522BC">
      <w:pPr>
        <w:pStyle w:val="TH"/>
      </w:pPr>
      <w:r>
        <w:rPr>
          <w:noProof/>
        </w:rPr>
        <w:object w:dxaOrig="9625" w:dyaOrig="5080" w14:anchorId="7D6C6DC4">
          <v:shape id="_x0000_i1033" type="#_x0000_t75" alt="" style="width:480.7pt;height:250.2pt;mso-width-percent:0;mso-height-percent:0;mso-width-percent:0;mso-height-percent:0" o:ole="">
            <v:imagedata r:id="rId34" o:title=""/>
          </v:shape>
          <o:OLEObject Type="Embed" ProgID="Word.Picture.8" ShapeID="_x0000_i1033" DrawAspect="Content" ObjectID="_1743371485" r:id="rId35"/>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283" w:author="Ericsson" w:date="2023-04-06T17:35:00Z">
        <w:r w:rsidR="007968F6">
          <w:t xml:space="preserve">or Partially Allowed NSSAI </w:t>
        </w:r>
      </w:ins>
      <w:r>
        <w:t xml:space="preserve">(i.e. the AMF requests to register the UE with the S-NSSAI) or removed from the Allowed NSSAI </w:t>
      </w:r>
      <w:ins w:id="284"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285"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 xml:space="preserve">after the Registration Accept message if the EAC mode is not </w:t>
      </w:r>
      <w:proofErr w:type="gramStart"/>
      <w:r>
        <w:t>active;</w:t>
      </w:r>
      <w:proofErr w:type="gramEnd"/>
    </w:p>
    <w:p w14:paraId="3CFD74F1" w14:textId="77777777" w:rsidR="007522BC" w:rsidRDefault="007522BC" w:rsidP="007522BC">
      <w:pPr>
        <w:pStyle w:val="B2"/>
      </w:pPr>
      <w:r>
        <w:t>-</w:t>
      </w:r>
      <w:r>
        <w:tab/>
        <w:t xml:space="preserve">At UE Deregistration procedure, as per clause 4.2.2.3, after the Deregistration procedure is </w:t>
      </w:r>
      <w:proofErr w:type="gramStart"/>
      <w:r>
        <w:t>completed;</w:t>
      </w:r>
      <w:proofErr w:type="gramEnd"/>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w:t>
      </w:r>
      <w:proofErr w:type="spellStart"/>
      <w:r>
        <w:t>Nnsacf_NSAC_NumOfUEsUpdate_Request</w:t>
      </w:r>
      <w:proofErr w:type="spellEnd"/>
      <w:r>
        <w:t xml:space="preserve"> message to the NSACF. The AMF includes in the message the UE ID, Access Type to which the Allowed NSSAI </w:t>
      </w:r>
      <w:ins w:id="286"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 xml:space="preserve">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w:t>
      </w:r>
      <w:proofErr w:type="gramStart"/>
      <w:r>
        <w:t>i.e.</w:t>
      </w:r>
      <w:proofErr w:type="gramEnd"/>
      <w:r>
        <w:t xml:space="preserv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 xml:space="preserve">To handle AMF graceful removal, the NSACF can subscribe for unavailability notifications with the AMF (directly or via NRF) as described in clause 5.21.2.2 and act accordingly, </w:t>
      </w:r>
      <w:proofErr w:type="gramStart"/>
      <w:r>
        <w:t>e.g.</w:t>
      </w:r>
      <w:proofErr w:type="gramEnd"/>
      <w:r>
        <w:t xml:space="preserve">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 xml:space="preserve">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w:t>
      </w:r>
      <w:proofErr w:type="gramStart"/>
      <w:r>
        <w:t>ID</w:t>
      </w:r>
      <w:proofErr w:type="gramEnd"/>
      <w:r>
        <w:t xml:space="preserve">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 xml:space="preserve">The NSACF returns the </w:t>
      </w:r>
      <w:proofErr w:type="spellStart"/>
      <w:r>
        <w:t>Nnsacf_NSAC_NumOfUEsUpdate_Response</w:t>
      </w:r>
      <w:proofErr w:type="spellEnd"/>
      <w:r>
        <w:t xml:space="preserv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 xml:space="preserve">If the use case requires the UE to </w:t>
      </w:r>
      <w:proofErr w:type="gramStart"/>
      <w:r>
        <w:t>remain reachable at all times</w:t>
      </w:r>
      <w:proofErr w:type="gramEnd"/>
      <w:r>
        <w:t xml:space="preserve">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287" w:name="_Toc131527790"/>
      <w:r>
        <w:t>4.2.11.3</w:t>
      </w:r>
      <w:r>
        <w:tab/>
        <w:t>Configuration for Early Admission Control (EAC) update procedure</w:t>
      </w:r>
      <w:bookmarkEnd w:id="287"/>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288"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04C28" w:rsidP="007522BC">
      <w:pPr>
        <w:pStyle w:val="TH"/>
      </w:pPr>
      <w:r>
        <w:rPr>
          <w:noProof/>
        </w:rPr>
        <w:object w:dxaOrig="10754" w:dyaOrig="4187" w14:anchorId="53140DC5">
          <v:shape id="_x0000_i1032" type="#_x0000_t75" alt="" style="width:480.15pt;height:207.2pt;mso-width-percent:0;mso-height-percent:0;mso-width-percent:0;mso-height-percent:0" o:ole="">
            <v:imagedata r:id="rId36" o:title=""/>
          </v:shape>
          <o:OLEObject Type="Embed" ProgID="Word.Picture.8" ShapeID="_x0000_i1032" DrawAspect="Content" ObjectID="_1743371486" r:id="rId37"/>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 xml:space="preserve">The NSACF triggers </w:t>
      </w:r>
      <w:proofErr w:type="spellStart"/>
      <w:r>
        <w:t>Nnsacf_NSAC_EACNotify</w:t>
      </w:r>
      <w:proofErr w:type="spellEnd"/>
      <w:r>
        <w:t xml:space="preserve">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 xml:space="preserve">When the operator set the EAC inactive threshold, the Denial-of-Service issue due to a potential burst of registration request needs to be </w:t>
      </w:r>
      <w:proofErr w:type="gramStart"/>
      <w:r>
        <w:t>taken into account</w:t>
      </w:r>
      <w:proofErr w:type="gramEnd"/>
      <w:r>
        <w: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282"/>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289" w:name="_Toc131527800"/>
      <w:bookmarkStart w:id="290" w:name="_Toc20203974"/>
      <w:bookmarkStart w:id="291" w:name="_Toc27894659"/>
      <w:bookmarkStart w:id="292" w:name="_Toc36191726"/>
      <w:bookmarkStart w:id="293" w:name="_Toc45192812"/>
      <w:bookmarkStart w:id="294" w:name="_Toc47592444"/>
      <w:bookmarkStart w:id="295" w:name="_Toc51834525"/>
      <w:bookmarkStart w:id="296" w:name="_Toc122443159"/>
      <w:r w:rsidRPr="00140E21">
        <w:t>4.3.2.2.1</w:t>
      </w:r>
      <w:r w:rsidRPr="00140E21">
        <w:tab/>
        <w:t>Non-roaming and Roaming with Local Breakout</w:t>
      </w:r>
      <w:bookmarkEnd w:id="289"/>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 xml:space="preserve">Establish a new PDU </w:t>
      </w:r>
      <w:proofErr w:type="gramStart"/>
      <w:r w:rsidRPr="00140E21">
        <w:t>Session;</w:t>
      </w:r>
      <w:proofErr w:type="gramEnd"/>
    </w:p>
    <w:p w14:paraId="4A058B49" w14:textId="77777777" w:rsidR="00387E6D" w:rsidRPr="00140E21" w:rsidRDefault="00387E6D" w:rsidP="00387E6D">
      <w:pPr>
        <w:pStyle w:val="B1"/>
      </w:pPr>
      <w:r w:rsidRPr="00140E21">
        <w:t>-</w:t>
      </w:r>
      <w:r w:rsidRPr="00140E21">
        <w:tab/>
        <w:t xml:space="preserve">Handover a PDN Connection in EPS to PDU Session in 5GS without N26 </w:t>
      </w:r>
      <w:proofErr w:type="gramStart"/>
      <w:r w:rsidRPr="00140E21">
        <w:t>interface;</w:t>
      </w:r>
      <w:proofErr w:type="gramEnd"/>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 xml:space="preserve">case of roaming, the AMF determines if a PDU Session is to be established in LBO or Home Routing. In the case of LBO, the procedure is as in the case of non-roaming with the difference that the AMF, the SMF, the UPF and the PCF </w:t>
      </w:r>
      <w:proofErr w:type="gramStart"/>
      <w:r w:rsidRPr="00140E21">
        <w:t>are located in</w:t>
      </w:r>
      <w:proofErr w:type="gramEnd"/>
      <w:r w:rsidRPr="00140E21">
        <w:t xml:space="preserve"> the visited network. PDU Sessions for Emergency services are never established in Home Routed mode.</w:t>
      </w:r>
      <w:r>
        <w:t xml:space="preserve"> If Control Plane </w:t>
      </w:r>
      <w:proofErr w:type="spellStart"/>
      <w:r>
        <w:t>CIoT</w:t>
      </w:r>
      <w:proofErr w:type="spellEnd"/>
      <w:r>
        <w:t xml:space="preserve">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704C28" w:rsidP="00387E6D">
      <w:pPr>
        <w:pStyle w:val="TH"/>
      </w:pPr>
      <w:r w:rsidRPr="00050CA8">
        <w:rPr>
          <w:noProof/>
        </w:rPr>
        <w:object w:dxaOrig="9597" w:dyaOrig="13464" w14:anchorId="20649EBF">
          <v:shape id="_x0000_i1031" type="#_x0000_t75" alt="" style="width:479.15pt;height:673.4pt;mso-width-percent:0;mso-height-percent:0;mso-width-percent:0;mso-height-percent:0" o:ole="">
            <v:imagedata r:id="rId38" o:title=""/>
          </v:shape>
          <o:OLEObject Type="Embed" ProgID="Word.Picture.8" ShapeID="_x0000_i1031" DrawAspect="Content" ObjectID="_1743371487" r:id="rId39"/>
        </w:object>
      </w:r>
    </w:p>
    <w:p w14:paraId="1E68FA90" w14:textId="77777777" w:rsidR="00387E6D" w:rsidRPr="00140E21" w:rsidRDefault="00387E6D" w:rsidP="00387E6D">
      <w:pPr>
        <w:pStyle w:val="TF"/>
      </w:pPr>
      <w:r w:rsidRPr="00140E21">
        <w:t xml:space="preserve">Figure 4.3.2.2.1-1: UE-requested PDU Session Establishment for non-roaming and roaming with local </w:t>
      </w:r>
      <w:proofErr w:type="gramStart"/>
      <w:r w:rsidRPr="00140E21">
        <w:t>breakout</w:t>
      </w:r>
      <w:proofErr w:type="gramEnd"/>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r>
      <w:proofErr w:type="gramStart"/>
      <w:r w:rsidRPr="00140E21">
        <w:t>In order to</w:t>
      </w:r>
      <w:proofErr w:type="gramEnd"/>
      <w:r w:rsidRPr="00140E21">
        <w:t xml:space="preserve"> establish a new PDU Session, the UE generates a new PDU Session ID.</w:t>
      </w:r>
    </w:p>
    <w:p w14:paraId="5ECDE824" w14:textId="77777777" w:rsidR="00387E6D" w:rsidRPr="00140E21" w:rsidRDefault="00387E6D" w:rsidP="00387E6D">
      <w:pPr>
        <w:pStyle w:val="B1"/>
      </w:pPr>
      <w:r w:rsidRPr="00140E21">
        <w:tab/>
        <w:t xml:space="preserve">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w:t>
      </w:r>
      <w:proofErr w:type="gramStart"/>
      <w:r w:rsidRPr="00140E21">
        <w:t>Of</w:t>
      </w:r>
      <w:proofErr w:type="gramEnd"/>
      <w:r w:rsidRPr="00140E21">
        <w:t xml:space="preserve">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 xml:space="preserve">The Number </w:t>
      </w:r>
      <w:proofErr w:type="gramStart"/>
      <w:r w:rsidRPr="00140E21">
        <w:t>Of</w:t>
      </w:r>
      <w:proofErr w:type="gramEnd"/>
      <w:r w:rsidRPr="00140E21">
        <w:t xml:space="preserve">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 xml:space="preserve">If the use of header compression for Control Plane </w:t>
      </w:r>
      <w:proofErr w:type="spellStart"/>
      <w:r w:rsidRPr="00140E21">
        <w:t>CIoT</w:t>
      </w:r>
      <w:proofErr w:type="spellEnd"/>
      <w:r w:rsidRPr="00140E21">
        <w:t xml:space="preserve">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00C343D5" w:rsidR="00387E6D" w:rsidRPr="00140E21" w:rsidRDefault="00387E6D" w:rsidP="00387E6D">
      <w:pPr>
        <w:pStyle w:val="B1"/>
      </w:pPr>
      <w:r w:rsidRPr="00140E21">
        <w:tab/>
        <w:t>The UE includes the S-NSSAI from the Allowed NSSAI of the current access type</w:t>
      </w:r>
      <w:ins w:id="297" w:author="Ericsson" w:date="2023-04-06T18:01:00Z">
        <w:r w:rsidR="00DB1248" w:rsidRPr="00DB1248">
          <w:t xml:space="preserve"> </w:t>
        </w:r>
        <w:r w:rsidR="00DB1248">
          <w:t>or Partially Allowed NSSAI</w:t>
        </w:r>
      </w:ins>
      <w:r w:rsidRPr="00140E21">
        <w:t xml:space="preserve">. If the Mapping </w:t>
      </w:r>
      <w:ins w:id="298" w:author="Krisztian Kiss, Apple" w:date="2023-04-19T00:48:00Z">
        <w:r w:rsidR="002D3447">
          <w:t>O</w:t>
        </w:r>
      </w:ins>
      <w:del w:id="299" w:author="Krisztian Kiss, Apple" w:date="2023-04-19T00:48:00Z">
        <w:r w:rsidRPr="00140E21" w:rsidDel="002D3447">
          <w:delText>o</w:delText>
        </w:r>
      </w:del>
      <w:r w:rsidRPr="00140E21">
        <w:t xml:space="preserve">f Allowed NSSAI </w:t>
      </w:r>
      <w:ins w:id="300" w:author="Ericsson" w:date="2023-04-06T17:40:00Z">
        <w:r w:rsidR="005F1FDD">
          <w:t xml:space="preserve">or </w:t>
        </w:r>
        <w:r w:rsidR="00324DF1">
          <w:t xml:space="preserve">Mapping </w:t>
        </w:r>
        <w:proofErr w:type="gramStart"/>
        <w:r w:rsidR="00324DF1">
          <w:t>Of</w:t>
        </w:r>
        <w:proofErr w:type="gramEnd"/>
        <w:r w:rsidR="00324DF1">
          <w:t xml:space="preserve"> </w:t>
        </w:r>
        <w:r w:rsidR="005F1FDD">
          <w:t>Partially Allowed NSSAI</w:t>
        </w:r>
        <w:r w:rsidR="005F1FDD" w:rsidRPr="00140E21">
          <w:t xml:space="preserve"> </w:t>
        </w:r>
      </w:ins>
      <w:r w:rsidRPr="00140E21">
        <w:t xml:space="preserve">was provided to the UE, the UE shall provide both the S-NSSAI of the VPLMN from the Allowed NSSAI </w:t>
      </w:r>
      <w:ins w:id="301" w:author="Ericsson" w:date="2023-04-06T17:40:00Z">
        <w:r w:rsidR="00324DF1">
          <w:t>or Partially Allowed NSSAI</w:t>
        </w:r>
        <w:r w:rsidR="00324DF1" w:rsidRPr="00140E21">
          <w:t xml:space="preserve"> </w:t>
        </w:r>
      </w:ins>
      <w:r w:rsidRPr="00140E21">
        <w:t>and the corresponding S-NSSAI of the HPLMN from the Mapping Of Allowed NSSAI</w:t>
      </w:r>
      <w:ins w:id="302"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w:t>
      </w:r>
      <w:proofErr w:type="gramStart"/>
      <w:r w:rsidRPr="00140E21">
        <w:t>AN the</w:t>
      </w:r>
      <w:proofErr w:type="gramEnd"/>
      <w:r w:rsidRPr="00140E21">
        <w:t xml:space="preserv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 xml:space="preserve">Port Management Information Container may be received from DS-TT and includes port management capabilities, </w:t>
      </w:r>
      <w:proofErr w:type="gramStart"/>
      <w:r>
        <w:t>i.e.</w:t>
      </w:r>
      <w:proofErr w:type="gramEnd"/>
      <w:r>
        <w:t xml:space="preserv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 xml:space="preserve">During registration procedures, the AMF determines the use of the Control Plane </w:t>
      </w:r>
      <w:proofErr w:type="spellStart"/>
      <w:r w:rsidRPr="00140E21">
        <w:rPr>
          <w:lang w:eastAsia="zh-CN"/>
        </w:rPr>
        <w:t>CIoT</w:t>
      </w:r>
      <w:proofErr w:type="spellEnd"/>
      <w:r w:rsidRPr="00140E21">
        <w:rPr>
          <w:lang w:eastAsia="zh-CN"/>
        </w:rPr>
        <w:t xml:space="preserve"> 5GS Optimisation or User Plane </w:t>
      </w:r>
      <w:proofErr w:type="spellStart"/>
      <w:r w:rsidRPr="00140E21">
        <w:rPr>
          <w:lang w:eastAsia="zh-CN"/>
        </w:rPr>
        <w:t>CIoT</w:t>
      </w:r>
      <w:proofErr w:type="spellEnd"/>
      <w:r w:rsidRPr="00140E21">
        <w:rPr>
          <w:lang w:eastAsia="zh-CN"/>
        </w:rPr>
        <w:t xml:space="preserve"> 5GS Optimisation based on UEs indications in the 5G Preferred Network Behaviour, the serving operator </w:t>
      </w:r>
      <w:proofErr w:type="gramStart"/>
      <w:r w:rsidRPr="00140E21">
        <w:rPr>
          <w:lang w:eastAsia="zh-CN"/>
        </w:rPr>
        <w:t>policies</w:t>
      </w:r>
      <w:proofErr w:type="gramEnd"/>
      <w:r w:rsidRPr="00140E21">
        <w:rPr>
          <w:lang w:eastAsia="zh-CN"/>
        </w:rPr>
        <w:t xml:space="preserve"> and the network support of </w:t>
      </w:r>
      <w:proofErr w:type="spellStart"/>
      <w:r w:rsidRPr="00140E21">
        <w:rPr>
          <w:lang w:eastAsia="zh-CN"/>
        </w:rPr>
        <w:t>CIoT</w:t>
      </w:r>
      <w:proofErr w:type="spellEnd"/>
      <w:r w:rsidRPr="00140E21">
        <w:rPr>
          <w:lang w:eastAsia="zh-CN"/>
        </w:rPr>
        <w:t xml:space="preserve"> 5GS optimisations. The AMF selects an SMF that supports Control Plane </w:t>
      </w:r>
      <w:proofErr w:type="spellStart"/>
      <w:r w:rsidRPr="00140E21">
        <w:rPr>
          <w:lang w:eastAsia="zh-CN"/>
        </w:rPr>
        <w:t>CIoT</w:t>
      </w:r>
      <w:proofErr w:type="spellEnd"/>
      <w:r w:rsidRPr="00140E21">
        <w:rPr>
          <w:lang w:eastAsia="zh-CN"/>
        </w:rPr>
        <w:t xml:space="preserve"> 5GS optimisation or User Plane </w:t>
      </w:r>
      <w:proofErr w:type="spellStart"/>
      <w:r w:rsidRPr="00140E21">
        <w:rPr>
          <w:lang w:eastAsia="zh-CN"/>
        </w:rPr>
        <w:t>CIoT</w:t>
      </w:r>
      <w:proofErr w:type="spellEnd"/>
      <w:r w:rsidRPr="00140E21">
        <w:rPr>
          <w:lang w:eastAsia="zh-CN"/>
        </w:rPr>
        <w:t xml:space="preserve">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303"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 xml:space="preserve">corresponding to the PDU Session </w:t>
      </w:r>
      <w:proofErr w:type="gramStart"/>
      <w:r w:rsidRPr="00140E21">
        <w:t>ID</w:t>
      </w:r>
      <w:proofErr w:type="gramEnd"/>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 xml:space="preserve">the SMF ID corresponding to the PDU Session ID belongs to the </w:t>
      </w:r>
      <w:proofErr w:type="gramStart"/>
      <w:r w:rsidRPr="00140E21">
        <w:rPr>
          <w:rFonts w:eastAsia="SimSun"/>
          <w:lang w:eastAsia="zh-CN"/>
        </w:rPr>
        <w:t>HPLMN;</w:t>
      </w:r>
      <w:proofErr w:type="gramEnd"/>
    </w:p>
    <w:p w14:paraId="0ADDB22F" w14:textId="77777777" w:rsidR="00387E6D" w:rsidRPr="00140E21" w:rsidRDefault="00387E6D" w:rsidP="00387E6D">
      <w:pPr>
        <w:pStyle w:val="B1"/>
        <w:rPr>
          <w:lang w:eastAsia="zh-CN"/>
        </w:rPr>
      </w:pPr>
      <w:r w:rsidRPr="00140E21">
        <w:rPr>
          <w:rFonts w:eastAsia="SimSun"/>
          <w:lang w:eastAsia="zh-CN"/>
        </w:rPr>
        <w:tab/>
      </w:r>
      <w:proofErr w:type="gramStart"/>
      <w:r w:rsidRPr="00140E21">
        <w:rPr>
          <w:rFonts w:eastAsia="SimSun"/>
          <w:lang w:eastAsia="zh-CN"/>
        </w:rPr>
        <w:t>Otherwise</w:t>
      </w:r>
      <w:proofErr w:type="gramEnd"/>
      <w:r w:rsidRPr="00140E21">
        <w:rPr>
          <w:rFonts w:eastAsia="SimSun"/>
          <w:lang w:eastAsia="zh-CN"/>
        </w:rPr>
        <w:t xml:space="preserv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w:t>
      </w:r>
      <w:proofErr w:type="spellStart"/>
      <w:r w:rsidRPr="00140E21">
        <w:t>Nsmf_PDUSession_CreateSMContext</w:t>
      </w:r>
      <w:proofErr w:type="spellEnd"/>
      <w:r w:rsidRPr="00140E21">
        <w:t xml:space="preserve">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w:t>
      </w:r>
      <w:proofErr w:type="spellStart"/>
      <w:r w:rsidRPr="00140E21">
        <w:t>CIoT</w:t>
      </w:r>
      <w:proofErr w:type="spellEnd"/>
      <w:r w:rsidRPr="00140E21">
        <w:t xml:space="preserve"> 5GS Optimisation indication, Control Plane Only indicator</w:t>
      </w:r>
      <w:r>
        <w:t>, Satellite backhaul category, GEO Satellite ID, [PVS FQDN(s) and/or PVS IP address(es), Onboarding Indication], Disaster Roaming service indication</w:t>
      </w:r>
      <w:r w:rsidRPr="00140E21">
        <w:t xml:space="preserve">) or </w:t>
      </w:r>
      <w:proofErr w:type="spellStart"/>
      <w:r w:rsidRPr="00140E21">
        <w:t>Nsmf_PDUSession_UpdateSMContext</w:t>
      </w:r>
      <w:proofErr w:type="spellEnd"/>
      <w:r w:rsidRPr="00140E21">
        <w:t xml:space="preserve">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w:t>
      </w:r>
      <w:proofErr w:type="gramStart"/>
      <w:r w:rsidRPr="00140E21">
        <w:t>e.g.</w:t>
      </w:r>
      <w:proofErr w:type="gramEnd"/>
      <w:r w:rsidRPr="00140E21">
        <w:t xml:space="preserve"> when Request Type indicates "initial request"), the AMF invokes the </w:t>
      </w:r>
      <w:proofErr w:type="spellStart"/>
      <w:r w:rsidRPr="00140E21">
        <w:t>Nsmf_PDUSession_CreateSMContext</w:t>
      </w:r>
      <w:proofErr w:type="spellEnd"/>
      <w:r w:rsidRPr="00140E21">
        <w:t xml:space="preserve"> Request, but if the AMF already has an association with an SMF for the PDU Session ID provided by the UE (e.g. when Request Type indicates "existing PDU Session"), the AMF invokes the </w:t>
      </w:r>
      <w:proofErr w:type="spellStart"/>
      <w:r w:rsidRPr="00140E21">
        <w:t>Nsmf_PDUSession_UpdateSMContext</w:t>
      </w:r>
      <w:proofErr w:type="spellEnd"/>
      <w:r w:rsidRPr="00140E21">
        <w:t xml:space="preserve">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304"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w:t>
      </w:r>
      <w:proofErr w:type="gramStart"/>
      <w:r w:rsidRPr="00140E21">
        <w:t>Of</w:t>
      </w:r>
      <w:proofErr w:type="gramEnd"/>
      <w:r w:rsidRPr="00140E21">
        <w:t xml:space="preserve"> Allowed NSSAI </w:t>
      </w:r>
      <w:ins w:id="305"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w:t>
      </w:r>
      <w:proofErr w:type="gramStart"/>
      <w:r w:rsidRPr="00140E21">
        <w:rPr>
          <w:lang w:eastAsia="zh-CN"/>
        </w:rPr>
        <w:t>limited service</w:t>
      </w:r>
      <w:proofErr w:type="gramEnd"/>
      <w:r w:rsidRPr="00140E21">
        <w:rPr>
          <w:lang w:eastAsia="zh-CN"/>
        </w:rPr>
        <w:t xml:space="preserv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 xml:space="preserve">the UE in </w:t>
      </w:r>
      <w:proofErr w:type="gramStart"/>
      <w:r w:rsidRPr="00140E21">
        <w:rPr>
          <w:lang w:eastAsia="zh-CN"/>
        </w:rPr>
        <w:t>limited service</w:t>
      </w:r>
      <w:proofErr w:type="gramEnd"/>
      <w:r w:rsidRPr="00140E21">
        <w:rPr>
          <w:lang w:eastAsia="zh-CN"/>
        </w:rPr>
        <w:t xml:space="preserv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w:t>
      </w:r>
      <w:proofErr w:type="spellStart"/>
      <w:r w:rsidRPr="00140E21">
        <w:rPr>
          <w:lang w:eastAsia="zh-CN"/>
        </w:rPr>
        <w:t>Nsmf_PDUSession_CreateSMContext</w:t>
      </w:r>
      <w:proofErr w:type="spellEnd"/>
      <w:r w:rsidRPr="00140E21">
        <w:rPr>
          <w:lang w:eastAsia="zh-CN"/>
        </w:rPr>
        <w:t xml:space="preserve">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w:t>
      </w:r>
      <w:proofErr w:type="gramStart"/>
      <w:r w:rsidRPr="00140E21">
        <w:t>e.g.</w:t>
      </w:r>
      <w:proofErr w:type="gramEnd"/>
      <w:r w:rsidRPr="00140E21">
        <w:t xml:space="preserve">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w:t>
      </w:r>
      <w:proofErr w:type="spellStart"/>
      <w:r w:rsidRPr="00140E21">
        <w:t>Nsmf_PDUSession_CreateSMContext</w:t>
      </w:r>
      <w:proofErr w:type="spellEnd"/>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 xml:space="preserve">In the non-roaming case, for PDU Session with Request Type "initial request", the AMF checks if the PCF Selection Assistance info from the UDM indicates that the same PCF is required for the requested DNN and S-NSSAI and if required, the AMF includes in </w:t>
      </w:r>
      <w:proofErr w:type="spellStart"/>
      <w:r>
        <w:t>Nsmf_PDUSession_CreateSMContext</w:t>
      </w:r>
      <w:proofErr w:type="spellEnd"/>
      <w:r>
        <w:t xml:space="preserve">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 xml:space="preserve">AMF may include a PCF ID in the </w:t>
      </w:r>
      <w:proofErr w:type="spellStart"/>
      <w:r w:rsidRPr="00140E21">
        <w:t>Nsmf_PDUSession_CreateSMContext</w:t>
      </w:r>
      <w:proofErr w:type="spellEnd"/>
      <w:r w:rsidRPr="00140E21">
        <w:t xml:space="preserve">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 xml:space="preserve">If the AMF decides to use the Control Plane </w:t>
      </w:r>
      <w:proofErr w:type="spellStart"/>
      <w:r w:rsidRPr="00140E21">
        <w:t>CIoT</w:t>
      </w:r>
      <w:proofErr w:type="spellEnd"/>
      <w:r w:rsidRPr="00140E21">
        <w:t xml:space="preserve"> 5GS Optimisation or User Plane </w:t>
      </w:r>
      <w:proofErr w:type="spellStart"/>
      <w:r w:rsidRPr="00140E21">
        <w:t>CIoT</w:t>
      </w:r>
      <w:proofErr w:type="spellEnd"/>
      <w:r w:rsidRPr="00140E21">
        <w:t xml:space="preserve"> 5GS Optimisation as specified in step 2 or to only use Control Plane </w:t>
      </w:r>
      <w:proofErr w:type="spellStart"/>
      <w:r w:rsidRPr="00140E21">
        <w:t>CIoT</w:t>
      </w:r>
      <w:proofErr w:type="spellEnd"/>
      <w:r w:rsidRPr="00140E21">
        <w:t xml:space="preserve"> 5GS Optimisation for the PDU session as described in clause 5.31.4 of TS</w:t>
      </w:r>
      <w:r>
        <w:t> </w:t>
      </w:r>
      <w:r w:rsidRPr="00140E21">
        <w:t>23.501</w:t>
      </w:r>
      <w:r>
        <w:t> </w:t>
      </w:r>
      <w:r w:rsidRPr="00140E21">
        <w:t xml:space="preserve">[2], the AMF sends the Control Plane </w:t>
      </w:r>
      <w:proofErr w:type="spellStart"/>
      <w:r w:rsidRPr="00140E21">
        <w:t>CIoT</w:t>
      </w:r>
      <w:proofErr w:type="spellEnd"/>
      <w:r w:rsidRPr="00140E21">
        <w:t xml:space="preserve"> 5GS Optimisation indication or Control Plane Only indicator to the SMF.</w:t>
      </w:r>
    </w:p>
    <w:p w14:paraId="67CB25C1" w14:textId="77777777" w:rsidR="00387E6D" w:rsidRDefault="00387E6D" w:rsidP="00387E6D">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w:t>
      </w:r>
      <w:proofErr w:type="spellStart"/>
      <w:r>
        <w:t>CIoT</w:t>
      </w:r>
      <w:proofErr w:type="spellEnd"/>
      <w:r>
        <w:t xml:space="preserve">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 xml:space="preserve">If the AMF, based on configuration, is aware that the UE is accessing over a </w:t>
      </w:r>
      <w:proofErr w:type="spellStart"/>
      <w:r>
        <w:t>gNB</w:t>
      </w:r>
      <w:proofErr w:type="spellEnd"/>
      <w:r>
        <w:t xml:space="preserve">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 xml:space="preserve">If the AMF, based on configuration, is aware that the UE is accessing over a </w:t>
      </w:r>
      <w:proofErr w:type="spellStart"/>
      <w:r>
        <w:t>gNB</w:t>
      </w:r>
      <w:proofErr w:type="spellEnd"/>
      <w:r>
        <w:t xml:space="preserve">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 xml:space="preserve">If Session Management Subscription data for corresponding SUPI, DNN and S-NSSAI of the HPLMN is not available, then SMF retrieves the Session Management Subscription data using </w:t>
      </w:r>
      <w:proofErr w:type="spellStart"/>
      <w:r w:rsidRPr="00140E21">
        <w:t>Nudm_SDM_Get</w:t>
      </w:r>
      <w:proofErr w:type="spellEnd"/>
      <w:r w:rsidRPr="00140E21">
        <w:t xml:space="preserve"> (SUPI, Session Management Subscription data, selected DNN, S-NSSAI of the HPLMN</w:t>
      </w:r>
      <w:r>
        <w:t>, Serving PLMN ID, [NID]</w:t>
      </w:r>
      <w:r w:rsidRPr="00140E21">
        <w:t xml:space="preserve">) and subscribes to be notified when this subscription data is modified using </w:t>
      </w:r>
      <w:proofErr w:type="spellStart"/>
      <w:r w:rsidRPr="00140E21">
        <w:t>Nudm_SDM_Subscribe</w:t>
      </w:r>
      <w:proofErr w:type="spellEnd"/>
      <w:r w:rsidRPr="00140E21">
        <w:t xml:space="preserve"> (SUPI, Session Management Subscription data, selected DNN, S-NSSAI of the HPLMN</w:t>
      </w:r>
      <w:r>
        <w:t>, Serving PLMN ID, [NID]</w:t>
      </w:r>
      <w:r w:rsidRPr="00140E21">
        <w:t xml:space="preserve">). UDM may get this information from UDR by </w:t>
      </w:r>
      <w:proofErr w:type="spellStart"/>
      <w:r w:rsidRPr="00140E21">
        <w:t>Nudr_DM_Query</w:t>
      </w:r>
      <w:proofErr w:type="spellEnd"/>
      <w:r w:rsidRPr="00140E21">
        <w:t xml:space="preserve"> (SUPI, Subscription Data, Session Management Subscription data, selected DNN, S-NSSAI of the HPLMN</w:t>
      </w:r>
      <w:r>
        <w:t>, Serving PLMN ID, [NID]</w:t>
      </w:r>
      <w:r w:rsidRPr="00140E21">
        <w:t xml:space="preserve">) and may subscribe to notifications from UDR for the same data by </w:t>
      </w:r>
      <w:proofErr w:type="spellStart"/>
      <w:r w:rsidRPr="00140E21">
        <w:t>Nudr_DM_subscribe</w:t>
      </w:r>
      <w:proofErr w:type="spellEnd"/>
      <w:r w:rsidRPr="00140E21">
        <w:t>.</w:t>
      </w:r>
    </w:p>
    <w:p w14:paraId="7E457C3E" w14:textId="77777777" w:rsidR="00387E6D" w:rsidRPr="00140E21" w:rsidRDefault="00387E6D" w:rsidP="00387E6D">
      <w:pPr>
        <w:pStyle w:val="B1"/>
      </w:pPr>
      <w:r w:rsidRPr="00140E21">
        <w:tab/>
        <w:t xml:space="preserve">The SMF may use DNN Selection Mode when deciding whether to retrieve the Session Management Subscription data </w:t>
      </w:r>
      <w:proofErr w:type="gramStart"/>
      <w:r w:rsidRPr="00140E21">
        <w:t>e.g.</w:t>
      </w:r>
      <w:proofErr w:type="gramEnd"/>
      <w:r w:rsidRPr="00140E21">
        <w:t xml:space="preserve">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 xml:space="preserve">If the Request Type is "Initial request" and if the Old PDU Session ID is included in </w:t>
      </w:r>
      <w:proofErr w:type="spellStart"/>
      <w:r w:rsidRPr="00140E21">
        <w:t>Nsmf_PDUSession_CreateSMContext</w:t>
      </w:r>
      <w:proofErr w:type="spellEnd"/>
      <w:r w:rsidRPr="00140E21">
        <w:t xml:space="preserve">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 xml:space="preserve">Whether the UE request is compliant with the user subscription and with local </w:t>
      </w:r>
      <w:proofErr w:type="gramStart"/>
      <w:r w:rsidRPr="00140E21">
        <w:t>policies;</w:t>
      </w:r>
      <w:proofErr w:type="gramEnd"/>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 xml:space="preserve">The SMF can, instead of the </w:t>
      </w:r>
      <w:proofErr w:type="spellStart"/>
      <w:r>
        <w:t>Nudm_SDM_Get</w:t>
      </w:r>
      <w:proofErr w:type="spellEnd"/>
      <w:r>
        <w:t xml:space="preserve"> service operation, use the </w:t>
      </w:r>
      <w:proofErr w:type="spellStart"/>
      <w:r>
        <w:t>Nudm_SDM_Subscribe</w:t>
      </w:r>
      <w:proofErr w:type="spellEnd"/>
      <w:r>
        <w:t xml:space="preserv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w:t>
      </w:r>
      <w:proofErr w:type="spellStart"/>
      <w:r w:rsidRPr="00140E21">
        <w:rPr>
          <w:lang w:eastAsia="zh-CN"/>
        </w:rPr>
        <w:t>Nsmf_PDUSession_CreateSMContext</w:t>
      </w:r>
      <w:proofErr w:type="spellEnd"/>
      <w:r w:rsidRPr="00140E21">
        <w:rPr>
          <w:lang w:eastAsia="zh-CN"/>
        </w:rPr>
        <w:t xml:space="preserve"> Response (Cause, SM Context </w:t>
      </w:r>
      <w:proofErr w:type="gramStart"/>
      <w:r w:rsidRPr="00140E21">
        <w:rPr>
          <w:lang w:eastAsia="zh-CN"/>
        </w:rPr>
        <w:t>ID</w:t>
      </w:r>
      <w:proofErr w:type="gramEnd"/>
      <w:r w:rsidRPr="00140E21">
        <w:rPr>
          <w:lang w:eastAsia="zh-CN"/>
        </w:rPr>
        <w:t xml:space="preserve"> or </w:t>
      </w:r>
      <w:r w:rsidRPr="00140E21">
        <w:t>N1 SM container (PDU Session Reject (Cause))</w:t>
      </w:r>
      <w:r w:rsidRPr="00140E21">
        <w:rPr>
          <w:lang w:eastAsia="zh-CN"/>
        </w:rPr>
        <w:t xml:space="preserve">) or an </w:t>
      </w:r>
      <w:proofErr w:type="spellStart"/>
      <w:r w:rsidRPr="00140E21">
        <w:rPr>
          <w:lang w:eastAsia="zh-CN"/>
        </w:rPr>
        <w:t>Nsmf_PDUSession_UpdateSMContext</w:t>
      </w:r>
      <w:proofErr w:type="spellEnd"/>
      <w:r w:rsidRPr="00140E21">
        <w:rPr>
          <w:lang w:eastAsia="zh-CN"/>
        </w:rPr>
        <w:t xml:space="preserve"> Response depending on the request received in step 3.</w:t>
      </w:r>
    </w:p>
    <w:p w14:paraId="548B4364" w14:textId="77777777" w:rsidR="00387E6D" w:rsidRPr="00140E21" w:rsidRDefault="00387E6D" w:rsidP="00387E6D">
      <w:pPr>
        <w:pStyle w:val="B1"/>
      </w:pPr>
      <w:r w:rsidRPr="00140E21">
        <w:rPr>
          <w:lang w:eastAsia="zh-CN"/>
        </w:rPr>
        <w:tab/>
        <w:t xml:space="preserve">If the SMF received </w:t>
      </w:r>
      <w:proofErr w:type="spellStart"/>
      <w:r w:rsidRPr="00140E21">
        <w:rPr>
          <w:lang w:eastAsia="zh-CN"/>
        </w:rPr>
        <w:t>Nsmf_PDUSession_CreateSMContext</w:t>
      </w:r>
      <w:proofErr w:type="spellEnd"/>
      <w:r w:rsidRPr="00140E21">
        <w:rPr>
          <w:lang w:eastAsia="zh-CN"/>
        </w:rPr>
        <w:t xml:space="preserve"> Request in step 3 and the SMF </w:t>
      </w:r>
      <w:proofErr w:type="gramStart"/>
      <w:r w:rsidRPr="00140E21">
        <w:rPr>
          <w:lang w:eastAsia="zh-CN"/>
        </w:rPr>
        <w:t>is able to</w:t>
      </w:r>
      <w:proofErr w:type="gramEnd"/>
      <w:r w:rsidRPr="00140E21">
        <w:rPr>
          <w:lang w:eastAsia="zh-CN"/>
        </w:rPr>
        <w:t xml:space="preserve">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 xml:space="preserve">the </w:t>
      </w:r>
      <w:proofErr w:type="gramStart"/>
      <w:r w:rsidRPr="00140E21">
        <w:t>UP Security</w:t>
      </w:r>
      <w:proofErr w:type="gramEnd"/>
      <w:r w:rsidRPr="00140E21">
        <w:t xml:space="preserve">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 xml:space="preserve">The SMF can </w:t>
      </w:r>
      <w:proofErr w:type="gramStart"/>
      <w:r w:rsidRPr="00140E21">
        <w:t>e.g.</w:t>
      </w:r>
      <w:proofErr w:type="gramEnd"/>
      <w:r w:rsidRPr="00140E21">
        <w:t xml:space="preserve">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 xml:space="preserve">When the SMF decides to not accept to establish a PDU Session, the SMF rejects the UE request via NAS SM signalling including a relevant SM rejection cause by responding to the AMF with </w:t>
      </w:r>
      <w:proofErr w:type="spellStart"/>
      <w:r w:rsidRPr="00140E21">
        <w:t>Nsmf_PDUSession_CreateSM</w:t>
      </w:r>
      <w:r w:rsidRPr="00140E21">
        <w:rPr>
          <w:lang w:eastAsia="zh-CN"/>
        </w:rPr>
        <w:t>Context</w:t>
      </w:r>
      <w:proofErr w:type="spellEnd"/>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 xml:space="preserve">If the AMF indicated Control Plane </w:t>
      </w:r>
      <w:proofErr w:type="spellStart"/>
      <w:r w:rsidRPr="00140E21">
        <w:t>CIoT</w:t>
      </w:r>
      <w:proofErr w:type="spellEnd"/>
      <w:r w:rsidRPr="00140E21">
        <w:t xml:space="preserve">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 xml:space="preserve">The SMF may decide to trigger </w:t>
      </w:r>
      <w:proofErr w:type="gramStart"/>
      <w:r w:rsidRPr="00140E21">
        <w:t>e.g.</w:t>
      </w:r>
      <w:proofErr w:type="gramEnd"/>
      <w:r w:rsidRPr="00140E21">
        <w:t xml:space="preserve">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w:t>
      </w:r>
      <w:proofErr w:type="gramStart"/>
      <w:r>
        <w:t>e.g.</w:t>
      </w:r>
      <w:proofErr w:type="gramEnd"/>
      <w:r>
        <w:t xml:space="preserve">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w:t>
      </w:r>
      <w:proofErr w:type="gramStart"/>
      <w:r w:rsidRPr="00140E21">
        <w:t>e.g.</w:t>
      </w:r>
      <w:proofErr w:type="gramEnd"/>
      <w:r w:rsidRPr="00140E21">
        <w:t xml:space="preserve">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w:t>
      </w:r>
      <w:proofErr w:type="gramStart"/>
      <w:r w:rsidRPr="00140E21">
        <w:t>enforcement</w:t>
      </w:r>
      <w:proofErr w:type="gramEnd"/>
      <w:r w:rsidRPr="00140E21">
        <w:t xml:space="preserve">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w:t>
      </w:r>
      <w:proofErr w:type="gramStart"/>
      <w:r>
        <w:t>session</w:t>
      </w:r>
      <w:proofErr w:type="gramEnd"/>
      <w:r>
        <w:t xml:space="preserve">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w:t>
      </w:r>
      <w:proofErr w:type="gramStart"/>
      <w:r>
        <w:t>e.g.</w:t>
      </w:r>
      <w:proofErr w:type="gramEnd"/>
      <w:r>
        <w:t xml:space="preserve">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 xml:space="preserve">If Control Plane </w:t>
      </w:r>
      <w:proofErr w:type="spellStart"/>
      <w:r w:rsidRPr="00140E21">
        <w:t>CIoT</w:t>
      </w:r>
      <w:proofErr w:type="spellEnd"/>
      <w:r w:rsidRPr="00140E21">
        <w:t xml:space="preserve">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 xml:space="preserve">If SMF requested UPF to provide a port </w:t>
      </w:r>
      <w:proofErr w:type="gramStart"/>
      <w:r>
        <w:t>number</w:t>
      </w:r>
      <w:proofErr w:type="gramEnd"/>
      <w:r>
        <w:t xml:space="preserve">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306"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 xml:space="preserve">The SMF may provide the SMF derived CN assisted RAN parameters tuning to the AMF by invoking </w:t>
      </w:r>
      <w:proofErr w:type="spellStart"/>
      <w:r w:rsidRPr="00140E21">
        <w:t>Nsmf_PDUSession_SMContextStatusNotify</w:t>
      </w:r>
      <w:proofErr w:type="spellEnd"/>
      <w:r w:rsidRPr="00140E21">
        <w:t xml:space="preserve">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w:t>
      </w:r>
      <w:proofErr w:type="gramStart"/>
      <w:r w:rsidRPr="00140E21">
        <w:rPr>
          <w:lang w:eastAsia="zh-CN"/>
        </w:rPr>
        <w:t>i.e.</w:t>
      </w:r>
      <w:proofErr w:type="gramEnd"/>
      <w:r w:rsidRPr="00140E21">
        <w:rPr>
          <w:lang w:eastAsia="zh-CN"/>
        </w:rPr>
        <w:t xml:space="preserv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 xml:space="preserve">The N1 SM container contains the PDU Session Establishment Accept that the AMF shall provide to the UE. If the UE requested P-CSCF </w:t>
      </w:r>
      <w:proofErr w:type="gramStart"/>
      <w:r w:rsidRPr="00140E21">
        <w:t>discovery</w:t>
      </w:r>
      <w:proofErr w:type="gramEnd"/>
      <w:r w:rsidRPr="00140E21">
        <w:t xml:space="preserve">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307"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308"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w:t>
      </w:r>
      <w:proofErr w:type="gramStart"/>
      <w:r w:rsidRPr="00140E21">
        <w:t>Of</w:t>
      </w:r>
      <w:proofErr w:type="gramEnd"/>
      <w:r w:rsidRPr="00140E21">
        <w:t xml:space="preserve"> Allowed NSSAI </w:t>
      </w:r>
      <w:ins w:id="309"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 xml:space="preserve">If Control Plane </w:t>
      </w:r>
      <w:proofErr w:type="spellStart"/>
      <w:r w:rsidRPr="00140E21">
        <w:rPr>
          <w:lang w:eastAsia="zh-CN"/>
        </w:rPr>
        <w:t>CIoT</w:t>
      </w:r>
      <w:proofErr w:type="spellEnd"/>
      <w:r w:rsidRPr="00140E21">
        <w:rPr>
          <w:lang w:eastAsia="zh-CN"/>
        </w:rPr>
        <w:t xml:space="preserve"> 5GS Optimisation is enabled for this PDU session, the N2 SM information is not included in this step. If Control Plane </w:t>
      </w:r>
      <w:proofErr w:type="spellStart"/>
      <w:r w:rsidRPr="00140E21">
        <w:rPr>
          <w:lang w:eastAsia="zh-CN"/>
        </w:rPr>
        <w:t>CIoT</w:t>
      </w:r>
      <w:proofErr w:type="spellEnd"/>
      <w:r w:rsidRPr="00140E21">
        <w:rPr>
          <w:lang w:eastAsia="zh-CN"/>
        </w:rPr>
        <w:t xml:space="preserve">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w:t>
      </w:r>
      <w:proofErr w:type="gramStart"/>
      <w:r>
        <w:rPr>
          <w:lang w:eastAsia="zh-CN"/>
        </w:rPr>
        <w:t>session</w:t>
      </w:r>
      <w:proofErr w:type="gramEnd"/>
      <w:r>
        <w:rPr>
          <w:lang w:eastAsia="zh-CN"/>
        </w:rPr>
        <w:t xml:space="preserve">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w:t>
      </w:r>
      <w:proofErr w:type="gramStart"/>
      <w:r>
        <w:t>e.g.</w:t>
      </w:r>
      <w:proofErr w:type="gramEnd"/>
      <w:r>
        <w:t xml:space="preserve">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QoS Flow, </w:t>
      </w:r>
      <w:proofErr w:type="gramStart"/>
      <w:r>
        <w:t>e.g.</w:t>
      </w:r>
      <w:proofErr w:type="gramEnd"/>
      <w:r>
        <w:t xml:space="preserve">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 xml:space="preserve">AMF to SMF: </w:t>
      </w:r>
      <w:proofErr w:type="spellStart"/>
      <w:r w:rsidRPr="00140E21">
        <w:t>Nsmf_PDUSession_UpdateSMContext</w:t>
      </w:r>
      <w:proofErr w:type="spellEnd"/>
      <w:r w:rsidRPr="00140E21">
        <w:t xml:space="preserve">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 xml:space="preserve">If the N2 SM information indicates failure of user plane resource setup, the SMF shall reject the PDU session establishment by including a N1 SM container with a PDU Session Establishment Reject message (see clause 8.3.3 of TS 24.501 [25]) in the </w:t>
      </w:r>
      <w:proofErr w:type="spellStart"/>
      <w:r>
        <w:t>Nsmf_PDUSession_UpdateSMContext</w:t>
      </w:r>
      <w:proofErr w:type="spellEnd"/>
      <w:r>
        <w:t xml:space="preserve">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 xml:space="preserve">[25]) in the </w:t>
      </w:r>
      <w:proofErr w:type="spellStart"/>
      <w:r w:rsidRPr="00140E21">
        <w:t>Nsmf_PDUSession_UpdateSMContext</w:t>
      </w:r>
      <w:proofErr w:type="spellEnd"/>
      <w:r w:rsidRPr="00140E21">
        <w:t xml:space="preserve">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 xml:space="preserve">In the case of redundant transmission with two I-UPFs for one or more QoS Flows of the PDU, the SMF provides AN Tunnel Info to two I-UPFs </w:t>
      </w:r>
      <w:proofErr w:type="gramStart"/>
      <w:r w:rsidRPr="00140E21">
        <w:t>and also</w:t>
      </w:r>
      <w:proofErr w:type="gramEnd"/>
      <w:r w:rsidRPr="00140E21">
        <w:t xml:space="preserve">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 xml:space="preserve">If Request Type in step 3 indicates neither "Emergency Request" nor "Existing Emergency PDU Session" and, if the SMF has not yet registered for this PDU Session, then the SMF registers with the UDM using </w:t>
      </w:r>
      <w:proofErr w:type="spellStart"/>
      <w:r w:rsidRPr="00140E21">
        <w:t>Nudm_UECM_Registration</w:t>
      </w:r>
      <w:proofErr w:type="spellEnd"/>
      <w:r w:rsidRPr="00140E21">
        <w:t xml:space="preserve">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xml:space="preserve">. The UDM may further store this information in UDR by </w:t>
      </w:r>
      <w:proofErr w:type="spellStart"/>
      <w:r w:rsidRPr="00140E21">
        <w:t>Nudr_DM_Update</w:t>
      </w:r>
      <w:proofErr w:type="spellEnd"/>
      <w:r w:rsidRPr="00140E21">
        <w:t xml:space="preserve"> (SUPI, Subscription Data, UE context in SMF data).</w:t>
      </w:r>
      <w:r>
        <w:t xml:space="preserve"> If the UDM has existing applicable event exposure subscriptions for events detected in SMF for this UE or any of the groups this UE belongs to (possibly retrieved from UDR), UDM invokes the </w:t>
      </w:r>
      <w:proofErr w:type="spellStart"/>
      <w:r>
        <w:t>Nsmf_EventExposure_Subscribe</w:t>
      </w:r>
      <w:proofErr w:type="spellEnd"/>
      <w:r>
        <w:t xml:space="preserv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w:t>
      </w:r>
      <w:proofErr w:type="gramStart"/>
      <w:r w:rsidRPr="00140E21">
        <w:t>e.g.</w:t>
      </w:r>
      <w:proofErr w:type="gramEnd"/>
      <w:r w:rsidRPr="00140E21">
        <w:t xml:space="preserve"> related with whether the operator uses a fixed SMF for Emergency calls, etc.), the SMF may register in the UDM using </w:t>
      </w:r>
      <w:proofErr w:type="spellStart"/>
      <w:r w:rsidRPr="00140E21">
        <w:t>Nudm_UECM_Registration</w:t>
      </w:r>
      <w:proofErr w:type="spellEnd"/>
      <w:r w:rsidRPr="00140E21">
        <w:t xml:space="preserve">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 xml:space="preserve">SMF to AMF: </w:t>
      </w:r>
      <w:proofErr w:type="spellStart"/>
      <w:r w:rsidRPr="00140E21">
        <w:t>Nsmf_PDUSession_UpdateSMContext</w:t>
      </w:r>
      <w:proofErr w:type="spellEnd"/>
      <w:r w:rsidRPr="00140E21">
        <w:t xml:space="preserve">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UE mobility event notification from the AMF (</w:t>
      </w:r>
      <w:proofErr w:type="gramStart"/>
      <w:r w:rsidRPr="00140E21">
        <w:rPr>
          <w:lang w:eastAsia="zh-CN"/>
        </w:rPr>
        <w:t>e.g.</w:t>
      </w:r>
      <w:proofErr w:type="gramEnd"/>
      <w:r w:rsidRPr="00140E21">
        <w:rPr>
          <w:lang w:eastAsia="zh-CN"/>
        </w:rPr>
        <w:t xml:space="preserve"> location reporting, UE moving into or out of Area Of Interest), </w:t>
      </w:r>
      <w:r w:rsidRPr="00140E21">
        <w:t xml:space="preserve">after this step by invoking </w:t>
      </w:r>
      <w:proofErr w:type="spellStart"/>
      <w:r w:rsidRPr="00140E21">
        <w:rPr>
          <w:lang w:eastAsia="zh-CN"/>
        </w:rPr>
        <w:t>Namf_EventExposure_Subscribe</w:t>
      </w:r>
      <w:proofErr w:type="spellEnd"/>
      <w:r w:rsidRPr="00140E21">
        <w:rPr>
          <w:lang w:eastAsia="zh-CN"/>
        </w:rPr>
        <w:t xml:space="preserv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w:t>
      </w:r>
      <w:proofErr w:type="gramStart"/>
      <w:r w:rsidRPr="00140E21">
        <w:rPr>
          <w:rFonts w:eastAsia="Malgun Gothic"/>
          <w:iCs/>
        </w:rPr>
        <w:t>Of</w:t>
      </w:r>
      <w:proofErr w:type="gramEnd"/>
      <w:r w:rsidRPr="00140E21">
        <w:rPr>
          <w:rFonts w:eastAsia="Malgun Gothic"/>
          <w:iCs/>
        </w:rPr>
        <w:t xml:space="preserve">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 xml:space="preserve">[Conditional] SMF to AMF: </w:t>
      </w:r>
      <w:proofErr w:type="spellStart"/>
      <w:r w:rsidRPr="00140E21">
        <w:t>Nsmf_PDUSession_SMContextStatusNotify</w:t>
      </w:r>
      <w:proofErr w:type="spellEnd"/>
      <w:r w:rsidRPr="00140E21">
        <w:t xml:space="preserve"> (Release)</w:t>
      </w:r>
    </w:p>
    <w:p w14:paraId="3ED27BA3" w14:textId="77777777" w:rsidR="00387E6D" w:rsidRPr="00140E21" w:rsidRDefault="00387E6D" w:rsidP="00387E6D">
      <w:pPr>
        <w:pStyle w:val="B1"/>
      </w:pPr>
      <w:r w:rsidRPr="00140E21">
        <w:lastRenderedPageBreak/>
        <w:tab/>
        <w:t xml:space="preserve">If during the procedure, any time after step 5, the PDU Session establishment is not successful, the SMF informs the AMF by invoking </w:t>
      </w:r>
      <w:proofErr w:type="spellStart"/>
      <w:r w:rsidRPr="00140E21">
        <w:t>Nsmf_PDUSession_SMContextStatusNotify</w:t>
      </w:r>
      <w:proofErr w:type="spellEnd"/>
      <w:r w:rsidRPr="00140E21">
        <w:t xml:space="preserve"> (Release). The SMF also releases any N4 session(s) created, any PDU Session address if allocated (</w:t>
      </w:r>
      <w:proofErr w:type="gramStart"/>
      <w:r w:rsidRPr="00140E21">
        <w:t>e.g.</w:t>
      </w:r>
      <w:proofErr w:type="gramEnd"/>
      <w:r w:rsidRPr="00140E21">
        <w:t xml:space="preserve">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xml:space="preserve">. If Control Plane </w:t>
      </w:r>
      <w:proofErr w:type="spellStart"/>
      <w:r>
        <w:t>CIoT</w:t>
      </w:r>
      <w:proofErr w:type="spellEnd"/>
      <w:r>
        <w:t xml:space="preserve"> 5GS Optimisation is enabled for this PDU Session the SMF sends the IPv6 Router Advertisement via the AMF for transmission to the UE using the Mobile Terminated Data Transport in Control Plane </w:t>
      </w:r>
      <w:proofErr w:type="spellStart"/>
      <w:r>
        <w:t>CIoT</w:t>
      </w:r>
      <w:proofErr w:type="spellEnd"/>
      <w:r>
        <w:t xml:space="preserve">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w:t>
      </w:r>
      <w:proofErr w:type="gramStart"/>
      <w:r>
        <w:rPr>
          <w:lang w:eastAsia="ko-KR"/>
        </w:rPr>
        <w:t>e.g.</w:t>
      </w:r>
      <w:proofErr w:type="gramEnd"/>
      <w:r>
        <w:rPr>
          <w:lang w:eastAsia="ko-KR"/>
        </w:rPr>
        <w:t xml:space="preserve">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 xml:space="preserve">The SMF unsubscribes to the modifications of Session Management Subscription data for the corresponding (SUPI, DNN, S-NSSAI of the HPLMN), using </w:t>
      </w:r>
      <w:proofErr w:type="spellStart"/>
      <w:r w:rsidRPr="00140E21">
        <w:rPr>
          <w:lang w:eastAsia="ko-KR"/>
        </w:rPr>
        <w:t>Nudm_SDM_Unsubscribe</w:t>
      </w:r>
      <w:proofErr w:type="spellEnd"/>
      <w:r w:rsidRPr="00140E21">
        <w:rPr>
          <w:lang w:eastAsia="ko-KR"/>
        </w:rPr>
        <w:t xml:space="preserve"> (SUPI, Session Management Subscription data, DNN, S-NSSAI of the HPLMN), if the SMF is no more handling a PDU Session of the UE for this (DNN, S-NSSAI of the HPLMN). The UDM may unsubscribe to the modification notification from UDR by </w:t>
      </w:r>
      <w:proofErr w:type="spellStart"/>
      <w:r w:rsidRPr="00140E21">
        <w:rPr>
          <w:lang w:eastAsia="ko-KR"/>
        </w:rPr>
        <w:t>Nudr_DM_Unsubscribe</w:t>
      </w:r>
      <w:proofErr w:type="spellEnd"/>
      <w:r w:rsidRPr="00140E21">
        <w:rPr>
          <w:lang w:eastAsia="ko-KR"/>
        </w:rPr>
        <w:t xml:space="preserve"> (SUPI, Subscription Data, Session Management Subscription data, S-NSSAI of the HPLMN, DNN).</w:t>
      </w:r>
    </w:p>
    <w:p w14:paraId="493D8418" w14:textId="77777777" w:rsidR="00387E6D" w:rsidRPr="00140E21" w:rsidRDefault="00387E6D" w:rsidP="00387E6D">
      <w:pPr>
        <w:pStyle w:val="Heading5"/>
      </w:pPr>
      <w:bookmarkStart w:id="310" w:name="_Toc131527801"/>
      <w:r w:rsidRPr="00140E21">
        <w:t>4.3.2.2.2</w:t>
      </w:r>
      <w:r w:rsidRPr="00140E21">
        <w:tab/>
        <w:t>Home-routed Roaming</w:t>
      </w:r>
      <w:bookmarkEnd w:id="310"/>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704C28" w:rsidP="00387E6D">
      <w:pPr>
        <w:pStyle w:val="TH"/>
      </w:pPr>
      <w:r w:rsidRPr="00140E21">
        <w:rPr>
          <w:noProof/>
        </w:rPr>
        <w:object w:dxaOrig="11278" w:dyaOrig="15853" w14:anchorId="1D36D28E">
          <v:shape id="_x0000_i1030" type="#_x0000_t75" alt="" style="width:479.65pt;height:632.45pt;mso-width-percent:0;mso-height-percent:0;mso-width-percent:0;mso-height-percent:0" o:ole="">
            <v:imagedata r:id="rId40" o:title=""/>
          </v:shape>
          <o:OLEObject Type="Embed" ProgID="Word.Picture.8" ShapeID="_x0000_i1030" DrawAspect="Content" ObjectID="_1743371488" r:id="rId41"/>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311"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w:t>
      </w:r>
      <w:proofErr w:type="spellStart"/>
      <w:r w:rsidRPr="00140E21">
        <w:t>CIoT</w:t>
      </w:r>
      <w:proofErr w:type="spellEnd"/>
      <w:r w:rsidRPr="00140E21">
        <w:t xml:space="preserve"> 5GS Optimisation is enabled for the PDU Session, the AMF selects V-SMF and H-SMF that supports the Control Plane </w:t>
      </w:r>
      <w:proofErr w:type="spellStart"/>
      <w:r w:rsidRPr="00140E21">
        <w:t>CIoT</w:t>
      </w:r>
      <w:proofErr w:type="spellEnd"/>
      <w:r w:rsidRPr="00140E21">
        <w:t xml:space="preserve">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312"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313"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w:t>
      </w:r>
      <w:proofErr w:type="gramStart"/>
      <w:r>
        <w:rPr>
          <w:lang w:eastAsia="zh-CN"/>
        </w:rPr>
        <w:t>e.g.</w:t>
      </w:r>
      <w:proofErr w:type="gramEnd"/>
      <w:r>
        <w:rPr>
          <w:lang w:eastAsia="zh-CN"/>
        </w:rPr>
        <w:t xml:space="preserve"> when Request Type indicates "existing PDU Session"), the AMF invokes the </w:t>
      </w:r>
      <w:proofErr w:type="spellStart"/>
      <w:r>
        <w:rPr>
          <w:lang w:eastAsia="zh-CN"/>
        </w:rPr>
        <w:t>Nsmf_PDUSession_UpdateSMContext</w:t>
      </w:r>
      <w:proofErr w:type="spellEnd"/>
      <w:r>
        <w:rPr>
          <w:lang w:eastAsia="zh-CN"/>
        </w:rPr>
        <w:t xml:space="preserve">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 xml:space="preserve">If Control Plane </w:t>
      </w:r>
      <w:proofErr w:type="spellStart"/>
      <w:r w:rsidRPr="00140E21">
        <w:t>CIoT</w:t>
      </w:r>
      <w:proofErr w:type="spellEnd"/>
      <w:r w:rsidRPr="00140E21">
        <w:t xml:space="preserve"> 5GS Optimisation is used for the PDU Session and the "Invoke NEF indication" in the subscription data is set for the S-NSSAI / DNN combination, the AMF includes an "Invoke NEF" flag in </w:t>
      </w:r>
      <w:proofErr w:type="spellStart"/>
      <w:r w:rsidRPr="00140E21">
        <w:t>Nsmf_PDUSession_CreateSMContext</w:t>
      </w:r>
      <w:proofErr w:type="spellEnd"/>
      <w:r w:rsidRPr="00140E21">
        <w:t xml:space="preserve">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 xml:space="preserve">V-SMF to H-SMF: </w:t>
      </w:r>
      <w:proofErr w:type="spellStart"/>
      <w:r w:rsidRPr="00140E21">
        <w:t>Nsmf_PDUSession_Create</w:t>
      </w:r>
      <w:proofErr w:type="spellEnd"/>
      <w:r w:rsidRPr="00140E21">
        <w:t xml:space="preserv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w:t>
      </w:r>
      <w:proofErr w:type="spellStart"/>
      <w:r w:rsidRPr="00140E21">
        <w:t>CIoT</w:t>
      </w:r>
      <w:proofErr w:type="spellEnd"/>
      <w:r w:rsidRPr="00140E21">
        <w:t xml:space="preserve"> 5GS Optimisation Indication, [Always-on PDU Session Requested], AMF ID</w:t>
      </w:r>
      <w:r>
        <w:t xml:space="preserve">, Serving Network, [ECS Address Configuration Information </w:t>
      </w:r>
      <w:proofErr w:type="spellStart"/>
      <w:r>
        <w:t>asscociated</w:t>
      </w:r>
      <w:proofErr w:type="spellEnd"/>
      <w:r>
        <w:t xml:space="preserve"> with PLMN ID of visited network], the QoS constraints from the VPLMN, Satellite backhaul category, Disaster Roaming service indication) or </w:t>
      </w:r>
      <w:proofErr w:type="spellStart"/>
      <w:r>
        <w:t>Nsmf_PDUSession_Update</w:t>
      </w:r>
      <w:proofErr w:type="spellEnd"/>
      <w:r>
        <w:t xml:space="preserve"> Request (V-CN-Tunnel-Info, PCO, User location information, Access Type, RAT Type, SM PDU DN Request Container, Control Plane </w:t>
      </w:r>
      <w:proofErr w:type="spellStart"/>
      <w:r>
        <w:t>CIoT</w:t>
      </w:r>
      <w:proofErr w:type="spellEnd"/>
      <w:r>
        <w:t xml:space="preserve"> 5GS Optimisation Indication, [Always-on PDU Session Requested], Serving Network, Satellite backhaul category)</w:t>
      </w:r>
      <w:r w:rsidRPr="00140E21">
        <w:t>. Protocol Configuration Options may contain information that H-SMF may needs to properly establish the PDU Session (</w:t>
      </w:r>
      <w:proofErr w:type="gramStart"/>
      <w:r w:rsidRPr="00140E21">
        <w:t>e.g.</w:t>
      </w:r>
      <w:proofErr w:type="gramEnd"/>
      <w:r w:rsidRPr="00140E21">
        <w:t xml:space="preserve">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 xml:space="preserve">[36]. The Small Data Rate Control Status is included if received from the AMF. The Control Plane </w:t>
      </w:r>
      <w:proofErr w:type="spellStart"/>
      <w:r w:rsidRPr="00140E21">
        <w:t>CIoT</w:t>
      </w:r>
      <w:proofErr w:type="spellEnd"/>
      <w:r w:rsidRPr="00140E21">
        <w:t xml:space="preserve"> 5GS Optimisation Indication is set by the V-SMF, if the PDU Session is intended for Control Plane </w:t>
      </w:r>
      <w:proofErr w:type="spellStart"/>
      <w:r w:rsidRPr="00140E21">
        <w:t>CIoT</w:t>
      </w:r>
      <w:proofErr w:type="spellEnd"/>
      <w:r w:rsidRPr="00140E21">
        <w:t xml:space="preserve">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 xml:space="preserve">If the H-SMF needs to use V-SMF services for this PDU Session (invoking </w:t>
      </w:r>
      <w:proofErr w:type="spellStart"/>
      <w:r w:rsidRPr="00140E21">
        <w:t>Nsmf_PDUSession_Update</w:t>
      </w:r>
      <w:proofErr w:type="spellEnd"/>
      <w:r w:rsidRPr="00140E21">
        <w:t xml:space="preserve"> Request) before step 13, at the first invocation of </w:t>
      </w:r>
      <w:proofErr w:type="spellStart"/>
      <w:r w:rsidRPr="00140E21">
        <w:t>Nsmf_PDUSession</w:t>
      </w:r>
      <w:r>
        <w:t>_</w:t>
      </w:r>
      <w:r w:rsidRPr="00140E21">
        <w:t>Update</w:t>
      </w:r>
      <w:proofErr w:type="spellEnd"/>
      <w:r w:rsidRPr="00140E21">
        <w:t xml:space="preserv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 xml:space="preserve">If the V-SMF has an association with the H-SMF for the indicated PDU Session ID, the V-SMF invokes </w:t>
      </w:r>
      <w:proofErr w:type="spellStart"/>
      <w:r>
        <w:t>Nsmf_PDUSession_Update</w:t>
      </w:r>
      <w:proofErr w:type="spellEnd"/>
      <w:r>
        <w:t xml:space="preserve"> Request. </w:t>
      </w:r>
      <w:proofErr w:type="gramStart"/>
      <w:r>
        <w:t>Otherwise</w:t>
      </w:r>
      <w:proofErr w:type="gramEnd"/>
      <w:r>
        <w:t xml:space="preserve"> the V-SMF invokes </w:t>
      </w:r>
      <w:proofErr w:type="spellStart"/>
      <w:r>
        <w:t>Nsmf_PDUSession_Create</w:t>
      </w:r>
      <w:proofErr w:type="spellEnd"/>
      <w:r>
        <w:t xml:space="preserv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 xml:space="preserve">These steps are executed in Home </w:t>
      </w:r>
      <w:proofErr w:type="gramStart"/>
      <w:r w:rsidRPr="00140E21">
        <w:t>PLMN;</w:t>
      </w:r>
      <w:proofErr w:type="gramEnd"/>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 xml:space="preserve">The H-SMF registers for the PDU Session with the UDM using </w:t>
      </w:r>
      <w:proofErr w:type="spellStart"/>
      <w:r w:rsidRPr="00140E21">
        <w:t>Nudm_UECM_Registration</w:t>
      </w:r>
      <w:proofErr w:type="spellEnd"/>
      <w:r w:rsidRPr="00140E21">
        <w:t xml:space="preserve"> (SUPI, DNN, S-NSSAI with the value defined by the HPLMN, PDU Session ID).</w:t>
      </w:r>
    </w:p>
    <w:p w14:paraId="53AB4E27" w14:textId="77777777" w:rsidR="00387E6D" w:rsidRPr="00140E21" w:rsidRDefault="00387E6D" w:rsidP="00387E6D">
      <w:pPr>
        <w:pStyle w:val="B1"/>
      </w:pPr>
      <w:r w:rsidRPr="00140E21">
        <w:t>13.</w:t>
      </w:r>
      <w:r w:rsidRPr="00140E21">
        <w:tab/>
        <w:t xml:space="preserve">H-SMF to V-SMF: </w:t>
      </w:r>
      <w:proofErr w:type="spellStart"/>
      <w:r w:rsidRPr="00140E21">
        <w:t>Nsmf_PDUSession_Create</w:t>
      </w:r>
      <w:proofErr w:type="spellEnd"/>
      <w:r w:rsidRPr="00140E21">
        <w:t xml:space="preserv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 xml:space="preserve">Multiple QoS Rules and QoS Flow level QoS parameters for the QoS Flow(s) associated with the QoS rule(s) may be included in the </w:t>
      </w:r>
      <w:proofErr w:type="spellStart"/>
      <w:r w:rsidRPr="00140E21">
        <w:t>Nsmf_PDUSession_Create</w:t>
      </w:r>
      <w:proofErr w:type="spellEnd"/>
      <w:r w:rsidRPr="00140E21">
        <w:t xml:space="preserv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 xml:space="preserve">If Control Plane </w:t>
      </w:r>
      <w:proofErr w:type="spellStart"/>
      <w:r w:rsidRPr="00140E21">
        <w:t>CIoT</w:t>
      </w:r>
      <w:proofErr w:type="spellEnd"/>
      <w:r w:rsidRPr="00140E21">
        <w:t xml:space="preserve"> 5GS Optimisation is enabled for the PDU Session, certain information, </w:t>
      </w:r>
      <w:proofErr w:type="gramStart"/>
      <w:r w:rsidRPr="00140E21">
        <w:t>e.g.</w:t>
      </w:r>
      <w:proofErr w:type="gramEnd"/>
      <w:r w:rsidRPr="00140E21">
        <w:t xml:space="preserve"> H-CN tunnel info, is not provided in the response to V-SMF.</w:t>
      </w:r>
    </w:p>
    <w:p w14:paraId="77991ACA" w14:textId="77777777" w:rsidR="00387E6D" w:rsidRDefault="00387E6D" w:rsidP="00387E6D">
      <w:pPr>
        <w:pStyle w:val="B1"/>
      </w:pPr>
      <w:r>
        <w:tab/>
        <w:t xml:space="preserve">V-SMF stores the indication of Small Data Rate Control applicability on this PDU Session, if it is received in </w:t>
      </w:r>
      <w:proofErr w:type="spellStart"/>
      <w:r>
        <w:t>Nsmf_PDUSession_Create</w:t>
      </w:r>
      <w:proofErr w:type="spellEnd"/>
      <w:r>
        <w:t xml:space="preserv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 xml:space="preserve">These steps are executed in Visited </w:t>
      </w:r>
      <w:proofErr w:type="gramStart"/>
      <w:r w:rsidRPr="00140E21">
        <w:t>PLMN;</w:t>
      </w:r>
      <w:proofErr w:type="gramEnd"/>
    </w:p>
    <w:p w14:paraId="57183119" w14:textId="77777777" w:rsidR="00387E6D" w:rsidRPr="00140E21" w:rsidRDefault="00387E6D" w:rsidP="00387E6D">
      <w:pPr>
        <w:pStyle w:val="B2"/>
      </w:pPr>
      <w:r w:rsidRPr="00140E21">
        <w:t>-</w:t>
      </w:r>
      <w:r w:rsidRPr="00140E21">
        <w:tab/>
        <w:t xml:space="preserve">The V-SMF stores an association of the PDU Session and H-SMF ID for this PDU Session for this </w:t>
      </w:r>
      <w:proofErr w:type="gramStart"/>
      <w:r w:rsidRPr="00140E21">
        <w:t>UE</w:t>
      </w:r>
      <w:r w:rsidRPr="00140E21">
        <w:rPr>
          <w:lang w:eastAsia="zh-CN"/>
        </w:rPr>
        <w:t>;</w:t>
      </w:r>
      <w:proofErr w:type="gramEnd"/>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 xml:space="preserve">The selected alternative H-SMF ID can be provided to AMF earlier, </w:t>
      </w:r>
      <w:proofErr w:type="gramStart"/>
      <w:r>
        <w:t>e.g.</w:t>
      </w:r>
      <w:proofErr w:type="gramEnd"/>
      <w:r>
        <w:t xml:space="preserve"> in step 8 if PDU Session Authentication/Authorization is performed.</w:t>
      </w:r>
    </w:p>
    <w:p w14:paraId="42889919" w14:textId="77777777" w:rsidR="00387E6D" w:rsidRPr="00140E21" w:rsidRDefault="00387E6D" w:rsidP="00387E6D">
      <w:pPr>
        <w:pStyle w:val="B2"/>
      </w:pPr>
      <w:r w:rsidRPr="00140E21">
        <w:t>-</w:t>
      </w:r>
      <w:r w:rsidRPr="00140E21">
        <w:tab/>
        <w:t xml:space="preserve">If Control Plane </w:t>
      </w:r>
      <w:proofErr w:type="spellStart"/>
      <w:r w:rsidRPr="00140E21">
        <w:t>CIoT</w:t>
      </w:r>
      <w:proofErr w:type="spellEnd"/>
      <w:r w:rsidRPr="00140E21">
        <w:t xml:space="preserve">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 xml:space="preserve">H-SMF to UE, via H-UPF and V-UPF in VPLMN: In the case of PDU Session Type IPv6 or IPv4v6, the H-SMF generates an IPv6 Router Advertisement and sends it to the UE via N4 and the H-UPF and V-UPF. If the Control Plane </w:t>
      </w:r>
      <w:proofErr w:type="spellStart"/>
      <w:r>
        <w:t>CIoT</w:t>
      </w:r>
      <w:proofErr w:type="spellEnd"/>
      <w:r>
        <w:t xml:space="preserve"> 5GS Optimisation is enabled for this PDU session the V-UPF forwards the IPv6 Router Advertisement to the V-SMF for transmission to the UE using the Mobile Terminated Data Transport in Control Plane </w:t>
      </w:r>
      <w:proofErr w:type="spellStart"/>
      <w:r>
        <w:t>CIoT</w:t>
      </w:r>
      <w:proofErr w:type="spellEnd"/>
      <w:r>
        <w:t xml:space="preserve"> 5GS Optimisation procedures (see clause 4.24.2).</w:t>
      </w:r>
    </w:p>
    <w:p w14:paraId="52D688D7" w14:textId="77777777" w:rsidR="00387E6D" w:rsidRDefault="00387E6D" w:rsidP="00387E6D">
      <w:pPr>
        <w:pStyle w:val="B1"/>
      </w:pPr>
      <w:r>
        <w:t>23.</w:t>
      </w:r>
      <w:r>
        <w:tab/>
        <w:t xml:space="preserve">If the V-SMF received in step18 an indication that the (R)AN has rejected some QFI(s) or if the V-SMF has rejected some QFI(s) in step 13, the V-SMF notifies the H-SMF via a </w:t>
      </w:r>
      <w:proofErr w:type="spellStart"/>
      <w:r>
        <w:t>Nsmf_PDUSession_Update</w:t>
      </w:r>
      <w:proofErr w:type="spellEnd"/>
      <w:r>
        <w:t xml:space="preserv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 xml:space="preserve">this step is executed in the Home </w:t>
      </w:r>
      <w:proofErr w:type="gramStart"/>
      <w:r w:rsidRPr="00140E21">
        <w:t>PLMN;</w:t>
      </w:r>
      <w:proofErr w:type="gramEnd"/>
    </w:p>
    <w:p w14:paraId="1D1F2B5C" w14:textId="77777777" w:rsidR="00387E6D" w:rsidRPr="00140E21" w:rsidRDefault="00387E6D" w:rsidP="00387E6D">
      <w:pPr>
        <w:pStyle w:val="B2"/>
      </w:pPr>
      <w:r w:rsidRPr="00140E21">
        <w:t>-</w:t>
      </w:r>
      <w:r w:rsidRPr="00140E21">
        <w:tab/>
        <w:t xml:space="preserve">the SMF also deregisters for the given PDU Session using </w:t>
      </w:r>
      <w:proofErr w:type="spellStart"/>
      <w:r w:rsidRPr="00140E21">
        <w:t>Nudm_UECM_Deregistration</w:t>
      </w:r>
      <w:proofErr w:type="spellEnd"/>
      <w:r w:rsidRPr="00140E21">
        <w:t xml:space="preserve"> (SUPI, DNN, PDU Session ID). The UDM may update corresponding UE context by </w:t>
      </w:r>
      <w:proofErr w:type="spellStart"/>
      <w:r w:rsidRPr="00140E21">
        <w:t>Nudr_DM_Update</w:t>
      </w:r>
      <w:proofErr w:type="spellEnd"/>
      <w:r w:rsidRPr="00140E21">
        <w:t xml:space="preserv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314" w:name="_Toc131527802"/>
      <w:r w:rsidRPr="00140E21">
        <w:t>4.3.2.2.3</w:t>
      </w:r>
      <w:r w:rsidRPr="00140E21">
        <w:tab/>
        <w:t>SMF selection</w:t>
      </w:r>
      <w:bookmarkEnd w:id="314"/>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 xml:space="preserve">In the case of home-routed, there are two main options </w:t>
      </w:r>
      <w:proofErr w:type="gramStart"/>
      <w:r w:rsidRPr="00140E21">
        <w:t>dependent</w:t>
      </w:r>
      <w:proofErr w:type="gramEnd"/>
      <w:r w:rsidRPr="00140E21">
        <w:t xml:space="preserve">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r>
      <w:proofErr w:type="gramStart"/>
      <w:r w:rsidRPr="00140E21">
        <w:t>Non-roaming</w:t>
      </w:r>
      <w:proofErr w:type="gramEnd"/>
      <w:r w:rsidRPr="00140E21">
        <w:t xml:space="preserve"> and roaming with local breakout</w:t>
      </w:r>
    </w:p>
    <w:p w14:paraId="6FC499AF" w14:textId="77777777" w:rsidR="00387E6D" w:rsidRPr="00140E21" w:rsidRDefault="00704C28" w:rsidP="00387E6D">
      <w:pPr>
        <w:pStyle w:val="TH"/>
      </w:pPr>
      <w:r w:rsidRPr="00140E21">
        <w:rPr>
          <w:noProof/>
        </w:rPr>
        <w:object w:dxaOrig="4560" w:dyaOrig="3400" w14:anchorId="5A48AB8A">
          <v:shape id="_x0000_i1029" type="#_x0000_t75" alt="" style="width:208.25pt;height:138.8pt;mso-width-percent:0;mso-height-percent:0;mso-width-percent:0;mso-height-percent:0" o:ole="">
            <v:imagedata r:id="rId42" o:title="" cropbottom="5169f" cropright="-1992f"/>
          </v:shape>
          <o:OLEObject Type="Embed" ProgID="Word.Picture.8" ShapeID="_x0000_i1029" DrawAspect="Content" ObjectID="_1743371489" r:id="rId43"/>
        </w:object>
      </w:r>
    </w:p>
    <w:p w14:paraId="6448B8AC" w14:textId="77777777" w:rsidR="00387E6D" w:rsidRPr="00140E21" w:rsidRDefault="00387E6D" w:rsidP="00387E6D">
      <w:pPr>
        <w:pStyle w:val="TF"/>
      </w:pPr>
      <w:r w:rsidRPr="00140E21">
        <w:t xml:space="preserve">Figure 4.3.2.2.3.2-1: SMF selection for non-roaming and roaming with local breakout </w:t>
      </w:r>
      <w:proofErr w:type="gramStart"/>
      <w:r w:rsidRPr="00140E21">
        <w:t>scenarios</w:t>
      </w:r>
      <w:proofErr w:type="gramEnd"/>
    </w:p>
    <w:p w14:paraId="54E1801D" w14:textId="77777777" w:rsidR="00387E6D" w:rsidRPr="00140E21" w:rsidRDefault="00387E6D" w:rsidP="00387E6D">
      <w:r w:rsidRPr="00140E21">
        <w:t>This procedure may be skipped altogether if SMF information is available in the AMF by other means (</w:t>
      </w:r>
      <w:proofErr w:type="gramStart"/>
      <w:r w:rsidRPr="00140E21">
        <w:t>e.g.</w:t>
      </w:r>
      <w:proofErr w:type="gramEnd"/>
      <w:r w:rsidRPr="00140E21">
        <w:t xml:space="preserve">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w:t>
      </w:r>
      <w:proofErr w:type="gramStart"/>
      <w:r w:rsidRPr="00140E21">
        <w:t>1;</w:t>
      </w:r>
      <w:proofErr w:type="gramEnd"/>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w:t>
      </w:r>
      <w:proofErr w:type="spellStart"/>
      <w:r w:rsidRPr="00140E21">
        <w:rPr>
          <w:lang w:eastAsia="ko-KR"/>
        </w:rPr>
        <w:t>Nnssf_NSSelection_Get</w:t>
      </w:r>
      <w:proofErr w:type="spellEnd"/>
      <w:r w:rsidRPr="00140E21">
        <w:rPr>
          <w:lang w:eastAsia="ko-KR"/>
        </w:rPr>
        <w:t xml:space="preserve"> service operation from the NSSF in serving PLMN with the S-NSSAI of the </w:t>
      </w:r>
      <w:r>
        <w:rPr>
          <w:lang w:eastAsia="ko-KR"/>
        </w:rPr>
        <w:t xml:space="preserve">Serving PLMN </w:t>
      </w:r>
      <w:r w:rsidRPr="00140E21">
        <w:rPr>
          <w:lang w:eastAsia="ko-KR"/>
        </w:rPr>
        <w:t xml:space="preserve">from the Allowed NSSAI </w:t>
      </w:r>
      <w:ins w:id="315"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 xml:space="preserve">The NSSF in serving PLMN selects the Network Slice instance, </w:t>
      </w:r>
      <w:proofErr w:type="gramStart"/>
      <w:r w:rsidRPr="00140E21">
        <w:t>determines</w:t>
      </w:r>
      <w:proofErr w:type="gramEnd"/>
      <w:r w:rsidRPr="00140E21">
        <w:t xml:space="preserve">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 xml:space="preserve">AMF queries the appropriate NRF in serving PLMN by issuing the </w:t>
      </w:r>
      <w:proofErr w:type="spellStart"/>
      <w:r w:rsidRPr="00140E21">
        <w:t>Nnrf_NFDiscovery_Request</w:t>
      </w:r>
      <w:proofErr w:type="spellEnd"/>
      <w:r w:rsidRPr="00140E21">
        <w:t xml:space="preserve"> including</w:t>
      </w:r>
      <w:r>
        <w:t xml:space="preserve"> at least the</w:t>
      </w:r>
      <w:r w:rsidRPr="00140E21">
        <w:t xml:space="preserve"> S-NSSAI of the </w:t>
      </w:r>
      <w:r>
        <w:t xml:space="preserve">Serving PLMN </w:t>
      </w:r>
      <w:r w:rsidRPr="00140E21">
        <w:t>for this PDU Session from the Allowed NSSAI</w:t>
      </w:r>
      <w:ins w:id="316"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317"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w:t>
      </w:r>
      <w:proofErr w:type="gramStart"/>
      <w:r w:rsidRPr="00140E21">
        <w:rPr>
          <w:lang w:eastAsia="zh-CN"/>
        </w:rPr>
        <w:t>e.g.</w:t>
      </w:r>
      <w:proofErr w:type="gramEnd"/>
      <w:r w:rsidRPr="00140E21">
        <w:rPr>
          <w:lang w:eastAsia="zh-CN"/>
        </w:rPr>
        <w:t xml:space="preserve"> FQDN or IP address, of a set of the discovered SMF instance(s) or Endpoint Address(es) of SMF service instance(s) in </w:t>
      </w:r>
      <w:proofErr w:type="spellStart"/>
      <w:r w:rsidRPr="00140E21">
        <w:rPr>
          <w:lang w:eastAsia="zh-CN"/>
        </w:rPr>
        <w:t>Nnrf_NFDiscovery_Request</w:t>
      </w:r>
      <w:proofErr w:type="spellEnd"/>
      <w:r w:rsidRPr="00140E21">
        <w:rPr>
          <w:lang w:eastAsia="zh-CN"/>
        </w:rPr>
        <w:t xml:space="preserve">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 xml:space="preserve">Home routed </w:t>
      </w:r>
      <w:proofErr w:type="gramStart"/>
      <w:r w:rsidRPr="00140E21">
        <w:t>roaming</w:t>
      </w:r>
      <w:proofErr w:type="gramEnd"/>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704C28" w:rsidP="00387E6D">
      <w:pPr>
        <w:pStyle w:val="TH"/>
      </w:pPr>
      <w:r w:rsidRPr="00140E21">
        <w:rPr>
          <w:noProof/>
        </w:rPr>
        <w:object w:dxaOrig="8409" w:dyaOrig="4946" w14:anchorId="5890A186">
          <v:shape id="_x0000_i1028" type="#_x0000_t75" alt="" style="width:380.2pt;height:200.45pt;mso-width-percent:0;mso-height-percent:0;mso-width-percent:0;mso-height-percent:0" o:ole="">
            <v:imagedata r:id="rId44" o:title="" cropbottom="5169f" cropright="-1992f"/>
          </v:shape>
          <o:OLEObject Type="Embed" ProgID="Word.Picture.8" ShapeID="_x0000_i1028" DrawAspect="Content" ObjectID="_1743371490" r:id="rId45"/>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w:t>
      </w:r>
      <w:proofErr w:type="spellStart"/>
      <w:r w:rsidRPr="00140E21">
        <w:rPr>
          <w:lang w:eastAsia="ko-KR"/>
        </w:rPr>
        <w:t>Nnssf_NSSelection_Get</w:t>
      </w:r>
      <w:proofErr w:type="spellEnd"/>
      <w:r w:rsidRPr="00140E21">
        <w:rPr>
          <w:lang w:eastAsia="ko-KR"/>
        </w:rPr>
        <w:t xml:space="preserve"> service operation from the NSSF in VPLMN with the VPLMN S-NSSAI from the Allowed NSSAI </w:t>
      </w:r>
      <w:ins w:id="318"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If slicing configuration information for the S-NSSAI in the HPLMN is not available (</w:t>
      </w:r>
      <w:proofErr w:type="gramStart"/>
      <w:r w:rsidRPr="00140E21">
        <w:t>e.g.</w:t>
      </w:r>
      <w:proofErr w:type="gramEnd"/>
      <w:r w:rsidRPr="00140E21">
        <w:t xml:space="preserve"> the NSSF has no cached information), the </w:t>
      </w:r>
      <w:r w:rsidRPr="00140E21">
        <w:rPr>
          <w:lang w:eastAsia="ko-KR"/>
        </w:rPr>
        <w:t xml:space="preserve">NSSF of the VPLMN invokes the </w:t>
      </w:r>
      <w:proofErr w:type="spellStart"/>
      <w:r w:rsidRPr="00140E21">
        <w:rPr>
          <w:lang w:eastAsia="ko-KR"/>
        </w:rPr>
        <w:t>Nnssf_NSSelection_Get</w:t>
      </w:r>
      <w:proofErr w:type="spellEnd"/>
      <w:r w:rsidRPr="00140E21">
        <w:rPr>
          <w:lang w:eastAsia="ko-KR"/>
        </w:rPr>
        <w:t xml:space="preserve">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 xml:space="preserve">The NSSF in HPLMN may include the NSI ID, if needed, for the Network Slice instance in HPLMN selected for the corresponding S-NSSAI of the HPLMN in the </w:t>
      </w:r>
      <w:proofErr w:type="spellStart"/>
      <w:r w:rsidRPr="00140E21">
        <w:t>Nnssf_NSSelection_Get</w:t>
      </w:r>
      <w:proofErr w:type="spellEnd"/>
      <w:r w:rsidRPr="00140E21">
        <w:t xml:space="preserve"> response. The NSSF in HPLMN also includes the appropriate </w:t>
      </w:r>
      <w:proofErr w:type="spellStart"/>
      <w:r w:rsidRPr="00140E21">
        <w:t>hNRF</w:t>
      </w:r>
      <w:proofErr w:type="spellEnd"/>
      <w:r w:rsidRPr="00140E21">
        <w:t xml:space="preserve"> to be used to select NFs/services within HPLMN in the </w:t>
      </w:r>
      <w:proofErr w:type="spellStart"/>
      <w:r w:rsidRPr="00140E21">
        <w:t>Nnssf_NSSelection_Get</w:t>
      </w:r>
      <w:proofErr w:type="spellEnd"/>
      <w:r w:rsidRPr="00140E21">
        <w:t xml:space="preserve"> response.</w:t>
      </w:r>
    </w:p>
    <w:p w14:paraId="22221819" w14:textId="77777777" w:rsidR="00387E6D" w:rsidRPr="00140E21" w:rsidRDefault="00387E6D" w:rsidP="00387E6D">
      <w:pPr>
        <w:pStyle w:val="B1"/>
      </w:pPr>
      <w:r w:rsidRPr="00140E21">
        <w:t>4.</w:t>
      </w:r>
      <w:r w:rsidRPr="00140E21">
        <w:tab/>
        <w:t xml:space="preserve">The serving NSSF includes in the </w:t>
      </w:r>
      <w:proofErr w:type="spellStart"/>
      <w:r w:rsidRPr="00140E21">
        <w:t>Nnssf_NSSelection_Get</w:t>
      </w:r>
      <w:proofErr w:type="spellEnd"/>
      <w:r w:rsidRPr="00140E21">
        <w:t xml:space="preserve">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w:t>
      </w:r>
      <w:proofErr w:type="spellStart"/>
      <w:r w:rsidRPr="00140E21">
        <w:t>vNRF</w:t>
      </w:r>
      <w:proofErr w:type="spellEnd"/>
      <w:r w:rsidRPr="00140E21">
        <w:t xml:space="preserve"> using the </w:t>
      </w:r>
      <w:proofErr w:type="spellStart"/>
      <w:r w:rsidRPr="00140E21">
        <w:t>Nnrf_NFDiscovery_Request</w:t>
      </w:r>
      <w:proofErr w:type="spellEnd"/>
      <w:r w:rsidRPr="00140E21">
        <w:t xml:space="preserve"> by including PLMN ID of the SUPI, DNN, HPLMN </w:t>
      </w:r>
      <w:r w:rsidRPr="00140E21">
        <w:rPr>
          <w:lang w:eastAsia="ko-KR"/>
        </w:rPr>
        <w:t>S-NSSAI,</w:t>
      </w:r>
      <w:r>
        <w:rPr>
          <w:lang w:eastAsia="ko-KR"/>
        </w:rPr>
        <w:t xml:space="preserve"> the </w:t>
      </w:r>
      <w:proofErr w:type="spellStart"/>
      <w:r>
        <w:rPr>
          <w:lang w:eastAsia="ko-KR"/>
        </w:rPr>
        <w:t>hNRF</w:t>
      </w:r>
      <w:proofErr w:type="spellEnd"/>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w:t>
      </w:r>
      <w:proofErr w:type="spellStart"/>
      <w:r w:rsidRPr="00140E21">
        <w:rPr>
          <w:lang w:eastAsia="zh-CN"/>
        </w:rPr>
        <w:t>hNRF</w:t>
      </w:r>
      <w:proofErr w:type="spellEnd"/>
      <w:r w:rsidRPr="00140E21">
        <w:rPr>
          <w:lang w:eastAsia="zh-CN"/>
        </w:rPr>
        <w:t>) based on the information provided by the NSSF in the serving PLMN</w:t>
      </w:r>
      <w:r>
        <w:rPr>
          <w:lang w:eastAsia="zh-CN"/>
        </w:rPr>
        <w:t xml:space="preserve"> and </w:t>
      </w:r>
      <w:r w:rsidRPr="00140E21">
        <w:rPr>
          <w:lang w:eastAsia="zh-CN"/>
        </w:rPr>
        <w:t xml:space="preserve">it invokes the </w:t>
      </w:r>
      <w:proofErr w:type="spellStart"/>
      <w:r w:rsidRPr="00140E21">
        <w:rPr>
          <w:lang w:eastAsia="zh-CN"/>
        </w:rPr>
        <w:t>Nnrf_NFDiscovery_Request</w:t>
      </w:r>
      <w:proofErr w:type="spellEnd"/>
      <w:r w:rsidRPr="00140E21">
        <w:rPr>
          <w:lang w:eastAsia="zh-CN"/>
        </w:rPr>
        <w:t xml:space="preserve"> service from </w:t>
      </w:r>
      <w:proofErr w:type="spellStart"/>
      <w:r w:rsidRPr="00140E21">
        <w:rPr>
          <w:lang w:eastAsia="zh-CN"/>
        </w:rPr>
        <w:t>hNRF</w:t>
      </w:r>
      <w:proofErr w:type="spellEnd"/>
      <w:r w:rsidRPr="00140E21">
        <w:rPr>
          <w:lang w:eastAsia="zh-CN"/>
        </w:rPr>
        <w:t xml:space="preserve"> </w:t>
      </w:r>
      <w:proofErr w:type="gramStart"/>
      <w:r w:rsidRPr="00140E21">
        <w:rPr>
          <w:lang w:eastAsia="zh-CN"/>
        </w:rPr>
        <w:t>according</w:t>
      </w:r>
      <w:proofErr w:type="gramEnd"/>
      <w:r w:rsidRPr="00140E21">
        <w:rPr>
          <w:lang w:eastAsia="zh-CN"/>
        </w:rPr>
        <w:t xml:space="preserve"> the procedure in Figure </w:t>
      </w:r>
      <w:r w:rsidRPr="00140E21">
        <w:t>4.17.4-1</w:t>
      </w:r>
      <w:r w:rsidRPr="00140E21">
        <w:rPr>
          <w:lang w:eastAsia="zh-CN"/>
        </w:rPr>
        <w:t xml:space="preserve"> to get the expected SMF instance(s) deployed in the HPLMN. As the </w:t>
      </w:r>
      <w:proofErr w:type="spellStart"/>
      <w:r w:rsidRPr="00140E21">
        <w:rPr>
          <w:lang w:eastAsia="zh-CN"/>
        </w:rPr>
        <w:t>vNRF</w:t>
      </w:r>
      <w:proofErr w:type="spellEnd"/>
      <w:r w:rsidRPr="00140E21">
        <w:rPr>
          <w:lang w:eastAsia="zh-CN"/>
        </w:rPr>
        <w:t xml:space="preserve"> in VPLMN triggers the "NF Discovery" on behalf of the AMF, the NRF in the VPLMN shall not replace the information of the NF, </w:t>
      </w:r>
      <w:proofErr w:type="gramStart"/>
      <w:r w:rsidRPr="00140E21">
        <w:rPr>
          <w:lang w:eastAsia="zh-CN"/>
        </w:rPr>
        <w:t>i.e.</w:t>
      </w:r>
      <w:proofErr w:type="gramEnd"/>
      <w:r w:rsidRPr="00140E21">
        <w:rPr>
          <w:lang w:eastAsia="zh-CN"/>
        </w:rPr>
        <w:t xml:space="preserve"> AMF ID, in the </w:t>
      </w:r>
      <w:proofErr w:type="spellStart"/>
      <w:r w:rsidRPr="00140E21">
        <w:rPr>
          <w:lang w:eastAsia="zh-CN"/>
        </w:rPr>
        <w:t>Nnrf_NFDiscovery_Request</w:t>
      </w:r>
      <w:proofErr w:type="spellEnd"/>
      <w:r w:rsidRPr="00140E21">
        <w:rPr>
          <w:lang w:eastAsia="zh-CN"/>
        </w:rPr>
        <w:t xml:space="preserve"> message it sends to the </w:t>
      </w:r>
      <w:proofErr w:type="spellStart"/>
      <w:r w:rsidRPr="00140E21">
        <w:rPr>
          <w:lang w:eastAsia="zh-CN"/>
        </w:rPr>
        <w:t>hNRF</w:t>
      </w:r>
      <w:proofErr w:type="spellEnd"/>
      <w:r w:rsidRPr="00140E21">
        <w:rPr>
          <w:lang w:eastAsia="zh-CN"/>
        </w:rPr>
        <w:t>.</w:t>
      </w:r>
    </w:p>
    <w:p w14:paraId="53A64D8A" w14:textId="77777777" w:rsidR="00387E6D" w:rsidRPr="00140E21" w:rsidRDefault="00387E6D" w:rsidP="00387E6D">
      <w:pPr>
        <w:pStyle w:val="B1"/>
      </w:pPr>
      <w:r w:rsidRPr="00140E21">
        <w:rPr>
          <w:lang w:eastAsia="zh-CN"/>
        </w:rPr>
        <w:t xml:space="preserve">7-8. The </w:t>
      </w:r>
      <w:proofErr w:type="spellStart"/>
      <w:r w:rsidRPr="00140E21">
        <w:rPr>
          <w:lang w:eastAsia="zh-CN"/>
        </w:rPr>
        <w:t>hNRF</w:t>
      </w:r>
      <w:proofErr w:type="spellEnd"/>
      <w:r w:rsidRPr="00140E21">
        <w:rPr>
          <w:lang w:eastAsia="zh-CN"/>
        </w:rPr>
        <w:t xml:space="preserve"> provides </w:t>
      </w:r>
      <w:r w:rsidRPr="00140E21">
        <w:t xml:space="preserve">to the AMF, via </w:t>
      </w:r>
      <w:proofErr w:type="spellStart"/>
      <w:r w:rsidRPr="00140E21">
        <w:t>vNRF</w:t>
      </w:r>
      <w:proofErr w:type="spellEnd"/>
      <w:r w:rsidRPr="00140E21">
        <w:t xml:space="preserve">, </w:t>
      </w:r>
      <w:r w:rsidRPr="00140E21">
        <w:rPr>
          <w:lang w:eastAsia="zh-CN"/>
        </w:rPr>
        <w:t xml:space="preserve">the information </w:t>
      </w:r>
      <w:proofErr w:type="gramStart"/>
      <w:r w:rsidRPr="00140E21">
        <w:rPr>
          <w:lang w:eastAsia="zh-CN"/>
        </w:rPr>
        <w:t>e.g.</w:t>
      </w:r>
      <w:proofErr w:type="gramEnd"/>
      <w:r w:rsidRPr="00140E21">
        <w:rPr>
          <w:lang w:eastAsia="zh-CN"/>
        </w:rPr>
        <w:t xml:space="preserve"> FQDN or IP address, of a set of the SMF instance(s) in </w:t>
      </w:r>
      <w:proofErr w:type="spellStart"/>
      <w:r w:rsidRPr="00140E21">
        <w:rPr>
          <w:lang w:eastAsia="zh-CN"/>
        </w:rPr>
        <w:t>Nnrf_NFDiscovery_Request</w:t>
      </w:r>
      <w:proofErr w:type="spellEnd"/>
      <w:r w:rsidRPr="00140E21">
        <w:rPr>
          <w:lang w:eastAsia="zh-CN"/>
        </w:rPr>
        <w:t xml:space="preserve">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704C28" w:rsidP="00387E6D">
      <w:pPr>
        <w:pStyle w:val="TH"/>
      </w:pPr>
      <w:r w:rsidRPr="00140E21">
        <w:rPr>
          <w:noProof/>
        </w:rPr>
        <w:object w:dxaOrig="9486" w:dyaOrig="7357" w14:anchorId="13CDCE36">
          <v:shape id="_x0000_i1027" type="#_x0000_t75" alt="" style="width:383.3pt;height:295.25pt;mso-width-percent:0;mso-height-percent:0;mso-width-percent:0;mso-height-percent:0" o:ole="">
            <v:imagedata r:id="rId46" o:title=""/>
          </v:shape>
          <o:OLEObject Type="Embed" ProgID="Word.Picture.8" ShapeID="_x0000_i1027" DrawAspect="Content" ObjectID="_1743371491" r:id="rId47"/>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w:t>
      </w:r>
      <w:proofErr w:type="spellStart"/>
      <w:r w:rsidRPr="00140E21">
        <w:t>vNRF</w:t>
      </w:r>
      <w:proofErr w:type="spellEnd"/>
      <w:r w:rsidRPr="00140E21">
        <w:t xml:space="preserve"> with PLMN ID of the SUPI, PLMN ID of the serving PLMN, DNN, the HPLMN S-NSSAI that maps to the S-NSSAI from the Allowed NSSAI </w:t>
      </w:r>
      <w:ins w:id="319" w:author="Ericsson" w:date="2023-04-06T17:45:00Z">
        <w:r w:rsidR="00A7539D">
          <w:t>or Partially Allowed NSSAI</w:t>
        </w:r>
        <w:r w:rsidR="00A7539D" w:rsidRPr="00140E21">
          <w:t xml:space="preserve"> </w:t>
        </w:r>
      </w:ins>
      <w:r w:rsidRPr="00140E21">
        <w:t>of the Serving PLMN the UE has requested,</w:t>
      </w:r>
      <w:r>
        <w:t xml:space="preserve"> the </w:t>
      </w:r>
      <w:proofErr w:type="spellStart"/>
      <w:r>
        <w:t>hNRF</w:t>
      </w:r>
      <w:proofErr w:type="spellEnd"/>
      <w:r>
        <w:t xml:space="preserve"> and, if applicable and available, an HPLMN</w:t>
      </w:r>
      <w:r w:rsidRPr="00140E21">
        <w:t xml:space="preserve"> NSI ID (if the AMF has stored an</w:t>
      </w:r>
      <w:r>
        <w:t xml:space="preserve"> </w:t>
      </w:r>
      <w:proofErr w:type="spellStart"/>
      <w:r>
        <w:t>hNRF</w:t>
      </w:r>
      <w:proofErr w:type="spellEnd"/>
      <w:r>
        <w:t xml:space="preserve">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 xml:space="preserve">The </w:t>
      </w:r>
      <w:proofErr w:type="spellStart"/>
      <w:r w:rsidRPr="00140E21">
        <w:rPr>
          <w:lang w:eastAsia="zh-CN"/>
        </w:rPr>
        <w:t>vNRF</w:t>
      </w:r>
      <w:proofErr w:type="spellEnd"/>
      <w:r w:rsidRPr="00140E21">
        <w:rPr>
          <w:lang w:eastAsia="zh-CN"/>
        </w:rPr>
        <w:t xml:space="preserve"> queries, on behalf of the AMF in VPLMN, the </w:t>
      </w:r>
      <w:proofErr w:type="spellStart"/>
      <w:r w:rsidRPr="00140E21">
        <w:rPr>
          <w:lang w:eastAsia="zh-CN"/>
        </w:rPr>
        <w:t>hNRF</w:t>
      </w:r>
      <w:proofErr w:type="spellEnd"/>
      <w:r w:rsidRPr="00140E21">
        <w:rPr>
          <w:lang w:eastAsia="zh-CN"/>
        </w:rPr>
        <w:t xml:space="preserve"> identified by means of the PLMN ID of the SUPI</w:t>
      </w:r>
      <w:r>
        <w:rPr>
          <w:lang w:eastAsia="zh-CN"/>
        </w:rPr>
        <w:t xml:space="preserve"> (if no </w:t>
      </w:r>
      <w:proofErr w:type="spellStart"/>
      <w:r>
        <w:rPr>
          <w:lang w:eastAsia="zh-CN"/>
        </w:rPr>
        <w:t>hNRF</w:t>
      </w:r>
      <w:proofErr w:type="spellEnd"/>
      <w:r>
        <w:rPr>
          <w:lang w:eastAsia="zh-CN"/>
        </w:rPr>
        <w:t xml:space="preserve"> is received from the AMF, the </w:t>
      </w:r>
      <w:proofErr w:type="spellStart"/>
      <w:r>
        <w:rPr>
          <w:lang w:eastAsia="zh-CN"/>
        </w:rPr>
        <w:t>hNRF</w:t>
      </w:r>
      <w:proofErr w:type="spellEnd"/>
      <w:r>
        <w:rPr>
          <w:lang w:eastAsia="zh-CN"/>
        </w:rPr>
        <w:t xml:space="preserve"> is locally determined in the </w:t>
      </w:r>
      <w:proofErr w:type="spellStart"/>
      <w:r>
        <w:rPr>
          <w:lang w:eastAsia="zh-CN"/>
        </w:rPr>
        <w:t>vNRF</w:t>
      </w:r>
      <w:proofErr w:type="spellEnd"/>
      <w:r>
        <w:rPr>
          <w:lang w:eastAsia="zh-CN"/>
        </w:rPr>
        <w:t xml:space="preserve"> based on information received in step 1)</w:t>
      </w:r>
      <w:r w:rsidRPr="00140E21">
        <w:rPr>
          <w:lang w:eastAsia="zh-CN"/>
        </w:rPr>
        <w:t xml:space="preserve">. The NRF in VPLMN requests "NF Discovery" service from </w:t>
      </w:r>
      <w:proofErr w:type="spellStart"/>
      <w:r w:rsidRPr="00140E21">
        <w:rPr>
          <w:lang w:eastAsia="zh-CN"/>
        </w:rPr>
        <w:t>hNRF</w:t>
      </w:r>
      <w:proofErr w:type="spellEnd"/>
      <w:r w:rsidRPr="00140E21">
        <w:rPr>
          <w:lang w:eastAsia="zh-CN"/>
        </w:rPr>
        <w:t xml:space="preserve"> </w:t>
      </w:r>
      <w:proofErr w:type="gramStart"/>
      <w:r w:rsidRPr="00140E21">
        <w:rPr>
          <w:lang w:eastAsia="zh-CN"/>
        </w:rPr>
        <w:t>according</w:t>
      </w:r>
      <w:proofErr w:type="gramEnd"/>
      <w:r w:rsidRPr="00140E21">
        <w:rPr>
          <w:lang w:eastAsia="zh-CN"/>
        </w:rPr>
        <w:t xml:space="preserve">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w:t>
      </w:r>
      <w:proofErr w:type="gramStart"/>
      <w:r w:rsidRPr="00140E21">
        <w:rPr>
          <w:lang w:eastAsia="zh-CN"/>
        </w:rPr>
        <w:t>i.e.</w:t>
      </w:r>
      <w:proofErr w:type="gramEnd"/>
      <w:r w:rsidRPr="00140E21">
        <w:rPr>
          <w:lang w:eastAsia="zh-CN"/>
        </w:rPr>
        <w:t xml:space="preserve"> AMF ID, in the </w:t>
      </w:r>
      <w:proofErr w:type="spellStart"/>
      <w:r w:rsidRPr="00140E21">
        <w:rPr>
          <w:lang w:eastAsia="zh-CN"/>
        </w:rPr>
        <w:t>Nnrf_NFDiscovery_Request</w:t>
      </w:r>
      <w:proofErr w:type="spellEnd"/>
      <w:r w:rsidRPr="00140E21">
        <w:rPr>
          <w:lang w:eastAsia="zh-CN"/>
        </w:rPr>
        <w:t xml:space="preserve"> message it sends to the </w:t>
      </w:r>
      <w:proofErr w:type="spellStart"/>
      <w:r w:rsidRPr="00140E21">
        <w:rPr>
          <w:lang w:eastAsia="zh-CN"/>
        </w:rPr>
        <w:t>hNRF</w:t>
      </w:r>
      <w:proofErr w:type="spellEnd"/>
      <w:r w:rsidRPr="00140E21">
        <w:rPr>
          <w:lang w:eastAsia="zh-CN"/>
        </w:rPr>
        <w:t>.</w:t>
      </w:r>
    </w:p>
    <w:p w14:paraId="1AA1E678" w14:textId="77777777" w:rsidR="00387E6D" w:rsidRPr="00140E21" w:rsidRDefault="00387E6D" w:rsidP="00387E6D">
      <w:pPr>
        <w:pStyle w:val="B1"/>
      </w:pPr>
      <w:r w:rsidRPr="00140E21">
        <w:tab/>
        <w:t xml:space="preserve">Depending on the available information and based on configuration, the </w:t>
      </w:r>
      <w:proofErr w:type="spellStart"/>
      <w:r w:rsidRPr="00140E21">
        <w:t>hNRF</w:t>
      </w:r>
      <w:proofErr w:type="spellEnd"/>
      <w:r w:rsidRPr="00140E21">
        <w:t xml:space="preserve">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w:t>
      </w:r>
      <w:proofErr w:type="spellStart"/>
      <w:r w:rsidRPr="00140E21">
        <w:rPr>
          <w:lang w:eastAsia="zh-CN"/>
        </w:rPr>
        <w:t>hNRF</w:t>
      </w:r>
      <w:proofErr w:type="spellEnd"/>
      <w:r w:rsidRPr="00140E21">
        <w:rPr>
          <w:lang w:eastAsia="zh-CN"/>
        </w:rPr>
        <w:t xml:space="preserve"> provides </w:t>
      </w:r>
      <w:r w:rsidRPr="00140E21">
        <w:t xml:space="preserve">to the AMF, via </w:t>
      </w:r>
      <w:proofErr w:type="spellStart"/>
      <w:r w:rsidRPr="00140E21">
        <w:t>vNRF</w:t>
      </w:r>
      <w:proofErr w:type="spellEnd"/>
      <w:r w:rsidRPr="00140E21">
        <w:t xml:space="preserve">, </w:t>
      </w:r>
      <w:r w:rsidRPr="00140E21">
        <w:rPr>
          <w:lang w:eastAsia="zh-CN"/>
        </w:rPr>
        <w:t xml:space="preserve">the information e.g. FQDN or IP address, of a set of the discovered SMF instance(s) and possibly an NSI ID for the selected HPLMN part of the Network Slice instance corresponding to the S-NSSAI of the HPLMN for subsequent NRF queries in </w:t>
      </w:r>
      <w:proofErr w:type="spellStart"/>
      <w:r w:rsidRPr="00140E21">
        <w:rPr>
          <w:lang w:eastAsia="zh-CN"/>
        </w:rPr>
        <w:t>Nnrf_NFDiscovery_Request</w:t>
      </w:r>
      <w:proofErr w:type="spellEnd"/>
      <w:r w:rsidRPr="00140E21">
        <w:rPr>
          <w:lang w:eastAsia="zh-CN"/>
        </w:rPr>
        <w:t xml:space="preserve"> response </w:t>
      </w:r>
      <w:proofErr w:type="gramStart"/>
      <w:r w:rsidRPr="00140E21">
        <w:rPr>
          <w:lang w:eastAsia="zh-CN"/>
        </w:rPr>
        <w:t>message(</w:t>
      </w:r>
      <w:proofErr w:type="gramEnd"/>
      <w:r w:rsidRPr="00140E21">
        <w:rPr>
          <w:lang w:eastAsia="zh-CN"/>
        </w:rPr>
        <w:t>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w:t>
      </w:r>
      <w:proofErr w:type="spellStart"/>
      <w:r w:rsidRPr="00140E21">
        <w:rPr>
          <w:lang w:eastAsia="zh-CN"/>
        </w:rPr>
        <w:t>hNRF</w:t>
      </w:r>
      <w:proofErr w:type="spellEnd"/>
      <w:r w:rsidRPr="00140E21">
        <w:rPr>
          <w:lang w:eastAsia="zh-CN"/>
        </w:rPr>
        <w:t xml:space="preserve">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w:t>
      </w:r>
      <w:proofErr w:type="spellStart"/>
      <w:r w:rsidRPr="00140E21">
        <w:t>hNRF</w:t>
      </w:r>
      <w:proofErr w:type="spellEnd"/>
      <w:r w:rsidRPr="00140E21">
        <w:t xml:space="preserve"> returns, via </w:t>
      </w:r>
      <w:proofErr w:type="spellStart"/>
      <w:r w:rsidRPr="00140E21">
        <w:t>vNRF</w:t>
      </w:r>
      <w:proofErr w:type="spellEnd"/>
      <w:r w:rsidRPr="00140E21">
        <w:t xml:space="preserve">, to the AMF </w:t>
      </w:r>
      <w:r w:rsidRPr="00140E21">
        <w:rPr>
          <w:lang w:eastAsia="zh-CN"/>
        </w:rPr>
        <w:t>(steps 3c and 3d)</w:t>
      </w:r>
      <w:r w:rsidRPr="00140E21">
        <w:t>.</w:t>
      </w:r>
    </w:p>
    <w:bookmarkEnd w:id="290"/>
    <w:bookmarkEnd w:id="291"/>
    <w:bookmarkEnd w:id="292"/>
    <w:bookmarkEnd w:id="293"/>
    <w:bookmarkEnd w:id="294"/>
    <w:bookmarkEnd w:id="295"/>
    <w:bookmarkEnd w:id="296"/>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320" w:name="_Toc131527874"/>
      <w:bookmarkStart w:id="321" w:name="_Toc20204042"/>
      <w:bookmarkStart w:id="322" w:name="_Toc27894729"/>
      <w:bookmarkStart w:id="323" w:name="_Toc36191796"/>
      <w:bookmarkStart w:id="324" w:name="_Toc45192882"/>
      <w:bookmarkStart w:id="325" w:name="_Toc47592514"/>
      <w:bookmarkStart w:id="326" w:name="_Toc51834595"/>
      <w:bookmarkStart w:id="327" w:name="_Toc122443233"/>
      <w:r w:rsidRPr="00140E21">
        <w:lastRenderedPageBreak/>
        <w:t>4.9.1.3.2</w:t>
      </w:r>
      <w:r w:rsidRPr="00140E21">
        <w:tab/>
        <w:t>Preparation phase</w:t>
      </w:r>
      <w:bookmarkEnd w:id="320"/>
    </w:p>
    <w:bookmarkStart w:id="328" w:name="_MON_1590393606"/>
    <w:bookmarkEnd w:id="328"/>
    <w:p w14:paraId="4B925067" w14:textId="77777777" w:rsidR="009C323A" w:rsidRPr="00140E21" w:rsidRDefault="00704C28" w:rsidP="009C323A">
      <w:pPr>
        <w:pStyle w:val="TH"/>
      </w:pPr>
      <w:r w:rsidRPr="00140E21">
        <w:rPr>
          <w:noProof/>
        </w:rPr>
        <w:object w:dxaOrig="9980" w:dyaOrig="8852" w14:anchorId="1DAECB25">
          <v:shape id="_x0000_i1026" type="#_x0000_t75" alt="" style="width:469.8pt;height:418.55pt;mso-width-percent:0;mso-height-percent:0;mso-width-percent:0;mso-height-percent:0" o:ole="">
            <v:imagedata r:id="rId48" o:title=""/>
          </v:shape>
          <o:OLEObject Type="Embed" ProgID="Word.Picture.8" ShapeID="_x0000_i1026" DrawAspect="Content" ObjectID="_1743371492" r:id="rId49"/>
        </w:object>
      </w:r>
    </w:p>
    <w:p w14:paraId="47235A61" w14:textId="77777777" w:rsidR="009C323A" w:rsidRPr="00140E21" w:rsidRDefault="009C323A" w:rsidP="009C323A">
      <w:pPr>
        <w:pStyle w:val="TF"/>
      </w:pPr>
      <w:r w:rsidRPr="00140E21">
        <w:t xml:space="preserve">Figure 4.9.1.3.2-1: Inter NG-RAN node N2 based handover, Preparation </w:t>
      </w:r>
      <w:proofErr w:type="gramStart"/>
      <w:r w:rsidRPr="00140E21">
        <w:t>phase</w:t>
      </w:r>
      <w:proofErr w:type="gramEnd"/>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 xml:space="preserve">When applicable the message includes the selected NID, see TS 38.413 [10] for the IE that includes the selected NID. </w:t>
      </w:r>
      <w:proofErr w:type="gramStart"/>
      <w:r>
        <w:t>The T-AMF,</w:t>
      </w:r>
      <w:proofErr w:type="gramEnd"/>
      <w:r>
        <w:t xml:space="preserve">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w:t>
      </w:r>
      <w:proofErr w:type="gramStart"/>
      <w:r w:rsidRPr="00140E21">
        <w:t>i.e.</w:t>
      </w:r>
      <w:proofErr w:type="gramEnd"/>
      <w:r w:rsidRPr="00140E21">
        <w:t xml:space="preserv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 xml:space="preserve">Direct Forwarding Path Availability indicates whether direct forwarding is available from the S-RAN to the T-RAN. This indication from S-RAN can be based on </w:t>
      </w:r>
      <w:proofErr w:type="gramStart"/>
      <w:r w:rsidRPr="00140E21">
        <w:t>e.g.</w:t>
      </w:r>
      <w:proofErr w:type="gramEnd"/>
      <w:r w:rsidRPr="00140E21">
        <w:t xml:space="preserve">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proofErr w:type="spellStart"/>
      <w:r w:rsidRPr="00140E21">
        <w:rPr>
          <w:iCs/>
          <w:lang w:eastAsia="zh-CN"/>
        </w:rPr>
        <w:t>Namf_Communication_CreateUEContext</w:t>
      </w:r>
      <w:proofErr w:type="spellEnd"/>
      <w:r w:rsidRPr="00140E21">
        <w:rPr>
          <w:iCs/>
          <w:lang w:eastAsia="zh-CN"/>
        </w:rPr>
        <w:t xml:space="preserve">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329"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 xml:space="preserve">If the old AMF was a consumer of UE related NWDAF services, the old AMF includes information about active analytics subscriptions, </w:t>
      </w:r>
      <w:proofErr w:type="gramStart"/>
      <w:r>
        <w:rPr>
          <w:lang w:eastAsia="zh-CN"/>
        </w:rPr>
        <w:t>i.e.</w:t>
      </w:r>
      <w:proofErr w:type="gramEnd"/>
      <w:r>
        <w:rPr>
          <w:lang w:eastAsia="zh-CN"/>
        </w:rPr>
        <w:t xml:space="preserve"> the Subscription Correlation ID(s), NWDAF identifier(s) (i.e. Instance ID or Set ID), Analytics ID(s) and associated Analytics specific data in the </w:t>
      </w:r>
      <w:proofErr w:type="spellStart"/>
      <w:r>
        <w:rPr>
          <w:lang w:eastAsia="zh-CN"/>
        </w:rPr>
        <w:t>Namf_Communication_UEContextTransfer</w:t>
      </w:r>
      <w:proofErr w:type="spellEnd"/>
      <w:r>
        <w:rPr>
          <w:lang w:eastAsia="zh-CN"/>
        </w:rPr>
        <w:t xml:space="preserve">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330"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331"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332"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 xml:space="preserve">based on the HPLMN S-NSSAIs received in step 3, or else the target AMF queries the NSSF by invoking </w:t>
      </w:r>
      <w:proofErr w:type="spellStart"/>
      <w:r w:rsidRPr="00140E21">
        <w:rPr>
          <w:lang w:eastAsia="zh-CN"/>
        </w:rPr>
        <w:t>Nnssf_NSSelection_Get</w:t>
      </w:r>
      <w:proofErr w:type="spellEnd"/>
      <w:r w:rsidRPr="00140E21">
        <w:rPr>
          <w:lang w:eastAsia="zh-CN"/>
        </w:rPr>
        <w:t xml:space="preserve">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w:t>
      </w:r>
      <w:proofErr w:type="gramStart"/>
      <w:r>
        <w:rPr>
          <w:lang w:eastAsia="zh-CN"/>
        </w:rPr>
        <w:t>i.e.</w:t>
      </w:r>
      <w:proofErr w:type="gramEnd"/>
      <w:r>
        <w:rPr>
          <w:lang w:eastAsia="zh-CN"/>
        </w:rPr>
        <w:t xml:space="preserv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 xml:space="preserve">Handover resource allocation procedure by invoking the </w:t>
      </w:r>
      <w:proofErr w:type="spellStart"/>
      <w:r w:rsidRPr="00140E21">
        <w:t>Namf_Communication_CreateUEContext</w:t>
      </w:r>
      <w:proofErr w:type="spellEnd"/>
      <w:r w:rsidRPr="00140E21">
        <w:t xml:space="preserve">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 xml:space="preserve">If target AMF re-allocation is needed, e.g. due to the inter PLMN handover, the initial AMF invokes </w:t>
      </w:r>
      <w:proofErr w:type="spellStart"/>
      <w:r>
        <w:rPr>
          <w:lang w:eastAsia="zh-CN"/>
        </w:rPr>
        <w:t>Namf_Communication_CreateUEContext</w:t>
      </w:r>
      <w:proofErr w:type="spellEnd"/>
      <w:r>
        <w:rPr>
          <w:lang w:eastAsia="zh-CN"/>
        </w:rPr>
        <w:t xml:space="preserve">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w:t>
      </w:r>
      <w:proofErr w:type="gramStart"/>
      <w:r>
        <w:rPr>
          <w:lang w:eastAsia="zh-CN"/>
        </w:rPr>
        <w:t>are</w:t>
      </w:r>
      <w:proofErr w:type="gramEnd"/>
      <w:r>
        <w:rPr>
          <w:lang w:eastAsia="zh-CN"/>
        </w:rPr>
        <w:t xml:space="preserve"> received from S-AMF, it is also included them in the </w:t>
      </w:r>
      <w:proofErr w:type="spellStart"/>
      <w:r>
        <w:rPr>
          <w:lang w:eastAsia="zh-CN"/>
        </w:rPr>
        <w:t>Namf_Communication_CreateUEContext</w:t>
      </w:r>
      <w:proofErr w:type="spellEnd"/>
      <w:r>
        <w:rPr>
          <w:lang w:eastAsia="zh-CN"/>
        </w:rPr>
        <w:t xml:space="preserve">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proofErr w:type="spellStart"/>
      <w:r w:rsidRPr="00140E21">
        <w:rPr>
          <w:iCs/>
          <w:lang w:eastAsia="zh-CN"/>
        </w:rPr>
        <w:t>Nsmf_PDUSession_UpdateSMContext</w:t>
      </w:r>
      <w:proofErr w:type="spellEnd"/>
      <w:r w:rsidRPr="00140E21">
        <w:rPr>
          <w:iCs/>
          <w:lang w:eastAsia="zh-CN"/>
        </w:rPr>
        <w:t xml:space="preserve">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proofErr w:type="spellStart"/>
      <w:r w:rsidRPr="00140E21">
        <w:rPr>
          <w:iCs/>
          <w:lang w:eastAsia="zh-CN"/>
        </w:rPr>
        <w:t>Nsmf_PDUSession_UpdateSMContext</w:t>
      </w:r>
      <w:proofErr w:type="spellEnd"/>
      <w:r w:rsidRPr="00140E21">
        <w:rPr>
          <w:iCs/>
          <w:lang w:eastAsia="zh-CN"/>
        </w:rPr>
        <w:t xml:space="preserve"> Request</w:t>
      </w:r>
      <w:r w:rsidRPr="00140E21">
        <w:rPr>
          <w:lang w:eastAsia="zh-CN"/>
        </w:rPr>
        <w:t xml:space="preserve"> to the associated SMF. However, if the S-NSSAI associated with PDU Session is not available in the T-AMF, the T-AMF does not invoke </w:t>
      </w:r>
      <w:proofErr w:type="spellStart"/>
      <w:r w:rsidRPr="00140E21">
        <w:rPr>
          <w:lang w:eastAsia="zh-CN"/>
        </w:rPr>
        <w:t>Nsmf_PDUSession_UpdateSMContext</w:t>
      </w:r>
      <w:proofErr w:type="spellEnd"/>
      <w:r w:rsidRPr="00140E21">
        <w:rPr>
          <w:lang w:eastAsia="zh-CN"/>
        </w:rPr>
        <w:t xml:space="preserve">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proofErr w:type="gramStart"/>
      <w:r w:rsidRPr="00140E21">
        <w:rPr>
          <w:lang w:eastAsia="zh-CN"/>
        </w:rPr>
        <w:noBreakHyphen/>
        <w:t>)AMF</w:t>
      </w:r>
      <w:proofErr w:type="gramEnd"/>
      <w:r w:rsidRPr="00140E21">
        <w:rPr>
          <w:lang w:eastAsia="zh-CN"/>
        </w:rPr>
        <w:t xml:space="preserve">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w:t>
      </w:r>
      <w:proofErr w:type="spellStart"/>
      <w:r w:rsidRPr="00140E21">
        <w:rPr>
          <w:lang w:eastAsia="zh-CN"/>
        </w:rPr>
        <w:t>Namf_EventExposure_Notify</w:t>
      </w:r>
      <w:proofErr w:type="spellEnd"/>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 xml:space="preserve">If the SMF selects a new intermediate UPF, </w:t>
      </w:r>
      <w:proofErr w:type="gramStart"/>
      <w:r w:rsidRPr="00140E21">
        <w:t>i.e.</w:t>
      </w:r>
      <w:proofErr w:type="gramEnd"/>
      <w:r w:rsidRPr="00140E21">
        <w:t xml:space="preserv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w:t>
      </w:r>
      <w:proofErr w:type="gramStart"/>
      <w:r w:rsidRPr="00140E21">
        <w:t>i.e.</w:t>
      </w:r>
      <w:proofErr w:type="gramEnd"/>
      <w:r w:rsidRPr="00140E21">
        <w:t xml:space="preserv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proofErr w:type="spellStart"/>
      <w:r w:rsidRPr="00140E21">
        <w:rPr>
          <w:iCs/>
          <w:lang w:eastAsia="zh-CN"/>
        </w:rPr>
        <w:t>Nsmf_PDUSession_UpdateSMContext</w:t>
      </w:r>
      <w:proofErr w:type="spellEnd"/>
      <w:r w:rsidRPr="00140E21">
        <w:rPr>
          <w:iCs/>
          <w:lang w:eastAsia="zh-CN"/>
        </w:rPr>
        <w:t xml:space="preserve">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 xml:space="preserve">If N2 handover for the PDU Session is accepted, the SMF includes in the </w:t>
      </w:r>
      <w:proofErr w:type="spellStart"/>
      <w:r w:rsidRPr="00140E21">
        <w:t>Nsmf_PDUSession_UpdateSMContext</w:t>
      </w:r>
      <w:proofErr w:type="spellEnd"/>
      <w:r w:rsidRPr="00140E21">
        <w:t xml:space="preserve">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xml:space="preserve">. If the SMF receives notification from (T-)AMF that UE is only reachable for regulatory prioritized service after this step via </w:t>
      </w:r>
      <w:proofErr w:type="spellStart"/>
      <w:r w:rsidRPr="00140E21">
        <w:rPr>
          <w:lang w:eastAsia="zh-CN"/>
        </w:rPr>
        <w:t>Namf_EventExposure_Notify</w:t>
      </w:r>
      <w:proofErr w:type="spellEnd"/>
      <w:r w:rsidRPr="00140E21">
        <w:rPr>
          <w:lang w:eastAsia="zh-CN"/>
        </w:rPr>
        <w:t>,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 xml:space="preserve">AMF supervises the </w:t>
      </w:r>
      <w:proofErr w:type="spellStart"/>
      <w:r w:rsidRPr="00140E21">
        <w:t>Nsmf_PDUSession_UpdateSMContext</w:t>
      </w:r>
      <w:proofErr w:type="spellEnd"/>
      <w:r w:rsidRPr="00140E21">
        <w:t xml:space="preserve"> Response messages from the involved SMFs. The lowest value of the Max delay indications for the PDU Sessions that are candidates for handover gives the maximum time AMF may wait for </w:t>
      </w:r>
      <w:proofErr w:type="spellStart"/>
      <w:r w:rsidRPr="00140E21">
        <w:t>Nsmf_PDUSession_UpdateSMContext</w:t>
      </w:r>
      <w:proofErr w:type="spellEnd"/>
      <w:r w:rsidRPr="00140E21">
        <w:t xml:space="preserve"> Response messages before continuing with the N2 Handover procedure. At expiry of the maximum wait time or when all </w:t>
      </w:r>
      <w:proofErr w:type="spellStart"/>
      <w:r w:rsidRPr="00140E21">
        <w:t>Nsmf_PDUSession_UpdateSMContext</w:t>
      </w:r>
      <w:proofErr w:type="spellEnd"/>
      <w:r w:rsidRPr="00140E21">
        <w:t xml:space="preserve">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w:t>
      </w:r>
      <w:proofErr w:type="gramStart"/>
      <w:r w:rsidRPr="00140E21">
        <w:t>e.g.</w:t>
      </w:r>
      <w:proofErr w:type="gramEnd"/>
      <w:r w:rsidRPr="00140E21">
        <w:t xml:space="preserve">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 xml:space="preserve">from SMFs for the T-RAN in the </w:t>
      </w:r>
      <w:proofErr w:type="spellStart"/>
      <w:r w:rsidRPr="00140E21">
        <w:t>Nsmf_PDUSession_UpdateSMContext</w:t>
      </w:r>
      <w:proofErr w:type="spellEnd"/>
      <w:r w:rsidRPr="00140E21">
        <w:t xml:space="preserve">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w:t>
      </w:r>
      <w:proofErr w:type="gramStart"/>
      <w:r w:rsidRPr="00140E21">
        <w:t>AMF</w:t>
      </w:r>
      <w:proofErr w:type="gramEnd"/>
      <w:r w:rsidRPr="00140E21">
        <w:t xml:space="preserve">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 xml:space="preserve">T-RAN creates List </w:t>
      </w:r>
      <w:proofErr w:type="gramStart"/>
      <w:r w:rsidRPr="00140E21">
        <w:t>Of</w:t>
      </w:r>
      <w:proofErr w:type="gramEnd"/>
      <w:r w:rsidRPr="00140E21">
        <w:t xml:space="preserve">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 xml:space="preserve">The N2 SM information in the List </w:t>
      </w:r>
      <w:proofErr w:type="gramStart"/>
      <w:r w:rsidRPr="00140E21">
        <w:rPr>
          <w:lang w:eastAsia="zh-CN"/>
        </w:rPr>
        <w:t>Of</w:t>
      </w:r>
      <w:proofErr w:type="gramEnd"/>
      <w:r w:rsidRPr="00140E21">
        <w:rPr>
          <w:lang w:eastAsia="zh-CN"/>
        </w:rPr>
        <w:t xml:space="preserve">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proofErr w:type="spellStart"/>
      <w:r w:rsidRPr="00140E21">
        <w:t>Nsmf_PDUSession_UpdateSMContext</w:t>
      </w:r>
      <w:proofErr w:type="spellEnd"/>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 xml:space="preserve">forwarding </w:t>
      </w:r>
      <w:proofErr w:type="gramStart"/>
      <w:r w:rsidRPr="00140E21">
        <w:rPr>
          <w:lang w:eastAsia="zh-CN"/>
        </w:rPr>
        <w:t>data</w:t>
      </w:r>
      <w:proofErr w:type="gramEnd"/>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 xml:space="preserve">SMF to T-AMF: </w:t>
      </w:r>
      <w:proofErr w:type="spellStart"/>
      <w:r w:rsidRPr="00140E21">
        <w:rPr>
          <w:lang w:eastAsia="zh-CN"/>
        </w:rPr>
        <w:t>Nsmf_PDUSession_UpdateSMContext</w:t>
      </w:r>
      <w:proofErr w:type="spellEnd"/>
      <w:r w:rsidRPr="00140E21">
        <w:rPr>
          <w:lang w:eastAsia="zh-CN"/>
        </w:rPr>
        <w:t xml:space="preserve"> Response (N2 SM Information).</w:t>
      </w:r>
    </w:p>
    <w:p w14:paraId="31328F0A" w14:textId="77777777" w:rsidR="009C323A" w:rsidRPr="00140E21" w:rsidRDefault="009C323A" w:rsidP="009C323A">
      <w:pPr>
        <w:pStyle w:val="B1"/>
        <w:rPr>
          <w:lang w:eastAsia="zh-CN"/>
        </w:rPr>
      </w:pPr>
      <w:r w:rsidRPr="00140E21">
        <w:rPr>
          <w:lang w:eastAsia="zh-CN"/>
        </w:rPr>
        <w:tab/>
        <w:t xml:space="preserve">The SMF sends an </w:t>
      </w:r>
      <w:proofErr w:type="spellStart"/>
      <w:r w:rsidRPr="00140E21">
        <w:rPr>
          <w:lang w:eastAsia="zh-CN"/>
        </w:rPr>
        <w:t>Nsmf_PDUSession_UpdateSMContext</w:t>
      </w:r>
      <w:proofErr w:type="spellEnd"/>
      <w:r w:rsidRPr="00140E21">
        <w:rPr>
          <w:lang w:eastAsia="zh-CN"/>
        </w:rPr>
        <w:t xml:space="preserve"> Response message per PDU Session to T-AMF.</w:t>
      </w:r>
    </w:p>
    <w:p w14:paraId="7BA644AD" w14:textId="77777777" w:rsidR="009C323A" w:rsidRPr="00140E21" w:rsidRDefault="009C323A" w:rsidP="009C323A">
      <w:pPr>
        <w:pStyle w:val="B1"/>
        <w:rPr>
          <w:lang w:eastAsia="zh-CN"/>
        </w:rPr>
      </w:pPr>
      <w:r w:rsidRPr="00140E21">
        <w:tab/>
        <w:t xml:space="preserve">The SMF creates an N2 SM information containing the DL forwarding Tunnel Info to be sent to the S-RAN by the AMF. The SMF includes this information in the </w:t>
      </w:r>
      <w:proofErr w:type="spellStart"/>
      <w:r w:rsidRPr="00140E21">
        <w:t>Nsmf_PDUSession_UpdateSMContext</w:t>
      </w:r>
      <w:proofErr w:type="spellEnd"/>
      <w:r w:rsidRPr="00140E21">
        <w:t xml:space="preserve">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w:t>
      </w:r>
      <w:proofErr w:type="spellStart"/>
      <w:r w:rsidRPr="00140E21">
        <w:rPr>
          <w:lang w:eastAsia="zh-CN"/>
        </w:rPr>
        <w:t>Namf_Communication_CreateUEContext</w:t>
      </w:r>
      <w:proofErr w:type="spellEnd"/>
      <w:r w:rsidRPr="00140E21">
        <w:rPr>
          <w:lang w:eastAsia="zh-CN"/>
        </w:rPr>
        <w:t xml:space="preserve">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proofErr w:type="spellStart"/>
      <w:r w:rsidRPr="00140E21">
        <w:rPr>
          <w:lang w:eastAsia="zh-CN"/>
        </w:rPr>
        <w:t>Nsmf_PDUSession_UpdateSMContext</w:t>
      </w:r>
      <w:proofErr w:type="spellEnd"/>
      <w:r w:rsidRPr="00140E21">
        <w:rPr>
          <w:lang w:eastAsia="zh-CN"/>
        </w:rPr>
        <w:t xml:space="preserve"> Response message</w:t>
      </w:r>
      <w:r w:rsidRPr="00140E21">
        <w:t xml:space="preserve"> from the involved SMFs</w:t>
      </w:r>
      <w:r w:rsidRPr="00140E21">
        <w:rPr>
          <w:lang w:eastAsia="zh-CN"/>
        </w:rPr>
        <w:t xml:space="preserve">. </w:t>
      </w:r>
      <w:r w:rsidRPr="00140E21">
        <w:t xml:space="preserve">At expiry of the maximum wait time or when all </w:t>
      </w:r>
      <w:proofErr w:type="spellStart"/>
      <w:r w:rsidRPr="00140E21">
        <w:rPr>
          <w:lang w:eastAsia="zh-CN"/>
        </w:rPr>
        <w:t>Nsmf_PDUSession_UpdateSMContext</w:t>
      </w:r>
      <w:proofErr w:type="spellEnd"/>
      <w:r w:rsidRPr="00140E21">
        <w:rPr>
          <w:lang w:eastAsia="zh-CN"/>
        </w:rPr>
        <w:t xml:space="preserve"> </w:t>
      </w:r>
      <w:r w:rsidRPr="00140E21">
        <w:t xml:space="preserve">Response messages are received, </w:t>
      </w:r>
      <w:r w:rsidRPr="00140E21">
        <w:rPr>
          <w:lang w:eastAsia="zh-CN"/>
        </w:rPr>
        <w:t>T-</w:t>
      </w:r>
      <w:r w:rsidRPr="00140E21">
        <w:t xml:space="preserve">AMF </w:t>
      </w:r>
      <w:r w:rsidRPr="00140E21">
        <w:rPr>
          <w:lang w:eastAsia="zh-CN"/>
        </w:rPr>
        <w:t xml:space="preserve">sends the </w:t>
      </w:r>
      <w:proofErr w:type="spellStart"/>
      <w:r w:rsidRPr="00140E21">
        <w:rPr>
          <w:lang w:eastAsia="zh-CN"/>
        </w:rPr>
        <w:t>Namf_Communication_CreateUEContext</w:t>
      </w:r>
      <w:proofErr w:type="spellEnd"/>
      <w:r w:rsidRPr="00140E21">
        <w:rPr>
          <w:lang w:eastAsia="zh-CN"/>
        </w:rPr>
        <w:t xml:space="preserve">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 xml:space="preserve">List </w:t>
      </w:r>
      <w:proofErr w:type="gramStart"/>
      <w:r w:rsidRPr="00140E21">
        <w:t>Of</w:t>
      </w:r>
      <w:proofErr w:type="gramEnd"/>
      <w:r w:rsidRPr="00140E21">
        <w:t xml:space="preserve">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roofErr w:type="gramStart"/>
      <w:r w:rsidRPr="00140E21">
        <w:rPr>
          <w:lang w:eastAsia="ko-KR"/>
        </w:rPr>
        <w:t>);</w:t>
      </w:r>
      <w:proofErr w:type="gramEnd"/>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 xml:space="preserve">If target AMF re-allocation is executed in step 3, the selected final target AMF, i.e. T-AMF, invoke </w:t>
      </w:r>
      <w:proofErr w:type="spellStart"/>
      <w:r>
        <w:rPr>
          <w:lang w:eastAsia="zh-CN"/>
        </w:rPr>
        <w:t>Namf_Communication_CreateUEContext</w:t>
      </w:r>
      <w:proofErr w:type="spellEnd"/>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w:t>
      </w:r>
      <w:proofErr w:type="spellStart"/>
      <w:r>
        <w:rPr>
          <w:lang w:eastAsia="zh-CN"/>
        </w:rPr>
        <w:t>Namf_Communication_CreateUEContext</w:t>
      </w:r>
      <w:proofErr w:type="spellEnd"/>
      <w:r>
        <w:rPr>
          <w:lang w:eastAsia="zh-CN"/>
        </w:rPr>
        <w:t xml:space="preserve"> Response, the initial AMF invokes </w:t>
      </w:r>
      <w:proofErr w:type="spellStart"/>
      <w:r>
        <w:rPr>
          <w:lang w:eastAsia="zh-CN"/>
        </w:rPr>
        <w:t>Namf_Communication_CreateUEContext</w:t>
      </w:r>
      <w:proofErr w:type="spellEnd"/>
      <w:r>
        <w:rPr>
          <w:lang w:eastAsia="zh-CN"/>
        </w:rPr>
        <w:t xml:space="preserve"> Response towards S-AMF.</w:t>
      </w:r>
    </w:p>
    <w:bookmarkEnd w:id="159"/>
    <w:bookmarkEnd w:id="160"/>
    <w:bookmarkEnd w:id="161"/>
    <w:bookmarkEnd w:id="162"/>
    <w:bookmarkEnd w:id="163"/>
    <w:bookmarkEnd w:id="164"/>
    <w:bookmarkEnd w:id="165"/>
    <w:bookmarkEnd w:id="321"/>
    <w:bookmarkEnd w:id="322"/>
    <w:bookmarkEnd w:id="323"/>
    <w:bookmarkEnd w:id="324"/>
    <w:bookmarkEnd w:id="325"/>
    <w:bookmarkEnd w:id="326"/>
    <w:bookmarkEnd w:id="327"/>
    <w:p w14:paraId="7A1348FC" w14:textId="50E3F63D" w:rsidR="00AF196E" w:rsidRDefault="00AF196E" w:rsidP="00AF196E"/>
    <w:bookmarkEnd w:id="22"/>
    <w:bookmarkEnd w:id="23"/>
    <w:bookmarkEnd w:id="24"/>
    <w:bookmarkEnd w:id="25"/>
    <w:bookmarkEnd w:id="26"/>
    <w:bookmarkEnd w:id="27"/>
    <w:bookmarkEnd w:id="28"/>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333" w:name="_Toc20204223"/>
      <w:bookmarkStart w:id="334" w:name="_Toc27894915"/>
      <w:bookmarkStart w:id="335" w:name="_Toc36191996"/>
      <w:bookmarkStart w:id="336" w:name="_Toc45193086"/>
      <w:bookmarkStart w:id="337" w:name="_Toc47592718"/>
      <w:bookmarkStart w:id="338" w:name="_Toc51834805"/>
      <w:bookmarkStart w:id="339" w:name="_Toc131528137"/>
      <w:bookmarkStart w:id="340" w:name="_Toc122443478"/>
      <w:bookmarkStart w:id="341" w:name="_Toc20149919"/>
      <w:bookmarkStart w:id="342" w:name="_Toc27846718"/>
      <w:bookmarkStart w:id="343" w:name="_Toc36187849"/>
      <w:bookmarkStart w:id="344" w:name="_Toc45183753"/>
      <w:bookmarkStart w:id="345" w:name="_Toc47342595"/>
      <w:bookmarkStart w:id="346" w:name="_Toc51769296"/>
      <w:bookmarkStart w:id="347" w:name="_Toc114665294"/>
      <w:r w:rsidRPr="00140E21">
        <w:rPr>
          <w:rFonts w:eastAsia="SimSun"/>
        </w:rPr>
        <w:t>4.16.1.2</w:t>
      </w:r>
      <w:r w:rsidRPr="00140E21">
        <w:rPr>
          <w:rFonts w:eastAsia="SimSun"/>
        </w:rPr>
        <w:tab/>
        <w:t>AM Policy Association Establishment with new Selected PCF</w:t>
      </w:r>
      <w:bookmarkEnd w:id="333"/>
      <w:bookmarkEnd w:id="334"/>
      <w:bookmarkEnd w:id="335"/>
      <w:bookmarkEnd w:id="336"/>
      <w:bookmarkEnd w:id="337"/>
      <w:bookmarkEnd w:id="338"/>
      <w:bookmarkEnd w:id="339"/>
    </w:p>
    <w:bookmarkStart w:id="348" w:name="_MON_1704879487"/>
    <w:bookmarkEnd w:id="348"/>
    <w:p w14:paraId="010DD034" w14:textId="77777777" w:rsidR="00066BE0" w:rsidRDefault="00704C28" w:rsidP="00066BE0">
      <w:pPr>
        <w:pStyle w:val="TH"/>
      </w:pPr>
      <w:r w:rsidRPr="00140E21">
        <w:rPr>
          <w:noProof/>
        </w:rPr>
        <w:object w:dxaOrig="6549" w:dyaOrig="3702" w14:anchorId="77B1C900">
          <v:shape id="_x0000_i1025" type="#_x0000_t75" alt="" style="width:323.75pt;height:185.95pt;mso-width-percent:0;mso-height-percent:0;mso-width-percent:0;mso-height-percent:0" o:ole="">
            <v:imagedata r:id="rId50" o:title=""/>
          </v:shape>
          <o:OLEObject Type="Embed" ProgID="Word.Picture.8" ShapeID="_x0000_i1025" DrawAspect="Content" ObjectID="_1743371493" r:id="rId51"/>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 xml:space="preserve">In the non-roaming </w:t>
      </w:r>
      <w:proofErr w:type="gramStart"/>
      <w:r w:rsidRPr="00140E21">
        <w:t>case</w:t>
      </w:r>
      <w:proofErr w:type="gramEnd"/>
      <w:r w:rsidRPr="00140E21">
        <w:t xml:space="preserv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623AEC82" w14:textId="2C6237ED" w:rsidR="00066BE0" w:rsidRDefault="00066BE0" w:rsidP="00066BE0">
      <w:pPr>
        <w:pStyle w:val="B1"/>
        <w:rPr>
          <w:ins w:id="349" w:author="Nokia" w:date="2023-04-18T17:35:00Z"/>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w:t>
      </w:r>
      <w:proofErr w:type="spellStart"/>
      <w:r w:rsidRPr="00140E21">
        <w:rPr>
          <w:lang w:eastAsia="zh-CN"/>
        </w:rPr>
        <w:t>Npcf_AMPolicyControl_Create</w:t>
      </w:r>
      <w:proofErr w:type="spellEnd"/>
      <w:r w:rsidRPr="00140E21">
        <w:rPr>
          <w:lang w:eastAsia="zh-CN"/>
        </w:rPr>
        <w:t xml:space="preserv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350" w:author="Ericsson" w:date="2023-04-06T17:53:00Z">
        <w:r w:rsidR="001D3B25">
          <w:t xml:space="preserve">, </w:t>
        </w:r>
        <w:r w:rsidR="001D3B25" w:rsidRPr="001A0661">
          <w:t>Partially Allowed NSSAI</w:t>
        </w:r>
      </w:ins>
      <w:r>
        <w:t xml:space="preserve">, </w:t>
      </w:r>
      <w:ins w:id="351" w:author="Nokia" w:date="2023-04-18T17:33:00Z">
        <w:del w:id="352" w:author="Krisztian Kiss, Apple" w:date="2023-04-19T00:49:00Z">
          <w:r w:rsidR="00E70FC8" w:rsidDel="002D3447">
            <w:delText xml:space="preserve">rejected </w:delText>
          </w:r>
        </w:del>
        <w:r w:rsidR="00E70FC8">
          <w:t xml:space="preserve">S-NSSAI(s) </w:t>
        </w:r>
      </w:ins>
      <w:ins w:id="353" w:author="Krisztian Kiss, Apple" w:date="2023-04-19T00:50:00Z">
        <w:r w:rsidR="002D3447">
          <w:t xml:space="preserve">rejected </w:t>
        </w:r>
      </w:ins>
      <w:ins w:id="354" w:author="Nokia" w:date="2023-04-18T17:33:00Z">
        <w:r w:rsidR="00E70FC8">
          <w:t xml:space="preserve">partially in the </w:t>
        </w:r>
        <w:proofErr w:type="spellStart"/>
        <w:r w:rsidR="00E70FC8">
          <w:t>RA,</w:t>
        </w:r>
      </w:ins>
      <w:r>
        <w:t>Target</w:t>
      </w:r>
      <w:proofErr w:type="spellEnd"/>
      <w:r>
        <w:t xml:space="preserve"> NSSAI (see </w:t>
      </w:r>
      <w:del w:id="355" w:author="Krisztian Kiss, Apple" w:date="2023-04-19T00:49:00Z">
        <w:r w:rsidDel="002D3447">
          <w:delText>c</w:delText>
        </w:r>
      </w:del>
      <w:r>
        <w:t>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484C2D73" w14:textId="451A5997" w:rsidR="00E70FC8" w:rsidRDefault="00E70FC8" w:rsidP="00E70FC8">
      <w:pPr>
        <w:pStyle w:val="EditorsNote"/>
        <w:rPr>
          <w:ins w:id="356" w:author="Nokia" w:date="2023-04-18T17:35:00Z"/>
        </w:rPr>
      </w:pPr>
      <w:ins w:id="357" w:author="Nokia" w:date="2023-04-18T17:35:00Z">
        <w:r>
          <w:t>Editor's note:</w:t>
        </w:r>
        <w:r>
          <w:tab/>
        </w:r>
      </w:ins>
      <w:ins w:id="358" w:author="Nokia" w:date="2023-04-18T17:36:00Z">
        <w:r w:rsidR="003C1CD1">
          <w:t>RFSP should include the assessment of any partially rejected S-NSSAI</w:t>
        </w:r>
      </w:ins>
      <w:ins w:id="359" w:author="Nokia" w:date="2023-04-18T17:35:00Z">
        <w:r>
          <w:t>.</w:t>
        </w:r>
      </w:ins>
      <w:ins w:id="360" w:author="Nokia" w:date="2023-04-18T17:36:00Z">
        <w:r w:rsidR="003C1CD1">
          <w:t xml:space="preserve"> RAN3 </w:t>
        </w:r>
        <w:del w:id="361" w:author="Krisztian Kiss, Apple" w:date="2023-04-19T00:51:00Z">
          <w:r w:rsidR="003C1CD1" w:rsidDel="002D3447">
            <w:delText>fu</w:delText>
          </w:r>
        </w:del>
        <w:del w:id="362" w:author="Krisztian Kiss, Apple" w:date="2023-04-19T00:50:00Z">
          <w:r w:rsidR="003C1CD1" w:rsidDel="002D3447">
            <w:delText>i</w:delText>
          </w:r>
        </w:del>
        <w:del w:id="363" w:author="Krisztian Kiss, Apple" w:date="2023-04-19T00:51:00Z">
          <w:r w:rsidR="003C1CD1" w:rsidDel="002D3447">
            <w:delText xml:space="preserve">rther </w:delText>
          </w:r>
        </w:del>
        <w:r w:rsidR="003C1CD1">
          <w:t xml:space="preserve">discussions </w:t>
        </w:r>
      </w:ins>
      <w:ins w:id="364" w:author="Krisztian Kiss, Apple" w:date="2023-04-19T00:51:00Z">
        <w:r w:rsidR="002D3447">
          <w:t xml:space="preserve">are </w:t>
        </w:r>
      </w:ins>
      <w:ins w:id="365" w:author="Nokia" w:date="2023-04-18T17:36:00Z">
        <w:r w:rsidR="003C1CD1">
          <w:t>ongoing on this</w:t>
        </w:r>
      </w:ins>
      <w:ins w:id="366" w:author="Krisztian Kiss, Apple" w:date="2023-04-19T00:51:00Z">
        <w:r w:rsidR="002D3447">
          <w:t xml:space="preserve"> issue.</w:t>
        </w:r>
      </w:ins>
    </w:p>
    <w:p w14:paraId="4781B81B" w14:textId="77777777" w:rsidR="00E70FC8" w:rsidRPr="00140E21" w:rsidRDefault="00E70FC8" w:rsidP="00066BE0">
      <w:pPr>
        <w:pStyle w:val="B1"/>
        <w:rPr>
          <w:lang w:eastAsia="zh-CN"/>
        </w:rPr>
      </w:pPr>
    </w:p>
    <w:p w14:paraId="09901976" w14:textId="77777777" w:rsidR="00066BE0" w:rsidRDefault="00066BE0" w:rsidP="00066BE0">
      <w:pPr>
        <w:pStyle w:val="B1"/>
      </w:pPr>
      <w:r>
        <w:lastRenderedPageBreak/>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w:t>
      </w:r>
      <w:proofErr w:type="spellStart"/>
      <w:r w:rsidRPr="00140E21">
        <w:t>Npcf_AMPolicyControl_Create</w:t>
      </w:r>
      <w:proofErr w:type="spellEnd"/>
      <w:r w:rsidRPr="00140E21">
        <w:t xml:space="preserve"> service operation. The (V)-PCF provides </w:t>
      </w:r>
      <w:r>
        <w:t>a</w:t>
      </w:r>
      <w:r w:rsidRPr="00140E21">
        <w:t>ccess and mobility related policy information (</w:t>
      </w:r>
      <w:proofErr w:type="gramStart"/>
      <w:r w:rsidRPr="00140E21">
        <w:t>e.g.</w:t>
      </w:r>
      <w:proofErr w:type="gramEnd"/>
      <w:r w:rsidRPr="00140E21">
        <w:t xml:space="preserve">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 xml:space="preserve">The (V-)PCF may register to the BSF as the PCF that handles the AM Policy Association for this UE. This is performed by using the </w:t>
      </w:r>
      <w:proofErr w:type="spellStart"/>
      <w:r>
        <w:rPr>
          <w:lang w:eastAsia="zh-CN"/>
        </w:rPr>
        <w:t>Nbsf_Management_Register</w:t>
      </w:r>
      <w:proofErr w:type="spellEnd"/>
      <w:r>
        <w:rPr>
          <w:lang w:eastAsia="zh-CN"/>
        </w:rPr>
        <w:t xml:space="preserve">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340"/>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367" w:name="_Toc131528393"/>
      <w:bookmarkStart w:id="368" w:name="_Toc122443724"/>
      <w:bookmarkStart w:id="369" w:name="_Toc20204400"/>
      <w:bookmarkStart w:id="370" w:name="_Toc27895099"/>
      <w:bookmarkStart w:id="371" w:name="_Toc36192192"/>
      <w:bookmarkStart w:id="372" w:name="_Toc45193305"/>
      <w:bookmarkStart w:id="373" w:name="_Toc47592937"/>
      <w:bookmarkStart w:id="374" w:name="_Toc51835024"/>
      <w:bookmarkStart w:id="375" w:name="_Toc114668444"/>
      <w:r w:rsidRPr="00140E21">
        <w:t>5.2.2.2.2</w:t>
      </w:r>
      <w:r w:rsidRPr="00140E21">
        <w:tab/>
      </w:r>
      <w:proofErr w:type="spellStart"/>
      <w:r w:rsidRPr="00140E21">
        <w:t>Namf_Communication_UEContextTransfer</w:t>
      </w:r>
      <w:proofErr w:type="spellEnd"/>
      <w:r w:rsidRPr="00140E21">
        <w:t xml:space="preserve"> service operation</w:t>
      </w:r>
      <w:bookmarkEnd w:id="367"/>
    </w:p>
    <w:p w14:paraId="064BF4EC" w14:textId="77777777" w:rsidR="00CC7260" w:rsidRPr="00140E21" w:rsidRDefault="00CC7260" w:rsidP="00CC7260">
      <w:pPr>
        <w:rPr>
          <w:b/>
        </w:rPr>
      </w:pPr>
      <w:r w:rsidRPr="00140E21">
        <w:rPr>
          <w:b/>
        </w:rPr>
        <w:t xml:space="preserve">Service operation name: </w:t>
      </w:r>
      <w:proofErr w:type="spellStart"/>
      <w:r w:rsidRPr="00140E21">
        <w:t>Namf_Communication_UEContextTransfer</w:t>
      </w:r>
      <w:proofErr w:type="spellEnd"/>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 xml:space="preserve">Output, </w:t>
      </w:r>
      <w:proofErr w:type="gramStart"/>
      <w:r w:rsidRPr="00140E21">
        <w:rPr>
          <w:b/>
          <w:lang w:eastAsia="zh-CN"/>
        </w:rPr>
        <w:t>Required</w:t>
      </w:r>
      <w:proofErr w:type="gramEnd"/>
      <w:r w:rsidRPr="00140E21">
        <w:rPr>
          <w:b/>
          <w:lang w:eastAsia="zh-CN"/>
        </w:rPr>
        <w:t>:</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 xml:space="preserve">NSSAI, Mapping </w:t>
      </w:r>
      <w:proofErr w:type="gramStart"/>
      <w:r w:rsidRPr="00140E21">
        <w:rPr>
          <w:lang w:eastAsia="zh-CN"/>
        </w:rPr>
        <w:t>Of</w:t>
      </w:r>
      <w:proofErr w:type="gramEnd"/>
      <w:r w:rsidRPr="00140E21">
        <w:rPr>
          <w:lang w:eastAsia="zh-CN"/>
        </w:rPr>
        <w:t xml:space="preserve">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w:t>
      </w:r>
      <w:proofErr w:type="spellStart"/>
      <w:r w:rsidRPr="00140E21">
        <w:rPr>
          <w:lang w:eastAsia="zh-CN"/>
        </w:rPr>
        <w:t>Namf_Communication_UEContextTransfer</w:t>
      </w:r>
      <w:proofErr w:type="spellEnd"/>
      <w:r w:rsidRPr="00140E21">
        <w:rPr>
          <w:lang w:eastAsia="zh-CN"/>
        </w:rPr>
        <w:t xml:space="preserve"> response. The following table illustrates the UE Context:</w:t>
      </w:r>
    </w:p>
    <w:p w14:paraId="5D6949FE" w14:textId="77777777" w:rsidR="00CC7260" w:rsidRPr="00140E21" w:rsidRDefault="00CC7260" w:rsidP="00CC7260">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76" w:author="Krisztian Kiss, Apple" w:date="2023-04-19T00:5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908"/>
        <w:gridCol w:w="6721"/>
        <w:tblGridChange w:id="377">
          <w:tblGrid>
            <w:gridCol w:w="2908"/>
            <w:gridCol w:w="6162"/>
            <w:gridCol w:w="559"/>
          </w:tblGrid>
        </w:tblGridChange>
      </w:tblGrid>
      <w:tr w:rsidR="00CC7260" w:rsidRPr="00140E21" w14:paraId="3B85692D" w14:textId="77777777" w:rsidTr="002D3447">
        <w:trPr>
          <w:cantSplit/>
          <w:tblHeader/>
          <w:jc w:val="center"/>
          <w:trPrChange w:id="378" w:author="Krisztian Kiss, Apple" w:date="2023-04-19T00:51:00Z">
            <w:trPr>
              <w:cantSplit/>
              <w:tblHeader/>
              <w:jc w:val="center"/>
            </w:trPr>
          </w:trPrChange>
        </w:trPr>
        <w:tc>
          <w:tcPr>
            <w:tcW w:w="2908" w:type="dxa"/>
            <w:tcPrChange w:id="379" w:author="Krisztian Kiss, Apple" w:date="2023-04-19T00:51:00Z">
              <w:tcPr>
                <w:tcW w:w="3055" w:type="dxa"/>
              </w:tcPr>
            </w:tcPrChange>
          </w:tcPr>
          <w:p w14:paraId="2B486E11" w14:textId="77777777" w:rsidR="00CC7260" w:rsidRPr="00140E21" w:rsidRDefault="00CC7260" w:rsidP="009D128A">
            <w:pPr>
              <w:pStyle w:val="TAH"/>
            </w:pPr>
            <w:r w:rsidRPr="00140E21">
              <w:lastRenderedPageBreak/>
              <w:t>Field</w:t>
            </w:r>
          </w:p>
        </w:tc>
        <w:tc>
          <w:tcPr>
            <w:tcW w:w="6721" w:type="dxa"/>
            <w:tcPrChange w:id="380" w:author="Krisztian Kiss, Apple" w:date="2023-04-19T00:51:00Z">
              <w:tcPr>
                <w:tcW w:w="6574" w:type="dxa"/>
                <w:gridSpan w:val="2"/>
              </w:tcPr>
            </w:tcPrChange>
          </w:tcPr>
          <w:p w14:paraId="14B33F05" w14:textId="77777777" w:rsidR="00CC7260" w:rsidRPr="00140E21" w:rsidRDefault="00CC7260" w:rsidP="009D128A">
            <w:pPr>
              <w:pStyle w:val="TAH"/>
            </w:pPr>
            <w:r w:rsidRPr="00140E21">
              <w:t>Description</w:t>
            </w:r>
          </w:p>
        </w:tc>
      </w:tr>
      <w:tr w:rsidR="00CC7260" w:rsidRPr="00140E21" w14:paraId="0E22762A" w14:textId="77777777" w:rsidTr="002D3447">
        <w:trPr>
          <w:cantSplit/>
          <w:jc w:val="center"/>
          <w:trPrChange w:id="381" w:author="Krisztian Kiss, Apple" w:date="2023-04-19T00:51:00Z">
            <w:trPr>
              <w:cantSplit/>
              <w:jc w:val="center"/>
            </w:trPr>
          </w:trPrChange>
        </w:trPr>
        <w:tc>
          <w:tcPr>
            <w:tcW w:w="2908" w:type="dxa"/>
            <w:tcPrChange w:id="382" w:author="Krisztian Kiss, Apple" w:date="2023-04-19T00:51:00Z">
              <w:tcPr>
                <w:tcW w:w="3055" w:type="dxa"/>
              </w:tcPr>
            </w:tcPrChange>
          </w:tcPr>
          <w:p w14:paraId="0820AC55" w14:textId="77777777" w:rsidR="00CC7260" w:rsidRPr="00140E21" w:rsidRDefault="00CC7260" w:rsidP="009D128A">
            <w:pPr>
              <w:pStyle w:val="TAL"/>
            </w:pPr>
            <w:r w:rsidRPr="00140E21">
              <w:t>SUPI</w:t>
            </w:r>
          </w:p>
        </w:tc>
        <w:tc>
          <w:tcPr>
            <w:tcW w:w="6721" w:type="dxa"/>
            <w:tcPrChange w:id="383" w:author="Krisztian Kiss, Apple" w:date="2023-04-19T00:51:00Z">
              <w:tcPr>
                <w:tcW w:w="6574" w:type="dxa"/>
                <w:gridSpan w:val="2"/>
              </w:tcPr>
            </w:tcPrChange>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2D3447">
        <w:trPr>
          <w:cantSplit/>
          <w:jc w:val="center"/>
          <w:trPrChange w:id="384" w:author="Krisztian Kiss, Apple" w:date="2023-04-19T00:51:00Z">
            <w:trPr>
              <w:cantSplit/>
              <w:jc w:val="center"/>
            </w:trPr>
          </w:trPrChange>
        </w:trPr>
        <w:tc>
          <w:tcPr>
            <w:tcW w:w="2908" w:type="dxa"/>
            <w:tcBorders>
              <w:top w:val="single" w:sz="4" w:space="0" w:color="auto"/>
              <w:left w:val="single" w:sz="4" w:space="0" w:color="auto"/>
              <w:bottom w:val="single" w:sz="4" w:space="0" w:color="auto"/>
              <w:right w:val="single" w:sz="4" w:space="0" w:color="auto"/>
            </w:tcBorders>
            <w:tcPrChange w:id="385" w:author="Krisztian Kiss, Apple" w:date="2023-04-19T00:51:00Z">
              <w:tcPr>
                <w:tcW w:w="3055" w:type="dxa"/>
                <w:tcBorders>
                  <w:top w:val="single" w:sz="4" w:space="0" w:color="auto"/>
                  <w:left w:val="single" w:sz="4" w:space="0" w:color="auto"/>
                  <w:bottom w:val="single" w:sz="4" w:space="0" w:color="auto"/>
                  <w:right w:val="single" w:sz="4" w:space="0" w:color="auto"/>
                </w:tcBorders>
              </w:tcPr>
            </w:tcPrChange>
          </w:tcPr>
          <w:p w14:paraId="5B1BEFEA" w14:textId="77777777" w:rsidR="00CC7260" w:rsidRPr="00140E21" w:rsidRDefault="00CC7260" w:rsidP="009D128A">
            <w:pPr>
              <w:pStyle w:val="TAL"/>
            </w:pPr>
            <w:r w:rsidRPr="00140E21">
              <w:t>Routing Indicator</w:t>
            </w:r>
          </w:p>
        </w:tc>
        <w:tc>
          <w:tcPr>
            <w:tcW w:w="6721" w:type="dxa"/>
            <w:tcBorders>
              <w:top w:val="single" w:sz="4" w:space="0" w:color="auto"/>
              <w:left w:val="single" w:sz="4" w:space="0" w:color="auto"/>
              <w:bottom w:val="single" w:sz="4" w:space="0" w:color="auto"/>
              <w:right w:val="single" w:sz="4" w:space="0" w:color="auto"/>
            </w:tcBorders>
            <w:tcPrChange w:id="386" w:author="Krisztian Kiss, Apple" w:date="2023-04-19T00:51:00Z">
              <w:tcPr>
                <w:tcW w:w="6574" w:type="dxa"/>
                <w:gridSpan w:val="2"/>
                <w:tcBorders>
                  <w:top w:val="single" w:sz="4" w:space="0" w:color="auto"/>
                  <w:left w:val="single" w:sz="4" w:space="0" w:color="auto"/>
                  <w:bottom w:val="single" w:sz="4" w:space="0" w:color="auto"/>
                  <w:right w:val="single" w:sz="4" w:space="0" w:color="auto"/>
                </w:tcBorders>
              </w:tcPr>
            </w:tcPrChange>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2D3447">
        <w:trPr>
          <w:cantSplit/>
          <w:jc w:val="center"/>
          <w:trPrChange w:id="387" w:author="Krisztian Kiss, Apple" w:date="2023-04-19T00:51:00Z">
            <w:trPr>
              <w:cantSplit/>
              <w:jc w:val="center"/>
            </w:trPr>
          </w:trPrChange>
        </w:trPr>
        <w:tc>
          <w:tcPr>
            <w:tcW w:w="2908" w:type="dxa"/>
            <w:tcBorders>
              <w:top w:val="single" w:sz="4" w:space="0" w:color="auto"/>
              <w:left w:val="single" w:sz="4" w:space="0" w:color="auto"/>
              <w:bottom w:val="single" w:sz="4" w:space="0" w:color="auto"/>
              <w:right w:val="single" w:sz="4" w:space="0" w:color="auto"/>
            </w:tcBorders>
            <w:tcPrChange w:id="388" w:author="Krisztian Kiss, Apple" w:date="2023-04-19T00:51:00Z">
              <w:tcPr>
                <w:tcW w:w="3055" w:type="dxa"/>
                <w:tcBorders>
                  <w:top w:val="single" w:sz="4" w:space="0" w:color="auto"/>
                  <w:left w:val="single" w:sz="4" w:space="0" w:color="auto"/>
                  <w:bottom w:val="single" w:sz="4" w:space="0" w:color="auto"/>
                  <w:right w:val="single" w:sz="4" w:space="0" w:color="auto"/>
                </w:tcBorders>
              </w:tcPr>
            </w:tcPrChange>
          </w:tcPr>
          <w:p w14:paraId="6D6F9F2E" w14:textId="77777777" w:rsidR="00CC7260" w:rsidRPr="00140E21" w:rsidRDefault="00CC7260" w:rsidP="009D128A">
            <w:pPr>
              <w:pStyle w:val="TAL"/>
            </w:pPr>
            <w:r>
              <w:t>Home Network Public Key identifier</w:t>
            </w:r>
          </w:p>
        </w:tc>
        <w:tc>
          <w:tcPr>
            <w:tcW w:w="6721" w:type="dxa"/>
            <w:tcBorders>
              <w:top w:val="single" w:sz="4" w:space="0" w:color="auto"/>
              <w:left w:val="single" w:sz="4" w:space="0" w:color="auto"/>
              <w:bottom w:val="single" w:sz="4" w:space="0" w:color="auto"/>
              <w:right w:val="single" w:sz="4" w:space="0" w:color="auto"/>
            </w:tcBorders>
            <w:tcPrChange w:id="389" w:author="Krisztian Kiss, Apple" w:date="2023-04-19T00:51:00Z">
              <w:tcPr>
                <w:tcW w:w="6574" w:type="dxa"/>
                <w:gridSpan w:val="2"/>
                <w:tcBorders>
                  <w:top w:val="single" w:sz="4" w:space="0" w:color="auto"/>
                  <w:left w:val="single" w:sz="4" w:space="0" w:color="auto"/>
                  <w:bottom w:val="single" w:sz="4" w:space="0" w:color="auto"/>
                  <w:right w:val="single" w:sz="4" w:space="0" w:color="auto"/>
                </w:tcBorders>
              </w:tcPr>
            </w:tcPrChange>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2D3447">
        <w:trPr>
          <w:cantSplit/>
          <w:jc w:val="center"/>
          <w:trPrChange w:id="390" w:author="Krisztian Kiss, Apple" w:date="2023-04-19T00:51:00Z">
            <w:trPr>
              <w:cantSplit/>
              <w:jc w:val="center"/>
            </w:trPr>
          </w:trPrChange>
        </w:trPr>
        <w:tc>
          <w:tcPr>
            <w:tcW w:w="2908" w:type="dxa"/>
            <w:tcBorders>
              <w:top w:val="single" w:sz="4" w:space="0" w:color="auto"/>
              <w:left w:val="single" w:sz="4" w:space="0" w:color="auto"/>
              <w:bottom w:val="single" w:sz="4" w:space="0" w:color="auto"/>
              <w:right w:val="single" w:sz="4" w:space="0" w:color="auto"/>
            </w:tcBorders>
            <w:tcPrChange w:id="391" w:author="Krisztian Kiss, Apple" w:date="2023-04-19T00:51:00Z">
              <w:tcPr>
                <w:tcW w:w="3055" w:type="dxa"/>
                <w:tcBorders>
                  <w:top w:val="single" w:sz="4" w:space="0" w:color="auto"/>
                  <w:left w:val="single" w:sz="4" w:space="0" w:color="auto"/>
                  <w:bottom w:val="single" w:sz="4" w:space="0" w:color="auto"/>
                  <w:right w:val="single" w:sz="4" w:space="0" w:color="auto"/>
                </w:tcBorders>
              </w:tcPr>
            </w:tcPrChange>
          </w:tcPr>
          <w:p w14:paraId="47535E17" w14:textId="77777777" w:rsidR="00CC7260" w:rsidRPr="00140E21" w:rsidRDefault="00CC7260" w:rsidP="009D128A">
            <w:pPr>
              <w:pStyle w:val="TAL"/>
            </w:pPr>
            <w:r w:rsidRPr="00140E21">
              <w:t>AUSF Group ID</w:t>
            </w:r>
          </w:p>
        </w:tc>
        <w:tc>
          <w:tcPr>
            <w:tcW w:w="6721" w:type="dxa"/>
            <w:tcBorders>
              <w:top w:val="single" w:sz="4" w:space="0" w:color="auto"/>
              <w:left w:val="single" w:sz="4" w:space="0" w:color="auto"/>
              <w:bottom w:val="single" w:sz="4" w:space="0" w:color="auto"/>
              <w:right w:val="single" w:sz="4" w:space="0" w:color="auto"/>
            </w:tcBorders>
            <w:tcPrChange w:id="392" w:author="Krisztian Kiss, Apple" w:date="2023-04-19T00:51:00Z">
              <w:tcPr>
                <w:tcW w:w="6574" w:type="dxa"/>
                <w:gridSpan w:val="2"/>
                <w:tcBorders>
                  <w:top w:val="single" w:sz="4" w:space="0" w:color="auto"/>
                  <w:left w:val="single" w:sz="4" w:space="0" w:color="auto"/>
                  <w:bottom w:val="single" w:sz="4" w:space="0" w:color="auto"/>
                  <w:right w:val="single" w:sz="4" w:space="0" w:color="auto"/>
                </w:tcBorders>
              </w:tcPr>
            </w:tcPrChange>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2D3447">
        <w:trPr>
          <w:cantSplit/>
          <w:jc w:val="center"/>
          <w:trPrChange w:id="393" w:author="Krisztian Kiss, Apple" w:date="2023-04-19T00:51:00Z">
            <w:trPr>
              <w:cantSplit/>
              <w:jc w:val="center"/>
            </w:trPr>
          </w:trPrChange>
        </w:trPr>
        <w:tc>
          <w:tcPr>
            <w:tcW w:w="2908" w:type="dxa"/>
            <w:tcBorders>
              <w:top w:val="single" w:sz="4" w:space="0" w:color="auto"/>
              <w:left w:val="single" w:sz="4" w:space="0" w:color="auto"/>
              <w:bottom w:val="single" w:sz="4" w:space="0" w:color="auto"/>
              <w:right w:val="single" w:sz="4" w:space="0" w:color="auto"/>
            </w:tcBorders>
            <w:tcPrChange w:id="394" w:author="Krisztian Kiss, Apple" w:date="2023-04-19T00:51:00Z">
              <w:tcPr>
                <w:tcW w:w="3055" w:type="dxa"/>
                <w:tcBorders>
                  <w:top w:val="single" w:sz="4" w:space="0" w:color="auto"/>
                  <w:left w:val="single" w:sz="4" w:space="0" w:color="auto"/>
                  <w:bottom w:val="single" w:sz="4" w:space="0" w:color="auto"/>
                  <w:right w:val="single" w:sz="4" w:space="0" w:color="auto"/>
                </w:tcBorders>
              </w:tcPr>
            </w:tcPrChange>
          </w:tcPr>
          <w:p w14:paraId="00965DC1" w14:textId="77777777" w:rsidR="00CC7260" w:rsidRPr="00140E21" w:rsidRDefault="00CC7260" w:rsidP="009D128A">
            <w:pPr>
              <w:pStyle w:val="TAL"/>
            </w:pPr>
            <w:r w:rsidRPr="00140E21">
              <w:t>UDM Group ID</w:t>
            </w:r>
          </w:p>
        </w:tc>
        <w:tc>
          <w:tcPr>
            <w:tcW w:w="6721" w:type="dxa"/>
            <w:tcBorders>
              <w:top w:val="single" w:sz="4" w:space="0" w:color="auto"/>
              <w:left w:val="single" w:sz="4" w:space="0" w:color="auto"/>
              <w:bottom w:val="single" w:sz="4" w:space="0" w:color="auto"/>
              <w:right w:val="single" w:sz="4" w:space="0" w:color="auto"/>
            </w:tcBorders>
            <w:tcPrChange w:id="395" w:author="Krisztian Kiss, Apple" w:date="2023-04-19T00:51:00Z">
              <w:tcPr>
                <w:tcW w:w="6574" w:type="dxa"/>
                <w:gridSpan w:val="2"/>
                <w:tcBorders>
                  <w:top w:val="single" w:sz="4" w:space="0" w:color="auto"/>
                  <w:left w:val="single" w:sz="4" w:space="0" w:color="auto"/>
                  <w:bottom w:val="single" w:sz="4" w:space="0" w:color="auto"/>
                  <w:right w:val="single" w:sz="4" w:space="0" w:color="auto"/>
                </w:tcBorders>
              </w:tcPr>
            </w:tcPrChange>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2D3447">
        <w:trPr>
          <w:cantSplit/>
          <w:jc w:val="center"/>
          <w:trPrChange w:id="396" w:author="Krisztian Kiss, Apple" w:date="2023-04-19T00:51:00Z">
            <w:trPr>
              <w:cantSplit/>
              <w:jc w:val="center"/>
            </w:trPr>
          </w:trPrChange>
        </w:trPr>
        <w:tc>
          <w:tcPr>
            <w:tcW w:w="2908" w:type="dxa"/>
            <w:tcBorders>
              <w:top w:val="single" w:sz="4" w:space="0" w:color="auto"/>
              <w:left w:val="single" w:sz="4" w:space="0" w:color="auto"/>
              <w:bottom w:val="single" w:sz="4" w:space="0" w:color="auto"/>
              <w:right w:val="single" w:sz="4" w:space="0" w:color="auto"/>
            </w:tcBorders>
            <w:tcPrChange w:id="397" w:author="Krisztian Kiss, Apple" w:date="2023-04-19T00:51:00Z">
              <w:tcPr>
                <w:tcW w:w="3055" w:type="dxa"/>
                <w:tcBorders>
                  <w:top w:val="single" w:sz="4" w:space="0" w:color="auto"/>
                  <w:left w:val="single" w:sz="4" w:space="0" w:color="auto"/>
                  <w:bottom w:val="single" w:sz="4" w:space="0" w:color="auto"/>
                  <w:right w:val="single" w:sz="4" w:space="0" w:color="auto"/>
                </w:tcBorders>
              </w:tcPr>
            </w:tcPrChange>
          </w:tcPr>
          <w:p w14:paraId="79FBB8EE" w14:textId="77777777" w:rsidR="00CC7260" w:rsidRPr="00140E21" w:rsidRDefault="00CC7260" w:rsidP="009D128A">
            <w:pPr>
              <w:pStyle w:val="TAL"/>
            </w:pPr>
            <w:r w:rsidRPr="00140E21">
              <w:t>PCF Group ID</w:t>
            </w:r>
          </w:p>
        </w:tc>
        <w:tc>
          <w:tcPr>
            <w:tcW w:w="6721" w:type="dxa"/>
            <w:tcBorders>
              <w:top w:val="single" w:sz="4" w:space="0" w:color="auto"/>
              <w:left w:val="single" w:sz="4" w:space="0" w:color="auto"/>
              <w:bottom w:val="single" w:sz="4" w:space="0" w:color="auto"/>
              <w:right w:val="single" w:sz="4" w:space="0" w:color="auto"/>
            </w:tcBorders>
            <w:tcPrChange w:id="398" w:author="Krisztian Kiss, Apple" w:date="2023-04-19T00:51:00Z">
              <w:tcPr>
                <w:tcW w:w="6574" w:type="dxa"/>
                <w:gridSpan w:val="2"/>
                <w:tcBorders>
                  <w:top w:val="single" w:sz="4" w:space="0" w:color="auto"/>
                  <w:left w:val="single" w:sz="4" w:space="0" w:color="auto"/>
                  <w:bottom w:val="single" w:sz="4" w:space="0" w:color="auto"/>
                  <w:right w:val="single" w:sz="4" w:space="0" w:color="auto"/>
                </w:tcBorders>
              </w:tcPr>
            </w:tcPrChange>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2D3447">
        <w:trPr>
          <w:cantSplit/>
          <w:jc w:val="center"/>
          <w:trPrChange w:id="399" w:author="Krisztian Kiss, Apple" w:date="2023-04-19T00:51:00Z">
            <w:trPr>
              <w:cantSplit/>
              <w:jc w:val="center"/>
            </w:trPr>
          </w:trPrChange>
        </w:trPr>
        <w:tc>
          <w:tcPr>
            <w:tcW w:w="2908" w:type="dxa"/>
            <w:tcPrChange w:id="400" w:author="Krisztian Kiss, Apple" w:date="2023-04-19T00:51:00Z">
              <w:tcPr>
                <w:tcW w:w="3055" w:type="dxa"/>
              </w:tcPr>
            </w:tcPrChange>
          </w:tcPr>
          <w:p w14:paraId="1320D204" w14:textId="77777777" w:rsidR="00CC7260" w:rsidRPr="00140E21" w:rsidRDefault="00CC7260" w:rsidP="009D128A">
            <w:pPr>
              <w:pStyle w:val="TAL"/>
            </w:pPr>
            <w:r w:rsidRPr="00140E21">
              <w:t>SUPI-unauthenticated-indicator</w:t>
            </w:r>
          </w:p>
        </w:tc>
        <w:tc>
          <w:tcPr>
            <w:tcW w:w="6721" w:type="dxa"/>
            <w:tcPrChange w:id="401" w:author="Krisztian Kiss, Apple" w:date="2023-04-19T00:51:00Z">
              <w:tcPr>
                <w:tcW w:w="6574" w:type="dxa"/>
                <w:gridSpan w:val="2"/>
              </w:tcPr>
            </w:tcPrChange>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2D3447">
        <w:trPr>
          <w:cantSplit/>
          <w:jc w:val="center"/>
          <w:trPrChange w:id="402" w:author="Krisztian Kiss, Apple" w:date="2023-04-19T00:51:00Z">
            <w:trPr>
              <w:cantSplit/>
              <w:jc w:val="center"/>
            </w:trPr>
          </w:trPrChange>
        </w:trPr>
        <w:tc>
          <w:tcPr>
            <w:tcW w:w="2908" w:type="dxa"/>
            <w:tcPrChange w:id="403" w:author="Krisztian Kiss, Apple" w:date="2023-04-19T00:51:00Z">
              <w:tcPr>
                <w:tcW w:w="3055" w:type="dxa"/>
              </w:tcPr>
            </w:tcPrChange>
          </w:tcPr>
          <w:p w14:paraId="688D4185" w14:textId="77777777" w:rsidR="00CC7260" w:rsidRPr="00140E21" w:rsidRDefault="00CC7260" w:rsidP="009D128A">
            <w:pPr>
              <w:pStyle w:val="TAL"/>
            </w:pPr>
            <w:r w:rsidRPr="00140E21">
              <w:t>GPSI</w:t>
            </w:r>
          </w:p>
        </w:tc>
        <w:tc>
          <w:tcPr>
            <w:tcW w:w="6721" w:type="dxa"/>
            <w:tcPrChange w:id="404" w:author="Krisztian Kiss, Apple" w:date="2023-04-19T00:51:00Z">
              <w:tcPr>
                <w:tcW w:w="6574" w:type="dxa"/>
                <w:gridSpan w:val="2"/>
              </w:tcPr>
            </w:tcPrChange>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2D3447">
        <w:trPr>
          <w:cantSplit/>
          <w:jc w:val="center"/>
          <w:trPrChange w:id="405" w:author="Krisztian Kiss, Apple" w:date="2023-04-19T00:51:00Z">
            <w:trPr>
              <w:cantSplit/>
              <w:jc w:val="center"/>
            </w:trPr>
          </w:trPrChange>
        </w:trPr>
        <w:tc>
          <w:tcPr>
            <w:tcW w:w="2908" w:type="dxa"/>
            <w:tcPrChange w:id="406" w:author="Krisztian Kiss, Apple" w:date="2023-04-19T00:51:00Z">
              <w:tcPr>
                <w:tcW w:w="3055" w:type="dxa"/>
              </w:tcPr>
            </w:tcPrChange>
          </w:tcPr>
          <w:p w14:paraId="11780008" w14:textId="77777777" w:rsidR="00CC7260" w:rsidRPr="00140E21" w:rsidRDefault="00CC7260" w:rsidP="009D128A">
            <w:pPr>
              <w:pStyle w:val="TAL"/>
            </w:pPr>
            <w:r w:rsidRPr="00140E21">
              <w:t>5G-GUTI</w:t>
            </w:r>
          </w:p>
        </w:tc>
        <w:tc>
          <w:tcPr>
            <w:tcW w:w="6721" w:type="dxa"/>
            <w:tcPrChange w:id="407" w:author="Krisztian Kiss, Apple" w:date="2023-04-19T00:51:00Z">
              <w:tcPr>
                <w:tcW w:w="6574" w:type="dxa"/>
                <w:gridSpan w:val="2"/>
              </w:tcPr>
            </w:tcPrChange>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2D3447">
        <w:trPr>
          <w:cantSplit/>
          <w:jc w:val="center"/>
          <w:trPrChange w:id="408" w:author="Krisztian Kiss, Apple" w:date="2023-04-19T00:51:00Z">
            <w:trPr>
              <w:cantSplit/>
              <w:jc w:val="center"/>
            </w:trPr>
          </w:trPrChange>
        </w:trPr>
        <w:tc>
          <w:tcPr>
            <w:tcW w:w="2908" w:type="dxa"/>
            <w:tcPrChange w:id="409" w:author="Krisztian Kiss, Apple" w:date="2023-04-19T00:51:00Z">
              <w:tcPr>
                <w:tcW w:w="3055" w:type="dxa"/>
              </w:tcPr>
            </w:tcPrChange>
          </w:tcPr>
          <w:p w14:paraId="07E5CE74" w14:textId="77777777" w:rsidR="00CC7260" w:rsidRPr="00140E21" w:rsidRDefault="00CC7260" w:rsidP="009D128A">
            <w:pPr>
              <w:pStyle w:val="TAL"/>
            </w:pPr>
            <w:r w:rsidRPr="00140E21">
              <w:t>PEI</w:t>
            </w:r>
          </w:p>
        </w:tc>
        <w:tc>
          <w:tcPr>
            <w:tcW w:w="6721" w:type="dxa"/>
            <w:tcPrChange w:id="410" w:author="Krisztian Kiss, Apple" w:date="2023-04-19T00:51:00Z">
              <w:tcPr>
                <w:tcW w:w="6574" w:type="dxa"/>
                <w:gridSpan w:val="2"/>
              </w:tcPr>
            </w:tcPrChange>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2D3447">
        <w:trPr>
          <w:cantSplit/>
          <w:jc w:val="center"/>
          <w:trPrChange w:id="411" w:author="Krisztian Kiss, Apple" w:date="2023-04-19T00:51:00Z">
            <w:trPr>
              <w:cantSplit/>
              <w:jc w:val="center"/>
            </w:trPr>
          </w:trPrChange>
        </w:trPr>
        <w:tc>
          <w:tcPr>
            <w:tcW w:w="2908" w:type="dxa"/>
            <w:tcPrChange w:id="412" w:author="Krisztian Kiss, Apple" w:date="2023-04-19T00:51:00Z">
              <w:tcPr>
                <w:tcW w:w="3055" w:type="dxa"/>
              </w:tcPr>
            </w:tcPrChange>
          </w:tcPr>
          <w:p w14:paraId="35496401" w14:textId="77777777" w:rsidR="00CC7260" w:rsidRPr="00140E21" w:rsidRDefault="00CC7260" w:rsidP="009D128A">
            <w:pPr>
              <w:pStyle w:val="TAL"/>
            </w:pPr>
            <w:r w:rsidRPr="00140E21">
              <w:t>Internal Group ID-list</w:t>
            </w:r>
          </w:p>
        </w:tc>
        <w:tc>
          <w:tcPr>
            <w:tcW w:w="6721" w:type="dxa"/>
            <w:tcPrChange w:id="413" w:author="Krisztian Kiss, Apple" w:date="2023-04-19T00:51:00Z">
              <w:tcPr>
                <w:tcW w:w="6574" w:type="dxa"/>
                <w:gridSpan w:val="2"/>
              </w:tcPr>
            </w:tcPrChange>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2D3447">
        <w:trPr>
          <w:cantSplit/>
          <w:jc w:val="center"/>
          <w:trPrChange w:id="414" w:author="Krisztian Kiss, Apple" w:date="2023-04-19T00:51:00Z">
            <w:trPr>
              <w:cantSplit/>
              <w:jc w:val="center"/>
            </w:trPr>
          </w:trPrChange>
        </w:trPr>
        <w:tc>
          <w:tcPr>
            <w:tcW w:w="2908" w:type="dxa"/>
            <w:tcPrChange w:id="415" w:author="Krisztian Kiss, Apple" w:date="2023-04-19T00:51:00Z">
              <w:tcPr>
                <w:tcW w:w="3055" w:type="dxa"/>
              </w:tcPr>
            </w:tcPrChange>
          </w:tcPr>
          <w:p w14:paraId="2C1F86D0" w14:textId="77777777" w:rsidR="00CC7260" w:rsidRPr="00140E21" w:rsidRDefault="00CC7260" w:rsidP="009D128A">
            <w:pPr>
              <w:pStyle w:val="TAL"/>
            </w:pPr>
            <w:r w:rsidRPr="00140E21">
              <w:t>UE Specific DRX Parameters</w:t>
            </w:r>
          </w:p>
        </w:tc>
        <w:tc>
          <w:tcPr>
            <w:tcW w:w="6721" w:type="dxa"/>
            <w:tcPrChange w:id="416" w:author="Krisztian Kiss, Apple" w:date="2023-04-19T00:51:00Z">
              <w:tcPr>
                <w:tcW w:w="6574" w:type="dxa"/>
                <w:gridSpan w:val="2"/>
              </w:tcPr>
            </w:tcPrChange>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2D3447">
        <w:trPr>
          <w:cantSplit/>
          <w:jc w:val="center"/>
          <w:trPrChange w:id="417" w:author="Krisztian Kiss, Apple" w:date="2023-04-19T00:51:00Z">
            <w:trPr>
              <w:cantSplit/>
              <w:jc w:val="center"/>
            </w:trPr>
          </w:trPrChange>
        </w:trPr>
        <w:tc>
          <w:tcPr>
            <w:tcW w:w="2908" w:type="dxa"/>
            <w:tcPrChange w:id="418" w:author="Krisztian Kiss, Apple" w:date="2023-04-19T00:51:00Z">
              <w:tcPr>
                <w:tcW w:w="3055" w:type="dxa"/>
              </w:tcPr>
            </w:tcPrChange>
          </w:tcPr>
          <w:p w14:paraId="2D623E37" w14:textId="77777777" w:rsidR="00CC7260" w:rsidRPr="00140E21" w:rsidRDefault="00CC7260" w:rsidP="009D128A">
            <w:pPr>
              <w:pStyle w:val="TAL"/>
            </w:pPr>
            <w:r>
              <w:t>UE Specific DRX Parameters for NB-IoT</w:t>
            </w:r>
          </w:p>
        </w:tc>
        <w:tc>
          <w:tcPr>
            <w:tcW w:w="6721" w:type="dxa"/>
            <w:tcPrChange w:id="419" w:author="Krisztian Kiss, Apple" w:date="2023-04-19T00:51:00Z">
              <w:tcPr>
                <w:tcW w:w="6574" w:type="dxa"/>
                <w:gridSpan w:val="2"/>
              </w:tcPr>
            </w:tcPrChange>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2D3447">
        <w:trPr>
          <w:cantSplit/>
          <w:jc w:val="center"/>
          <w:trPrChange w:id="420" w:author="Krisztian Kiss, Apple" w:date="2023-04-19T00:51:00Z">
            <w:trPr>
              <w:cantSplit/>
              <w:jc w:val="center"/>
            </w:trPr>
          </w:trPrChange>
        </w:trPr>
        <w:tc>
          <w:tcPr>
            <w:tcW w:w="2908" w:type="dxa"/>
            <w:tcPrChange w:id="421" w:author="Krisztian Kiss, Apple" w:date="2023-04-19T00:51:00Z">
              <w:tcPr>
                <w:tcW w:w="3055" w:type="dxa"/>
              </w:tcPr>
            </w:tcPrChange>
          </w:tcPr>
          <w:p w14:paraId="2BA2580D" w14:textId="77777777" w:rsidR="00CC7260" w:rsidRPr="00140E21" w:rsidRDefault="00CC7260" w:rsidP="009D128A">
            <w:pPr>
              <w:pStyle w:val="TAL"/>
            </w:pPr>
            <w:r w:rsidRPr="00140E21">
              <w:rPr>
                <w:lang w:eastAsia="zh-CN"/>
              </w:rPr>
              <w:t>UE MM Network Capability</w:t>
            </w:r>
          </w:p>
        </w:tc>
        <w:tc>
          <w:tcPr>
            <w:tcW w:w="6721" w:type="dxa"/>
            <w:tcPrChange w:id="422" w:author="Krisztian Kiss, Apple" w:date="2023-04-19T00:51:00Z">
              <w:tcPr>
                <w:tcW w:w="6574" w:type="dxa"/>
                <w:gridSpan w:val="2"/>
              </w:tcPr>
            </w:tcPrChange>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2D3447">
        <w:trPr>
          <w:cantSplit/>
          <w:jc w:val="center"/>
          <w:trPrChange w:id="423" w:author="Krisztian Kiss, Apple" w:date="2023-04-19T00:51:00Z">
            <w:trPr>
              <w:cantSplit/>
              <w:jc w:val="center"/>
            </w:trPr>
          </w:trPrChange>
        </w:trPr>
        <w:tc>
          <w:tcPr>
            <w:tcW w:w="2908" w:type="dxa"/>
            <w:tcPrChange w:id="424" w:author="Krisztian Kiss, Apple" w:date="2023-04-19T00:51:00Z">
              <w:tcPr>
                <w:tcW w:w="3055" w:type="dxa"/>
              </w:tcPr>
            </w:tcPrChange>
          </w:tcPr>
          <w:p w14:paraId="5D21115F" w14:textId="77777777" w:rsidR="00CC7260" w:rsidRPr="00140E21" w:rsidRDefault="00CC7260" w:rsidP="009D128A">
            <w:pPr>
              <w:pStyle w:val="TAL"/>
            </w:pPr>
            <w:r w:rsidRPr="00140E21">
              <w:t>5GMM Capability</w:t>
            </w:r>
          </w:p>
        </w:tc>
        <w:tc>
          <w:tcPr>
            <w:tcW w:w="6721" w:type="dxa"/>
            <w:tcPrChange w:id="425" w:author="Krisztian Kiss, Apple" w:date="2023-04-19T00:51:00Z">
              <w:tcPr>
                <w:tcW w:w="6574" w:type="dxa"/>
                <w:gridSpan w:val="2"/>
              </w:tcPr>
            </w:tcPrChange>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2D3447">
        <w:trPr>
          <w:cantSplit/>
          <w:jc w:val="center"/>
          <w:trPrChange w:id="426" w:author="Krisztian Kiss, Apple" w:date="2023-04-19T00:51:00Z">
            <w:trPr>
              <w:cantSplit/>
              <w:jc w:val="center"/>
            </w:trPr>
          </w:trPrChange>
        </w:trPr>
        <w:tc>
          <w:tcPr>
            <w:tcW w:w="2908" w:type="dxa"/>
            <w:tcPrChange w:id="427" w:author="Krisztian Kiss, Apple" w:date="2023-04-19T00:51:00Z">
              <w:tcPr>
                <w:tcW w:w="3055" w:type="dxa"/>
              </w:tcPr>
            </w:tcPrChange>
          </w:tcPr>
          <w:p w14:paraId="0959E8AF" w14:textId="77777777" w:rsidR="00CC7260" w:rsidRPr="00140E21" w:rsidRDefault="00CC7260" w:rsidP="009D128A">
            <w:pPr>
              <w:pStyle w:val="TAL"/>
              <w:rPr>
                <w:lang w:eastAsia="zh-CN"/>
              </w:rPr>
            </w:pPr>
            <w:r w:rsidRPr="00140E21">
              <w:rPr>
                <w:lang w:eastAsia="zh-CN"/>
              </w:rPr>
              <w:t>Events Subscription</w:t>
            </w:r>
          </w:p>
        </w:tc>
        <w:tc>
          <w:tcPr>
            <w:tcW w:w="6721" w:type="dxa"/>
            <w:tcPrChange w:id="428" w:author="Krisztian Kiss, Apple" w:date="2023-04-19T00:51:00Z">
              <w:tcPr>
                <w:tcW w:w="6574" w:type="dxa"/>
                <w:gridSpan w:val="2"/>
              </w:tcPr>
            </w:tcPrChange>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2D3447">
        <w:trPr>
          <w:cantSplit/>
          <w:jc w:val="center"/>
          <w:trPrChange w:id="429" w:author="Krisztian Kiss, Apple" w:date="2023-04-19T00:51:00Z">
            <w:trPr>
              <w:cantSplit/>
              <w:jc w:val="center"/>
            </w:trPr>
          </w:trPrChange>
        </w:trPr>
        <w:tc>
          <w:tcPr>
            <w:tcW w:w="2908" w:type="dxa"/>
            <w:tcPrChange w:id="430" w:author="Krisztian Kiss, Apple" w:date="2023-04-19T00:51:00Z">
              <w:tcPr>
                <w:tcW w:w="3055" w:type="dxa"/>
              </w:tcPr>
            </w:tcPrChange>
          </w:tcPr>
          <w:p w14:paraId="7EDAD8BB" w14:textId="77777777" w:rsidR="00CC7260" w:rsidRPr="00140E21" w:rsidRDefault="00CC7260" w:rsidP="009D128A">
            <w:pPr>
              <w:pStyle w:val="TAL"/>
              <w:rPr>
                <w:lang w:eastAsia="zh-CN"/>
              </w:rPr>
            </w:pPr>
            <w:r>
              <w:rPr>
                <w:lang w:eastAsia="zh-CN"/>
              </w:rPr>
              <w:t>LTE-M Indication</w:t>
            </w:r>
          </w:p>
        </w:tc>
        <w:tc>
          <w:tcPr>
            <w:tcW w:w="6721" w:type="dxa"/>
            <w:tcPrChange w:id="431" w:author="Krisztian Kiss, Apple" w:date="2023-04-19T00:51:00Z">
              <w:tcPr>
                <w:tcW w:w="6574" w:type="dxa"/>
                <w:gridSpan w:val="2"/>
              </w:tcPr>
            </w:tcPrChange>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2D3447">
        <w:trPr>
          <w:cantSplit/>
          <w:jc w:val="center"/>
          <w:trPrChange w:id="432" w:author="Krisztian Kiss, Apple" w:date="2023-04-19T00:51:00Z">
            <w:trPr>
              <w:cantSplit/>
              <w:jc w:val="center"/>
            </w:trPr>
          </w:trPrChange>
        </w:trPr>
        <w:tc>
          <w:tcPr>
            <w:tcW w:w="2908" w:type="dxa"/>
            <w:tcPrChange w:id="433" w:author="Krisztian Kiss, Apple" w:date="2023-04-19T00:51:00Z">
              <w:tcPr>
                <w:tcW w:w="3055" w:type="dxa"/>
              </w:tcPr>
            </w:tcPrChange>
          </w:tcPr>
          <w:p w14:paraId="34A81255" w14:textId="77777777" w:rsidR="00CC7260" w:rsidRPr="00140E21" w:rsidRDefault="00CC7260" w:rsidP="009D128A">
            <w:pPr>
              <w:pStyle w:val="TAL"/>
              <w:rPr>
                <w:lang w:eastAsia="zh-CN"/>
              </w:rPr>
            </w:pPr>
            <w:r>
              <w:rPr>
                <w:lang w:eastAsia="zh-CN"/>
              </w:rPr>
              <w:t xml:space="preserve">NR </w:t>
            </w:r>
            <w:proofErr w:type="spellStart"/>
            <w:r>
              <w:rPr>
                <w:lang w:eastAsia="zh-CN"/>
              </w:rPr>
              <w:t>RedCap</w:t>
            </w:r>
            <w:proofErr w:type="spellEnd"/>
            <w:r>
              <w:rPr>
                <w:lang w:eastAsia="zh-CN"/>
              </w:rPr>
              <w:t xml:space="preserve"> Indication</w:t>
            </w:r>
          </w:p>
        </w:tc>
        <w:tc>
          <w:tcPr>
            <w:tcW w:w="6721" w:type="dxa"/>
            <w:tcPrChange w:id="434" w:author="Krisztian Kiss, Apple" w:date="2023-04-19T00:51:00Z">
              <w:tcPr>
                <w:tcW w:w="6574" w:type="dxa"/>
                <w:gridSpan w:val="2"/>
              </w:tcPr>
            </w:tcPrChange>
          </w:tcPr>
          <w:p w14:paraId="2ED40F7C" w14:textId="77777777" w:rsidR="00CC7260" w:rsidRPr="00140E21" w:rsidRDefault="00CC7260" w:rsidP="009D128A">
            <w:pPr>
              <w:pStyle w:val="TAL"/>
            </w:pPr>
            <w:r>
              <w:t xml:space="preserve">Indicates if the UE is a NR </w:t>
            </w:r>
            <w:proofErr w:type="spellStart"/>
            <w:r>
              <w:t>RedCap</w:t>
            </w:r>
            <w:proofErr w:type="spellEnd"/>
            <w:r>
              <w:t xml:space="preserve"> UE. This is based on indication provided by the NG-RAN as specified in TS 23.501 [2].</w:t>
            </w:r>
          </w:p>
        </w:tc>
      </w:tr>
      <w:tr w:rsidR="00CC7260" w:rsidRPr="00140E21" w14:paraId="732B8E0B" w14:textId="77777777" w:rsidTr="002D3447">
        <w:trPr>
          <w:cantSplit/>
          <w:jc w:val="center"/>
          <w:trPrChange w:id="435" w:author="Krisztian Kiss, Apple" w:date="2023-04-19T00:51:00Z">
            <w:trPr>
              <w:cantSplit/>
              <w:jc w:val="center"/>
            </w:trPr>
          </w:trPrChange>
        </w:trPr>
        <w:tc>
          <w:tcPr>
            <w:tcW w:w="2908" w:type="dxa"/>
            <w:tcPrChange w:id="436" w:author="Krisztian Kiss, Apple" w:date="2023-04-19T00:51:00Z">
              <w:tcPr>
                <w:tcW w:w="3055" w:type="dxa"/>
              </w:tcPr>
            </w:tcPrChange>
          </w:tcPr>
          <w:p w14:paraId="248EF27E" w14:textId="77777777" w:rsidR="00CC7260" w:rsidRPr="00140E21" w:rsidRDefault="00CC7260" w:rsidP="009D128A">
            <w:pPr>
              <w:pStyle w:val="TAL"/>
              <w:rPr>
                <w:lang w:eastAsia="zh-CN"/>
              </w:rPr>
            </w:pPr>
            <w:r>
              <w:rPr>
                <w:lang w:eastAsia="zh-CN"/>
              </w:rPr>
              <w:t>MO Exception Data Counter</w:t>
            </w:r>
          </w:p>
        </w:tc>
        <w:tc>
          <w:tcPr>
            <w:tcW w:w="6721" w:type="dxa"/>
            <w:tcPrChange w:id="437" w:author="Krisztian Kiss, Apple" w:date="2023-04-19T00:51:00Z">
              <w:tcPr>
                <w:tcW w:w="6574" w:type="dxa"/>
                <w:gridSpan w:val="2"/>
              </w:tcPr>
            </w:tcPrChange>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2D3447">
        <w:trPr>
          <w:cantSplit/>
          <w:jc w:val="center"/>
          <w:trPrChange w:id="438" w:author="Krisztian Kiss, Apple" w:date="2023-04-19T00:51:00Z">
            <w:trPr>
              <w:cantSplit/>
              <w:jc w:val="center"/>
            </w:trPr>
          </w:trPrChange>
        </w:trPr>
        <w:tc>
          <w:tcPr>
            <w:tcW w:w="2908" w:type="dxa"/>
            <w:tcPrChange w:id="439" w:author="Krisztian Kiss, Apple" w:date="2023-04-19T00:51:00Z">
              <w:tcPr>
                <w:tcW w:w="3055" w:type="dxa"/>
              </w:tcPr>
            </w:tcPrChange>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721" w:type="dxa"/>
            <w:tcPrChange w:id="440" w:author="Krisztian Kiss, Apple" w:date="2023-04-19T00:51:00Z">
              <w:tcPr>
                <w:tcW w:w="6574" w:type="dxa"/>
                <w:gridSpan w:val="2"/>
              </w:tcPr>
            </w:tcPrChange>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2D3447">
        <w:trPr>
          <w:cantSplit/>
          <w:jc w:val="center"/>
          <w:trPrChange w:id="441" w:author="Krisztian Kiss, Apple" w:date="2023-04-19T00:51:00Z">
            <w:trPr>
              <w:cantSplit/>
              <w:jc w:val="center"/>
            </w:trPr>
          </w:trPrChange>
        </w:trPr>
        <w:tc>
          <w:tcPr>
            <w:tcW w:w="2908" w:type="dxa"/>
            <w:tcPrChange w:id="442" w:author="Krisztian Kiss, Apple" w:date="2023-04-19T00:51:00Z">
              <w:tcPr>
                <w:tcW w:w="3055" w:type="dxa"/>
              </w:tcPr>
            </w:tcPrChange>
          </w:tcPr>
          <w:p w14:paraId="219022A5" w14:textId="77777777" w:rsidR="00CC7260" w:rsidRPr="00140E21" w:rsidRDefault="00CC7260" w:rsidP="009D128A">
            <w:pPr>
              <w:pStyle w:val="TAL"/>
              <w:rPr>
                <w:lang w:eastAsia="zh-CN"/>
              </w:rPr>
            </w:pPr>
            <w:r>
              <w:rPr>
                <w:lang w:eastAsia="zh-CN"/>
              </w:rPr>
              <w:t>Disaster Roaming</w:t>
            </w:r>
          </w:p>
        </w:tc>
        <w:tc>
          <w:tcPr>
            <w:tcW w:w="6721" w:type="dxa"/>
            <w:tcPrChange w:id="443" w:author="Krisztian Kiss, Apple" w:date="2023-04-19T00:51:00Z">
              <w:tcPr>
                <w:tcW w:w="6574" w:type="dxa"/>
                <w:gridSpan w:val="2"/>
              </w:tcPr>
            </w:tcPrChange>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2D3447">
        <w:trPr>
          <w:cantSplit/>
          <w:jc w:val="center"/>
          <w:trPrChange w:id="444" w:author="Krisztian Kiss, Apple" w:date="2023-04-19T00:51:00Z">
            <w:trPr>
              <w:cantSplit/>
              <w:jc w:val="center"/>
            </w:trPr>
          </w:trPrChange>
        </w:trPr>
        <w:tc>
          <w:tcPr>
            <w:tcW w:w="2908" w:type="dxa"/>
            <w:tcPrChange w:id="445" w:author="Krisztian Kiss, Apple" w:date="2023-04-19T00:51:00Z">
              <w:tcPr>
                <w:tcW w:w="3055" w:type="dxa"/>
              </w:tcPr>
            </w:tcPrChange>
          </w:tcPr>
          <w:p w14:paraId="616526F9" w14:textId="77777777" w:rsidR="00CC7260" w:rsidRPr="00140E21" w:rsidRDefault="00CC7260" w:rsidP="009D128A">
            <w:pPr>
              <w:pStyle w:val="TAL"/>
              <w:rPr>
                <w:lang w:eastAsia="zh-CN"/>
              </w:rPr>
            </w:pPr>
            <w:r>
              <w:rPr>
                <w:lang w:eastAsia="zh-CN"/>
              </w:rPr>
              <w:t>PLMN with disaster condition</w:t>
            </w:r>
          </w:p>
        </w:tc>
        <w:tc>
          <w:tcPr>
            <w:tcW w:w="6721" w:type="dxa"/>
            <w:tcPrChange w:id="446" w:author="Krisztian Kiss, Apple" w:date="2023-04-19T00:51:00Z">
              <w:tcPr>
                <w:tcW w:w="6574" w:type="dxa"/>
                <w:gridSpan w:val="2"/>
              </w:tcPr>
            </w:tcPrChange>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2D3447">
        <w:trPr>
          <w:cantSplit/>
          <w:jc w:val="center"/>
          <w:trPrChange w:id="447" w:author="Krisztian Kiss, Apple" w:date="2023-04-19T00:51:00Z">
            <w:trPr>
              <w:cantSplit/>
              <w:jc w:val="center"/>
            </w:trPr>
          </w:trPrChange>
        </w:trPr>
        <w:tc>
          <w:tcPr>
            <w:tcW w:w="2908" w:type="dxa"/>
            <w:tcPrChange w:id="448" w:author="Krisztian Kiss, Apple" w:date="2023-04-19T00:51:00Z">
              <w:tcPr>
                <w:tcW w:w="3055" w:type="dxa"/>
              </w:tcPr>
            </w:tcPrChange>
          </w:tcPr>
          <w:p w14:paraId="187617E5" w14:textId="77777777" w:rsidR="00CC7260" w:rsidRPr="00140E21" w:rsidRDefault="00CC7260" w:rsidP="009D128A">
            <w:pPr>
              <w:pStyle w:val="TAL"/>
              <w:rPr>
                <w:lang w:eastAsia="zh-CN"/>
              </w:rPr>
            </w:pPr>
            <w:r>
              <w:rPr>
                <w:lang w:eastAsia="zh-CN"/>
              </w:rPr>
              <w:t>SNPN Onboarding indication</w:t>
            </w:r>
          </w:p>
        </w:tc>
        <w:tc>
          <w:tcPr>
            <w:tcW w:w="6721" w:type="dxa"/>
            <w:tcPrChange w:id="449" w:author="Krisztian Kiss, Apple" w:date="2023-04-19T00:51:00Z">
              <w:tcPr>
                <w:tcW w:w="6574" w:type="dxa"/>
                <w:gridSpan w:val="2"/>
              </w:tcPr>
            </w:tcPrChange>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2"/>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2D3447">
        <w:trPr>
          <w:cantSplit/>
          <w:jc w:val="center"/>
          <w:trPrChange w:id="450" w:author="Krisztian Kiss, Apple" w:date="2023-04-19T00:51:00Z">
            <w:trPr>
              <w:cantSplit/>
              <w:jc w:val="center"/>
            </w:trPr>
          </w:trPrChange>
        </w:trPr>
        <w:tc>
          <w:tcPr>
            <w:tcW w:w="2908" w:type="dxa"/>
            <w:tcPrChange w:id="451" w:author="Krisztian Kiss, Apple" w:date="2023-04-19T00:51:00Z">
              <w:tcPr>
                <w:tcW w:w="3055" w:type="dxa"/>
              </w:tcPr>
            </w:tcPrChange>
          </w:tcPr>
          <w:p w14:paraId="76888A60" w14:textId="77777777" w:rsidR="00CC7260" w:rsidRPr="00140E21" w:rsidRDefault="00CC7260" w:rsidP="009D128A">
            <w:pPr>
              <w:pStyle w:val="TAL"/>
              <w:rPr>
                <w:lang w:eastAsia="zh-CN"/>
              </w:rPr>
            </w:pPr>
            <w:r w:rsidRPr="00140E21">
              <w:t>AM Policy Information</w:t>
            </w:r>
          </w:p>
        </w:tc>
        <w:tc>
          <w:tcPr>
            <w:tcW w:w="6721" w:type="dxa"/>
            <w:tcPrChange w:id="452" w:author="Krisztian Kiss, Apple" w:date="2023-04-19T00:51:00Z">
              <w:tcPr>
                <w:tcW w:w="6574" w:type="dxa"/>
                <w:gridSpan w:val="2"/>
              </w:tcPr>
            </w:tcPrChange>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2D3447">
        <w:trPr>
          <w:cantSplit/>
          <w:jc w:val="center"/>
          <w:trPrChange w:id="453" w:author="Krisztian Kiss, Apple" w:date="2023-04-19T00:51:00Z">
            <w:trPr>
              <w:cantSplit/>
              <w:jc w:val="center"/>
            </w:trPr>
          </w:trPrChange>
        </w:trPr>
        <w:tc>
          <w:tcPr>
            <w:tcW w:w="2908" w:type="dxa"/>
            <w:tcPrChange w:id="454" w:author="Krisztian Kiss, Apple" w:date="2023-04-19T00:51:00Z">
              <w:tcPr>
                <w:tcW w:w="3055" w:type="dxa"/>
              </w:tcPr>
            </w:tcPrChange>
          </w:tcPr>
          <w:p w14:paraId="14C61D53" w14:textId="77777777" w:rsidR="00CC7260" w:rsidRPr="00140E21" w:rsidRDefault="00CC7260" w:rsidP="009D128A">
            <w:pPr>
              <w:pStyle w:val="TAL"/>
              <w:rPr>
                <w:lang w:eastAsia="zh-CN"/>
              </w:rPr>
            </w:pPr>
            <w:r w:rsidRPr="00140E21">
              <w:rPr>
                <w:lang w:eastAsia="zh-CN"/>
              </w:rPr>
              <w:t>PCF ID</w:t>
            </w:r>
          </w:p>
        </w:tc>
        <w:tc>
          <w:tcPr>
            <w:tcW w:w="6721" w:type="dxa"/>
            <w:tcPrChange w:id="455" w:author="Krisztian Kiss, Apple" w:date="2023-04-19T00:51:00Z">
              <w:tcPr>
                <w:tcW w:w="6574" w:type="dxa"/>
                <w:gridSpan w:val="2"/>
              </w:tcPr>
            </w:tcPrChange>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2"/>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2D3447">
        <w:trPr>
          <w:cantSplit/>
          <w:jc w:val="center"/>
          <w:trPrChange w:id="456" w:author="Krisztian Kiss, Apple" w:date="2023-04-19T00:51:00Z">
            <w:trPr>
              <w:cantSplit/>
              <w:jc w:val="center"/>
            </w:trPr>
          </w:trPrChange>
        </w:trPr>
        <w:tc>
          <w:tcPr>
            <w:tcW w:w="2908" w:type="dxa"/>
            <w:tcPrChange w:id="457" w:author="Krisztian Kiss, Apple" w:date="2023-04-19T00:51:00Z">
              <w:tcPr>
                <w:tcW w:w="3055" w:type="dxa"/>
              </w:tcPr>
            </w:tcPrChange>
          </w:tcPr>
          <w:p w14:paraId="0842671A" w14:textId="77777777" w:rsidR="00CC7260" w:rsidRPr="00140E21" w:rsidRDefault="00CC7260" w:rsidP="009D128A">
            <w:pPr>
              <w:pStyle w:val="TAL"/>
              <w:rPr>
                <w:lang w:eastAsia="zh-CN"/>
              </w:rPr>
            </w:pPr>
            <w:r w:rsidRPr="00140E21">
              <w:rPr>
                <w:lang w:eastAsia="zh-CN"/>
              </w:rPr>
              <w:t>Trigger Information</w:t>
            </w:r>
          </w:p>
        </w:tc>
        <w:tc>
          <w:tcPr>
            <w:tcW w:w="6721" w:type="dxa"/>
            <w:tcPrChange w:id="458" w:author="Krisztian Kiss, Apple" w:date="2023-04-19T00:51:00Z">
              <w:tcPr>
                <w:tcW w:w="6574" w:type="dxa"/>
                <w:gridSpan w:val="2"/>
              </w:tcPr>
            </w:tcPrChange>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2D3447">
        <w:trPr>
          <w:cantSplit/>
          <w:jc w:val="center"/>
          <w:trPrChange w:id="459" w:author="Krisztian Kiss, Apple" w:date="2023-04-19T00:51:00Z">
            <w:trPr>
              <w:cantSplit/>
              <w:jc w:val="center"/>
            </w:trPr>
          </w:trPrChange>
        </w:trPr>
        <w:tc>
          <w:tcPr>
            <w:tcW w:w="2908" w:type="dxa"/>
            <w:tcPrChange w:id="460" w:author="Krisztian Kiss, Apple" w:date="2023-04-19T00:51:00Z">
              <w:tcPr>
                <w:tcW w:w="3055" w:type="dxa"/>
              </w:tcPr>
            </w:tcPrChange>
          </w:tcPr>
          <w:p w14:paraId="485B0014" w14:textId="77777777" w:rsidR="00CC7260" w:rsidRPr="00140E21" w:rsidRDefault="00CC7260" w:rsidP="009D128A">
            <w:pPr>
              <w:pStyle w:val="TAL"/>
              <w:rPr>
                <w:lang w:eastAsia="zh-CN"/>
              </w:rPr>
            </w:pPr>
            <w:r w:rsidRPr="00140E21">
              <w:rPr>
                <w:lang w:eastAsia="zh-CN"/>
              </w:rPr>
              <w:t>PCF ID(s)</w:t>
            </w:r>
          </w:p>
        </w:tc>
        <w:tc>
          <w:tcPr>
            <w:tcW w:w="6721" w:type="dxa"/>
            <w:tcPrChange w:id="461" w:author="Krisztian Kiss, Apple" w:date="2023-04-19T00:51:00Z">
              <w:tcPr>
                <w:tcW w:w="6574" w:type="dxa"/>
                <w:gridSpan w:val="2"/>
              </w:tcPr>
            </w:tcPrChange>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2"/>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2D3447">
        <w:trPr>
          <w:cantSplit/>
          <w:jc w:val="center"/>
          <w:trPrChange w:id="462" w:author="Krisztian Kiss, Apple" w:date="2023-04-19T00:51:00Z">
            <w:trPr>
              <w:cantSplit/>
              <w:jc w:val="center"/>
            </w:trPr>
          </w:trPrChange>
        </w:trPr>
        <w:tc>
          <w:tcPr>
            <w:tcW w:w="2908" w:type="dxa"/>
            <w:tcPrChange w:id="463" w:author="Krisztian Kiss, Apple" w:date="2023-04-19T00:51:00Z">
              <w:tcPr>
                <w:tcW w:w="3055" w:type="dxa"/>
              </w:tcPr>
            </w:tcPrChange>
          </w:tcPr>
          <w:p w14:paraId="69C514FE" w14:textId="77777777" w:rsidR="00CC7260" w:rsidRPr="00140E21" w:rsidRDefault="00CC7260" w:rsidP="009D128A">
            <w:pPr>
              <w:pStyle w:val="TAL"/>
              <w:rPr>
                <w:lang w:eastAsia="zh-CN"/>
              </w:rPr>
            </w:pPr>
            <w:r>
              <w:rPr>
                <w:lang w:eastAsia="zh-CN"/>
              </w:rPr>
              <w:t>NWDAF ID(s)</w:t>
            </w:r>
          </w:p>
        </w:tc>
        <w:tc>
          <w:tcPr>
            <w:tcW w:w="6721" w:type="dxa"/>
            <w:tcPrChange w:id="464" w:author="Krisztian Kiss, Apple" w:date="2023-04-19T00:51:00Z">
              <w:tcPr>
                <w:tcW w:w="6574" w:type="dxa"/>
                <w:gridSpan w:val="2"/>
              </w:tcPr>
            </w:tcPrChange>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2D3447">
        <w:trPr>
          <w:cantSplit/>
          <w:jc w:val="center"/>
          <w:trPrChange w:id="465" w:author="Krisztian Kiss, Apple" w:date="2023-04-19T00:51:00Z">
            <w:trPr>
              <w:cantSplit/>
              <w:jc w:val="center"/>
            </w:trPr>
          </w:trPrChange>
        </w:trPr>
        <w:tc>
          <w:tcPr>
            <w:tcW w:w="2908" w:type="dxa"/>
            <w:tcPrChange w:id="466" w:author="Krisztian Kiss, Apple" w:date="2023-04-19T00:51:00Z">
              <w:tcPr>
                <w:tcW w:w="3055" w:type="dxa"/>
              </w:tcPr>
            </w:tcPrChange>
          </w:tcPr>
          <w:p w14:paraId="568964B2" w14:textId="77777777" w:rsidR="00CC7260" w:rsidRPr="00140E21" w:rsidRDefault="00CC7260" w:rsidP="009D128A">
            <w:pPr>
              <w:pStyle w:val="TAL"/>
              <w:rPr>
                <w:lang w:eastAsia="zh-CN"/>
              </w:rPr>
            </w:pPr>
            <w:r>
              <w:rPr>
                <w:lang w:eastAsia="zh-CN"/>
              </w:rPr>
              <w:t>Subscription Correlation ID(s)</w:t>
            </w:r>
          </w:p>
        </w:tc>
        <w:tc>
          <w:tcPr>
            <w:tcW w:w="6721" w:type="dxa"/>
            <w:tcPrChange w:id="467" w:author="Krisztian Kiss, Apple" w:date="2023-04-19T00:51:00Z">
              <w:tcPr>
                <w:tcW w:w="6574" w:type="dxa"/>
                <w:gridSpan w:val="2"/>
              </w:tcPr>
            </w:tcPrChange>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2D3447">
        <w:trPr>
          <w:cantSplit/>
          <w:jc w:val="center"/>
          <w:trPrChange w:id="468" w:author="Krisztian Kiss, Apple" w:date="2023-04-19T00:51:00Z">
            <w:trPr>
              <w:cantSplit/>
              <w:jc w:val="center"/>
            </w:trPr>
          </w:trPrChange>
        </w:trPr>
        <w:tc>
          <w:tcPr>
            <w:tcW w:w="2908" w:type="dxa"/>
            <w:tcPrChange w:id="469" w:author="Krisztian Kiss, Apple" w:date="2023-04-19T00:51:00Z">
              <w:tcPr>
                <w:tcW w:w="3055" w:type="dxa"/>
              </w:tcPr>
            </w:tcPrChange>
          </w:tcPr>
          <w:p w14:paraId="28577658" w14:textId="77777777" w:rsidR="00CC7260" w:rsidRPr="00140E21" w:rsidRDefault="00CC7260" w:rsidP="009D128A">
            <w:pPr>
              <w:pStyle w:val="TAL"/>
              <w:rPr>
                <w:lang w:eastAsia="zh-CN"/>
              </w:rPr>
            </w:pPr>
            <w:r>
              <w:rPr>
                <w:lang w:eastAsia="zh-CN"/>
              </w:rPr>
              <w:t>Analytics ID(s)</w:t>
            </w:r>
          </w:p>
        </w:tc>
        <w:tc>
          <w:tcPr>
            <w:tcW w:w="6721" w:type="dxa"/>
            <w:tcPrChange w:id="470" w:author="Krisztian Kiss, Apple" w:date="2023-04-19T00:51:00Z">
              <w:tcPr>
                <w:tcW w:w="6574" w:type="dxa"/>
                <w:gridSpan w:val="2"/>
              </w:tcPr>
            </w:tcPrChange>
          </w:tcPr>
          <w:p w14:paraId="3E63CAD0" w14:textId="77777777" w:rsidR="00CC7260" w:rsidRPr="00140E21" w:rsidRDefault="00CC7260" w:rsidP="009D128A">
            <w:pPr>
              <w:pStyle w:val="TAL"/>
            </w:pPr>
            <w:r>
              <w:t>Analytics ID(s) per NWDAF ID.</w:t>
            </w:r>
          </w:p>
        </w:tc>
      </w:tr>
      <w:tr w:rsidR="00CC7260" w:rsidRPr="00140E21" w14:paraId="066343E5" w14:textId="77777777" w:rsidTr="002D3447">
        <w:trPr>
          <w:cantSplit/>
          <w:jc w:val="center"/>
          <w:trPrChange w:id="471" w:author="Krisztian Kiss, Apple" w:date="2023-04-19T00:51:00Z">
            <w:trPr>
              <w:cantSplit/>
              <w:jc w:val="center"/>
            </w:trPr>
          </w:trPrChange>
        </w:trPr>
        <w:tc>
          <w:tcPr>
            <w:tcW w:w="2908" w:type="dxa"/>
            <w:tcPrChange w:id="472" w:author="Krisztian Kiss, Apple" w:date="2023-04-19T00:51:00Z">
              <w:tcPr>
                <w:tcW w:w="3055" w:type="dxa"/>
              </w:tcPr>
            </w:tcPrChange>
          </w:tcPr>
          <w:p w14:paraId="5E684DB7" w14:textId="77777777" w:rsidR="00CC7260" w:rsidRPr="00140E21" w:rsidRDefault="00CC7260" w:rsidP="009D128A">
            <w:pPr>
              <w:pStyle w:val="TAL"/>
              <w:rPr>
                <w:lang w:eastAsia="zh-CN"/>
              </w:rPr>
            </w:pPr>
            <w:r>
              <w:rPr>
                <w:lang w:eastAsia="zh-CN"/>
              </w:rPr>
              <w:t>Analytics specific data</w:t>
            </w:r>
          </w:p>
        </w:tc>
        <w:tc>
          <w:tcPr>
            <w:tcW w:w="6721" w:type="dxa"/>
            <w:tcPrChange w:id="473" w:author="Krisztian Kiss, Apple" w:date="2023-04-19T00:51:00Z">
              <w:tcPr>
                <w:tcW w:w="6574" w:type="dxa"/>
                <w:gridSpan w:val="2"/>
              </w:tcPr>
            </w:tcPrChange>
          </w:tcPr>
          <w:p w14:paraId="627A3C2C" w14:textId="77777777" w:rsidR="00CC7260" w:rsidRPr="00140E21" w:rsidRDefault="00CC7260" w:rsidP="009D128A">
            <w:pPr>
              <w:pStyle w:val="TAL"/>
            </w:pPr>
            <w:r>
              <w:t xml:space="preserve">Additional information on the Analytics ID(s) the AMF is subscribed related to the UE specific Analytics, </w:t>
            </w:r>
            <w:proofErr w:type="gramStart"/>
            <w:r>
              <w:t>i.e.</w:t>
            </w:r>
            <w:proofErr w:type="gramEnd"/>
            <w:r>
              <w:t xml:space="preserv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2"/>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2D3447">
        <w:trPr>
          <w:cantSplit/>
          <w:jc w:val="center"/>
          <w:trPrChange w:id="474" w:author="Krisztian Kiss, Apple" w:date="2023-04-19T00:51:00Z">
            <w:trPr>
              <w:cantSplit/>
              <w:jc w:val="center"/>
            </w:trPr>
          </w:trPrChange>
        </w:trPr>
        <w:tc>
          <w:tcPr>
            <w:tcW w:w="2908" w:type="dxa"/>
            <w:tcPrChange w:id="475" w:author="Krisztian Kiss, Apple" w:date="2023-04-19T00:51:00Z">
              <w:tcPr>
                <w:tcW w:w="3055" w:type="dxa"/>
              </w:tcPr>
            </w:tcPrChange>
          </w:tcPr>
          <w:p w14:paraId="6278A925" w14:textId="77777777" w:rsidR="00CC7260" w:rsidRPr="00140E21" w:rsidRDefault="00CC7260" w:rsidP="009D128A">
            <w:pPr>
              <w:pStyle w:val="TAL"/>
            </w:pPr>
            <w:r w:rsidRPr="00140E21">
              <w:t>Subscribed RFSP Index</w:t>
            </w:r>
          </w:p>
        </w:tc>
        <w:tc>
          <w:tcPr>
            <w:tcW w:w="6721" w:type="dxa"/>
            <w:tcPrChange w:id="476" w:author="Krisztian Kiss, Apple" w:date="2023-04-19T00:51:00Z">
              <w:tcPr>
                <w:tcW w:w="6574" w:type="dxa"/>
                <w:gridSpan w:val="2"/>
              </w:tcPr>
            </w:tcPrChange>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2D3447">
        <w:trPr>
          <w:cantSplit/>
          <w:jc w:val="center"/>
          <w:trPrChange w:id="477" w:author="Krisztian Kiss, Apple" w:date="2023-04-19T00:51:00Z">
            <w:trPr>
              <w:cantSplit/>
              <w:jc w:val="center"/>
            </w:trPr>
          </w:trPrChange>
        </w:trPr>
        <w:tc>
          <w:tcPr>
            <w:tcW w:w="2908" w:type="dxa"/>
            <w:tcPrChange w:id="478" w:author="Krisztian Kiss, Apple" w:date="2023-04-19T00:51:00Z">
              <w:tcPr>
                <w:tcW w:w="3055" w:type="dxa"/>
              </w:tcPr>
            </w:tcPrChange>
          </w:tcPr>
          <w:p w14:paraId="21EF4E5D" w14:textId="77777777" w:rsidR="00CC7260" w:rsidRPr="00140E21" w:rsidRDefault="00CC7260" w:rsidP="009D128A">
            <w:pPr>
              <w:pStyle w:val="TAL"/>
            </w:pPr>
            <w:r w:rsidRPr="00140E21">
              <w:t>RFSP Index in Use</w:t>
            </w:r>
          </w:p>
        </w:tc>
        <w:tc>
          <w:tcPr>
            <w:tcW w:w="6721" w:type="dxa"/>
            <w:tcPrChange w:id="479" w:author="Krisztian Kiss, Apple" w:date="2023-04-19T00:51:00Z">
              <w:tcPr>
                <w:tcW w:w="6574" w:type="dxa"/>
                <w:gridSpan w:val="2"/>
              </w:tcPr>
            </w:tcPrChange>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2D3447">
        <w:trPr>
          <w:cantSplit/>
          <w:jc w:val="center"/>
          <w:trPrChange w:id="480" w:author="Krisztian Kiss, Apple" w:date="2023-04-19T00:51:00Z">
            <w:trPr>
              <w:cantSplit/>
              <w:jc w:val="center"/>
            </w:trPr>
          </w:trPrChange>
        </w:trPr>
        <w:tc>
          <w:tcPr>
            <w:tcW w:w="2908" w:type="dxa"/>
            <w:tcPrChange w:id="481" w:author="Krisztian Kiss, Apple" w:date="2023-04-19T00:51:00Z">
              <w:tcPr>
                <w:tcW w:w="3055" w:type="dxa"/>
              </w:tcPr>
            </w:tcPrChange>
          </w:tcPr>
          <w:p w14:paraId="13257F37" w14:textId="77777777" w:rsidR="00CC7260" w:rsidRPr="00140E21" w:rsidRDefault="00CC7260" w:rsidP="009D128A">
            <w:pPr>
              <w:pStyle w:val="TAL"/>
            </w:pPr>
            <w:r>
              <w:t>5G access stratum time distribution indication</w:t>
            </w:r>
          </w:p>
        </w:tc>
        <w:tc>
          <w:tcPr>
            <w:tcW w:w="6721" w:type="dxa"/>
            <w:tcPrChange w:id="482" w:author="Krisztian Kiss, Apple" w:date="2023-04-19T00:51:00Z">
              <w:tcPr>
                <w:tcW w:w="6574" w:type="dxa"/>
                <w:gridSpan w:val="2"/>
              </w:tcPr>
            </w:tcPrChange>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2D3447">
        <w:trPr>
          <w:cantSplit/>
          <w:jc w:val="center"/>
          <w:trPrChange w:id="483" w:author="Krisztian Kiss, Apple" w:date="2023-04-19T00:51:00Z">
            <w:trPr>
              <w:cantSplit/>
              <w:jc w:val="center"/>
            </w:trPr>
          </w:trPrChange>
        </w:trPr>
        <w:tc>
          <w:tcPr>
            <w:tcW w:w="2908" w:type="dxa"/>
            <w:tcPrChange w:id="484" w:author="Krisztian Kiss, Apple" w:date="2023-04-19T00:51:00Z">
              <w:tcPr>
                <w:tcW w:w="3055" w:type="dxa"/>
              </w:tcPr>
            </w:tcPrChange>
          </w:tcPr>
          <w:p w14:paraId="2F48CF2E" w14:textId="77777777" w:rsidR="00CC7260" w:rsidRPr="00140E21" w:rsidRDefault="00CC7260" w:rsidP="009D128A">
            <w:pPr>
              <w:pStyle w:val="TAL"/>
            </w:pPr>
            <w:proofErr w:type="spellStart"/>
            <w:r>
              <w:t>Uu</w:t>
            </w:r>
            <w:proofErr w:type="spellEnd"/>
            <w:r>
              <w:t xml:space="preserve"> time synchronization error budget</w:t>
            </w:r>
          </w:p>
        </w:tc>
        <w:tc>
          <w:tcPr>
            <w:tcW w:w="6721" w:type="dxa"/>
            <w:tcPrChange w:id="485" w:author="Krisztian Kiss, Apple" w:date="2023-04-19T00:51:00Z">
              <w:tcPr>
                <w:tcW w:w="6574" w:type="dxa"/>
                <w:gridSpan w:val="2"/>
              </w:tcPr>
            </w:tcPrChange>
          </w:tcPr>
          <w:p w14:paraId="1740D60E" w14:textId="77777777" w:rsidR="00CC7260" w:rsidRPr="00140E21" w:rsidRDefault="00CC7260" w:rsidP="009D128A">
            <w:pPr>
              <w:pStyle w:val="TAL"/>
            </w:pPr>
            <w:r>
              <w:t xml:space="preserve">The </w:t>
            </w:r>
            <w:proofErr w:type="spellStart"/>
            <w:r>
              <w:t>Uu</w:t>
            </w:r>
            <w:proofErr w:type="spellEnd"/>
            <w:r>
              <w:t xml:space="preserve"> time synchronization error budget to be provided to RAN based on the </w:t>
            </w:r>
            <w:proofErr w:type="spellStart"/>
            <w:r>
              <w:t>Uu</w:t>
            </w:r>
            <w:proofErr w:type="spellEnd"/>
            <w:r>
              <w:t xml:space="preserve"> time synchronization error budget received from the PCF.</w:t>
            </w:r>
          </w:p>
        </w:tc>
      </w:tr>
      <w:tr w:rsidR="00CC7260" w:rsidRPr="00140E21" w14:paraId="6D147D76" w14:textId="77777777" w:rsidTr="002D3447">
        <w:trPr>
          <w:cantSplit/>
          <w:jc w:val="center"/>
          <w:trPrChange w:id="486" w:author="Krisztian Kiss, Apple" w:date="2023-04-19T00:51:00Z">
            <w:trPr>
              <w:cantSplit/>
              <w:jc w:val="center"/>
            </w:trPr>
          </w:trPrChange>
        </w:trPr>
        <w:tc>
          <w:tcPr>
            <w:tcW w:w="2908" w:type="dxa"/>
            <w:tcPrChange w:id="487" w:author="Krisztian Kiss, Apple" w:date="2023-04-19T00:51:00Z">
              <w:tcPr>
                <w:tcW w:w="3055" w:type="dxa"/>
              </w:tcPr>
            </w:tcPrChange>
          </w:tcPr>
          <w:p w14:paraId="6C687FB5" w14:textId="77777777" w:rsidR="00CC7260" w:rsidRPr="00140E21" w:rsidRDefault="00CC7260" w:rsidP="009D128A">
            <w:pPr>
              <w:pStyle w:val="TAL"/>
            </w:pPr>
            <w:r w:rsidRPr="00140E21">
              <w:t>UE-AMBR in serving network</w:t>
            </w:r>
          </w:p>
        </w:tc>
        <w:tc>
          <w:tcPr>
            <w:tcW w:w="6721" w:type="dxa"/>
            <w:tcPrChange w:id="488" w:author="Krisztian Kiss, Apple" w:date="2023-04-19T00:51:00Z">
              <w:tcPr>
                <w:tcW w:w="6574" w:type="dxa"/>
                <w:gridSpan w:val="2"/>
              </w:tcPr>
            </w:tcPrChange>
          </w:tcPr>
          <w:p w14:paraId="7FF820EF" w14:textId="77777777" w:rsidR="00CC7260" w:rsidRPr="00140E21" w:rsidRDefault="00CC7260" w:rsidP="009D128A">
            <w:pPr>
              <w:pStyle w:val="TAL"/>
            </w:pPr>
            <w:r w:rsidRPr="00140E21">
              <w:t>The UE-AMBR that has been sent to RAN (</w:t>
            </w:r>
            <w:proofErr w:type="gramStart"/>
            <w:r w:rsidRPr="00140E21">
              <w:t>e.g.</w:t>
            </w:r>
            <w:proofErr w:type="gramEnd"/>
            <w:r w:rsidRPr="00140E21">
              <w:t xml:space="preserve"> based on subscribed UE-AMBR from UDM or UE-AMBR received from PCF)</w:t>
            </w:r>
          </w:p>
        </w:tc>
      </w:tr>
      <w:tr w:rsidR="00CC7260" w:rsidRPr="00140E21" w14:paraId="7E6B3427" w14:textId="77777777" w:rsidTr="002D3447">
        <w:trPr>
          <w:cantSplit/>
          <w:jc w:val="center"/>
          <w:trPrChange w:id="489" w:author="Krisztian Kiss, Apple" w:date="2023-04-19T00:51:00Z">
            <w:trPr>
              <w:cantSplit/>
              <w:jc w:val="center"/>
            </w:trPr>
          </w:trPrChange>
        </w:trPr>
        <w:tc>
          <w:tcPr>
            <w:tcW w:w="2908" w:type="dxa"/>
            <w:tcPrChange w:id="490" w:author="Krisztian Kiss, Apple" w:date="2023-04-19T00:51:00Z">
              <w:tcPr>
                <w:tcW w:w="3055" w:type="dxa"/>
              </w:tcPr>
            </w:tcPrChange>
          </w:tcPr>
          <w:p w14:paraId="461E15D2" w14:textId="77777777" w:rsidR="00CC7260" w:rsidRPr="00140E21" w:rsidRDefault="00CC7260" w:rsidP="009D128A">
            <w:pPr>
              <w:pStyle w:val="TAL"/>
            </w:pPr>
            <w:r>
              <w:lastRenderedPageBreak/>
              <w:t>List of UE-Slice-MBR(s)</w:t>
            </w:r>
          </w:p>
        </w:tc>
        <w:tc>
          <w:tcPr>
            <w:tcW w:w="6721" w:type="dxa"/>
            <w:tcPrChange w:id="491" w:author="Krisztian Kiss, Apple" w:date="2023-04-19T00:51:00Z">
              <w:tcPr>
                <w:tcW w:w="6574" w:type="dxa"/>
                <w:gridSpan w:val="2"/>
              </w:tcPr>
            </w:tcPrChange>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2D3447">
        <w:trPr>
          <w:cantSplit/>
          <w:jc w:val="center"/>
          <w:trPrChange w:id="492" w:author="Krisztian Kiss, Apple" w:date="2023-04-19T00:51:00Z">
            <w:trPr>
              <w:cantSplit/>
              <w:jc w:val="center"/>
            </w:trPr>
          </w:trPrChange>
        </w:trPr>
        <w:tc>
          <w:tcPr>
            <w:tcW w:w="2908" w:type="dxa"/>
            <w:tcPrChange w:id="493" w:author="Krisztian Kiss, Apple" w:date="2023-04-19T00:51:00Z">
              <w:tcPr>
                <w:tcW w:w="3055" w:type="dxa"/>
              </w:tcPr>
            </w:tcPrChange>
          </w:tcPr>
          <w:p w14:paraId="71BCC7C2" w14:textId="77777777" w:rsidR="00CC7260" w:rsidRPr="00140E21" w:rsidRDefault="00CC7260" w:rsidP="009D128A">
            <w:pPr>
              <w:pStyle w:val="TAL"/>
            </w:pPr>
            <w:r w:rsidRPr="00140E21">
              <w:t>MICO Mode Indication</w:t>
            </w:r>
          </w:p>
        </w:tc>
        <w:tc>
          <w:tcPr>
            <w:tcW w:w="6721" w:type="dxa"/>
            <w:tcPrChange w:id="494" w:author="Krisztian Kiss, Apple" w:date="2023-04-19T00:51:00Z">
              <w:tcPr>
                <w:tcW w:w="6574" w:type="dxa"/>
                <w:gridSpan w:val="2"/>
              </w:tcPr>
            </w:tcPrChange>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2D3447">
        <w:trPr>
          <w:cantSplit/>
          <w:jc w:val="center"/>
          <w:trPrChange w:id="495" w:author="Krisztian Kiss, Apple" w:date="2023-04-19T00:51:00Z">
            <w:trPr>
              <w:cantSplit/>
              <w:jc w:val="center"/>
            </w:trPr>
          </w:trPrChange>
        </w:trPr>
        <w:tc>
          <w:tcPr>
            <w:tcW w:w="2908" w:type="dxa"/>
            <w:tcPrChange w:id="496" w:author="Krisztian Kiss, Apple" w:date="2023-04-19T00:51:00Z">
              <w:tcPr>
                <w:tcW w:w="3055" w:type="dxa"/>
              </w:tcPr>
            </w:tcPrChange>
          </w:tcPr>
          <w:p w14:paraId="1BED0A1D" w14:textId="77777777" w:rsidR="00CC7260" w:rsidRPr="00140E21" w:rsidRDefault="00CC7260" w:rsidP="009D128A">
            <w:pPr>
              <w:pStyle w:val="TAL"/>
            </w:pPr>
            <w:r>
              <w:t>Extended idle mode DRX Parameters</w:t>
            </w:r>
          </w:p>
        </w:tc>
        <w:tc>
          <w:tcPr>
            <w:tcW w:w="6721" w:type="dxa"/>
            <w:tcPrChange w:id="497" w:author="Krisztian Kiss, Apple" w:date="2023-04-19T00:51:00Z">
              <w:tcPr>
                <w:tcW w:w="6574" w:type="dxa"/>
                <w:gridSpan w:val="2"/>
              </w:tcPr>
            </w:tcPrChange>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2D3447">
        <w:trPr>
          <w:cantSplit/>
          <w:jc w:val="center"/>
          <w:trPrChange w:id="498" w:author="Krisztian Kiss, Apple" w:date="2023-04-19T00:51:00Z">
            <w:trPr>
              <w:cantSplit/>
              <w:jc w:val="center"/>
            </w:trPr>
          </w:trPrChange>
        </w:trPr>
        <w:tc>
          <w:tcPr>
            <w:tcW w:w="2908" w:type="dxa"/>
            <w:tcPrChange w:id="499" w:author="Krisztian Kiss, Apple" w:date="2023-04-19T00:51:00Z">
              <w:tcPr>
                <w:tcW w:w="3055" w:type="dxa"/>
              </w:tcPr>
            </w:tcPrChange>
          </w:tcPr>
          <w:p w14:paraId="184F1F8E" w14:textId="77777777" w:rsidR="00CC7260" w:rsidRPr="00140E21" w:rsidRDefault="00CC7260" w:rsidP="009D128A">
            <w:pPr>
              <w:pStyle w:val="TAL"/>
            </w:pPr>
            <w:r>
              <w:t>Active Time Value for MICO mode</w:t>
            </w:r>
          </w:p>
        </w:tc>
        <w:tc>
          <w:tcPr>
            <w:tcW w:w="6721" w:type="dxa"/>
            <w:tcPrChange w:id="500" w:author="Krisztian Kiss, Apple" w:date="2023-04-19T00:51:00Z">
              <w:tcPr>
                <w:tcW w:w="6574" w:type="dxa"/>
                <w:gridSpan w:val="2"/>
              </w:tcPr>
            </w:tcPrChange>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2D3447">
        <w:trPr>
          <w:cantSplit/>
          <w:jc w:val="center"/>
          <w:trPrChange w:id="501" w:author="Krisztian Kiss, Apple" w:date="2023-04-19T00:51:00Z">
            <w:trPr>
              <w:cantSplit/>
              <w:jc w:val="center"/>
            </w:trPr>
          </w:trPrChange>
        </w:trPr>
        <w:tc>
          <w:tcPr>
            <w:tcW w:w="2908" w:type="dxa"/>
            <w:tcPrChange w:id="502" w:author="Krisztian Kiss, Apple" w:date="2023-04-19T00:51:00Z">
              <w:tcPr>
                <w:tcW w:w="3055" w:type="dxa"/>
              </w:tcPr>
            </w:tcPrChange>
          </w:tcPr>
          <w:p w14:paraId="79C2C266" w14:textId="77777777" w:rsidR="00CC7260" w:rsidRPr="00140E21" w:rsidRDefault="00CC7260" w:rsidP="009D128A">
            <w:pPr>
              <w:pStyle w:val="TAL"/>
            </w:pPr>
            <w:r>
              <w:t>Strictly Periodic Registration Timer Indication</w:t>
            </w:r>
          </w:p>
        </w:tc>
        <w:tc>
          <w:tcPr>
            <w:tcW w:w="6721" w:type="dxa"/>
            <w:tcPrChange w:id="503" w:author="Krisztian Kiss, Apple" w:date="2023-04-19T00:51:00Z">
              <w:tcPr>
                <w:tcW w:w="6574" w:type="dxa"/>
                <w:gridSpan w:val="2"/>
              </w:tcPr>
            </w:tcPrChange>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2D3447">
        <w:trPr>
          <w:cantSplit/>
          <w:jc w:val="center"/>
          <w:trPrChange w:id="504" w:author="Krisztian Kiss, Apple" w:date="2023-04-19T00:51:00Z">
            <w:trPr>
              <w:cantSplit/>
              <w:jc w:val="center"/>
            </w:trPr>
          </w:trPrChange>
        </w:trPr>
        <w:tc>
          <w:tcPr>
            <w:tcW w:w="2908" w:type="dxa"/>
            <w:tcPrChange w:id="505" w:author="Krisztian Kiss, Apple" w:date="2023-04-19T00:51:00Z">
              <w:tcPr>
                <w:tcW w:w="3055" w:type="dxa"/>
              </w:tcPr>
            </w:tcPrChange>
          </w:tcPr>
          <w:p w14:paraId="5F995749" w14:textId="77777777" w:rsidR="00CC7260" w:rsidRPr="00140E21" w:rsidRDefault="00CC7260" w:rsidP="009D128A">
            <w:pPr>
              <w:pStyle w:val="TAL"/>
            </w:pPr>
            <w:r w:rsidRPr="00140E21">
              <w:t>Voice Support Match Indicator</w:t>
            </w:r>
          </w:p>
        </w:tc>
        <w:tc>
          <w:tcPr>
            <w:tcW w:w="6721" w:type="dxa"/>
            <w:tcPrChange w:id="506" w:author="Krisztian Kiss, Apple" w:date="2023-04-19T00:51:00Z">
              <w:tcPr>
                <w:tcW w:w="6574" w:type="dxa"/>
                <w:gridSpan w:val="2"/>
              </w:tcPr>
            </w:tcPrChange>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2D3447">
        <w:trPr>
          <w:cantSplit/>
          <w:jc w:val="center"/>
          <w:trPrChange w:id="507" w:author="Krisztian Kiss, Apple" w:date="2023-04-19T00:51:00Z">
            <w:trPr>
              <w:cantSplit/>
              <w:jc w:val="center"/>
            </w:trPr>
          </w:trPrChange>
        </w:trPr>
        <w:tc>
          <w:tcPr>
            <w:tcW w:w="2908" w:type="dxa"/>
            <w:tcPrChange w:id="508" w:author="Krisztian Kiss, Apple" w:date="2023-04-19T00:51:00Z">
              <w:tcPr>
                <w:tcW w:w="3055" w:type="dxa"/>
              </w:tcPr>
            </w:tcPrChange>
          </w:tcPr>
          <w:p w14:paraId="510699AE" w14:textId="77777777" w:rsidR="00CC7260" w:rsidRPr="00140E21" w:rsidRDefault="00CC7260" w:rsidP="009D128A">
            <w:pPr>
              <w:pStyle w:val="TAL"/>
            </w:pPr>
            <w:r w:rsidRPr="00140E21">
              <w:t>Homogenous Support of IMS Voice over PS Sessions</w:t>
            </w:r>
          </w:p>
        </w:tc>
        <w:tc>
          <w:tcPr>
            <w:tcW w:w="6721" w:type="dxa"/>
            <w:tcPrChange w:id="509" w:author="Krisztian Kiss, Apple" w:date="2023-04-19T00:51:00Z">
              <w:tcPr>
                <w:tcW w:w="6574" w:type="dxa"/>
                <w:gridSpan w:val="2"/>
              </w:tcPr>
            </w:tcPrChange>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2D3447">
        <w:trPr>
          <w:cantSplit/>
          <w:jc w:val="center"/>
          <w:trPrChange w:id="510" w:author="Krisztian Kiss, Apple" w:date="2023-04-19T00:51:00Z">
            <w:trPr>
              <w:cantSplit/>
              <w:jc w:val="center"/>
            </w:trPr>
          </w:trPrChange>
        </w:trPr>
        <w:tc>
          <w:tcPr>
            <w:tcW w:w="2908" w:type="dxa"/>
            <w:tcPrChange w:id="511" w:author="Krisztian Kiss, Apple" w:date="2023-04-19T00:51:00Z">
              <w:tcPr>
                <w:tcW w:w="3055" w:type="dxa"/>
              </w:tcPr>
            </w:tcPrChange>
          </w:tcPr>
          <w:p w14:paraId="790B4ED9" w14:textId="77777777" w:rsidR="00CC7260" w:rsidRPr="00140E21" w:rsidRDefault="00CC7260" w:rsidP="009D128A">
            <w:pPr>
              <w:pStyle w:val="TAL"/>
            </w:pPr>
            <w:r w:rsidRPr="00140E21">
              <w:t>UE Radio Capability for Paging Information</w:t>
            </w:r>
          </w:p>
        </w:tc>
        <w:tc>
          <w:tcPr>
            <w:tcW w:w="6721" w:type="dxa"/>
            <w:tcPrChange w:id="512" w:author="Krisztian Kiss, Apple" w:date="2023-04-19T00:51:00Z">
              <w:tcPr>
                <w:tcW w:w="6574" w:type="dxa"/>
                <w:gridSpan w:val="2"/>
              </w:tcPr>
            </w:tcPrChange>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2D3447">
        <w:trPr>
          <w:cantSplit/>
          <w:jc w:val="center"/>
          <w:trPrChange w:id="513" w:author="Krisztian Kiss, Apple" w:date="2023-04-19T00:51:00Z">
            <w:trPr>
              <w:cantSplit/>
              <w:jc w:val="center"/>
            </w:trPr>
          </w:trPrChange>
        </w:trPr>
        <w:tc>
          <w:tcPr>
            <w:tcW w:w="2908" w:type="dxa"/>
            <w:tcPrChange w:id="514" w:author="Krisztian Kiss, Apple" w:date="2023-04-19T00:51:00Z">
              <w:tcPr>
                <w:tcW w:w="3055" w:type="dxa"/>
              </w:tcPr>
            </w:tcPrChange>
          </w:tcPr>
          <w:p w14:paraId="7D9E6696" w14:textId="77777777" w:rsidR="00CC7260" w:rsidRPr="00140E21" w:rsidRDefault="00CC7260" w:rsidP="009D128A">
            <w:pPr>
              <w:pStyle w:val="TAL"/>
            </w:pPr>
            <w:r w:rsidRPr="00140E21">
              <w:t xml:space="preserve">Information On Recommended Cells </w:t>
            </w:r>
            <w:proofErr w:type="gramStart"/>
            <w:r w:rsidRPr="00140E21">
              <w:t>And</w:t>
            </w:r>
            <w:proofErr w:type="gramEnd"/>
            <w:r w:rsidRPr="00140E21">
              <w:t xml:space="preserve"> RAN nodes For Paging</w:t>
            </w:r>
          </w:p>
        </w:tc>
        <w:tc>
          <w:tcPr>
            <w:tcW w:w="6721" w:type="dxa"/>
            <w:tcPrChange w:id="515" w:author="Krisztian Kiss, Apple" w:date="2023-04-19T00:51:00Z">
              <w:tcPr>
                <w:tcW w:w="6574" w:type="dxa"/>
                <w:gridSpan w:val="2"/>
              </w:tcPr>
            </w:tcPrChange>
          </w:tcPr>
          <w:p w14:paraId="40D28818" w14:textId="77777777" w:rsidR="00CC7260" w:rsidRPr="00140E21" w:rsidRDefault="00CC7260" w:rsidP="009D128A">
            <w:pPr>
              <w:pStyle w:val="TAL"/>
            </w:pPr>
            <w:r w:rsidRPr="00140E21">
              <w:t>Information sent by the NG-RAN</w:t>
            </w:r>
            <w:r>
              <w:t xml:space="preserve"> and </w:t>
            </w:r>
            <w:r w:rsidRPr="00140E21">
              <w:t xml:space="preserve">used by the AMF when paging the UE to help determining the NG-RAN nodes to be paged as well as to provide the information on recommended cells to each of these NG-RAN nodes, </w:t>
            </w:r>
            <w:proofErr w:type="gramStart"/>
            <w:r w:rsidRPr="00140E21">
              <w:t>in order to</w:t>
            </w:r>
            <w:proofErr w:type="gramEnd"/>
            <w:r w:rsidRPr="00140E21">
              <w:t xml:space="preserve"> optimize the probability of successful paging while minimizing the signalling load on the radio path.</w:t>
            </w:r>
          </w:p>
        </w:tc>
      </w:tr>
      <w:tr w:rsidR="00CC7260" w:rsidRPr="00140E21" w14:paraId="2EBB1B45" w14:textId="77777777" w:rsidTr="002D3447">
        <w:trPr>
          <w:cantSplit/>
          <w:jc w:val="center"/>
          <w:trPrChange w:id="516" w:author="Krisztian Kiss, Apple" w:date="2023-04-19T00:51:00Z">
            <w:trPr>
              <w:cantSplit/>
              <w:jc w:val="center"/>
            </w:trPr>
          </w:trPrChange>
        </w:trPr>
        <w:tc>
          <w:tcPr>
            <w:tcW w:w="2908" w:type="dxa"/>
            <w:tcPrChange w:id="517" w:author="Krisztian Kiss, Apple" w:date="2023-04-19T00:51:00Z">
              <w:tcPr>
                <w:tcW w:w="3055" w:type="dxa"/>
              </w:tcPr>
            </w:tcPrChange>
          </w:tcPr>
          <w:p w14:paraId="2EAADB61" w14:textId="77777777" w:rsidR="00CC7260" w:rsidRPr="00140E21" w:rsidRDefault="00CC7260" w:rsidP="009D128A">
            <w:pPr>
              <w:pStyle w:val="TAL"/>
            </w:pPr>
            <w:r w:rsidRPr="00140E21">
              <w:t>UE Radio Capability Information</w:t>
            </w:r>
          </w:p>
        </w:tc>
        <w:tc>
          <w:tcPr>
            <w:tcW w:w="6721" w:type="dxa"/>
            <w:tcPrChange w:id="518" w:author="Krisztian Kiss, Apple" w:date="2023-04-19T00:51:00Z">
              <w:tcPr>
                <w:tcW w:w="6574" w:type="dxa"/>
                <w:gridSpan w:val="2"/>
              </w:tcPr>
            </w:tcPrChange>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2D3447">
        <w:trPr>
          <w:cantSplit/>
          <w:jc w:val="center"/>
          <w:trPrChange w:id="519" w:author="Krisztian Kiss, Apple" w:date="2023-04-19T00:51:00Z">
            <w:trPr>
              <w:cantSplit/>
              <w:jc w:val="center"/>
            </w:trPr>
          </w:trPrChange>
        </w:trPr>
        <w:tc>
          <w:tcPr>
            <w:tcW w:w="2908" w:type="dxa"/>
            <w:tcPrChange w:id="520" w:author="Krisztian Kiss, Apple" w:date="2023-04-19T00:51:00Z">
              <w:tcPr>
                <w:tcW w:w="3055" w:type="dxa"/>
              </w:tcPr>
            </w:tcPrChange>
          </w:tcPr>
          <w:p w14:paraId="5B11F9E9" w14:textId="77777777" w:rsidR="00CC7260" w:rsidRPr="00140E21" w:rsidRDefault="00CC7260" w:rsidP="009D128A">
            <w:pPr>
              <w:pStyle w:val="TAL"/>
            </w:pPr>
            <w:r w:rsidRPr="00140E21">
              <w:t>UE Radio Capability ID</w:t>
            </w:r>
          </w:p>
        </w:tc>
        <w:tc>
          <w:tcPr>
            <w:tcW w:w="6721" w:type="dxa"/>
            <w:tcPrChange w:id="521" w:author="Krisztian Kiss, Apple" w:date="2023-04-19T00:51:00Z">
              <w:tcPr>
                <w:tcW w:w="6574" w:type="dxa"/>
                <w:gridSpan w:val="2"/>
              </w:tcPr>
            </w:tcPrChange>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2D3447">
        <w:trPr>
          <w:cantSplit/>
          <w:jc w:val="center"/>
          <w:trPrChange w:id="522" w:author="Krisztian Kiss, Apple" w:date="2023-04-19T00:51:00Z">
            <w:trPr>
              <w:cantSplit/>
              <w:jc w:val="center"/>
            </w:trPr>
          </w:trPrChange>
        </w:trPr>
        <w:tc>
          <w:tcPr>
            <w:tcW w:w="2908" w:type="dxa"/>
            <w:tcPrChange w:id="523" w:author="Krisztian Kiss, Apple" w:date="2023-04-19T00:51:00Z">
              <w:tcPr>
                <w:tcW w:w="3055" w:type="dxa"/>
              </w:tcPr>
            </w:tcPrChange>
          </w:tcPr>
          <w:p w14:paraId="71D36AE8" w14:textId="77777777" w:rsidR="00CC7260" w:rsidRPr="00140E21" w:rsidRDefault="00CC7260" w:rsidP="009D128A">
            <w:pPr>
              <w:pStyle w:val="TAL"/>
            </w:pPr>
            <w:r w:rsidRPr="00140E21">
              <w:t>NB-IoT specific UE Radio Access Capability Information</w:t>
            </w:r>
          </w:p>
        </w:tc>
        <w:tc>
          <w:tcPr>
            <w:tcW w:w="6721" w:type="dxa"/>
            <w:tcPrChange w:id="524" w:author="Krisztian Kiss, Apple" w:date="2023-04-19T00:51:00Z">
              <w:tcPr>
                <w:tcW w:w="6574" w:type="dxa"/>
                <w:gridSpan w:val="2"/>
              </w:tcPr>
            </w:tcPrChange>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2D3447">
        <w:trPr>
          <w:cantSplit/>
          <w:jc w:val="center"/>
          <w:trPrChange w:id="525" w:author="Krisztian Kiss, Apple" w:date="2023-04-19T00:51:00Z">
            <w:trPr>
              <w:cantSplit/>
              <w:jc w:val="center"/>
            </w:trPr>
          </w:trPrChange>
        </w:trPr>
        <w:tc>
          <w:tcPr>
            <w:tcW w:w="2908" w:type="dxa"/>
            <w:tcPrChange w:id="526" w:author="Krisztian Kiss, Apple" w:date="2023-04-19T00:51:00Z">
              <w:tcPr>
                <w:tcW w:w="3055" w:type="dxa"/>
              </w:tcPr>
            </w:tcPrChange>
          </w:tcPr>
          <w:p w14:paraId="0D90596B" w14:textId="77777777" w:rsidR="00CC7260" w:rsidRPr="00140E21" w:rsidRDefault="00CC7260" w:rsidP="009D128A">
            <w:pPr>
              <w:pStyle w:val="TAL"/>
            </w:pPr>
            <w:r>
              <w:t>WUS Assistance Information</w:t>
            </w:r>
          </w:p>
        </w:tc>
        <w:tc>
          <w:tcPr>
            <w:tcW w:w="6721" w:type="dxa"/>
            <w:tcPrChange w:id="527" w:author="Krisztian Kiss, Apple" w:date="2023-04-19T00:51:00Z">
              <w:tcPr>
                <w:tcW w:w="6574" w:type="dxa"/>
                <w:gridSpan w:val="2"/>
              </w:tcPr>
            </w:tcPrChange>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2D3447">
        <w:trPr>
          <w:cantSplit/>
          <w:jc w:val="center"/>
          <w:trPrChange w:id="528" w:author="Krisztian Kiss, Apple" w:date="2023-04-19T00:51:00Z">
            <w:trPr>
              <w:cantSplit/>
              <w:jc w:val="center"/>
            </w:trPr>
          </w:trPrChange>
        </w:trPr>
        <w:tc>
          <w:tcPr>
            <w:tcW w:w="2908" w:type="dxa"/>
            <w:tcPrChange w:id="529" w:author="Krisztian Kiss, Apple" w:date="2023-04-19T00:51:00Z">
              <w:tcPr>
                <w:tcW w:w="3055" w:type="dxa"/>
              </w:tcPr>
            </w:tcPrChange>
          </w:tcPr>
          <w:p w14:paraId="3CC2FA4B" w14:textId="77777777" w:rsidR="00CC7260" w:rsidRPr="00140E21" w:rsidRDefault="00CC7260" w:rsidP="009D128A">
            <w:pPr>
              <w:pStyle w:val="TAL"/>
            </w:pPr>
            <w:r>
              <w:t>Paging Subgrouping Support Indication</w:t>
            </w:r>
          </w:p>
        </w:tc>
        <w:tc>
          <w:tcPr>
            <w:tcW w:w="6721" w:type="dxa"/>
            <w:tcPrChange w:id="530" w:author="Krisztian Kiss, Apple" w:date="2023-04-19T00:51:00Z">
              <w:tcPr>
                <w:tcW w:w="6574" w:type="dxa"/>
                <w:gridSpan w:val="2"/>
              </w:tcPr>
            </w:tcPrChange>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2D3447">
        <w:trPr>
          <w:cantSplit/>
          <w:jc w:val="center"/>
          <w:trPrChange w:id="531" w:author="Krisztian Kiss, Apple" w:date="2023-04-19T00:51:00Z">
            <w:trPr>
              <w:cantSplit/>
              <w:jc w:val="center"/>
            </w:trPr>
          </w:trPrChange>
        </w:trPr>
        <w:tc>
          <w:tcPr>
            <w:tcW w:w="2908" w:type="dxa"/>
            <w:tcPrChange w:id="532" w:author="Krisztian Kiss, Apple" w:date="2023-04-19T00:51:00Z">
              <w:tcPr>
                <w:tcW w:w="3055" w:type="dxa"/>
              </w:tcPr>
            </w:tcPrChange>
          </w:tcPr>
          <w:p w14:paraId="77D99FC1" w14:textId="77777777" w:rsidR="00CC7260" w:rsidRPr="00140E21" w:rsidRDefault="00CC7260" w:rsidP="009D128A">
            <w:pPr>
              <w:pStyle w:val="TAL"/>
            </w:pPr>
            <w:r>
              <w:t>AMF PEIPS Assistance Information</w:t>
            </w:r>
          </w:p>
        </w:tc>
        <w:tc>
          <w:tcPr>
            <w:tcW w:w="6721" w:type="dxa"/>
            <w:tcPrChange w:id="533" w:author="Krisztian Kiss, Apple" w:date="2023-04-19T00:51:00Z">
              <w:tcPr>
                <w:tcW w:w="6574" w:type="dxa"/>
                <w:gridSpan w:val="2"/>
              </w:tcPr>
            </w:tcPrChange>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2D3447">
        <w:trPr>
          <w:cantSplit/>
          <w:jc w:val="center"/>
          <w:trPrChange w:id="534" w:author="Krisztian Kiss, Apple" w:date="2023-04-19T00:51:00Z">
            <w:trPr>
              <w:cantSplit/>
              <w:jc w:val="center"/>
            </w:trPr>
          </w:trPrChange>
        </w:trPr>
        <w:tc>
          <w:tcPr>
            <w:tcW w:w="2908" w:type="dxa"/>
            <w:tcPrChange w:id="535" w:author="Krisztian Kiss, Apple" w:date="2023-04-19T00:51:00Z">
              <w:tcPr>
                <w:tcW w:w="3055" w:type="dxa"/>
              </w:tcPr>
            </w:tcPrChange>
          </w:tcPr>
          <w:p w14:paraId="6B20E06A" w14:textId="77777777" w:rsidR="00CC7260" w:rsidRPr="00140E21" w:rsidRDefault="00CC7260" w:rsidP="009D128A">
            <w:pPr>
              <w:pStyle w:val="TAL"/>
            </w:pPr>
            <w:r w:rsidRPr="00140E21">
              <w:t>SMSF Identifier</w:t>
            </w:r>
          </w:p>
        </w:tc>
        <w:tc>
          <w:tcPr>
            <w:tcW w:w="6721" w:type="dxa"/>
            <w:tcPrChange w:id="536" w:author="Krisztian Kiss, Apple" w:date="2023-04-19T00:51:00Z">
              <w:tcPr>
                <w:tcW w:w="6574" w:type="dxa"/>
                <w:gridSpan w:val="2"/>
              </w:tcPr>
            </w:tcPrChange>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2D3447">
        <w:trPr>
          <w:cantSplit/>
          <w:jc w:val="center"/>
          <w:trPrChange w:id="537" w:author="Krisztian Kiss, Apple" w:date="2023-04-19T00:51:00Z">
            <w:trPr>
              <w:cantSplit/>
              <w:jc w:val="center"/>
            </w:trPr>
          </w:trPrChange>
        </w:trPr>
        <w:tc>
          <w:tcPr>
            <w:tcW w:w="2908" w:type="dxa"/>
            <w:tcPrChange w:id="538" w:author="Krisztian Kiss, Apple" w:date="2023-04-19T00:51:00Z">
              <w:tcPr>
                <w:tcW w:w="3055" w:type="dxa"/>
              </w:tcPr>
            </w:tcPrChange>
          </w:tcPr>
          <w:p w14:paraId="2728A64F" w14:textId="77777777" w:rsidR="00CC7260" w:rsidRPr="00140E21" w:rsidRDefault="00CC7260" w:rsidP="009D128A">
            <w:pPr>
              <w:pStyle w:val="TAL"/>
            </w:pPr>
            <w:r w:rsidRPr="00140E21">
              <w:t>SMSF Address</w:t>
            </w:r>
          </w:p>
        </w:tc>
        <w:tc>
          <w:tcPr>
            <w:tcW w:w="6721" w:type="dxa"/>
            <w:tcPrChange w:id="539" w:author="Krisztian Kiss, Apple" w:date="2023-04-19T00:51:00Z">
              <w:tcPr>
                <w:tcW w:w="6574" w:type="dxa"/>
                <w:gridSpan w:val="2"/>
              </w:tcPr>
            </w:tcPrChange>
          </w:tcPr>
          <w:p w14:paraId="5D80E536" w14:textId="77777777" w:rsidR="00CC7260" w:rsidRPr="00140E21" w:rsidRDefault="00CC7260" w:rsidP="009D128A">
            <w:pPr>
              <w:pStyle w:val="TAL"/>
            </w:pPr>
            <w:r w:rsidRPr="00140E21">
              <w:t>The Address of the SMSF serving the UE in RM-REGISTERED state. (</w:t>
            </w:r>
            <w:proofErr w:type="gramStart"/>
            <w:r w:rsidRPr="00140E21">
              <w:t>see</w:t>
            </w:r>
            <w:proofErr w:type="gramEnd"/>
            <w:r w:rsidRPr="00140E21">
              <w:t xml:space="preserve"> clause 4.13.3.1).</w:t>
            </w:r>
          </w:p>
        </w:tc>
      </w:tr>
      <w:tr w:rsidR="00CC7260" w:rsidRPr="00140E21" w14:paraId="22F148CB" w14:textId="77777777" w:rsidTr="002D3447">
        <w:trPr>
          <w:cantSplit/>
          <w:jc w:val="center"/>
          <w:trPrChange w:id="540" w:author="Krisztian Kiss, Apple" w:date="2023-04-19T00:51:00Z">
            <w:trPr>
              <w:cantSplit/>
              <w:jc w:val="center"/>
            </w:trPr>
          </w:trPrChange>
        </w:trPr>
        <w:tc>
          <w:tcPr>
            <w:tcW w:w="2908" w:type="dxa"/>
            <w:tcPrChange w:id="541" w:author="Krisztian Kiss, Apple" w:date="2023-04-19T00:51:00Z">
              <w:tcPr>
                <w:tcW w:w="3055" w:type="dxa"/>
              </w:tcPr>
            </w:tcPrChange>
          </w:tcPr>
          <w:p w14:paraId="7E067A2E" w14:textId="77777777" w:rsidR="00CC7260" w:rsidRPr="00140E21" w:rsidRDefault="00CC7260" w:rsidP="009D128A">
            <w:pPr>
              <w:pStyle w:val="TAL"/>
            </w:pPr>
            <w:r w:rsidRPr="00140E21">
              <w:t>SMS Subscription</w:t>
            </w:r>
          </w:p>
        </w:tc>
        <w:tc>
          <w:tcPr>
            <w:tcW w:w="6721" w:type="dxa"/>
            <w:tcPrChange w:id="542" w:author="Krisztian Kiss, Apple" w:date="2023-04-19T00:51:00Z">
              <w:tcPr>
                <w:tcW w:w="6574" w:type="dxa"/>
                <w:gridSpan w:val="2"/>
              </w:tcPr>
            </w:tcPrChange>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2D3447">
        <w:trPr>
          <w:cantSplit/>
          <w:jc w:val="center"/>
          <w:trPrChange w:id="543" w:author="Krisztian Kiss, Apple" w:date="2023-04-19T00:51:00Z">
            <w:trPr>
              <w:cantSplit/>
              <w:jc w:val="center"/>
            </w:trPr>
          </w:trPrChange>
        </w:trPr>
        <w:tc>
          <w:tcPr>
            <w:tcW w:w="2908" w:type="dxa"/>
            <w:tcPrChange w:id="544" w:author="Krisztian Kiss, Apple" w:date="2023-04-19T00:51:00Z">
              <w:tcPr>
                <w:tcW w:w="3055" w:type="dxa"/>
              </w:tcPr>
            </w:tcPrChange>
          </w:tcPr>
          <w:p w14:paraId="1D825C21" w14:textId="77777777" w:rsidR="00CC7260" w:rsidRPr="00140E21" w:rsidRDefault="00CC7260" w:rsidP="009D128A">
            <w:pPr>
              <w:pStyle w:val="TAL"/>
            </w:pPr>
            <w:r w:rsidRPr="00140E21">
              <w:t>SEAF data</w:t>
            </w:r>
          </w:p>
        </w:tc>
        <w:tc>
          <w:tcPr>
            <w:tcW w:w="6721" w:type="dxa"/>
            <w:tcPrChange w:id="545" w:author="Krisztian Kiss, Apple" w:date="2023-04-19T00:51:00Z">
              <w:tcPr>
                <w:tcW w:w="6574" w:type="dxa"/>
                <w:gridSpan w:val="2"/>
              </w:tcPr>
            </w:tcPrChange>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2D3447">
        <w:trPr>
          <w:cantSplit/>
          <w:jc w:val="center"/>
          <w:trPrChange w:id="546" w:author="Krisztian Kiss, Apple" w:date="2023-04-19T00:51:00Z">
            <w:trPr>
              <w:cantSplit/>
              <w:jc w:val="center"/>
            </w:trPr>
          </w:trPrChange>
        </w:trPr>
        <w:tc>
          <w:tcPr>
            <w:tcW w:w="2908" w:type="dxa"/>
            <w:tcPrChange w:id="547" w:author="Krisztian Kiss, Apple" w:date="2023-04-19T00:51:00Z">
              <w:tcPr>
                <w:tcW w:w="3055" w:type="dxa"/>
              </w:tcPr>
            </w:tcPrChange>
          </w:tcPr>
          <w:p w14:paraId="29839049" w14:textId="77777777" w:rsidR="00CC7260" w:rsidRPr="00140E21" w:rsidRDefault="00CC7260" w:rsidP="009D128A">
            <w:pPr>
              <w:pStyle w:val="TAL"/>
            </w:pPr>
            <w:r w:rsidRPr="00140E21">
              <w:t>Last used EPS PLMN ID</w:t>
            </w:r>
          </w:p>
        </w:tc>
        <w:tc>
          <w:tcPr>
            <w:tcW w:w="6721" w:type="dxa"/>
            <w:tcPrChange w:id="548" w:author="Krisztian Kiss, Apple" w:date="2023-04-19T00:51:00Z">
              <w:tcPr>
                <w:tcW w:w="6574" w:type="dxa"/>
                <w:gridSpan w:val="2"/>
              </w:tcPr>
            </w:tcPrChange>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2D3447">
        <w:trPr>
          <w:cantSplit/>
          <w:jc w:val="center"/>
          <w:trPrChange w:id="549" w:author="Krisztian Kiss, Apple" w:date="2023-04-19T00:51:00Z">
            <w:trPr>
              <w:cantSplit/>
              <w:jc w:val="center"/>
            </w:trPr>
          </w:trPrChange>
        </w:trPr>
        <w:tc>
          <w:tcPr>
            <w:tcW w:w="2908" w:type="dxa"/>
            <w:tcPrChange w:id="550" w:author="Krisztian Kiss, Apple" w:date="2023-04-19T00:51:00Z">
              <w:tcPr>
                <w:tcW w:w="3055" w:type="dxa"/>
              </w:tcPr>
            </w:tcPrChange>
          </w:tcPr>
          <w:p w14:paraId="77A4B7E7" w14:textId="77777777" w:rsidR="00CC7260" w:rsidRPr="00140E21" w:rsidRDefault="00CC7260" w:rsidP="009D128A">
            <w:pPr>
              <w:pStyle w:val="TAL"/>
            </w:pPr>
            <w:r w:rsidRPr="00140E21">
              <w:t>Paging Assistance Data for CE capable UE</w:t>
            </w:r>
          </w:p>
        </w:tc>
        <w:tc>
          <w:tcPr>
            <w:tcW w:w="6721" w:type="dxa"/>
            <w:tcPrChange w:id="551" w:author="Krisztian Kiss, Apple" w:date="2023-04-19T00:51:00Z">
              <w:tcPr>
                <w:tcW w:w="6574" w:type="dxa"/>
                <w:gridSpan w:val="2"/>
              </w:tcPr>
            </w:tcPrChange>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2D3447">
        <w:trPr>
          <w:cantSplit/>
          <w:jc w:val="center"/>
          <w:trPrChange w:id="552" w:author="Krisztian Kiss, Apple" w:date="2023-04-19T00:51:00Z">
            <w:trPr>
              <w:cantSplit/>
              <w:jc w:val="center"/>
            </w:trPr>
          </w:trPrChange>
        </w:trPr>
        <w:tc>
          <w:tcPr>
            <w:tcW w:w="2908" w:type="dxa"/>
            <w:tcPrChange w:id="553" w:author="Krisztian Kiss, Apple" w:date="2023-04-19T00:51:00Z">
              <w:tcPr>
                <w:tcW w:w="3055" w:type="dxa"/>
              </w:tcPr>
            </w:tcPrChange>
          </w:tcPr>
          <w:p w14:paraId="30C6AC05" w14:textId="77777777" w:rsidR="00CC7260" w:rsidRPr="00140E21" w:rsidRDefault="00CC7260" w:rsidP="009D128A">
            <w:pPr>
              <w:pStyle w:val="TAL"/>
            </w:pPr>
            <w:r w:rsidRPr="00140E21">
              <w:t>Enhanced Coverage Restricted Information</w:t>
            </w:r>
          </w:p>
        </w:tc>
        <w:tc>
          <w:tcPr>
            <w:tcW w:w="6721" w:type="dxa"/>
            <w:tcPrChange w:id="554" w:author="Krisztian Kiss, Apple" w:date="2023-04-19T00:51:00Z">
              <w:tcPr>
                <w:tcW w:w="6574" w:type="dxa"/>
                <w:gridSpan w:val="2"/>
              </w:tcPr>
            </w:tcPrChange>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2D3447">
        <w:trPr>
          <w:cantSplit/>
          <w:jc w:val="center"/>
          <w:trPrChange w:id="555" w:author="Krisztian Kiss, Apple" w:date="2023-04-19T00:51:00Z">
            <w:trPr>
              <w:cantSplit/>
              <w:jc w:val="center"/>
            </w:trPr>
          </w:trPrChange>
        </w:trPr>
        <w:tc>
          <w:tcPr>
            <w:tcW w:w="2908" w:type="dxa"/>
            <w:tcPrChange w:id="556" w:author="Krisztian Kiss, Apple" w:date="2023-04-19T00:51:00Z">
              <w:tcPr>
                <w:tcW w:w="3055" w:type="dxa"/>
              </w:tcPr>
            </w:tcPrChange>
          </w:tcPr>
          <w:p w14:paraId="2E16AF6E" w14:textId="77777777" w:rsidR="00CC7260" w:rsidRPr="00140E21" w:rsidRDefault="00CC7260" w:rsidP="009D128A">
            <w:pPr>
              <w:pStyle w:val="TAL"/>
            </w:pPr>
            <w:r>
              <w:t>NB-IoT Enhanced Coverage Restricted Information</w:t>
            </w:r>
          </w:p>
        </w:tc>
        <w:tc>
          <w:tcPr>
            <w:tcW w:w="6721" w:type="dxa"/>
            <w:tcPrChange w:id="557" w:author="Krisztian Kiss, Apple" w:date="2023-04-19T00:51:00Z">
              <w:tcPr>
                <w:tcW w:w="6574" w:type="dxa"/>
                <w:gridSpan w:val="2"/>
              </w:tcPr>
            </w:tcPrChange>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2D3447">
        <w:trPr>
          <w:cantSplit/>
          <w:jc w:val="center"/>
          <w:trPrChange w:id="558" w:author="Krisztian Kiss, Apple" w:date="2023-04-19T00:51:00Z">
            <w:trPr>
              <w:cantSplit/>
              <w:jc w:val="center"/>
            </w:trPr>
          </w:trPrChange>
        </w:trPr>
        <w:tc>
          <w:tcPr>
            <w:tcW w:w="2908" w:type="dxa"/>
            <w:tcPrChange w:id="559" w:author="Krisztian Kiss, Apple" w:date="2023-04-19T00:51:00Z">
              <w:tcPr>
                <w:tcW w:w="3055" w:type="dxa"/>
              </w:tcPr>
            </w:tcPrChange>
          </w:tcPr>
          <w:p w14:paraId="0A09A210" w14:textId="77777777" w:rsidR="00CC7260" w:rsidRPr="00140E21" w:rsidRDefault="00CC7260" w:rsidP="009D128A">
            <w:pPr>
              <w:pStyle w:val="TAL"/>
            </w:pPr>
            <w:r w:rsidRPr="00140E21">
              <w:t>Service Gap Time</w:t>
            </w:r>
          </w:p>
        </w:tc>
        <w:tc>
          <w:tcPr>
            <w:tcW w:w="6721" w:type="dxa"/>
            <w:tcPrChange w:id="560" w:author="Krisztian Kiss, Apple" w:date="2023-04-19T00:51:00Z">
              <w:tcPr>
                <w:tcW w:w="6574" w:type="dxa"/>
                <w:gridSpan w:val="2"/>
              </w:tcPr>
            </w:tcPrChange>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2D3447">
        <w:trPr>
          <w:cantSplit/>
          <w:jc w:val="center"/>
          <w:trPrChange w:id="561" w:author="Krisztian Kiss, Apple" w:date="2023-04-19T00:51:00Z">
            <w:trPr>
              <w:cantSplit/>
              <w:jc w:val="center"/>
            </w:trPr>
          </w:trPrChange>
        </w:trPr>
        <w:tc>
          <w:tcPr>
            <w:tcW w:w="2908" w:type="dxa"/>
            <w:tcPrChange w:id="562" w:author="Krisztian Kiss, Apple" w:date="2023-04-19T00:51:00Z">
              <w:tcPr>
                <w:tcW w:w="3055" w:type="dxa"/>
              </w:tcPr>
            </w:tcPrChange>
          </w:tcPr>
          <w:p w14:paraId="01EE671D" w14:textId="77777777" w:rsidR="00CC7260" w:rsidRPr="00140E21" w:rsidRDefault="00CC7260" w:rsidP="009D128A">
            <w:pPr>
              <w:pStyle w:val="TAL"/>
            </w:pPr>
            <w:r w:rsidRPr="00140E21">
              <w:t>Running Service Gap expiry time</w:t>
            </w:r>
          </w:p>
        </w:tc>
        <w:tc>
          <w:tcPr>
            <w:tcW w:w="6721" w:type="dxa"/>
            <w:tcPrChange w:id="563" w:author="Krisztian Kiss, Apple" w:date="2023-04-19T00:51:00Z">
              <w:tcPr>
                <w:tcW w:w="6574" w:type="dxa"/>
                <w:gridSpan w:val="2"/>
              </w:tcPr>
            </w:tcPrChange>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2D3447">
        <w:trPr>
          <w:cantSplit/>
          <w:jc w:val="center"/>
          <w:trPrChange w:id="564" w:author="Krisztian Kiss, Apple" w:date="2023-04-19T00:51:00Z">
            <w:trPr>
              <w:cantSplit/>
              <w:jc w:val="center"/>
            </w:trPr>
          </w:trPrChange>
        </w:trPr>
        <w:tc>
          <w:tcPr>
            <w:tcW w:w="2908" w:type="dxa"/>
            <w:tcPrChange w:id="565" w:author="Krisztian Kiss, Apple" w:date="2023-04-19T00:51:00Z">
              <w:tcPr>
                <w:tcW w:w="3055" w:type="dxa"/>
              </w:tcPr>
            </w:tcPrChange>
          </w:tcPr>
          <w:p w14:paraId="1D3A9ED1" w14:textId="77777777" w:rsidR="00CC7260" w:rsidRPr="00140E21" w:rsidRDefault="00CC7260" w:rsidP="009D128A">
            <w:pPr>
              <w:pStyle w:val="TAL"/>
            </w:pPr>
            <w:r w:rsidRPr="00140E21">
              <w:t>NB-IoT UE Priority</w:t>
            </w:r>
          </w:p>
        </w:tc>
        <w:tc>
          <w:tcPr>
            <w:tcW w:w="6721" w:type="dxa"/>
            <w:tcPrChange w:id="566" w:author="Krisztian Kiss, Apple" w:date="2023-04-19T00:51:00Z">
              <w:tcPr>
                <w:tcW w:w="6574" w:type="dxa"/>
                <w:gridSpan w:val="2"/>
              </w:tcPr>
            </w:tcPrChange>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2D3447">
        <w:trPr>
          <w:cantSplit/>
          <w:jc w:val="center"/>
          <w:trPrChange w:id="567" w:author="Krisztian Kiss, Apple" w:date="2023-04-19T00:51:00Z">
            <w:trPr>
              <w:cantSplit/>
              <w:jc w:val="center"/>
            </w:trPr>
          </w:trPrChange>
        </w:trPr>
        <w:tc>
          <w:tcPr>
            <w:tcW w:w="2908" w:type="dxa"/>
            <w:tcPrChange w:id="568" w:author="Krisztian Kiss, Apple" w:date="2023-04-19T00:51:00Z">
              <w:tcPr>
                <w:tcW w:w="3055" w:type="dxa"/>
              </w:tcPr>
            </w:tcPrChange>
          </w:tcPr>
          <w:p w14:paraId="19CF5EEB" w14:textId="77777777" w:rsidR="00CC7260" w:rsidRPr="00140E21" w:rsidRDefault="00CC7260" w:rsidP="009D128A">
            <w:pPr>
              <w:pStyle w:val="TAL"/>
            </w:pPr>
            <w:r w:rsidRPr="00140E21">
              <w:t>List of Small Data Rate Control Statuses</w:t>
            </w:r>
          </w:p>
        </w:tc>
        <w:tc>
          <w:tcPr>
            <w:tcW w:w="6721" w:type="dxa"/>
            <w:tcPrChange w:id="569" w:author="Krisztian Kiss, Apple" w:date="2023-04-19T00:51:00Z">
              <w:tcPr>
                <w:tcW w:w="6574" w:type="dxa"/>
                <w:gridSpan w:val="2"/>
              </w:tcPr>
            </w:tcPrChange>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2D3447">
        <w:trPr>
          <w:cantSplit/>
          <w:jc w:val="center"/>
          <w:trPrChange w:id="570" w:author="Krisztian Kiss, Apple" w:date="2023-04-19T00:51:00Z">
            <w:trPr>
              <w:cantSplit/>
              <w:jc w:val="center"/>
            </w:trPr>
          </w:trPrChange>
        </w:trPr>
        <w:tc>
          <w:tcPr>
            <w:tcW w:w="2908" w:type="dxa"/>
            <w:tcPrChange w:id="571" w:author="Krisztian Kiss, Apple" w:date="2023-04-19T00:51:00Z">
              <w:tcPr>
                <w:tcW w:w="3055" w:type="dxa"/>
              </w:tcPr>
            </w:tcPrChange>
          </w:tcPr>
          <w:p w14:paraId="13DA766E" w14:textId="77777777" w:rsidR="00CC7260" w:rsidRPr="00140E21" w:rsidRDefault="00CC7260" w:rsidP="009D128A">
            <w:pPr>
              <w:pStyle w:val="TAL"/>
            </w:pPr>
            <w:r w:rsidRPr="00140E21">
              <w:t>List of APN Rate Control Statuses</w:t>
            </w:r>
          </w:p>
        </w:tc>
        <w:tc>
          <w:tcPr>
            <w:tcW w:w="6721" w:type="dxa"/>
            <w:tcPrChange w:id="572" w:author="Krisztian Kiss, Apple" w:date="2023-04-19T00:51:00Z">
              <w:tcPr>
                <w:tcW w:w="6574" w:type="dxa"/>
                <w:gridSpan w:val="2"/>
              </w:tcPr>
            </w:tcPrChange>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2D3447">
        <w:trPr>
          <w:cantSplit/>
          <w:jc w:val="center"/>
          <w:trPrChange w:id="573" w:author="Krisztian Kiss, Apple" w:date="2023-04-19T00:51:00Z">
            <w:trPr>
              <w:cantSplit/>
              <w:jc w:val="center"/>
            </w:trPr>
          </w:trPrChange>
        </w:trPr>
        <w:tc>
          <w:tcPr>
            <w:tcW w:w="2908" w:type="dxa"/>
            <w:tcPrChange w:id="574" w:author="Krisztian Kiss, Apple" w:date="2023-04-19T00:51:00Z">
              <w:tcPr>
                <w:tcW w:w="3055" w:type="dxa"/>
              </w:tcPr>
            </w:tcPrChange>
          </w:tcPr>
          <w:p w14:paraId="2F490FA0" w14:textId="77777777" w:rsidR="00CC7260" w:rsidRPr="00140E21" w:rsidRDefault="00CC7260" w:rsidP="009D128A">
            <w:pPr>
              <w:pStyle w:val="TAL"/>
            </w:pPr>
            <w:r>
              <w:t>UE positioning capability</w:t>
            </w:r>
          </w:p>
        </w:tc>
        <w:tc>
          <w:tcPr>
            <w:tcW w:w="6721" w:type="dxa"/>
            <w:tcPrChange w:id="575" w:author="Krisztian Kiss, Apple" w:date="2023-04-19T00:51:00Z">
              <w:tcPr>
                <w:tcW w:w="6574" w:type="dxa"/>
                <w:gridSpan w:val="2"/>
              </w:tcPr>
            </w:tcPrChange>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2"/>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2D3447">
        <w:trPr>
          <w:cantSplit/>
          <w:jc w:val="center"/>
          <w:trPrChange w:id="576" w:author="Krisztian Kiss, Apple" w:date="2023-04-19T00:51:00Z">
            <w:trPr>
              <w:cantSplit/>
              <w:jc w:val="center"/>
            </w:trPr>
          </w:trPrChange>
        </w:trPr>
        <w:tc>
          <w:tcPr>
            <w:tcW w:w="2908" w:type="dxa"/>
            <w:tcPrChange w:id="577" w:author="Krisztian Kiss, Apple" w:date="2023-04-19T00:51:00Z">
              <w:tcPr>
                <w:tcW w:w="3055" w:type="dxa"/>
              </w:tcPr>
            </w:tcPrChange>
          </w:tcPr>
          <w:p w14:paraId="70265A21" w14:textId="77777777" w:rsidR="00CC7260" w:rsidRPr="00140E21" w:rsidRDefault="00CC7260" w:rsidP="009D128A">
            <w:pPr>
              <w:pStyle w:val="TAL"/>
              <w:rPr>
                <w:lang w:eastAsia="ko-KR"/>
              </w:rPr>
            </w:pPr>
            <w:r w:rsidRPr="00140E21">
              <w:t>Access Type</w:t>
            </w:r>
          </w:p>
        </w:tc>
        <w:tc>
          <w:tcPr>
            <w:tcW w:w="6721" w:type="dxa"/>
            <w:tcPrChange w:id="578" w:author="Krisztian Kiss, Apple" w:date="2023-04-19T00:51:00Z">
              <w:tcPr>
                <w:tcW w:w="6574" w:type="dxa"/>
                <w:gridSpan w:val="2"/>
              </w:tcPr>
            </w:tcPrChange>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2D3447">
        <w:trPr>
          <w:cantSplit/>
          <w:jc w:val="center"/>
          <w:trPrChange w:id="579" w:author="Krisztian Kiss, Apple" w:date="2023-04-19T00:51:00Z">
            <w:trPr>
              <w:cantSplit/>
              <w:jc w:val="center"/>
            </w:trPr>
          </w:trPrChange>
        </w:trPr>
        <w:tc>
          <w:tcPr>
            <w:tcW w:w="2908" w:type="dxa"/>
            <w:tcPrChange w:id="580" w:author="Krisztian Kiss, Apple" w:date="2023-04-19T00:51:00Z">
              <w:tcPr>
                <w:tcW w:w="3055" w:type="dxa"/>
              </w:tcPr>
            </w:tcPrChange>
          </w:tcPr>
          <w:p w14:paraId="77676219" w14:textId="77777777" w:rsidR="00CC7260" w:rsidRPr="00140E21" w:rsidRDefault="00CC7260" w:rsidP="009D128A">
            <w:pPr>
              <w:pStyle w:val="TAL"/>
              <w:rPr>
                <w:lang w:eastAsia="ko-KR"/>
              </w:rPr>
            </w:pPr>
            <w:r w:rsidRPr="00140E21">
              <w:t>RM State</w:t>
            </w:r>
          </w:p>
        </w:tc>
        <w:tc>
          <w:tcPr>
            <w:tcW w:w="6721" w:type="dxa"/>
            <w:tcPrChange w:id="581" w:author="Krisztian Kiss, Apple" w:date="2023-04-19T00:51:00Z">
              <w:tcPr>
                <w:tcW w:w="6574" w:type="dxa"/>
                <w:gridSpan w:val="2"/>
              </w:tcPr>
            </w:tcPrChange>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2D3447">
        <w:trPr>
          <w:cantSplit/>
          <w:jc w:val="center"/>
          <w:trPrChange w:id="582" w:author="Krisztian Kiss, Apple" w:date="2023-04-19T00:51:00Z">
            <w:trPr>
              <w:cantSplit/>
              <w:jc w:val="center"/>
            </w:trPr>
          </w:trPrChange>
        </w:trPr>
        <w:tc>
          <w:tcPr>
            <w:tcW w:w="2908" w:type="dxa"/>
            <w:tcPrChange w:id="583" w:author="Krisztian Kiss, Apple" w:date="2023-04-19T00:51:00Z">
              <w:tcPr>
                <w:tcW w:w="3055" w:type="dxa"/>
              </w:tcPr>
            </w:tcPrChange>
          </w:tcPr>
          <w:p w14:paraId="0D655BD6" w14:textId="77777777" w:rsidR="00CC7260" w:rsidRPr="00140E21" w:rsidRDefault="00CC7260" w:rsidP="009D128A">
            <w:pPr>
              <w:pStyle w:val="TAL"/>
              <w:rPr>
                <w:lang w:eastAsia="ko-KR"/>
              </w:rPr>
            </w:pPr>
            <w:r>
              <w:rPr>
                <w:lang w:eastAsia="ko-KR"/>
              </w:rPr>
              <w:lastRenderedPageBreak/>
              <w:t>UUAA-MM Status</w:t>
            </w:r>
          </w:p>
        </w:tc>
        <w:tc>
          <w:tcPr>
            <w:tcW w:w="6721" w:type="dxa"/>
            <w:tcPrChange w:id="584" w:author="Krisztian Kiss, Apple" w:date="2023-04-19T00:51:00Z">
              <w:tcPr>
                <w:tcW w:w="6574" w:type="dxa"/>
                <w:gridSpan w:val="2"/>
              </w:tcPr>
            </w:tcPrChange>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2D3447">
        <w:trPr>
          <w:cantSplit/>
          <w:jc w:val="center"/>
          <w:trPrChange w:id="585" w:author="Krisztian Kiss, Apple" w:date="2023-04-19T00:51:00Z">
            <w:trPr>
              <w:cantSplit/>
              <w:jc w:val="center"/>
            </w:trPr>
          </w:trPrChange>
        </w:trPr>
        <w:tc>
          <w:tcPr>
            <w:tcW w:w="2908" w:type="dxa"/>
            <w:tcPrChange w:id="586" w:author="Krisztian Kiss, Apple" w:date="2023-04-19T00:51:00Z">
              <w:tcPr>
                <w:tcW w:w="3055" w:type="dxa"/>
              </w:tcPr>
            </w:tcPrChange>
          </w:tcPr>
          <w:p w14:paraId="5556AC0C" w14:textId="77777777" w:rsidR="00CC7260" w:rsidRPr="00140E21" w:rsidRDefault="00CC7260" w:rsidP="009D128A">
            <w:pPr>
              <w:pStyle w:val="TAL"/>
              <w:rPr>
                <w:lang w:eastAsia="ko-KR"/>
              </w:rPr>
            </w:pPr>
            <w:r w:rsidRPr="00140E21">
              <w:t>Registration Area</w:t>
            </w:r>
          </w:p>
        </w:tc>
        <w:tc>
          <w:tcPr>
            <w:tcW w:w="6721" w:type="dxa"/>
            <w:tcPrChange w:id="587" w:author="Krisztian Kiss, Apple" w:date="2023-04-19T00:51:00Z">
              <w:tcPr>
                <w:tcW w:w="6574" w:type="dxa"/>
                <w:gridSpan w:val="2"/>
              </w:tcPr>
            </w:tcPrChange>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2D3447">
        <w:trPr>
          <w:cantSplit/>
          <w:jc w:val="center"/>
          <w:trPrChange w:id="588" w:author="Krisztian Kiss, Apple" w:date="2023-04-19T00:51:00Z">
            <w:trPr>
              <w:cantSplit/>
              <w:jc w:val="center"/>
            </w:trPr>
          </w:trPrChange>
        </w:trPr>
        <w:tc>
          <w:tcPr>
            <w:tcW w:w="2908" w:type="dxa"/>
            <w:tcPrChange w:id="589" w:author="Krisztian Kiss, Apple" w:date="2023-04-19T00:51:00Z">
              <w:tcPr>
                <w:tcW w:w="3055" w:type="dxa"/>
              </w:tcPr>
            </w:tcPrChange>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721" w:type="dxa"/>
            <w:tcPrChange w:id="590" w:author="Krisztian Kiss, Apple" w:date="2023-04-19T00:51:00Z">
              <w:tcPr>
                <w:tcW w:w="6574" w:type="dxa"/>
                <w:gridSpan w:val="2"/>
              </w:tcPr>
            </w:tcPrChange>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2D3447">
        <w:trPr>
          <w:cantSplit/>
          <w:jc w:val="center"/>
          <w:trPrChange w:id="591" w:author="Krisztian Kiss, Apple" w:date="2023-04-19T00:51:00Z">
            <w:trPr>
              <w:cantSplit/>
              <w:jc w:val="center"/>
            </w:trPr>
          </w:trPrChange>
        </w:trPr>
        <w:tc>
          <w:tcPr>
            <w:tcW w:w="2908" w:type="dxa"/>
            <w:tcPrChange w:id="592" w:author="Krisztian Kiss, Apple" w:date="2023-04-19T00:51:00Z">
              <w:tcPr>
                <w:tcW w:w="3055" w:type="dxa"/>
              </w:tcPr>
            </w:tcPrChange>
          </w:tcPr>
          <w:p w14:paraId="6C62F916" w14:textId="77777777" w:rsidR="00CC7260" w:rsidRPr="00140E21" w:rsidRDefault="00CC7260" w:rsidP="009D128A">
            <w:pPr>
              <w:pStyle w:val="TAL"/>
            </w:pPr>
            <w:r w:rsidRPr="00140E21">
              <w:rPr>
                <w:noProof/>
              </w:rPr>
              <w:t>User Location Information</w:t>
            </w:r>
          </w:p>
        </w:tc>
        <w:tc>
          <w:tcPr>
            <w:tcW w:w="6721" w:type="dxa"/>
            <w:tcPrChange w:id="593" w:author="Krisztian Kiss, Apple" w:date="2023-04-19T00:51:00Z">
              <w:tcPr>
                <w:tcW w:w="6574" w:type="dxa"/>
                <w:gridSpan w:val="2"/>
              </w:tcPr>
            </w:tcPrChange>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2D3447">
        <w:trPr>
          <w:cantSplit/>
          <w:jc w:val="center"/>
          <w:trPrChange w:id="594" w:author="Krisztian Kiss, Apple" w:date="2023-04-19T00:51:00Z">
            <w:trPr>
              <w:cantSplit/>
              <w:jc w:val="center"/>
            </w:trPr>
          </w:trPrChange>
        </w:trPr>
        <w:tc>
          <w:tcPr>
            <w:tcW w:w="2908" w:type="dxa"/>
            <w:tcPrChange w:id="595" w:author="Krisztian Kiss, Apple" w:date="2023-04-19T00:51:00Z">
              <w:tcPr>
                <w:tcW w:w="3055" w:type="dxa"/>
              </w:tcPr>
            </w:tcPrChange>
          </w:tcPr>
          <w:p w14:paraId="0949A6EB" w14:textId="77777777" w:rsidR="00CC7260" w:rsidRPr="00140E21" w:rsidRDefault="00CC7260" w:rsidP="009D128A">
            <w:pPr>
              <w:pStyle w:val="TAL"/>
            </w:pPr>
            <w:r w:rsidRPr="00140E21">
              <w:t>Mobility Restrictions</w:t>
            </w:r>
          </w:p>
        </w:tc>
        <w:tc>
          <w:tcPr>
            <w:tcW w:w="6721" w:type="dxa"/>
            <w:tcPrChange w:id="596" w:author="Krisztian Kiss, Apple" w:date="2023-04-19T00:51:00Z">
              <w:tcPr>
                <w:tcW w:w="6574" w:type="dxa"/>
                <w:gridSpan w:val="2"/>
              </w:tcPr>
            </w:tcPrChange>
          </w:tcPr>
          <w:p w14:paraId="699533E6" w14:textId="77777777" w:rsidR="00CC7260" w:rsidRPr="00140E21" w:rsidRDefault="00CC7260" w:rsidP="009D128A">
            <w:pPr>
              <w:pStyle w:val="TAL"/>
            </w:pPr>
            <w:r w:rsidRPr="00140E21">
              <w:t xml:space="preserve">Mobility Restrictions restrict mobility handling or service access of a UE. It consists of RAT restriction, Forbidden area, Service area restrictions and Core Network type </w:t>
            </w:r>
            <w:proofErr w:type="gramStart"/>
            <w:r w:rsidRPr="00140E21">
              <w:t>restriction</w:t>
            </w:r>
            <w:proofErr w:type="gramEnd"/>
            <w:r w:rsidRPr="00140E21">
              <w:t>.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2D3447">
        <w:trPr>
          <w:cantSplit/>
          <w:jc w:val="center"/>
          <w:trPrChange w:id="597" w:author="Krisztian Kiss, Apple" w:date="2023-04-19T00:51:00Z">
            <w:trPr>
              <w:cantSplit/>
              <w:jc w:val="center"/>
            </w:trPr>
          </w:trPrChange>
        </w:trPr>
        <w:tc>
          <w:tcPr>
            <w:tcW w:w="2908" w:type="dxa"/>
            <w:tcPrChange w:id="598" w:author="Krisztian Kiss, Apple" w:date="2023-04-19T00:51:00Z">
              <w:tcPr>
                <w:tcW w:w="3055" w:type="dxa"/>
              </w:tcPr>
            </w:tcPrChange>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721" w:type="dxa"/>
            <w:tcPrChange w:id="599" w:author="Krisztian Kiss, Apple" w:date="2023-04-19T00:51:00Z">
              <w:tcPr>
                <w:tcW w:w="6574" w:type="dxa"/>
                <w:gridSpan w:val="2"/>
              </w:tcPr>
            </w:tcPrChange>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2D3447">
        <w:trPr>
          <w:cantSplit/>
          <w:jc w:val="center"/>
          <w:trPrChange w:id="600" w:author="Krisztian Kiss, Apple" w:date="2023-04-19T00:51:00Z">
            <w:trPr>
              <w:cantSplit/>
              <w:jc w:val="center"/>
            </w:trPr>
          </w:trPrChange>
        </w:trPr>
        <w:tc>
          <w:tcPr>
            <w:tcW w:w="2908" w:type="dxa"/>
            <w:tcPrChange w:id="601" w:author="Krisztian Kiss, Apple" w:date="2023-04-19T00:51:00Z">
              <w:tcPr>
                <w:tcW w:w="3055" w:type="dxa"/>
              </w:tcPr>
            </w:tcPrChange>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721" w:type="dxa"/>
            <w:tcPrChange w:id="602" w:author="Krisztian Kiss, Apple" w:date="2023-04-19T00:51:00Z">
              <w:tcPr>
                <w:tcW w:w="6574" w:type="dxa"/>
                <w:gridSpan w:val="2"/>
              </w:tcPr>
            </w:tcPrChange>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2D3447">
        <w:trPr>
          <w:cantSplit/>
          <w:jc w:val="center"/>
          <w:trPrChange w:id="603" w:author="Krisztian Kiss, Apple" w:date="2023-04-19T00:51:00Z">
            <w:trPr>
              <w:cantSplit/>
              <w:jc w:val="center"/>
            </w:trPr>
          </w:trPrChange>
        </w:trPr>
        <w:tc>
          <w:tcPr>
            <w:tcW w:w="2908" w:type="dxa"/>
            <w:tcPrChange w:id="604" w:author="Krisztian Kiss, Apple" w:date="2023-04-19T00:51:00Z">
              <w:tcPr>
                <w:tcW w:w="3055" w:type="dxa"/>
              </w:tcPr>
            </w:tcPrChange>
          </w:tcPr>
          <w:p w14:paraId="7F585E63" w14:textId="77777777" w:rsidR="00CC7260" w:rsidRPr="00140E21" w:rsidRDefault="00CC7260" w:rsidP="009D128A">
            <w:pPr>
              <w:pStyle w:val="TAL"/>
            </w:pPr>
            <w:r w:rsidRPr="00140E21">
              <w:rPr>
                <w:lang w:eastAsia="ko-KR"/>
              </w:rPr>
              <w:t>Allowed NSSAI</w:t>
            </w:r>
          </w:p>
        </w:tc>
        <w:tc>
          <w:tcPr>
            <w:tcW w:w="6721" w:type="dxa"/>
            <w:tcPrChange w:id="605" w:author="Krisztian Kiss, Apple" w:date="2023-04-19T00:51:00Z">
              <w:tcPr>
                <w:tcW w:w="6574" w:type="dxa"/>
                <w:gridSpan w:val="2"/>
              </w:tcPr>
            </w:tcPrChange>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2D3447">
        <w:trPr>
          <w:cantSplit/>
          <w:jc w:val="center"/>
          <w:trPrChange w:id="606" w:author="Krisztian Kiss, Apple" w:date="2023-04-19T00:51:00Z">
            <w:trPr>
              <w:cantSplit/>
              <w:jc w:val="center"/>
            </w:trPr>
          </w:trPrChange>
        </w:trPr>
        <w:tc>
          <w:tcPr>
            <w:tcW w:w="2908" w:type="dxa"/>
            <w:tcPrChange w:id="607" w:author="Krisztian Kiss, Apple" w:date="2023-04-19T00:51:00Z">
              <w:tcPr>
                <w:tcW w:w="3055" w:type="dxa"/>
              </w:tcPr>
            </w:tcPrChange>
          </w:tcPr>
          <w:p w14:paraId="14177F00" w14:textId="77777777" w:rsidR="00CC7260" w:rsidRPr="00140E21" w:rsidRDefault="00CC7260" w:rsidP="009D128A">
            <w:pPr>
              <w:pStyle w:val="TAL"/>
            </w:pPr>
            <w:r w:rsidRPr="00140E21">
              <w:t>Mapping Of Allowed NSSAI</w:t>
            </w:r>
          </w:p>
        </w:tc>
        <w:tc>
          <w:tcPr>
            <w:tcW w:w="6721" w:type="dxa"/>
            <w:tcPrChange w:id="608" w:author="Krisztian Kiss, Apple" w:date="2023-04-19T00:51:00Z">
              <w:tcPr>
                <w:tcW w:w="6574" w:type="dxa"/>
                <w:gridSpan w:val="2"/>
              </w:tcPr>
            </w:tcPrChange>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2D3447">
        <w:trPr>
          <w:cantSplit/>
          <w:jc w:val="center"/>
          <w:ins w:id="609" w:author="Ericsson" w:date="2023-04-06T17:57:00Z"/>
          <w:trPrChange w:id="610" w:author="Krisztian Kiss, Apple" w:date="2023-04-19T00:52:00Z">
            <w:trPr>
              <w:gridAfter w:val="0"/>
              <w:wAfter w:w="613" w:type="dxa"/>
              <w:cantSplit/>
              <w:jc w:val="center"/>
            </w:trPr>
          </w:trPrChange>
        </w:trPr>
        <w:tc>
          <w:tcPr>
            <w:tcW w:w="2908" w:type="dxa"/>
            <w:tcPrChange w:id="611" w:author="Krisztian Kiss, Apple" w:date="2023-04-19T00:52:00Z">
              <w:tcPr>
                <w:tcW w:w="3055" w:type="dxa"/>
              </w:tcPr>
            </w:tcPrChange>
          </w:tcPr>
          <w:p w14:paraId="45BB7C34" w14:textId="0FAD13D6" w:rsidR="00CC7260" w:rsidRPr="00140E21" w:rsidRDefault="00CC7260" w:rsidP="00CC7260">
            <w:pPr>
              <w:pStyle w:val="TAL"/>
              <w:rPr>
                <w:ins w:id="612" w:author="Ericsson" w:date="2023-04-06T17:57:00Z"/>
              </w:rPr>
            </w:pPr>
            <w:ins w:id="613" w:author="Ericsson" w:date="2023-04-06T17:57:00Z">
              <w:r w:rsidRPr="00E0592D">
                <w:t>Partially Allowed NSSAI</w:t>
              </w:r>
            </w:ins>
          </w:p>
        </w:tc>
        <w:tc>
          <w:tcPr>
            <w:tcW w:w="6721" w:type="dxa"/>
            <w:tcPrChange w:id="614" w:author="Krisztian Kiss, Apple" w:date="2023-04-19T00:52:00Z">
              <w:tcPr>
                <w:tcW w:w="6574" w:type="dxa"/>
              </w:tcPr>
            </w:tcPrChange>
          </w:tcPr>
          <w:p w14:paraId="7DDEB49B" w14:textId="77777777" w:rsidR="00CC7260" w:rsidRDefault="00CC7260" w:rsidP="00CC7260">
            <w:pPr>
              <w:pStyle w:val="TAL"/>
              <w:rPr>
                <w:ins w:id="615" w:author="Ericsson" w:date="2023-04-06T17:57:00Z"/>
              </w:rPr>
            </w:pPr>
            <w:ins w:id="616"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617" w:author="Ericsson" w:date="2023-04-06T17:57:00Z"/>
              </w:rPr>
            </w:pPr>
            <w:ins w:id="618"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2D3447">
        <w:trPr>
          <w:cantSplit/>
          <w:jc w:val="center"/>
          <w:ins w:id="619" w:author="Ericsson" w:date="2023-04-06T17:57:00Z"/>
          <w:trPrChange w:id="620" w:author="Krisztian Kiss, Apple" w:date="2023-04-19T00:52:00Z">
            <w:trPr>
              <w:gridAfter w:val="0"/>
              <w:wAfter w:w="613" w:type="dxa"/>
              <w:cantSplit/>
              <w:jc w:val="center"/>
            </w:trPr>
          </w:trPrChange>
        </w:trPr>
        <w:tc>
          <w:tcPr>
            <w:tcW w:w="2908" w:type="dxa"/>
            <w:tcPrChange w:id="621" w:author="Krisztian Kiss, Apple" w:date="2023-04-19T00:52:00Z">
              <w:tcPr>
                <w:tcW w:w="3055" w:type="dxa"/>
              </w:tcPr>
            </w:tcPrChange>
          </w:tcPr>
          <w:p w14:paraId="5D63E332" w14:textId="636570BF" w:rsidR="00CC7260" w:rsidRPr="00140E21" w:rsidRDefault="00CC7260" w:rsidP="00CC7260">
            <w:pPr>
              <w:pStyle w:val="TAL"/>
              <w:rPr>
                <w:ins w:id="622" w:author="Ericsson" w:date="2023-04-06T17:57:00Z"/>
              </w:rPr>
            </w:pPr>
            <w:ins w:id="623" w:author="Ericsson" w:date="2023-04-06T17:57:00Z">
              <w:r w:rsidRPr="00140E21">
                <w:t xml:space="preserve">Mapping Of </w:t>
              </w:r>
              <w:r w:rsidRPr="00E0592D">
                <w:t>Partially Allowed NSSAI</w:t>
              </w:r>
            </w:ins>
          </w:p>
        </w:tc>
        <w:tc>
          <w:tcPr>
            <w:tcW w:w="6721" w:type="dxa"/>
            <w:tcPrChange w:id="624" w:author="Krisztian Kiss, Apple" w:date="2023-04-19T00:52:00Z">
              <w:tcPr>
                <w:tcW w:w="6574" w:type="dxa"/>
              </w:tcPr>
            </w:tcPrChange>
          </w:tcPr>
          <w:p w14:paraId="5C0FCEC7" w14:textId="45A32F25" w:rsidR="00CC7260" w:rsidRPr="00140E21" w:rsidRDefault="00CC7260" w:rsidP="00CC7260">
            <w:pPr>
              <w:pStyle w:val="TAL"/>
              <w:rPr>
                <w:ins w:id="625" w:author="Ericsson" w:date="2023-04-06T17:57:00Z"/>
              </w:rPr>
            </w:pPr>
            <w:ins w:id="626"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2D3447">
        <w:trPr>
          <w:cantSplit/>
          <w:jc w:val="center"/>
          <w:trPrChange w:id="627" w:author="Krisztian Kiss, Apple" w:date="2023-04-19T00:51:00Z">
            <w:trPr>
              <w:cantSplit/>
              <w:jc w:val="center"/>
            </w:trPr>
          </w:trPrChange>
        </w:trPr>
        <w:tc>
          <w:tcPr>
            <w:tcW w:w="2908" w:type="dxa"/>
            <w:tcPrChange w:id="628" w:author="Krisztian Kiss, Apple" w:date="2023-04-19T00:51:00Z">
              <w:tcPr>
                <w:tcW w:w="3055" w:type="dxa"/>
              </w:tcPr>
            </w:tcPrChange>
          </w:tcPr>
          <w:p w14:paraId="70E85D19" w14:textId="77777777" w:rsidR="00CC7260" w:rsidRPr="00140E21" w:rsidRDefault="00CC7260" w:rsidP="009D128A">
            <w:pPr>
              <w:pStyle w:val="TAL"/>
            </w:pPr>
            <w:r>
              <w:t>S-NSSAIs subject to Network Slice-Specific Authentication and Authorization</w:t>
            </w:r>
          </w:p>
        </w:tc>
        <w:tc>
          <w:tcPr>
            <w:tcW w:w="6721" w:type="dxa"/>
            <w:tcPrChange w:id="629" w:author="Krisztian Kiss, Apple" w:date="2023-04-19T00:51:00Z">
              <w:tcPr>
                <w:tcW w:w="6574" w:type="dxa"/>
                <w:gridSpan w:val="2"/>
              </w:tcPr>
            </w:tcPrChange>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 xml:space="preserve">Also including the status, </w:t>
            </w:r>
            <w:proofErr w:type="gramStart"/>
            <w:r>
              <w:t>i.e.</w:t>
            </w:r>
            <w:proofErr w:type="gramEnd"/>
            <w:r>
              <w:t xml:space="preserve"> result, of the NSSAA if already executed or whether the S-NSSAI is pending the completion of an NSSAA procedure.</w:t>
            </w:r>
          </w:p>
        </w:tc>
      </w:tr>
      <w:tr w:rsidR="00CC7260" w:rsidRPr="00140E21" w14:paraId="6C073C1B" w14:textId="77777777" w:rsidTr="002D3447">
        <w:trPr>
          <w:cantSplit/>
          <w:jc w:val="center"/>
          <w:trPrChange w:id="630" w:author="Krisztian Kiss, Apple" w:date="2023-04-19T00:51:00Z">
            <w:trPr>
              <w:cantSplit/>
              <w:jc w:val="center"/>
            </w:trPr>
          </w:trPrChange>
        </w:trPr>
        <w:tc>
          <w:tcPr>
            <w:tcW w:w="2908" w:type="dxa"/>
            <w:tcPrChange w:id="631" w:author="Krisztian Kiss, Apple" w:date="2023-04-19T00:51:00Z">
              <w:tcPr>
                <w:tcW w:w="3055" w:type="dxa"/>
              </w:tcPr>
            </w:tcPrChange>
          </w:tcPr>
          <w:p w14:paraId="1211198C" w14:textId="77777777" w:rsidR="00CC7260" w:rsidRPr="00140E21" w:rsidRDefault="00CC7260" w:rsidP="009D128A">
            <w:pPr>
              <w:pStyle w:val="TAL"/>
            </w:pPr>
            <w:r w:rsidRPr="00140E21">
              <w:t>Inclusion of NSSAI in RRC Connection Establishment Allowed by HPLMN</w:t>
            </w:r>
          </w:p>
        </w:tc>
        <w:tc>
          <w:tcPr>
            <w:tcW w:w="6721" w:type="dxa"/>
            <w:tcPrChange w:id="632" w:author="Krisztian Kiss, Apple" w:date="2023-04-19T00:51:00Z">
              <w:tcPr>
                <w:tcW w:w="6574" w:type="dxa"/>
                <w:gridSpan w:val="2"/>
              </w:tcPr>
            </w:tcPrChange>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2D3447">
        <w:trPr>
          <w:cantSplit/>
          <w:jc w:val="center"/>
          <w:trPrChange w:id="633" w:author="Krisztian Kiss, Apple" w:date="2023-04-19T00:51:00Z">
            <w:trPr>
              <w:cantSplit/>
              <w:jc w:val="center"/>
            </w:trPr>
          </w:trPrChange>
        </w:trPr>
        <w:tc>
          <w:tcPr>
            <w:tcW w:w="2908" w:type="dxa"/>
            <w:tcPrChange w:id="634" w:author="Krisztian Kiss, Apple" w:date="2023-04-19T00:51:00Z">
              <w:tcPr>
                <w:tcW w:w="3055" w:type="dxa"/>
              </w:tcPr>
            </w:tcPrChange>
          </w:tcPr>
          <w:p w14:paraId="6C99CA8F" w14:textId="77777777" w:rsidR="00CC7260" w:rsidRPr="00140E21" w:rsidRDefault="00CC7260" w:rsidP="009D128A">
            <w:pPr>
              <w:pStyle w:val="TAL"/>
            </w:pPr>
            <w:r w:rsidRPr="00140E21">
              <w:t xml:space="preserve">Access Stratum Connection Establishment NSSAI Inclusion Mode </w:t>
            </w:r>
          </w:p>
        </w:tc>
        <w:tc>
          <w:tcPr>
            <w:tcW w:w="6721" w:type="dxa"/>
            <w:tcPrChange w:id="635" w:author="Krisztian Kiss, Apple" w:date="2023-04-19T00:51:00Z">
              <w:tcPr>
                <w:tcW w:w="6574" w:type="dxa"/>
                <w:gridSpan w:val="2"/>
              </w:tcPr>
            </w:tcPrChange>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2D3447">
        <w:trPr>
          <w:cantSplit/>
          <w:jc w:val="center"/>
          <w:trPrChange w:id="636" w:author="Krisztian Kiss, Apple" w:date="2023-04-19T00:51:00Z">
            <w:trPr>
              <w:cantSplit/>
              <w:jc w:val="center"/>
            </w:trPr>
          </w:trPrChange>
        </w:trPr>
        <w:tc>
          <w:tcPr>
            <w:tcW w:w="2908" w:type="dxa"/>
            <w:tcPrChange w:id="637" w:author="Krisztian Kiss, Apple" w:date="2023-04-19T00:51:00Z">
              <w:tcPr>
                <w:tcW w:w="3055" w:type="dxa"/>
              </w:tcPr>
            </w:tcPrChange>
          </w:tcPr>
          <w:p w14:paraId="7B8DA413" w14:textId="77777777" w:rsidR="00CC7260" w:rsidRPr="00140E21" w:rsidRDefault="00CC7260" w:rsidP="009D128A">
            <w:pPr>
              <w:pStyle w:val="TAL"/>
            </w:pPr>
            <w:r w:rsidRPr="00140E21">
              <w:t>CM state for UE connected via N3IWF/TNGF</w:t>
            </w:r>
          </w:p>
        </w:tc>
        <w:tc>
          <w:tcPr>
            <w:tcW w:w="6721" w:type="dxa"/>
            <w:tcPrChange w:id="638" w:author="Krisztian Kiss, Apple" w:date="2023-04-19T00:51:00Z">
              <w:tcPr>
                <w:tcW w:w="6574" w:type="dxa"/>
                <w:gridSpan w:val="2"/>
              </w:tcPr>
            </w:tcPrChange>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2D3447">
        <w:trPr>
          <w:cantSplit/>
          <w:jc w:val="center"/>
          <w:trPrChange w:id="639" w:author="Krisztian Kiss, Apple" w:date="2023-04-19T00:51:00Z">
            <w:trPr>
              <w:cantSplit/>
              <w:jc w:val="center"/>
            </w:trPr>
          </w:trPrChange>
        </w:trPr>
        <w:tc>
          <w:tcPr>
            <w:tcW w:w="2908" w:type="dxa"/>
            <w:tcPrChange w:id="640" w:author="Krisztian Kiss, Apple" w:date="2023-04-19T00:51:00Z">
              <w:tcPr>
                <w:tcW w:w="3055" w:type="dxa"/>
              </w:tcPr>
            </w:tcPrChange>
          </w:tcPr>
          <w:p w14:paraId="41B4AD82" w14:textId="77777777" w:rsidR="00CC7260" w:rsidRPr="00140E21" w:rsidRDefault="00CC7260" w:rsidP="009D128A">
            <w:pPr>
              <w:pStyle w:val="TAL"/>
            </w:pPr>
            <w:r w:rsidRPr="00140E21">
              <w:t>N2 address information for N3IWF/TNGF</w:t>
            </w:r>
          </w:p>
        </w:tc>
        <w:tc>
          <w:tcPr>
            <w:tcW w:w="6721" w:type="dxa"/>
            <w:tcPrChange w:id="641" w:author="Krisztian Kiss, Apple" w:date="2023-04-19T00:51:00Z">
              <w:tcPr>
                <w:tcW w:w="6574" w:type="dxa"/>
                <w:gridSpan w:val="2"/>
              </w:tcPr>
            </w:tcPrChange>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2D3447">
        <w:trPr>
          <w:cantSplit/>
          <w:jc w:val="center"/>
          <w:trPrChange w:id="642" w:author="Krisztian Kiss, Apple" w:date="2023-04-19T00:51:00Z">
            <w:trPr>
              <w:cantSplit/>
              <w:jc w:val="center"/>
            </w:trPr>
          </w:trPrChange>
        </w:trPr>
        <w:tc>
          <w:tcPr>
            <w:tcW w:w="2908" w:type="dxa"/>
            <w:tcPrChange w:id="643" w:author="Krisztian Kiss, Apple" w:date="2023-04-19T00:51:00Z">
              <w:tcPr>
                <w:tcW w:w="3055" w:type="dxa"/>
              </w:tcPr>
            </w:tcPrChange>
          </w:tcPr>
          <w:p w14:paraId="7C20ADFE" w14:textId="77777777" w:rsidR="00CC7260" w:rsidRPr="00140E21" w:rsidRDefault="00CC7260" w:rsidP="009D128A">
            <w:pPr>
              <w:pStyle w:val="TAL"/>
            </w:pPr>
            <w:r w:rsidRPr="00140E21">
              <w:t>AMF UE NGAP ID</w:t>
            </w:r>
          </w:p>
        </w:tc>
        <w:tc>
          <w:tcPr>
            <w:tcW w:w="6721" w:type="dxa"/>
            <w:tcPrChange w:id="644" w:author="Krisztian Kiss, Apple" w:date="2023-04-19T00:51:00Z">
              <w:tcPr>
                <w:tcW w:w="6574" w:type="dxa"/>
                <w:gridSpan w:val="2"/>
              </w:tcPr>
            </w:tcPrChange>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2D3447">
        <w:trPr>
          <w:cantSplit/>
          <w:jc w:val="center"/>
          <w:trPrChange w:id="645" w:author="Krisztian Kiss, Apple" w:date="2023-04-19T00:51:00Z">
            <w:trPr>
              <w:cantSplit/>
              <w:jc w:val="center"/>
            </w:trPr>
          </w:trPrChange>
        </w:trPr>
        <w:tc>
          <w:tcPr>
            <w:tcW w:w="2908" w:type="dxa"/>
            <w:tcPrChange w:id="646" w:author="Krisztian Kiss, Apple" w:date="2023-04-19T00:51:00Z">
              <w:tcPr>
                <w:tcW w:w="3055" w:type="dxa"/>
              </w:tcPr>
            </w:tcPrChange>
          </w:tcPr>
          <w:p w14:paraId="37A62E43" w14:textId="77777777" w:rsidR="00CC7260" w:rsidRPr="00140E21" w:rsidRDefault="00CC7260" w:rsidP="009D128A">
            <w:pPr>
              <w:pStyle w:val="TAL"/>
            </w:pPr>
            <w:r w:rsidRPr="00140E21">
              <w:t>RAN UE NGAP ID</w:t>
            </w:r>
          </w:p>
        </w:tc>
        <w:tc>
          <w:tcPr>
            <w:tcW w:w="6721" w:type="dxa"/>
            <w:tcPrChange w:id="647" w:author="Krisztian Kiss, Apple" w:date="2023-04-19T00:51:00Z">
              <w:tcPr>
                <w:tcW w:w="6574" w:type="dxa"/>
                <w:gridSpan w:val="2"/>
              </w:tcPr>
            </w:tcPrChange>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2D3447">
        <w:trPr>
          <w:cantSplit/>
          <w:jc w:val="center"/>
          <w:trPrChange w:id="648" w:author="Krisztian Kiss, Apple" w:date="2023-04-19T00:51:00Z">
            <w:trPr>
              <w:cantSplit/>
              <w:jc w:val="center"/>
            </w:trPr>
          </w:trPrChange>
        </w:trPr>
        <w:tc>
          <w:tcPr>
            <w:tcW w:w="2908" w:type="dxa"/>
            <w:tcPrChange w:id="649" w:author="Krisztian Kiss, Apple" w:date="2023-04-19T00:51:00Z">
              <w:tcPr>
                <w:tcW w:w="3055" w:type="dxa"/>
              </w:tcPr>
            </w:tcPrChange>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721" w:type="dxa"/>
            <w:tcPrChange w:id="650" w:author="Krisztian Kiss, Apple" w:date="2023-04-19T00:51:00Z">
              <w:tcPr>
                <w:tcW w:w="6574" w:type="dxa"/>
                <w:gridSpan w:val="2"/>
              </w:tcPr>
            </w:tcPrChange>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2D3447">
        <w:trPr>
          <w:cantSplit/>
          <w:jc w:val="center"/>
          <w:trPrChange w:id="651" w:author="Krisztian Kiss, Apple" w:date="2023-04-19T00:51:00Z">
            <w:trPr>
              <w:cantSplit/>
              <w:jc w:val="center"/>
            </w:trPr>
          </w:trPrChange>
        </w:trPr>
        <w:tc>
          <w:tcPr>
            <w:tcW w:w="2908" w:type="dxa"/>
            <w:tcPrChange w:id="652" w:author="Krisztian Kiss, Apple" w:date="2023-04-19T00:51:00Z">
              <w:tcPr>
                <w:tcW w:w="3055" w:type="dxa"/>
              </w:tcPr>
            </w:tcPrChange>
          </w:tcPr>
          <w:p w14:paraId="31E02E73" w14:textId="77777777" w:rsidR="00CC7260" w:rsidRPr="00140E21" w:rsidRDefault="00CC7260" w:rsidP="009D128A">
            <w:pPr>
              <w:pStyle w:val="TAL"/>
              <w:rPr>
                <w:lang w:eastAsia="zh-CN"/>
              </w:rPr>
            </w:pPr>
            <w:r w:rsidRPr="00140E21">
              <w:rPr>
                <w:lang w:eastAsia="zh-CN"/>
              </w:rPr>
              <w:t>URRP-AMF information</w:t>
            </w:r>
          </w:p>
        </w:tc>
        <w:tc>
          <w:tcPr>
            <w:tcW w:w="6721" w:type="dxa"/>
            <w:tcPrChange w:id="653" w:author="Krisztian Kiss, Apple" w:date="2023-04-19T00:51:00Z">
              <w:tcPr>
                <w:tcW w:w="6574" w:type="dxa"/>
                <w:gridSpan w:val="2"/>
              </w:tcPr>
            </w:tcPrChange>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2D3447">
        <w:trPr>
          <w:cantSplit/>
          <w:jc w:val="center"/>
          <w:trPrChange w:id="654" w:author="Krisztian Kiss, Apple" w:date="2023-04-19T00:51:00Z">
            <w:trPr>
              <w:cantSplit/>
              <w:jc w:val="center"/>
            </w:trPr>
          </w:trPrChange>
        </w:trPr>
        <w:tc>
          <w:tcPr>
            <w:tcW w:w="2908" w:type="dxa"/>
            <w:tcPrChange w:id="655" w:author="Krisztian Kiss, Apple" w:date="2023-04-19T00:51:00Z">
              <w:tcPr>
                <w:tcW w:w="3055" w:type="dxa"/>
              </w:tcPr>
            </w:tcPrChange>
          </w:tcPr>
          <w:p w14:paraId="79600780" w14:textId="77777777" w:rsidR="00CC7260" w:rsidRPr="00140E21" w:rsidRDefault="00CC7260" w:rsidP="009D128A">
            <w:pPr>
              <w:pStyle w:val="TAL"/>
              <w:rPr>
                <w:rFonts w:eastAsia="SimSun"/>
                <w:lang w:eastAsia="zh-CN"/>
              </w:rPr>
            </w:pPr>
            <w:proofErr w:type="spellStart"/>
            <w:r>
              <w:rPr>
                <w:rFonts w:eastAsia="SimSun"/>
                <w:lang w:eastAsia="zh-CN"/>
              </w:rPr>
              <w:t>SoR</w:t>
            </w:r>
            <w:proofErr w:type="spellEnd"/>
            <w:r>
              <w:rPr>
                <w:rFonts w:eastAsia="SimSun"/>
                <w:lang w:eastAsia="zh-CN"/>
              </w:rPr>
              <w:t xml:space="preserve"> Update Indicator for Initial Registration</w:t>
            </w:r>
          </w:p>
        </w:tc>
        <w:tc>
          <w:tcPr>
            <w:tcW w:w="6721" w:type="dxa"/>
            <w:tcPrChange w:id="656" w:author="Krisztian Kiss, Apple" w:date="2023-04-19T00:51:00Z">
              <w:tcPr>
                <w:tcW w:w="6574" w:type="dxa"/>
                <w:gridSpan w:val="2"/>
              </w:tcPr>
            </w:tcPrChange>
          </w:tcPr>
          <w:p w14:paraId="740C9FC6" w14:textId="77777777" w:rsidR="00CC7260" w:rsidRPr="00140E21" w:rsidRDefault="00CC7260" w:rsidP="009D128A">
            <w:pPr>
              <w:pStyle w:val="TAL"/>
              <w:rPr>
                <w:rFonts w:eastAsia="SimSun"/>
                <w:lang w:eastAsia="zh-CN"/>
              </w:rPr>
            </w:pPr>
            <w:r>
              <w:rPr>
                <w:rFonts w:eastAsia="SimSun"/>
                <w:lang w:eastAsia="zh-CN"/>
              </w:rPr>
              <w:t xml:space="preserve">An indication whether the UDM requests the AMF to retrieve </w:t>
            </w:r>
            <w:proofErr w:type="spellStart"/>
            <w:r>
              <w:rPr>
                <w:rFonts w:eastAsia="SimSun"/>
                <w:lang w:eastAsia="zh-CN"/>
              </w:rPr>
              <w:t>SoR</w:t>
            </w:r>
            <w:proofErr w:type="spellEnd"/>
            <w:r>
              <w:rPr>
                <w:rFonts w:eastAsia="SimSun"/>
                <w:lang w:eastAsia="zh-CN"/>
              </w:rPr>
              <w:t xml:space="preserve"> information when the UE performs NAS Registration Type "Initial Registration".</w:t>
            </w:r>
          </w:p>
        </w:tc>
      </w:tr>
      <w:tr w:rsidR="00CC7260" w:rsidRPr="00140E21" w14:paraId="6A1EFB12" w14:textId="77777777" w:rsidTr="002D3447">
        <w:trPr>
          <w:cantSplit/>
          <w:jc w:val="center"/>
          <w:trPrChange w:id="657" w:author="Krisztian Kiss, Apple" w:date="2023-04-19T00:51:00Z">
            <w:trPr>
              <w:cantSplit/>
              <w:jc w:val="center"/>
            </w:trPr>
          </w:trPrChange>
        </w:trPr>
        <w:tc>
          <w:tcPr>
            <w:tcW w:w="2908" w:type="dxa"/>
            <w:tcPrChange w:id="658" w:author="Krisztian Kiss, Apple" w:date="2023-04-19T00:51:00Z">
              <w:tcPr>
                <w:tcW w:w="3055" w:type="dxa"/>
              </w:tcPr>
            </w:tcPrChange>
          </w:tcPr>
          <w:p w14:paraId="5F1000FA" w14:textId="77777777" w:rsidR="00CC7260" w:rsidRPr="00140E21" w:rsidRDefault="00CC7260" w:rsidP="009D128A">
            <w:pPr>
              <w:pStyle w:val="TAL"/>
              <w:rPr>
                <w:lang w:eastAsia="zh-CN"/>
              </w:rPr>
            </w:pPr>
            <w:proofErr w:type="spellStart"/>
            <w:r>
              <w:rPr>
                <w:lang w:eastAsia="zh-CN"/>
              </w:rPr>
              <w:t>SoR</w:t>
            </w:r>
            <w:proofErr w:type="spellEnd"/>
            <w:r>
              <w:rPr>
                <w:lang w:eastAsia="zh-CN"/>
              </w:rPr>
              <w:t xml:space="preserve"> Update Indicator for Emergency Registration</w:t>
            </w:r>
          </w:p>
        </w:tc>
        <w:tc>
          <w:tcPr>
            <w:tcW w:w="6721" w:type="dxa"/>
            <w:tcPrChange w:id="659" w:author="Krisztian Kiss, Apple" w:date="2023-04-19T00:51:00Z">
              <w:tcPr>
                <w:tcW w:w="6574" w:type="dxa"/>
                <w:gridSpan w:val="2"/>
              </w:tcPr>
            </w:tcPrChange>
          </w:tcPr>
          <w:p w14:paraId="04025FB9" w14:textId="77777777" w:rsidR="00CC7260" w:rsidRPr="00140E21" w:rsidRDefault="00CC7260" w:rsidP="009D128A">
            <w:pPr>
              <w:pStyle w:val="TAL"/>
              <w:rPr>
                <w:lang w:eastAsia="zh-CN"/>
              </w:rPr>
            </w:pPr>
            <w:r>
              <w:rPr>
                <w:lang w:eastAsia="zh-CN"/>
              </w:rPr>
              <w:t xml:space="preserve">An indication whether the UDM requests the AMF to retrieve </w:t>
            </w:r>
            <w:proofErr w:type="spellStart"/>
            <w:r>
              <w:rPr>
                <w:lang w:eastAsia="zh-CN"/>
              </w:rPr>
              <w:t>SoR</w:t>
            </w:r>
            <w:proofErr w:type="spellEnd"/>
            <w:r>
              <w:rPr>
                <w:lang w:eastAsia="zh-CN"/>
              </w:rPr>
              <w:t xml:space="preserve"> information when the UE performs NAS Registration Type "Emergency Registration".</w:t>
            </w:r>
          </w:p>
        </w:tc>
      </w:tr>
      <w:tr w:rsidR="00CC7260" w:rsidRPr="00140E21" w14:paraId="4A9540D7" w14:textId="77777777" w:rsidTr="002D3447">
        <w:trPr>
          <w:cantSplit/>
          <w:jc w:val="center"/>
          <w:trPrChange w:id="660" w:author="Krisztian Kiss, Apple" w:date="2023-04-19T00:51:00Z">
            <w:trPr>
              <w:cantSplit/>
              <w:jc w:val="center"/>
            </w:trPr>
          </w:trPrChange>
        </w:trPr>
        <w:tc>
          <w:tcPr>
            <w:tcW w:w="2908" w:type="dxa"/>
            <w:tcPrChange w:id="661" w:author="Krisztian Kiss, Apple" w:date="2023-04-19T00:51:00Z">
              <w:tcPr>
                <w:tcW w:w="3055" w:type="dxa"/>
              </w:tcPr>
            </w:tcPrChange>
          </w:tcPr>
          <w:p w14:paraId="4192CA97" w14:textId="77777777" w:rsidR="00CC7260" w:rsidRPr="00140E21" w:rsidRDefault="00CC7260" w:rsidP="009D128A">
            <w:pPr>
              <w:pStyle w:val="TAL"/>
              <w:rPr>
                <w:lang w:eastAsia="zh-CN"/>
              </w:rPr>
            </w:pPr>
            <w:r>
              <w:rPr>
                <w:lang w:eastAsia="zh-CN"/>
              </w:rPr>
              <w:t>Charging Characteristics</w:t>
            </w:r>
          </w:p>
        </w:tc>
        <w:tc>
          <w:tcPr>
            <w:tcW w:w="6721" w:type="dxa"/>
            <w:tcPrChange w:id="662" w:author="Krisztian Kiss, Apple" w:date="2023-04-19T00:51:00Z">
              <w:tcPr>
                <w:tcW w:w="6574" w:type="dxa"/>
                <w:gridSpan w:val="2"/>
              </w:tcPr>
            </w:tcPrChange>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2"/>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2D3447">
        <w:trPr>
          <w:cantSplit/>
          <w:jc w:val="center"/>
          <w:trPrChange w:id="663" w:author="Krisztian Kiss, Apple" w:date="2023-04-19T00:51:00Z">
            <w:trPr>
              <w:cantSplit/>
              <w:jc w:val="center"/>
            </w:trPr>
          </w:trPrChange>
        </w:trPr>
        <w:tc>
          <w:tcPr>
            <w:tcW w:w="2908" w:type="dxa"/>
            <w:tcPrChange w:id="664" w:author="Krisztian Kiss, Apple" w:date="2023-04-19T00:51:00Z">
              <w:tcPr>
                <w:tcW w:w="3055" w:type="dxa"/>
              </w:tcPr>
            </w:tcPrChange>
          </w:tcPr>
          <w:p w14:paraId="39D3B7D0" w14:textId="77777777" w:rsidR="00CC7260" w:rsidRPr="00140E21" w:rsidRDefault="00CC7260" w:rsidP="009D128A">
            <w:pPr>
              <w:pStyle w:val="TAL"/>
            </w:pPr>
            <w:r w:rsidRPr="00140E21">
              <w:t>S-NSSAI(s)</w:t>
            </w:r>
          </w:p>
        </w:tc>
        <w:tc>
          <w:tcPr>
            <w:tcW w:w="6721" w:type="dxa"/>
            <w:tcPrChange w:id="665" w:author="Krisztian Kiss, Apple" w:date="2023-04-19T00:51:00Z">
              <w:tcPr>
                <w:tcW w:w="6574" w:type="dxa"/>
                <w:gridSpan w:val="2"/>
              </w:tcPr>
            </w:tcPrChange>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2D3447">
        <w:trPr>
          <w:cantSplit/>
          <w:jc w:val="center"/>
          <w:trPrChange w:id="666" w:author="Krisztian Kiss, Apple" w:date="2023-04-19T00:51:00Z">
            <w:trPr>
              <w:cantSplit/>
              <w:jc w:val="center"/>
            </w:trPr>
          </w:trPrChange>
        </w:trPr>
        <w:tc>
          <w:tcPr>
            <w:tcW w:w="2908" w:type="dxa"/>
            <w:tcPrChange w:id="667" w:author="Krisztian Kiss, Apple" w:date="2023-04-19T00:51:00Z">
              <w:tcPr>
                <w:tcW w:w="3055" w:type="dxa"/>
              </w:tcPr>
            </w:tcPrChange>
          </w:tcPr>
          <w:p w14:paraId="2ECFAD64" w14:textId="77777777" w:rsidR="00CC7260" w:rsidRPr="00140E21" w:rsidRDefault="00CC7260" w:rsidP="009D128A">
            <w:pPr>
              <w:pStyle w:val="TAL"/>
            </w:pPr>
            <w:r w:rsidRPr="00140E21">
              <w:t>DNN</w:t>
            </w:r>
          </w:p>
        </w:tc>
        <w:tc>
          <w:tcPr>
            <w:tcW w:w="6721" w:type="dxa"/>
            <w:tcPrChange w:id="668" w:author="Krisztian Kiss, Apple" w:date="2023-04-19T00:51:00Z">
              <w:tcPr>
                <w:tcW w:w="6574" w:type="dxa"/>
                <w:gridSpan w:val="2"/>
              </w:tcPr>
            </w:tcPrChange>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2D3447">
        <w:trPr>
          <w:cantSplit/>
          <w:jc w:val="center"/>
          <w:trPrChange w:id="669" w:author="Krisztian Kiss, Apple" w:date="2023-04-19T00:51:00Z">
            <w:trPr>
              <w:cantSplit/>
              <w:jc w:val="center"/>
            </w:trPr>
          </w:trPrChange>
        </w:trPr>
        <w:tc>
          <w:tcPr>
            <w:tcW w:w="2908" w:type="dxa"/>
            <w:tcPrChange w:id="670" w:author="Krisztian Kiss, Apple" w:date="2023-04-19T00:51:00Z">
              <w:tcPr>
                <w:tcW w:w="3055" w:type="dxa"/>
              </w:tcPr>
            </w:tcPrChange>
          </w:tcPr>
          <w:p w14:paraId="450646C7" w14:textId="77777777" w:rsidR="00CC7260" w:rsidRPr="00140E21" w:rsidRDefault="00CC7260" w:rsidP="009D128A">
            <w:pPr>
              <w:pStyle w:val="TAL"/>
            </w:pPr>
            <w:r w:rsidRPr="00140E21">
              <w:rPr>
                <w:rFonts w:eastAsia="SimSun"/>
                <w:lang w:eastAsia="zh-CN"/>
              </w:rPr>
              <w:t>Network Slice Instance id</w:t>
            </w:r>
          </w:p>
        </w:tc>
        <w:tc>
          <w:tcPr>
            <w:tcW w:w="6721" w:type="dxa"/>
            <w:tcPrChange w:id="671" w:author="Krisztian Kiss, Apple" w:date="2023-04-19T00:51:00Z">
              <w:tcPr>
                <w:tcW w:w="6574" w:type="dxa"/>
                <w:gridSpan w:val="2"/>
              </w:tcPr>
            </w:tcPrChange>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2D3447">
        <w:trPr>
          <w:cantSplit/>
          <w:jc w:val="center"/>
          <w:trPrChange w:id="672" w:author="Krisztian Kiss, Apple" w:date="2023-04-19T00:51:00Z">
            <w:trPr>
              <w:cantSplit/>
              <w:jc w:val="center"/>
            </w:trPr>
          </w:trPrChange>
        </w:trPr>
        <w:tc>
          <w:tcPr>
            <w:tcW w:w="2908" w:type="dxa"/>
            <w:tcPrChange w:id="673" w:author="Krisztian Kiss, Apple" w:date="2023-04-19T00:51:00Z">
              <w:tcPr>
                <w:tcW w:w="3055" w:type="dxa"/>
              </w:tcPr>
            </w:tcPrChange>
          </w:tcPr>
          <w:p w14:paraId="3AE8694C" w14:textId="77777777" w:rsidR="00CC7260" w:rsidRPr="00140E21" w:rsidRDefault="00CC7260" w:rsidP="009D128A">
            <w:pPr>
              <w:pStyle w:val="TAL"/>
            </w:pPr>
            <w:r w:rsidRPr="00140E21">
              <w:t>PDU Session ID</w:t>
            </w:r>
          </w:p>
        </w:tc>
        <w:tc>
          <w:tcPr>
            <w:tcW w:w="6721" w:type="dxa"/>
            <w:tcPrChange w:id="674" w:author="Krisztian Kiss, Apple" w:date="2023-04-19T00:51:00Z">
              <w:tcPr>
                <w:tcW w:w="6574" w:type="dxa"/>
                <w:gridSpan w:val="2"/>
              </w:tcPr>
            </w:tcPrChange>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2D3447">
        <w:trPr>
          <w:cantSplit/>
          <w:jc w:val="center"/>
          <w:trPrChange w:id="675" w:author="Krisztian Kiss, Apple" w:date="2023-04-19T00:51:00Z">
            <w:trPr>
              <w:cantSplit/>
              <w:jc w:val="center"/>
            </w:trPr>
          </w:trPrChange>
        </w:trPr>
        <w:tc>
          <w:tcPr>
            <w:tcW w:w="2908" w:type="dxa"/>
            <w:tcPrChange w:id="676" w:author="Krisztian Kiss, Apple" w:date="2023-04-19T00:51:00Z">
              <w:tcPr>
                <w:tcW w:w="3055" w:type="dxa"/>
              </w:tcPr>
            </w:tcPrChange>
          </w:tcPr>
          <w:p w14:paraId="513067C9" w14:textId="77777777" w:rsidR="00CC7260" w:rsidRPr="00140E21" w:rsidRDefault="00CC7260" w:rsidP="009D128A">
            <w:pPr>
              <w:pStyle w:val="TAL"/>
            </w:pPr>
            <w:r w:rsidRPr="00140E21">
              <w:t>SMF Information</w:t>
            </w:r>
          </w:p>
        </w:tc>
        <w:tc>
          <w:tcPr>
            <w:tcW w:w="6721" w:type="dxa"/>
            <w:tcPrChange w:id="677" w:author="Krisztian Kiss, Apple" w:date="2023-04-19T00:51:00Z">
              <w:tcPr>
                <w:tcW w:w="6574" w:type="dxa"/>
                <w:gridSpan w:val="2"/>
              </w:tcPr>
            </w:tcPrChange>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2D3447">
        <w:trPr>
          <w:cantSplit/>
          <w:jc w:val="center"/>
          <w:trPrChange w:id="678" w:author="Krisztian Kiss, Apple" w:date="2023-04-19T00:51:00Z">
            <w:trPr>
              <w:cantSplit/>
              <w:jc w:val="center"/>
            </w:trPr>
          </w:trPrChange>
        </w:trPr>
        <w:tc>
          <w:tcPr>
            <w:tcW w:w="2908" w:type="dxa"/>
            <w:tcPrChange w:id="679" w:author="Krisztian Kiss, Apple" w:date="2023-04-19T00:51:00Z">
              <w:tcPr>
                <w:tcW w:w="3055" w:type="dxa"/>
              </w:tcPr>
            </w:tcPrChange>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721" w:type="dxa"/>
            <w:tcPrChange w:id="680" w:author="Krisztian Kiss, Apple" w:date="2023-04-19T00:51:00Z">
              <w:tcPr>
                <w:tcW w:w="6574" w:type="dxa"/>
                <w:gridSpan w:val="2"/>
              </w:tcPr>
            </w:tcPrChange>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2D3447">
        <w:trPr>
          <w:cantSplit/>
          <w:jc w:val="center"/>
          <w:trPrChange w:id="681" w:author="Krisztian Kiss, Apple" w:date="2023-04-19T00:51:00Z">
            <w:trPr>
              <w:cantSplit/>
              <w:jc w:val="center"/>
            </w:trPr>
          </w:trPrChange>
        </w:trPr>
        <w:tc>
          <w:tcPr>
            <w:tcW w:w="2908" w:type="dxa"/>
            <w:tcPrChange w:id="682" w:author="Krisztian Kiss, Apple" w:date="2023-04-19T00:51:00Z">
              <w:tcPr>
                <w:tcW w:w="3055" w:type="dxa"/>
              </w:tcPr>
            </w:tcPrChange>
          </w:tcPr>
          <w:p w14:paraId="0D91FFC6" w14:textId="77777777" w:rsidR="00CC7260" w:rsidRPr="00140E21" w:rsidRDefault="00CC7260" w:rsidP="009D128A">
            <w:pPr>
              <w:pStyle w:val="TAL"/>
              <w:rPr>
                <w:rFonts w:eastAsia="SimSun"/>
                <w:lang w:eastAsia="zh-CN"/>
              </w:rPr>
            </w:pPr>
            <w:r w:rsidRPr="00140E21">
              <w:rPr>
                <w:rFonts w:eastAsia="SimSun"/>
                <w:lang w:eastAsia="zh-CN"/>
              </w:rPr>
              <w:t>EBI-ARP list</w:t>
            </w:r>
          </w:p>
        </w:tc>
        <w:tc>
          <w:tcPr>
            <w:tcW w:w="6721" w:type="dxa"/>
            <w:tcPrChange w:id="683" w:author="Krisztian Kiss, Apple" w:date="2023-04-19T00:51:00Z">
              <w:tcPr>
                <w:tcW w:w="6574" w:type="dxa"/>
                <w:gridSpan w:val="2"/>
              </w:tcPr>
            </w:tcPrChange>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2D3447">
        <w:trPr>
          <w:cantSplit/>
          <w:jc w:val="center"/>
          <w:trPrChange w:id="684" w:author="Krisztian Kiss, Apple" w:date="2023-04-19T00:51:00Z">
            <w:trPr>
              <w:cantSplit/>
              <w:jc w:val="center"/>
            </w:trPr>
          </w:trPrChange>
        </w:trPr>
        <w:tc>
          <w:tcPr>
            <w:tcW w:w="2908" w:type="dxa"/>
            <w:tcPrChange w:id="685" w:author="Krisztian Kiss, Apple" w:date="2023-04-19T00:51:00Z">
              <w:tcPr>
                <w:tcW w:w="3055" w:type="dxa"/>
              </w:tcPr>
            </w:tcPrChange>
          </w:tcPr>
          <w:p w14:paraId="7D69CD69" w14:textId="77777777" w:rsidR="00CC7260" w:rsidRPr="00140E21" w:rsidRDefault="00CC7260" w:rsidP="009D128A">
            <w:pPr>
              <w:pStyle w:val="TAL"/>
              <w:rPr>
                <w:rFonts w:eastAsia="SimSun"/>
                <w:lang w:eastAsia="zh-CN"/>
              </w:rPr>
            </w:pPr>
            <w:r w:rsidRPr="00140E21">
              <w:rPr>
                <w:rFonts w:eastAsia="SimSun"/>
                <w:lang w:eastAsia="zh-CN"/>
              </w:rPr>
              <w:lastRenderedPageBreak/>
              <w:t>5GSM Core Network Capability</w:t>
            </w:r>
          </w:p>
        </w:tc>
        <w:tc>
          <w:tcPr>
            <w:tcW w:w="6721" w:type="dxa"/>
            <w:tcPrChange w:id="686" w:author="Krisztian Kiss, Apple" w:date="2023-04-19T00:51:00Z">
              <w:tcPr>
                <w:tcW w:w="6574" w:type="dxa"/>
                <w:gridSpan w:val="2"/>
              </w:tcPr>
            </w:tcPrChange>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2D3447">
        <w:trPr>
          <w:cantSplit/>
          <w:jc w:val="center"/>
          <w:trPrChange w:id="687" w:author="Krisztian Kiss, Apple" w:date="2023-04-19T00:51:00Z">
            <w:trPr>
              <w:cantSplit/>
              <w:jc w:val="center"/>
            </w:trPr>
          </w:trPrChange>
        </w:trPr>
        <w:tc>
          <w:tcPr>
            <w:tcW w:w="2908" w:type="dxa"/>
            <w:tcPrChange w:id="688" w:author="Krisztian Kiss, Apple" w:date="2023-04-19T00:51:00Z">
              <w:tcPr>
                <w:tcW w:w="3055" w:type="dxa"/>
              </w:tcPr>
            </w:tcPrChange>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721" w:type="dxa"/>
            <w:tcPrChange w:id="689" w:author="Krisztian Kiss, Apple" w:date="2023-04-19T00:51:00Z">
              <w:tcPr>
                <w:tcW w:w="6574" w:type="dxa"/>
                <w:gridSpan w:val="2"/>
              </w:tcPr>
            </w:tcPrChange>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2"/>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368"/>
      <w:bookmarkEnd w:id="369"/>
      <w:bookmarkEnd w:id="370"/>
      <w:bookmarkEnd w:id="371"/>
      <w:bookmarkEnd w:id="372"/>
      <w:bookmarkEnd w:id="373"/>
      <w:bookmarkEnd w:id="374"/>
      <w:bookmarkEnd w:id="375"/>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690" w:name="_Toc20204476"/>
      <w:bookmarkStart w:id="691" w:name="_Toc27895175"/>
      <w:bookmarkStart w:id="692" w:name="_Toc36192272"/>
      <w:bookmarkStart w:id="693" w:name="_Toc45193385"/>
      <w:bookmarkStart w:id="694" w:name="_Toc47593017"/>
      <w:bookmarkStart w:id="695" w:name="_Toc51835104"/>
      <w:bookmarkStart w:id="696" w:name="_Toc131528490"/>
      <w:bookmarkStart w:id="697" w:name="_Toc122443819"/>
      <w:r w:rsidRPr="00140E21">
        <w:rPr>
          <w:lang w:eastAsia="zh-CN"/>
        </w:rPr>
        <w:t>5.2.5.2.2</w:t>
      </w:r>
      <w:r w:rsidRPr="00140E21">
        <w:rPr>
          <w:lang w:eastAsia="zh-CN"/>
        </w:rPr>
        <w:tab/>
      </w:r>
      <w:proofErr w:type="spellStart"/>
      <w:r w:rsidRPr="00140E21">
        <w:t>Npcf_AMPolicyControl_Create</w:t>
      </w:r>
      <w:proofErr w:type="spellEnd"/>
      <w:r w:rsidRPr="00140E21">
        <w:t xml:space="preserve"> service </w:t>
      </w:r>
      <w:proofErr w:type="gramStart"/>
      <w:r w:rsidRPr="00140E21">
        <w:t>operation</w:t>
      </w:r>
      <w:bookmarkEnd w:id="690"/>
      <w:bookmarkEnd w:id="691"/>
      <w:bookmarkEnd w:id="692"/>
      <w:bookmarkEnd w:id="693"/>
      <w:bookmarkEnd w:id="694"/>
      <w:bookmarkEnd w:id="695"/>
      <w:bookmarkEnd w:id="696"/>
      <w:proofErr w:type="gramEnd"/>
    </w:p>
    <w:p w14:paraId="0CFA010C" w14:textId="77777777" w:rsidR="00D44B72" w:rsidRPr="00140E21" w:rsidRDefault="00D44B72" w:rsidP="00D44B72">
      <w:pPr>
        <w:rPr>
          <w:b/>
          <w:lang w:eastAsia="zh-CN"/>
        </w:rPr>
      </w:pPr>
      <w:r w:rsidRPr="00140E21">
        <w:rPr>
          <w:b/>
        </w:rPr>
        <w:t>Service operation name:</w:t>
      </w:r>
      <w:r w:rsidRPr="00140E21">
        <w:t xml:space="preserve"> </w:t>
      </w:r>
      <w:proofErr w:type="spellStart"/>
      <w:r w:rsidRPr="00140E21">
        <w:t>Npcf_AMPolicyControl_Create</w:t>
      </w:r>
      <w:proofErr w:type="spellEnd"/>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698"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 xml:space="preserve">Outputs, </w:t>
      </w:r>
      <w:proofErr w:type="gramStart"/>
      <w:r w:rsidRPr="00140E21">
        <w:rPr>
          <w:b/>
        </w:rPr>
        <w:t>Required</w:t>
      </w:r>
      <w:proofErr w:type="gramEnd"/>
      <w:r w:rsidRPr="00140E21">
        <w:rPr>
          <w:b/>
        </w:rPr>
        <w:t>:</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29"/>
      <w:bookmarkEnd w:id="30"/>
      <w:bookmarkEnd w:id="31"/>
      <w:bookmarkEnd w:id="32"/>
      <w:bookmarkEnd w:id="33"/>
      <w:bookmarkEnd w:id="34"/>
      <w:bookmarkEnd w:id="35"/>
      <w:bookmarkEnd w:id="341"/>
      <w:bookmarkEnd w:id="342"/>
      <w:bookmarkEnd w:id="343"/>
      <w:bookmarkEnd w:id="344"/>
      <w:bookmarkEnd w:id="345"/>
      <w:bookmarkEnd w:id="346"/>
      <w:bookmarkEnd w:id="347"/>
      <w:bookmarkEnd w:id="697"/>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1" w:author="Nokia" w:date="2023-04-18T15:28:00Z" w:initials="AC">
    <w:p w14:paraId="77C0F01F" w14:textId="5A25F2AD" w:rsidR="001360C7" w:rsidRDefault="001360C7">
      <w:pPr>
        <w:pStyle w:val="CommentText"/>
      </w:pPr>
      <w:r>
        <w:rPr>
          <w:rStyle w:val="CommentReference"/>
        </w:rPr>
        <w:annotationRef/>
      </w:r>
      <w:r w:rsidR="003938C0">
        <w:rPr>
          <w:noProof/>
        </w:rPr>
        <w:t>23.501 text is clear enough. not needed here (aslo note is non normative!)</w:t>
      </w:r>
    </w:p>
  </w:comment>
  <w:comment w:id="135" w:author="Nokia" w:date="2023-04-18T15:29:00Z" w:initials="AC">
    <w:p w14:paraId="3C394F6D" w14:textId="3AD8305E" w:rsidR="001360C7" w:rsidRDefault="001360C7">
      <w:pPr>
        <w:pStyle w:val="CommentText"/>
      </w:pPr>
      <w:r>
        <w:rPr>
          <w:rStyle w:val="CommentReference"/>
        </w:rPr>
        <w:annotationRef/>
      </w:r>
      <w:r w:rsidR="003938C0">
        <w:rPr>
          <w:noProof/>
        </w:rPr>
        <w:t>text above is sufficient.</w:t>
      </w:r>
    </w:p>
  </w:comment>
  <w:comment w:id="166" w:author="Nokia" w:date="2023-04-18T16:16:00Z" w:initials="AC">
    <w:p w14:paraId="0BADE4B5" w14:textId="3090C153" w:rsidR="00AD3D44" w:rsidRDefault="00AD3D44">
      <w:pPr>
        <w:pStyle w:val="CommentText"/>
      </w:pPr>
      <w:r>
        <w:rPr>
          <w:rStyle w:val="CommentReference"/>
        </w:rPr>
        <w:annotationRef/>
      </w:r>
      <w:r w:rsidR="003C1CD1">
        <w:rPr>
          <w:noProof/>
        </w:rPr>
        <w:t>not needed in this spec as it is an abnormal behaviour of a supporting UE! cT1 territory (this shoiuld not ever happen in fact)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C0F01F" w15:done="0"/>
  <w15:commentEx w15:paraId="3C394F6D" w15:done="0"/>
  <w15:commentEx w15:paraId="0BADE4B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35A6" w16cex:dateUtc="2023-04-18T14:28:00Z"/>
  <w16cex:commentExtensible w16cex:durableId="27E935D1" w16cex:dateUtc="2023-04-18T14:29:00Z"/>
  <w16cex:commentExtensible w16cex:durableId="27E940E8" w16cex:dateUtc="2023-04-18T15: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C0F01F" w16cid:durableId="27E935A6"/>
  <w16cid:commentId w16cid:paraId="3C394F6D" w16cid:durableId="27E935D1"/>
  <w16cid:commentId w16cid:paraId="0BADE4B5" w16cid:durableId="27E940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1D799D" w14:textId="77777777" w:rsidR="00704C28" w:rsidRDefault="00704C28">
      <w:r>
        <w:separator/>
      </w:r>
    </w:p>
  </w:endnote>
  <w:endnote w:type="continuationSeparator" w:id="0">
    <w:p w14:paraId="4EAE549A" w14:textId="77777777" w:rsidR="00704C28" w:rsidRDefault="00704C28">
      <w:r>
        <w:continuationSeparator/>
      </w:r>
    </w:p>
  </w:endnote>
  <w:endnote w:type="continuationNotice" w:id="1">
    <w:p w14:paraId="71CE8EC2" w14:textId="77777777" w:rsidR="00704C28" w:rsidRDefault="00704C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20B0604020202020204"/>
    <w:charset w:val="00"/>
    <w:family w:val="auto"/>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C56D6" w14:textId="77777777" w:rsidR="00684F7F" w:rsidRDefault="00684F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4DA3F" w14:textId="77777777" w:rsidR="00684F7F" w:rsidRDefault="00684F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0C0E9" w14:textId="77777777" w:rsidR="00684F7F" w:rsidRDefault="00684F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6579E7" w14:textId="77777777" w:rsidR="00704C28" w:rsidRDefault="00704C28">
      <w:r>
        <w:separator/>
      </w:r>
    </w:p>
  </w:footnote>
  <w:footnote w:type="continuationSeparator" w:id="0">
    <w:p w14:paraId="586F1C02" w14:textId="77777777" w:rsidR="00704C28" w:rsidRDefault="00704C28">
      <w:r>
        <w:continuationSeparator/>
      </w:r>
    </w:p>
  </w:footnote>
  <w:footnote w:type="continuationNotice" w:id="1">
    <w:p w14:paraId="40A0F1E1" w14:textId="77777777" w:rsidR="00704C28" w:rsidRDefault="00704C2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07391" w14:textId="77777777" w:rsidR="00684F7F" w:rsidRDefault="00684F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F39A0" w14:textId="77777777" w:rsidR="00684F7F" w:rsidRDefault="00684F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36675E64"/>
    <w:multiLevelType w:val="hybridMultilevel"/>
    <w:tmpl w:val="D296463C"/>
    <w:lvl w:ilvl="0" w:tplc="255C9E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567888054">
    <w:abstractNumId w:val="9"/>
  </w:num>
  <w:num w:numId="2" w16cid:durableId="849679978">
    <w:abstractNumId w:val="7"/>
  </w:num>
  <w:num w:numId="3" w16cid:durableId="1795251610">
    <w:abstractNumId w:val="6"/>
  </w:num>
  <w:num w:numId="4" w16cid:durableId="193494857">
    <w:abstractNumId w:val="5"/>
  </w:num>
  <w:num w:numId="5" w16cid:durableId="173304225">
    <w:abstractNumId w:val="4"/>
  </w:num>
  <w:num w:numId="6" w16cid:durableId="607391712">
    <w:abstractNumId w:val="8"/>
  </w:num>
  <w:num w:numId="7" w16cid:durableId="471755702">
    <w:abstractNumId w:val="3"/>
  </w:num>
  <w:num w:numId="8" w16cid:durableId="37552380">
    <w:abstractNumId w:val="2"/>
  </w:num>
  <w:num w:numId="9" w16cid:durableId="689793650">
    <w:abstractNumId w:val="1"/>
  </w:num>
  <w:num w:numId="10" w16cid:durableId="1374964124">
    <w:abstractNumId w:val="0"/>
  </w:num>
  <w:num w:numId="11" w16cid:durableId="158737639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risztian Kiss, Apple">
    <w15:presenceInfo w15:providerId="None" w15:userId="Krisztian Kiss, Apple"/>
  </w15:person>
  <w15:person w15:author="Nokia">
    <w15:presenceInfo w15:providerId="None" w15:userId="Nokia"/>
  </w15:person>
  <w15:person w15:author="Ericsson User">
    <w15:presenceInfo w15:providerId="None" w15:userId="Ericsson User"/>
  </w15:person>
  <w15:person w15:author="Ericsson">
    <w15:presenceInfo w15:providerId="None" w15:userId="Ericsson"/>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360C7"/>
    <w:rsid w:val="0014148D"/>
    <w:rsid w:val="0014267B"/>
    <w:rsid w:val="00143B9E"/>
    <w:rsid w:val="00143D79"/>
    <w:rsid w:val="00145B94"/>
    <w:rsid w:val="00145D43"/>
    <w:rsid w:val="0014789F"/>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303F"/>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5CCE"/>
    <w:rsid w:val="00250634"/>
    <w:rsid w:val="00251146"/>
    <w:rsid w:val="002525C8"/>
    <w:rsid w:val="00254AB4"/>
    <w:rsid w:val="00254FC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3447"/>
    <w:rsid w:val="002D4817"/>
    <w:rsid w:val="002D48FF"/>
    <w:rsid w:val="002E24BB"/>
    <w:rsid w:val="002E2736"/>
    <w:rsid w:val="002E37D0"/>
    <w:rsid w:val="002E472E"/>
    <w:rsid w:val="002E5DAB"/>
    <w:rsid w:val="002E65F5"/>
    <w:rsid w:val="002E79C1"/>
    <w:rsid w:val="002F0280"/>
    <w:rsid w:val="002F1275"/>
    <w:rsid w:val="002F32DA"/>
    <w:rsid w:val="003020DA"/>
    <w:rsid w:val="003041F4"/>
    <w:rsid w:val="00305409"/>
    <w:rsid w:val="003116C5"/>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C5223"/>
    <w:rsid w:val="005D031C"/>
    <w:rsid w:val="005D28EB"/>
    <w:rsid w:val="005D58E6"/>
    <w:rsid w:val="005D5DFA"/>
    <w:rsid w:val="005D6510"/>
    <w:rsid w:val="005E1D27"/>
    <w:rsid w:val="005E2012"/>
    <w:rsid w:val="005E2132"/>
    <w:rsid w:val="005E28C5"/>
    <w:rsid w:val="005E2C44"/>
    <w:rsid w:val="005E3533"/>
    <w:rsid w:val="005E43DA"/>
    <w:rsid w:val="005F1EEF"/>
    <w:rsid w:val="005F1FDD"/>
    <w:rsid w:val="005F2A21"/>
    <w:rsid w:val="005F352A"/>
    <w:rsid w:val="005F40B0"/>
    <w:rsid w:val="005F48BD"/>
    <w:rsid w:val="005F4919"/>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C28"/>
    <w:rsid w:val="00704DA8"/>
    <w:rsid w:val="007066CE"/>
    <w:rsid w:val="00711479"/>
    <w:rsid w:val="0071260F"/>
    <w:rsid w:val="00714AC8"/>
    <w:rsid w:val="00715846"/>
    <w:rsid w:val="0071701B"/>
    <w:rsid w:val="00717EAD"/>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FC3"/>
    <w:rsid w:val="00A87505"/>
    <w:rsid w:val="00A910D9"/>
    <w:rsid w:val="00A91F10"/>
    <w:rsid w:val="00A9283E"/>
    <w:rsid w:val="00A94491"/>
    <w:rsid w:val="00A94E20"/>
    <w:rsid w:val="00A94E43"/>
    <w:rsid w:val="00A975D6"/>
    <w:rsid w:val="00A977EC"/>
    <w:rsid w:val="00AA285A"/>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2407"/>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2C94"/>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4402"/>
    <w:rsid w:val="00F448D5"/>
    <w:rsid w:val="00F44965"/>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styleId="Mention">
    <w:name w:val="Mention"/>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2.emf"/><Relationship Id="rId39" Type="http://schemas.openxmlformats.org/officeDocument/2006/relationships/oleObject" Target="embeddings/oleObject8.bin"/><Relationship Id="rId21" Type="http://schemas.openxmlformats.org/officeDocument/2006/relationships/oleObject" Target="embeddings/oleObject1.bin"/><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12.bin"/><Relationship Id="rId50" Type="http://schemas.openxmlformats.org/officeDocument/2006/relationships/image" Target="media/image14.emf"/><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oleObject" Target="embeddings/oleObject3.bin"/><Relationship Id="rId11" Type="http://schemas.openxmlformats.org/officeDocument/2006/relationships/hyperlink" Target="http://www.3gpp.org/3G_Specs/CRs.htm" TargetMode="External"/><Relationship Id="rId24" Type="http://schemas.microsoft.com/office/2016/09/relationships/commentsIds" Target="commentsIds.xml"/><Relationship Id="rId32" Type="http://schemas.openxmlformats.org/officeDocument/2006/relationships/image" Target="media/image5.emf"/><Relationship Id="rId37" Type="http://schemas.openxmlformats.org/officeDocument/2006/relationships/oleObject" Target="embeddings/oleObject7.bin"/><Relationship Id="rId40" Type="http://schemas.openxmlformats.org/officeDocument/2006/relationships/image" Target="media/image9.emf"/><Relationship Id="rId45" Type="http://schemas.openxmlformats.org/officeDocument/2006/relationships/oleObject" Target="embeddings/oleObject11.bin"/><Relationship Id="rId53" Type="http://schemas.openxmlformats.org/officeDocument/2006/relationships/header" Target="header5.xml"/><Relationship Id="rId5" Type="http://schemas.openxmlformats.org/officeDocument/2006/relationships/numbering" Target="numbering.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comments" Target="comments.xml"/><Relationship Id="rId27" Type="http://schemas.openxmlformats.org/officeDocument/2006/relationships/oleObject" Target="embeddings/oleObject2.bin"/><Relationship Id="rId30" Type="http://schemas.openxmlformats.org/officeDocument/2006/relationships/image" Target="media/image4.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3.emf"/><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4.bin"/><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8/08/relationships/commentsExtensible" Target="commentsExtensible.xml"/><Relationship Id="rId33" Type="http://schemas.openxmlformats.org/officeDocument/2006/relationships/oleObject" Target="embeddings/oleObject5.bin"/><Relationship Id="rId38" Type="http://schemas.openxmlformats.org/officeDocument/2006/relationships/image" Target="media/image8.emf"/><Relationship Id="rId46" Type="http://schemas.openxmlformats.org/officeDocument/2006/relationships/image" Target="media/image12.emf"/><Relationship Id="rId20" Type="http://schemas.openxmlformats.org/officeDocument/2006/relationships/image" Target="media/image1.emf"/><Relationship Id="rId41" Type="http://schemas.openxmlformats.org/officeDocument/2006/relationships/oleObject" Target="embeddings/oleObject9.bin"/><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oleObject13.bin"/><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oleObject4.bin"/><Relationship Id="rId44" Type="http://schemas.openxmlformats.org/officeDocument/2006/relationships/image" Target="media/image11.emf"/><Relationship Id="rId5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AFD292-E6FE-417B-9BC2-BCD4B935DA1B}">
  <ds:schemaRefs>
    <ds:schemaRef ds:uri="http://schemas.openxmlformats.org/officeDocument/2006/bibliography"/>
  </ds:schemaRefs>
</ds:datastoreItem>
</file>

<file path=customXml/itemProps3.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4.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C:\Users\ECSPHEN\AppData\Roaming\Microsoft\Templates\3gpp_70.dot</Template>
  <TotalTime>1</TotalTime>
  <Pages>91</Pages>
  <Words>50133</Words>
  <Characters>285759</Characters>
  <Application>Microsoft Office Word</Application>
  <DocSecurity>0</DocSecurity>
  <Lines>2381</Lines>
  <Paragraphs>670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335222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Krisztian Kiss, Apple</cp:lastModifiedBy>
  <cp:revision>2</cp:revision>
  <cp:lastPrinted>1900-01-01T17:00:00Z</cp:lastPrinted>
  <dcterms:created xsi:type="dcterms:W3CDTF">2023-04-19T07:55:00Z</dcterms:created>
  <dcterms:modified xsi:type="dcterms:W3CDTF">2023-04-19T07:55:00Z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