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4049FC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72293">
        <w:rPr>
          <w:rFonts w:ascii="Arial" w:hAnsi="Arial" w:cs="Arial"/>
          <w:b/>
          <w:bCs/>
          <w:sz w:val="24"/>
          <w:szCs w:val="24"/>
        </w:rPr>
        <w:t>6E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32440" w:rsidRPr="00B32440">
        <w:rPr>
          <w:rFonts w:ascii="Arial" w:hAnsi="Arial" w:cs="Arial"/>
          <w:b/>
          <w:bCs/>
          <w:sz w:val="24"/>
          <w:szCs w:val="24"/>
        </w:rPr>
        <w:t>S2-2304201</w:t>
      </w:r>
    </w:p>
    <w:p w14:paraId="6635DFD4" w14:textId="394CC20E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48B9E5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7F3011" w:rsidRPr="007F3011">
        <w:t xml:space="preserve">Reply LS </w:t>
      </w:r>
      <w:bookmarkStart w:id="4" w:name="_Hlk130563103"/>
      <w:r w:rsidR="007F3011" w:rsidRPr="007F3011">
        <w:t>on Partially allowed/rejected NSSAI</w:t>
      </w:r>
      <w:bookmarkEnd w:id="4"/>
    </w:p>
    <w:p w14:paraId="7E261271" w14:textId="2AA5317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E41143">
        <w:rPr>
          <w:color w:val="000000"/>
        </w:rPr>
        <w:t>(</w:t>
      </w:r>
      <w:r w:rsidR="00E41143" w:rsidRPr="00E41143">
        <w:rPr>
          <w:sz w:val="22"/>
          <w:szCs w:val="22"/>
        </w:rPr>
        <w:t>S2-230</w:t>
      </w:r>
      <w:r w:rsidR="00E41143">
        <w:rPr>
          <w:sz w:val="22"/>
          <w:szCs w:val="22"/>
        </w:rPr>
        <w:t>3959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25395A" w:rsidRPr="0025395A">
        <w:rPr>
          <w:color w:val="000000"/>
          <w:lang w:eastAsia="zh-CN"/>
        </w:rPr>
        <w:t>R3-230923</w:t>
      </w:r>
      <w:r w:rsidR="00787651" w:rsidRPr="00AB2C3D">
        <w:rPr>
          <w:color w:val="000000"/>
        </w:rPr>
        <w:t xml:space="preserve">) </w:t>
      </w:r>
      <w:r w:rsidR="007F3011" w:rsidRPr="007F3011">
        <w:t>Reply LS on Partially allowed/rejected NSSAI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144DB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560B2B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ins w:id="5" w:author="Ericsson" w:date="2023-04-19T10:43:00Z">
        <w:r w:rsidR="00837744">
          <w:t>none</w:t>
        </w:r>
      </w:ins>
      <w:del w:id="6" w:author="Ericsson" w:date="2023-04-19T10:43:00Z">
        <w:r w:rsidR="00F60533" w:rsidDel="00837744">
          <w:delText>TS 23.501 CR#</w:delText>
        </w:r>
        <w:r w:rsidR="00163A95" w:rsidDel="00837744">
          <w:delText>4237</w:delText>
        </w:r>
        <w:r w:rsidR="00F60533" w:rsidDel="00837744">
          <w:delText xml:space="preserve"> (S2-23</w:delText>
        </w:r>
        <w:r w:rsidR="00E41143" w:rsidDel="00837744">
          <w:delText>04200</w:delText>
        </w:r>
        <w:r w:rsidR="00F60533" w:rsidDel="00837744">
          <w:delText>)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4EBF016C" w:rsidR="001776DA" w:rsidRDefault="00F95B61" w:rsidP="76AA27CF">
      <w:pPr>
        <w:spacing w:after="120"/>
        <w:rPr>
          <w:rFonts w:ascii="Arial" w:hAnsi="Arial" w:cs="Arial"/>
        </w:rPr>
      </w:pPr>
      <w:r w:rsidRPr="76AA27CF">
        <w:rPr>
          <w:rFonts w:ascii="Arial" w:hAnsi="Arial" w:cs="Arial"/>
          <w:lang w:eastAsia="zh-CN"/>
        </w:rPr>
        <w:t>SA</w:t>
      </w:r>
      <w:r w:rsidRPr="76AA27CF">
        <w:rPr>
          <w:rFonts w:ascii="Arial" w:hAnsi="Arial" w:cs="Arial"/>
        </w:rPr>
        <w:t xml:space="preserve">2 thanks </w:t>
      </w:r>
      <w:r w:rsidR="00C144DB" w:rsidRPr="76AA27CF">
        <w:rPr>
          <w:rFonts w:ascii="Arial" w:hAnsi="Arial" w:cs="Arial"/>
        </w:rPr>
        <w:t xml:space="preserve">RAN3 </w:t>
      </w:r>
      <w:r w:rsidR="00E95B92" w:rsidRPr="76AA27CF">
        <w:rPr>
          <w:rFonts w:ascii="Arial" w:hAnsi="Arial" w:cs="Arial"/>
        </w:rPr>
        <w:t>for the LS on</w:t>
      </w:r>
      <w:r w:rsidR="00C144DB" w:rsidRPr="76AA27CF">
        <w:rPr>
          <w:rFonts w:ascii="Arial" w:hAnsi="Arial" w:cs="Arial"/>
        </w:rPr>
        <w:t xml:space="preserve"> Partially allowed/rejected NSSAI</w:t>
      </w:r>
      <w:r w:rsidR="00CC1A1E" w:rsidRPr="76AA27CF">
        <w:rPr>
          <w:rFonts w:ascii="Arial" w:hAnsi="Arial" w:cs="Arial"/>
        </w:rPr>
        <w:t xml:space="preserve">. </w:t>
      </w:r>
    </w:p>
    <w:p w14:paraId="65BEE37E" w14:textId="6603B4E8" w:rsidR="00DE45B5" w:rsidRDefault="00DE45B5" w:rsidP="00FE36B6">
      <w:pPr>
        <w:spacing w:before="120" w:after="120"/>
        <w:rPr>
          <w:rFonts w:ascii="Arial" w:hAnsi="Arial" w:cs="Arial"/>
          <w:bCs/>
        </w:rPr>
      </w:pPr>
      <w:r w:rsidRPr="00DE45B5">
        <w:rPr>
          <w:rFonts w:ascii="Arial" w:hAnsi="Arial" w:cs="Arial"/>
          <w:bCs/>
        </w:rPr>
        <w:t xml:space="preserve">SA2 </w:t>
      </w:r>
      <w:r w:rsidR="0018257E">
        <w:rPr>
          <w:rFonts w:ascii="Arial" w:hAnsi="Arial" w:cs="Arial"/>
          <w:bCs/>
        </w:rPr>
        <w:t xml:space="preserve">thanks RAN3 for the answers and understands that RAN3 </w:t>
      </w:r>
      <w:r w:rsidR="00714A27">
        <w:rPr>
          <w:rFonts w:ascii="Arial" w:hAnsi="Arial" w:cs="Arial"/>
          <w:bCs/>
        </w:rPr>
        <w:t xml:space="preserve">could not conclude </w:t>
      </w:r>
      <w:r w:rsidR="00AB5CBA">
        <w:rPr>
          <w:rFonts w:ascii="Arial" w:hAnsi="Arial" w:cs="Arial"/>
          <w:bCs/>
        </w:rPr>
        <w:t>on the need for the Partially Allowed NSSAI.</w:t>
      </w:r>
    </w:p>
    <w:p w14:paraId="13EACF29" w14:textId="25447561" w:rsidR="00F571C3" w:rsidRDefault="00F571C3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Taking into account the RAN3 replies, SA2 </w:t>
      </w:r>
      <w:r w:rsidR="000015A9">
        <w:rPr>
          <w:rFonts w:ascii="Arial" w:hAnsi="Arial" w:cs="Arial"/>
          <w:bCs/>
        </w:rPr>
        <w:t>agreed the attached CR</w:t>
      </w:r>
      <w:r w:rsidR="009D051C">
        <w:rPr>
          <w:rFonts w:ascii="Arial" w:hAnsi="Arial" w:cs="Arial"/>
          <w:bCs/>
        </w:rPr>
        <w:t xml:space="preserve">. Note that the CR </w:t>
      </w:r>
      <w:r w:rsidR="00EC2C91">
        <w:rPr>
          <w:rFonts w:ascii="Arial" w:hAnsi="Arial" w:cs="Arial"/>
          <w:bCs/>
        </w:rPr>
        <w:t>includes sending the Partially Allowed NSSAI to NG-RAN,</w:t>
      </w:r>
      <w:r w:rsidR="008F3E8E">
        <w:rPr>
          <w:rFonts w:ascii="Arial" w:hAnsi="Arial" w:cs="Arial"/>
          <w:bCs/>
        </w:rPr>
        <w:t xml:space="preserve"> in case it is supported by </w:t>
      </w:r>
      <w:r w:rsidR="00B920D7">
        <w:rPr>
          <w:rFonts w:ascii="Arial" w:hAnsi="Arial" w:cs="Arial"/>
          <w:bCs/>
        </w:rPr>
        <w:t xml:space="preserve">the </w:t>
      </w:r>
      <w:r w:rsidR="008F3E8E">
        <w:rPr>
          <w:rFonts w:ascii="Arial" w:hAnsi="Arial" w:cs="Arial"/>
          <w:bCs/>
        </w:rPr>
        <w:t>RAN</w:t>
      </w:r>
      <w:r w:rsidR="00B920D7">
        <w:rPr>
          <w:rFonts w:ascii="Arial" w:hAnsi="Arial" w:cs="Arial"/>
          <w:bCs/>
        </w:rPr>
        <w:t xml:space="preserve">. If not supported, </w:t>
      </w:r>
      <w:r w:rsidR="00164996">
        <w:rPr>
          <w:rFonts w:ascii="Arial" w:hAnsi="Arial" w:cs="Arial"/>
          <w:bCs/>
        </w:rPr>
        <w:t>the Allowed NSSAI will be complemented with the slices from the Partially Allowed NSSAI that are supported in the current TA.</w:t>
      </w:r>
    </w:p>
    <w:p w14:paraId="3FA61676" w14:textId="253635E8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asked the following questions and 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>e to answer these as follows:</w:t>
      </w:r>
    </w:p>
    <w:p w14:paraId="65F23C48" w14:textId="77777777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</w:t>
      </w:r>
      <w:bookmarkStart w:id="7" w:name="_Hlk130565990"/>
      <w:r w:rsidRPr="00A36E78">
        <w:rPr>
          <w:rFonts w:ascii="Arial" w:hAnsi="Arial" w:cs="Arial"/>
        </w:rPr>
        <w:t>behaviour</w:t>
      </w:r>
      <w:bookmarkEnd w:id="7"/>
      <w:r w:rsidRPr="00A36E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3BF050DE" w14:textId="55CB8696" w:rsidR="00EC7CB2" w:rsidRDefault="00EC7CB2" w:rsidP="00950F64">
      <w:pPr>
        <w:tabs>
          <w:tab w:val="left" w:pos="384"/>
        </w:tabs>
        <w:spacing w:before="20" w:after="80"/>
        <w:rPr>
          <w:rFonts w:eastAsia="SimSun"/>
          <w:b/>
          <w:bCs/>
          <w:lang w:eastAsia="zh-CN"/>
        </w:rPr>
      </w:pPr>
      <w:r w:rsidRPr="00EC7CB2">
        <w:rPr>
          <w:rFonts w:eastAsia="SimSun"/>
          <w:b/>
          <w:bCs/>
          <w:lang w:eastAsia="zh-CN"/>
        </w:rPr>
        <w:t>SA2 answer:</w:t>
      </w:r>
    </w:p>
    <w:p w14:paraId="5442AF62" w14:textId="77777777" w:rsidR="00837744" w:rsidRDefault="00DC0C66" w:rsidP="00EC7CB2">
      <w:pPr>
        <w:rPr>
          <w:ins w:id="8" w:author="Ericsson" w:date="2023-04-19T10:44:00Z"/>
          <w:rFonts w:ascii="Arial" w:hAnsi="Arial" w:cs="Arial"/>
          <w:lang w:eastAsia="zh-CN"/>
        </w:rPr>
      </w:pPr>
      <w:r w:rsidRPr="003E3E4B">
        <w:rPr>
          <w:rFonts w:ascii="Arial" w:hAnsi="Arial" w:cs="Arial"/>
          <w:lang w:eastAsia="zh-CN"/>
        </w:rPr>
        <w:t>Yes, the Target NSSAI and Partially Allowed NSSAI could be signalled simultaneously to the NG-RAN node</w:t>
      </w:r>
      <w:r w:rsidR="00F1238B" w:rsidRPr="003E3E4B">
        <w:rPr>
          <w:rFonts w:ascii="Arial" w:hAnsi="Arial" w:cs="Arial"/>
          <w:lang w:eastAsia="zh-CN"/>
        </w:rPr>
        <w:t xml:space="preserve">. </w:t>
      </w:r>
    </w:p>
    <w:p w14:paraId="1EE0840C" w14:textId="1CCE894E" w:rsidR="00837744" w:rsidRDefault="00837744" w:rsidP="00EC7CB2">
      <w:pPr>
        <w:rPr>
          <w:ins w:id="9" w:author="Ericsson" w:date="2023-04-19T10:45:00Z"/>
          <w:rFonts w:ascii="Arial" w:hAnsi="Arial" w:cs="Arial"/>
          <w:lang w:eastAsia="zh-CN"/>
        </w:rPr>
      </w:pPr>
      <w:ins w:id="10" w:author="Ericsson" w:date="2023-04-19T10:44:00Z">
        <w:r>
          <w:rPr>
            <w:rFonts w:ascii="Arial" w:hAnsi="Arial" w:cs="Arial"/>
            <w:lang w:eastAsia="zh-CN"/>
          </w:rPr>
          <w:t xml:space="preserve">However, SA2 </w:t>
        </w:r>
        <w:r w:rsidR="00AC478D">
          <w:rPr>
            <w:rFonts w:ascii="Arial" w:hAnsi="Arial" w:cs="Arial"/>
            <w:lang w:eastAsia="zh-CN"/>
          </w:rPr>
          <w:t xml:space="preserve">couldn’t agree whether Target NSSAI can only be used to direct the UE to a cell out of the RA or </w:t>
        </w:r>
      </w:ins>
      <w:ins w:id="11" w:author="Ericsson" w:date="2023-04-19T10:45:00Z">
        <w:r w:rsidR="00B506B5">
          <w:rPr>
            <w:rFonts w:ascii="Arial" w:hAnsi="Arial" w:cs="Arial"/>
            <w:lang w:eastAsia="zh-CN"/>
          </w:rPr>
          <w:t>whether it is also possible to direct the UE to a cell of another TA while still in the RA.</w:t>
        </w:r>
      </w:ins>
    </w:p>
    <w:p w14:paraId="2E3D4BD8" w14:textId="77777777" w:rsidR="00B506B5" w:rsidRDefault="00B506B5" w:rsidP="00EC7CB2">
      <w:pPr>
        <w:rPr>
          <w:ins w:id="12" w:author="Ericsson" w:date="2023-04-19T10:44:00Z"/>
          <w:rFonts w:ascii="Arial" w:hAnsi="Arial" w:cs="Arial"/>
          <w:lang w:eastAsia="zh-CN"/>
        </w:rPr>
      </w:pPr>
    </w:p>
    <w:p w14:paraId="79A68BE9" w14:textId="19F3FBB3" w:rsidR="006708BE" w:rsidRDefault="004848A8" w:rsidP="00EC7CB2">
      <w:pPr>
        <w:rPr>
          <w:ins w:id="13" w:author="Ericsson" w:date="2023-04-19T10:47:00Z"/>
          <w:rFonts w:ascii="Arial" w:hAnsi="Arial" w:cs="Arial"/>
        </w:rPr>
      </w:pPr>
      <w:ins w:id="14" w:author="Ericsson" w:date="2023-04-19T10:46:00Z">
        <w:r w:rsidRPr="71A683E1">
          <w:rPr>
            <w:rFonts w:ascii="Arial" w:hAnsi="Arial" w:cs="Arial"/>
          </w:rPr>
          <w:t xml:space="preserve">The Partially allowed NSSAI </w:t>
        </w:r>
        <w:r>
          <w:rPr>
            <w:rFonts w:ascii="Arial" w:hAnsi="Arial" w:cs="Arial"/>
          </w:rPr>
          <w:t>potentially</w:t>
        </w:r>
        <w:r w:rsidRPr="71A683E1">
          <w:rPr>
            <w:rFonts w:ascii="Arial" w:hAnsi="Arial" w:cs="Arial"/>
          </w:rPr>
          <w:t xml:space="preserve"> includes S-NSSAIs that are supported in the current TA of the UE and S-NSSAIs that are not supported in the current TA of the UE.</w:t>
        </w:r>
      </w:ins>
    </w:p>
    <w:p w14:paraId="3254EEA4" w14:textId="77777777" w:rsidR="004848A8" w:rsidRDefault="004848A8" w:rsidP="00EC7CB2">
      <w:pPr>
        <w:rPr>
          <w:ins w:id="15" w:author="Ericsson" w:date="2023-04-19T10:46:00Z"/>
          <w:rFonts w:ascii="Arial" w:hAnsi="Arial" w:cs="Arial"/>
          <w:lang w:eastAsia="zh-CN"/>
        </w:rPr>
      </w:pPr>
    </w:p>
    <w:p w14:paraId="3457B6A3" w14:textId="112C56FC" w:rsidR="00EC7CB2" w:rsidRPr="003E3E4B" w:rsidDel="00935673" w:rsidRDefault="00F1238B" w:rsidP="00EC7CB2">
      <w:pPr>
        <w:rPr>
          <w:del w:id="16" w:author="Ericsson" w:date="2023-04-19T10:47:00Z"/>
          <w:rFonts w:ascii="Arial" w:hAnsi="Arial" w:cs="Arial"/>
          <w:lang w:eastAsia="zh-CN"/>
        </w:rPr>
      </w:pPr>
      <w:del w:id="17" w:author="Ericsson" w:date="2023-04-19T10:47:00Z">
        <w:r w:rsidRPr="003E3E4B" w:rsidDel="00935673">
          <w:rPr>
            <w:rFonts w:ascii="Arial" w:hAnsi="Arial" w:cs="Arial"/>
            <w:lang w:eastAsia="zh-CN"/>
          </w:rPr>
          <w:delText xml:space="preserve">That would be the case if </w:delText>
        </w:r>
        <w:r w:rsidR="00FB7414" w:rsidRPr="003E3E4B" w:rsidDel="00935673">
          <w:rPr>
            <w:rFonts w:ascii="Arial" w:hAnsi="Arial" w:cs="Arial"/>
            <w:lang w:eastAsia="zh-CN"/>
          </w:rPr>
          <w:delText>the UE has requested S-NSSAIs that are not available in the current TA</w:delText>
        </w:r>
        <w:r w:rsidR="00CD0DD6" w:rsidRPr="003E3E4B" w:rsidDel="00935673">
          <w:rPr>
            <w:rFonts w:ascii="Arial" w:hAnsi="Arial" w:cs="Arial"/>
            <w:lang w:eastAsia="zh-CN"/>
          </w:rPr>
          <w:delText xml:space="preserve">, i.e. in such case the Target NSSAI can include those </w:delText>
        </w:r>
        <w:bookmarkStart w:id="18" w:name="_Hlk131678219"/>
        <w:r w:rsidR="00CD0DD6" w:rsidRPr="003E3E4B" w:rsidDel="00935673">
          <w:rPr>
            <w:rFonts w:ascii="Arial" w:hAnsi="Arial" w:cs="Arial"/>
            <w:lang w:eastAsia="zh-CN"/>
          </w:rPr>
          <w:delText>S-NSSAIs</w:delText>
        </w:r>
        <w:bookmarkEnd w:id="18"/>
        <w:r w:rsidR="00CD0DD6" w:rsidRPr="003E3E4B" w:rsidDel="00935673">
          <w:rPr>
            <w:rFonts w:ascii="Arial" w:hAnsi="Arial" w:cs="Arial"/>
            <w:lang w:eastAsia="zh-CN"/>
          </w:rPr>
          <w:delText xml:space="preserve"> </w:delText>
        </w:r>
        <w:r w:rsidR="00612724" w:rsidRPr="003E3E4B" w:rsidDel="00935673">
          <w:rPr>
            <w:rFonts w:ascii="Arial" w:hAnsi="Arial" w:cs="Arial"/>
            <w:lang w:eastAsia="zh-CN"/>
          </w:rPr>
          <w:delText>not available in c</w:delText>
        </w:r>
        <w:r w:rsidR="00266248" w:rsidRPr="003E3E4B" w:rsidDel="00935673">
          <w:rPr>
            <w:rFonts w:ascii="Arial" w:hAnsi="Arial" w:cs="Arial"/>
            <w:lang w:eastAsia="zh-CN"/>
          </w:rPr>
          <w:delText>u</w:delText>
        </w:r>
        <w:r w:rsidR="00612724" w:rsidRPr="003E3E4B" w:rsidDel="00935673">
          <w:rPr>
            <w:rFonts w:ascii="Arial" w:hAnsi="Arial" w:cs="Arial"/>
            <w:lang w:eastAsia="zh-CN"/>
          </w:rPr>
          <w:delText xml:space="preserve">rrent TA as well as the S-NSSAIs of the Allowed NSSAI and the </w:delText>
        </w:r>
        <w:r w:rsidR="00CE37B6" w:rsidRPr="003E3E4B" w:rsidDel="00935673">
          <w:rPr>
            <w:rFonts w:ascii="Arial" w:hAnsi="Arial" w:cs="Arial"/>
            <w:lang w:eastAsia="zh-CN"/>
          </w:rPr>
          <w:delText xml:space="preserve">S-NSSAIs of the </w:delText>
        </w:r>
        <w:r w:rsidR="00612724" w:rsidRPr="003E3E4B" w:rsidDel="00935673">
          <w:rPr>
            <w:rFonts w:ascii="Arial" w:hAnsi="Arial" w:cs="Arial"/>
            <w:lang w:eastAsia="zh-CN"/>
          </w:rPr>
          <w:delText xml:space="preserve">Partially Allowed NSSAI </w:delText>
        </w:r>
        <w:r w:rsidR="000C6D82" w:rsidDel="00935673">
          <w:rPr>
            <w:rFonts w:ascii="Arial" w:hAnsi="Arial" w:cs="Arial"/>
            <w:lang w:eastAsia="zh-CN"/>
          </w:rPr>
          <w:delText xml:space="preserve">and </w:delText>
        </w:r>
        <w:r w:rsidR="000E37A3" w:rsidDel="00935673">
          <w:rPr>
            <w:rFonts w:ascii="Arial" w:hAnsi="Arial" w:cs="Arial"/>
            <w:lang w:eastAsia="zh-CN"/>
          </w:rPr>
          <w:delText xml:space="preserve">rejected S-NSSAIs </w:delText>
        </w:r>
        <w:r w:rsidR="00612724" w:rsidRPr="003E3E4B" w:rsidDel="00935673">
          <w:rPr>
            <w:rFonts w:ascii="Arial" w:hAnsi="Arial" w:cs="Arial"/>
            <w:lang w:eastAsia="zh-CN"/>
          </w:rPr>
          <w:delText>(</w:delText>
        </w:r>
        <w:r w:rsidR="00266248" w:rsidRPr="003E3E4B" w:rsidDel="00935673">
          <w:rPr>
            <w:rFonts w:ascii="Arial" w:hAnsi="Arial" w:cs="Arial"/>
            <w:lang w:eastAsia="zh-CN"/>
          </w:rPr>
          <w:delText xml:space="preserve">if there are some TA where all </w:delText>
        </w:r>
        <w:r w:rsidR="00CE37B6" w:rsidRPr="003E3E4B" w:rsidDel="00935673">
          <w:rPr>
            <w:rFonts w:ascii="Arial" w:hAnsi="Arial" w:cs="Arial"/>
            <w:lang w:eastAsia="zh-CN"/>
          </w:rPr>
          <w:delText xml:space="preserve">S-NSSAIs </w:delText>
        </w:r>
        <w:r w:rsidR="00266248" w:rsidRPr="003E3E4B" w:rsidDel="00935673">
          <w:rPr>
            <w:rFonts w:ascii="Arial" w:hAnsi="Arial" w:cs="Arial"/>
            <w:lang w:eastAsia="zh-CN"/>
          </w:rPr>
          <w:delText>can be supported).</w:delText>
        </w:r>
        <w:r w:rsidR="008D0C08" w:rsidDel="00935673">
          <w:rPr>
            <w:rFonts w:ascii="Arial" w:hAnsi="Arial" w:cs="Arial"/>
            <w:lang w:eastAsia="zh-CN"/>
          </w:rPr>
          <w:delText xml:space="preserve"> </w:delText>
        </w:r>
        <w:r w:rsidR="005C5947" w:rsidDel="00935673">
          <w:rPr>
            <w:rFonts w:ascii="Arial" w:hAnsi="Arial" w:cs="Arial"/>
            <w:lang w:eastAsia="zh-CN"/>
          </w:rPr>
          <w:delText xml:space="preserve">When a Target NSSAI is </w:delText>
        </w:r>
        <w:r w:rsidR="00676DEB" w:rsidDel="00935673">
          <w:rPr>
            <w:rFonts w:ascii="Arial" w:hAnsi="Arial" w:cs="Arial"/>
            <w:lang w:eastAsia="zh-CN"/>
          </w:rPr>
          <w:delText>signa</w:delText>
        </w:r>
        <w:r w:rsidR="00976C09" w:rsidDel="00935673">
          <w:rPr>
            <w:rFonts w:ascii="Arial" w:hAnsi="Arial" w:cs="Arial"/>
            <w:lang w:eastAsia="zh-CN"/>
          </w:rPr>
          <w:delText xml:space="preserve">lled to RAN, it </w:delText>
        </w:r>
        <w:r w:rsidR="00F140FD" w:rsidDel="00935673">
          <w:rPr>
            <w:rFonts w:ascii="Arial" w:hAnsi="Arial" w:cs="Arial"/>
            <w:lang w:eastAsia="zh-CN"/>
          </w:rPr>
          <w:delText>should be used in the same way as in R17.</w:delText>
        </w:r>
      </w:del>
    </w:p>
    <w:p w14:paraId="201D2045" w14:textId="77777777" w:rsidR="00EA7B0C" w:rsidRPr="003E3E4B" w:rsidRDefault="00EA7B0C" w:rsidP="00EC7CB2">
      <w:pPr>
        <w:rPr>
          <w:rFonts w:ascii="Arial" w:hAnsi="Arial" w:cs="Arial"/>
          <w:lang w:eastAsia="zh-CN"/>
        </w:rPr>
      </w:pPr>
    </w:p>
    <w:p w14:paraId="79E9D515" w14:textId="21C65D1B" w:rsidR="00EA7B0C" w:rsidRDefault="009C4125" w:rsidP="00EC7CB2">
      <w:pPr>
        <w:rPr>
          <w:ins w:id="19" w:author="Ericsson" w:date="2023-04-19T10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r w:rsidR="00BC21FE">
        <w:rPr>
          <w:rFonts w:ascii="Arial" w:hAnsi="Arial" w:cs="Arial"/>
          <w:lang w:eastAsia="zh-CN"/>
        </w:rPr>
        <w:t xml:space="preserve">the Partially Allowed NSSAI is sent to </w:t>
      </w:r>
      <w:r w:rsidR="00546DB6">
        <w:rPr>
          <w:rFonts w:ascii="Arial" w:hAnsi="Arial" w:cs="Arial"/>
          <w:lang w:eastAsia="zh-CN"/>
        </w:rPr>
        <w:t>NG-</w:t>
      </w:r>
      <w:r w:rsidR="00BC21FE">
        <w:rPr>
          <w:rFonts w:ascii="Arial" w:hAnsi="Arial" w:cs="Arial"/>
          <w:lang w:eastAsia="zh-CN"/>
        </w:rPr>
        <w:t xml:space="preserve">RAN, the </w:t>
      </w:r>
      <w:r w:rsidR="00546DB6" w:rsidRPr="00546DB6">
        <w:rPr>
          <w:rFonts w:ascii="Arial" w:hAnsi="Arial" w:cs="Arial"/>
          <w:lang w:eastAsia="zh-CN"/>
        </w:rPr>
        <w:t>S-NSSAIs</w:t>
      </w:r>
      <w:r w:rsidR="00BC21FE">
        <w:rPr>
          <w:rFonts w:ascii="Arial" w:hAnsi="Arial" w:cs="Arial"/>
          <w:lang w:eastAsia="zh-CN"/>
        </w:rPr>
        <w:t xml:space="preserve"> </w:t>
      </w:r>
      <w:r w:rsidR="00F51F95">
        <w:rPr>
          <w:rFonts w:ascii="Arial" w:hAnsi="Arial" w:cs="Arial"/>
          <w:lang w:eastAsia="zh-CN"/>
        </w:rPr>
        <w:t>the UE is allowed to use in the current TA</w:t>
      </w:r>
      <w:r w:rsidR="00087545">
        <w:rPr>
          <w:rFonts w:ascii="Arial" w:hAnsi="Arial" w:cs="Arial"/>
          <w:lang w:eastAsia="zh-CN"/>
        </w:rPr>
        <w:t xml:space="preserve"> </w:t>
      </w:r>
      <w:r w:rsidR="006C1E22">
        <w:rPr>
          <w:rFonts w:ascii="Arial" w:hAnsi="Arial" w:cs="Arial"/>
          <w:lang w:eastAsia="zh-CN"/>
        </w:rPr>
        <w:t>are</w:t>
      </w:r>
      <w:r w:rsidR="00087545">
        <w:rPr>
          <w:rFonts w:ascii="Arial" w:hAnsi="Arial" w:cs="Arial"/>
          <w:lang w:eastAsia="zh-CN"/>
        </w:rPr>
        <w:t xml:space="preserve"> the</w:t>
      </w:r>
      <w:r w:rsidR="00B570D1">
        <w:rPr>
          <w:rFonts w:ascii="Arial" w:hAnsi="Arial" w:cs="Arial"/>
          <w:lang w:eastAsia="zh-CN"/>
        </w:rPr>
        <w:t xml:space="preserve"> set of</w:t>
      </w:r>
      <w:r w:rsidR="00087545">
        <w:rPr>
          <w:rFonts w:ascii="Arial" w:hAnsi="Arial" w:cs="Arial"/>
          <w:lang w:eastAsia="zh-CN"/>
        </w:rPr>
        <w:t xml:space="preserve"> </w:t>
      </w:r>
      <w:r w:rsidR="00546DB6" w:rsidRPr="00546DB6">
        <w:rPr>
          <w:rFonts w:ascii="Arial" w:hAnsi="Arial" w:cs="Arial"/>
          <w:lang w:eastAsia="zh-CN"/>
        </w:rPr>
        <w:t>S-NSSAIs</w:t>
      </w:r>
      <w:r w:rsidR="00087545">
        <w:rPr>
          <w:rFonts w:ascii="Arial" w:hAnsi="Arial" w:cs="Arial"/>
          <w:lang w:eastAsia="zh-CN"/>
        </w:rPr>
        <w:t xml:space="preserve"> </w:t>
      </w:r>
      <w:r w:rsidR="005B0E41">
        <w:rPr>
          <w:rFonts w:ascii="Arial" w:hAnsi="Arial" w:cs="Arial"/>
          <w:lang w:eastAsia="zh-CN"/>
        </w:rPr>
        <w:t>in</w:t>
      </w:r>
      <w:r w:rsidR="00087545">
        <w:rPr>
          <w:rFonts w:ascii="Arial" w:hAnsi="Arial" w:cs="Arial"/>
          <w:lang w:eastAsia="zh-CN"/>
        </w:rPr>
        <w:t xml:space="preserve"> the Allowed NSSAI and the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442B6F">
        <w:rPr>
          <w:rFonts w:ascii="Arial" w:hAnsi="Arial" w:cs="Arial"/>
          <w:lang w:eastAsia="zh-CN"/>
        </w:rPr>
        <w:t>in</w:t>
      </w:r>
      <w:r w:rsidR="00087545">
        <w:rPr>
          <w:rFonts w:ascii="Arial" w:hAnsi="Arial" w:cs="Arial"/>
          <w:lang w:eastAsia="zh-CN"/>
        </w:rPr>
        <w:t xml:space="preserve"> the Partially Allowed NSSAI</w:t>
      </w:r>
      <w:r w:rsidR="002F45AC">
        <w:rPr>
          <w:rFonts w:ascii="Arial" w:hAnsi="Arial" w:cs="Arial"/>
          <w:lang w:eastAsia="zh-CN"/>
        </w:rPr>
        <w:t xml:space="preserve"> that are </w:t>
      </w:r>
      <w:r w:rsidR="002F45AC">
        <w:rPr>
          <w:rFonts w:ascii="Arial" w:hAnsi="Arial" w:cs="Arial"/>
          <w:lang w:eastAsia="zh-CN"/>
        </w:rPr>
        <w:lastRenderedPageBreak/>
        <w:t>supported in the current TA.</w:t>
      </w:r>
      <w:r w:rsidR="001F471A">
        <w:rPr>
          <w:rFonts w:ascii="Arial" w:hAnsi="Arial" w:cs="Arial"/>
          <w:lang w:eastAsia="zh-CN"/>
        </w:rPr>
        <w:t xml:space="preserve"> </w:t>
      </w:r>
      <w:r w:rsidR="00EA7B0C" w:rsidRPr="003E3E4B">
        <w:rPr>
          <w:rFonts w:ascii="Arial" w:hAnsi="Arial" w:cs="Arial"/>
          <w:lang w:eastAsia="zh-CN"/>
        </w:rPr>
        <w:t xml:space="preserve">The expected NG-RAN behaviour would be to </w:t>
      </w:r>
      <w:r w:rsidR="00CC4BBD" w:rsidRPr="003E3E4B">
        <w:rPr>
          <w:rFonts w:ascii="Arial" w:hAnsi="Arial" w:cs="Arial"/>
          <w:lang w:eastAsia="zh-CN"/>
        </w:rPr>
        <w:t xml:space="preserve">use the </w:t>
      </w:r>
      <w:r w:rsidR="0098252A">
        <w:rPr>
          <w:rFonts w:ascii="Arial" w:hAnsi="Arial" w:cs="Arial"/>
          <w:lang w:eastAsia="zh-CN"/>
        </w:rPr>
        <w:t xml:space="preserve">set of these </w:t>
      </w:r>
      <w:r w:rsidR="00546DB6" w:rsidRPr="003E3E4B">
        <w:rPr>
          <w:rFonts w:ascii="Arial" w:hAnsi="Arial" w:cs="Arial"/>
          <w:lang w:eastAsia="zh-CN"/>
        </w:rPr>
        <w:t xml:space="preserve">S-NSSAIs </w:t>
      </w:r>
      <w:r w:rsidR="00CC4BBD" w:rsidRPr="003E3E4B">
        <w:rPr>
          <w:rFonts w:ascii="Arial" w:hAnsi="Arial" w:cs="Arial"/>
          <w:lang w:eastAsia="zh-CN"/>
        </w:rPr>
        <w:t>in the same/similar way as the Allowed NSSAI</w:t>
      </w:r>
      <w:r w:rsidR="0098252A">
        <w:rPr>
          <w:rFonts w:ascii="Arial" w:hAnsi="Arial" w:cs="Arial"/>
          <w:lang w:eastAsia="zh-CN"/>
        </w:rPr>
        <w:t xml:space="preserve"> in R1</w:t>
      </w:r>
      <w:r w:rsidR="00FF6301">
        <w:rPr>
          <w:rFonts w:ascii="Arial" w:hAnsi="Arial" w:cs="Arial"/>
          <w:lang w:eastAsia="zh-CN"/>
        </w:rPr>
        <w:t>7</w:t>
      </w:r>
      <w:r w:rsidR="00CC4BBD" w:rsidRPr="003E3E4B">
        <w:rPr>
          <w:rFonts w:ascii="Arial" w:hAnsi="Arial" w:cs="Arial"/>
          <w:lang w:eastAsia="zh-CN"/>
        </w:rPr>
        <w:t>.</w:t>
      </w:r>
      <w:r w:rsidR="007D76EF" w:rsidRPr="003E3E4B">
        <w:rPr>
          <w:rFonts w:ascii="Arial" w:hAnsi="Arial" w:cs="Arial"/>
          <w:lang w:eastAsia="zh-CN"/>
        </w:rPr>
        <w:t xml:space="preserve"> SA2 </w:t>
      </w:r>
      <w:r w:rsidR="007040D4" w:rsidRPr="003E3E4B">
        <w:rPr>
          <w:rFonts w:ascii="Arial" w:hAnsi="Arial" w:cs="Arial"/>
          <w:lang w:eastAsia="zh-CN"/>
        </w:rPr>
        <w:t xml:space="preserve">mainly refers to 38.300 for </w:t>
      </w:r>
      <w:r w:rsidR="009B535F" w:rsidRPr="003E3E4B">
        <w:rPr>
          <w:rFonts w:ascii="Arial" w:hAnsi="Arial" w:cs="Arial"/>
          <w:lang w:eastAsia="zh-CN"/>
        </w:rPr>
        <w:t>how NG-RAN uses the Allowed NSSAI.</w:t>
      </w:r>
    </w:p>
    <w:p w14:paraId="775BCE9D" w14:textId="77777777" w:rsidR="006D6829" w:rsidRDefault="006D6829" w:rsidP="00EC7CB2">
      <w:pPr>
        <w:rPr>
          <w:rFonts w:ascii="Arial" w:hAnsi="Arial" w:cs="Arial"/>
          <w:lang w:eastAsia="zh-CN"/>
        </w:rPr>
      </w:pPr>
    </w:p>
    <w:p w14:paraId="7220CCCE" w14:textId="3396BB75" w:rsidR="006D2187" w:rsidRDefault="006D2187" w:rsidP="00EC7CB2">
      <w:pPr>
        <w:rPr>
          <w:ins w:id="20" w:author="Ericsson" w:date="2023-04-19T10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AF733D">
        <w:rPr>
          <w:rFonts w:ascii="Arial" w:hAnsi="Arial" w:cs="Arial"/>
          <w:lang w:eastAsia="zh-CN"/>
        </w:rPr>
        <w:t>in the Partially Allowed NSSAI that are not supp</w:t>
      </w:r>
      <w:r w:rsidR="00D117DD">
        <w:rPr>
          <w:rFonts w:ascii="Arial" w:hAnsi="Arial" w:cs="Arial"/>
          <w:lang w:eastAsia="zh-CN"/>
        </w:rPr>
        <w:t>orted in the current TA</w:t>
      </w:r>
      <w:r w:rsidR="00C93281">
        <w:rPr>
          <w:rFonts w:ascii="Arial" w:hAnsi="Arial" w:cs="Arial"/>
          <w:lang w:eastAsia="zh-CN"/>
        </w:rPr>
        <w:t xml:space="preserve"> are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C93281">
        <w:rPr>
          <w:rFonts w:ascii="Arial" w:hAnsi="Arial" w:cs="Arial"/>
          <w:lang w:eastAsia="zh-CN"/>
        </w:rPr>
        <w:t xml:space="preserve">that </w:t>
      </w:r>
      <w:r w:rsidR="001455B8">
        <w:rPr>
          <w:rFonts w:ascii="Arial" w:hAnsi="Arial" w:cs="Arial"/>
          <w:lang w:eastAsia="zh-CN"/>
        </w:rPr>
        <w:t xml:space="preserve">the UE have </w:t>
      </w:r>
      <w:r w:rsidR="00DC6AF5">
        <w:rPr>
          <w:rFonts w:ascii="Arial" w:hAnsi="Arial" w:cs="Arial"/>
          <w:lang w:eastAsia="zh-CN"/>
        </w:rPr>
        <w:t>requested and</w:t>
      </w:r>
      <w:r w:rsidR="001455B8">
        <w:rPr>
          <w:rFonts w:ascii="Arial" w:hAnsi="Arial" w:cs="Arial"/>
          <w:lang w:eastAsia="zh-CN"/>
        </w:rPr>
        <w:t xml:space="preserve"> </w:t>
      </w:r>
      <w:r w:rsidR="002E2256">
        <w:rPr>
          <w:rFonts w:ascii="Arial" w:hAnsi="Arial" w:cs="Arial"/>
          <w:lang w:eastAsia="zh-CN"/>
        </w:rPr>
        <w:t xml:space="preserve">is allowed </w:t>
      </w:r>
      <w:r w:rsidR="001455B8">
        <w:rPr>
          <w:rFonts w:ascii="Arial" w:hAnsi="Arial" w:cs="Arial"/>
          <w:lang w:eastAsia="zh-CN"/>
        </w:rPr>
        <w:t>to use in case</w:t>
      </w:r>
      <w:r w:rsidR="0027026A">
        <w:rPr>
          <w:rFonts w:ascii="Arial" w:hAnsi="Arial" w:cs="Arial"/>
          <w:lang w:eastAsia="zh-CN"/>
        </w:rPr>
        <w:t xml:space="preserve"> </w:t>
      </w:r>
      <w:r w:rsidR="00A85008">
        <w:rPr>
          <w:rFonts w:ascii="Arial" w:hAnsi="Arial" w:cs="Arial"/>
          <w:lang w:eastAsia="zh-CN"/>
        </w:rPr>
        <w:t xml:space="preserve">the UE arrives in </w:t>
      </w:r>
      <w:r w:rsidR="008E504F">
        <w:rPr>
          <w:rFonts w:ascii="Arial" w:hAnsi="Arial" w:cs="Arial"/>
          <w:lang w:eastAsia="zh-CN"/>
        </w:rPr>
        <w:t xml:space="preserve">a </w:t>
      </w:r>
      <w:r w:rsidR="002E2256">
        <w:rPr>
          <w:rFonts w:ascii="Arial" w:hAnsi="Arial" w:cs="Arial"/>
          <w:lang w:eastAsia="zh-CN"/>
        </w:rPr>
        <w:t xml:space="preserve">TA </w:t>
      </w:r>
      <w:r w:rsidR="008E504F">
        <w:rPr>
          <w:rFonts w:ascii="Arial" w:hAnsi="Arial" w:cs="Arial"/>
          <w:lang w:eastAsia="zh-CN"/>
        </w:rPr>
        <w:t xml:space="preserve">supporting </w:t>
      </w:r>
      <w:r w:rsidR="002E2256">
        <w:rPr>
          <w:rFonts w:ascii="Arial" w:hAnsi="Arial" w:cs="Arial"/>
          <w:lang w:eastAsia="zh-CN"/>
        </w:rPr>
        <w:t>them</w:t>
      </w:r>
      <w:r w:rsidR="008E504F">
        <w:rPr>
          <w:rFonts w:ascii="Arial" w:hAnsi="Arial" w:cs="Arial"/>
          <w:lang w:eastAsia="zh-CN"/>
        </w:rPr>
        <w:t xml:space="preserve">. It is up to </w:t>
      </w:r>
      <w:r w:rsidR="007F2A9D">
        <w:rPr>
          <w:rFonts w:ascii="Arial" w:hAnsi="Arial" w:cs="Arial"/>
          <w:lang w:eastAsia="zh-CN"/>
        </w:rPr>
        <w:t>R</w:t>
      </w:r>
      <w:r w:rsidR="002C7904">
        <w:rPr>
          <w:rFonts w:ascii="Arial" w:hAnsi="Arial" w:cs="Arial"/>
          <w:lang w:eastAsia="zh-CN"/>
        </w:rPr>
        <w:t xml:space="preserve">AN2&amp;3 to decide if that is </w:t>
      </w:r>
      <w:r w:rsidR="00DC6AF5">
        <w:rPr>
          <w:rFonts w:ascii="Arial" w:hAnsi="Arial" w:cs="Arial"/>
          <w:lang w:eastAsia="zh-CN"/>
        </w:rPr>
        <w:t xml:space="preserve">useful information, and </w:t>
      </w:r>
      <w:r w:rsidR="00DF6017">
        <w:rPr>
          <w:rFonts w:ascii="Arial" w:hAnsi="Arial" w:cs="Arial"/>
          <w:lang w:eastAsia="zh-CN"/>
        </w:rPr>
        <w:t>it is up to implementation</w:t>
      </w:r>
      <w:r w:rsidR="00A01237">
        <w:rPr>
          <w:rFonts w:ascii="Arial" w:hAnsi="Arial" w:cs="Arial"/>
          <w:lang w:eastAsia="zh-CN"/>
        </w:rPr>
        <w:t xml:space="preserve"> </w:t>
      </w:r>
      <w:r w:rsidR="00DC6AF5">
        <w:rPr>
          <w:rFonts w:ascii="Arial" w:hAnsi="Arial" w:cs="Arial"/>
          <w:lang w:eastAsia="zh-CN"/>
        </w:rPr>
        <w:t>how to use it.</w:t>
      </w:r>
    </w:p>
    <w:p w14:paraId="15B14E5D" w14:textId="77777777" w:rsidR="006D6829" w:rsidRDefault="006D6829" w:rsidP="00EC7CB2">
      <w:pPr>
        <w:rPr>
          <w:ins w:id="21" w:author="Ericsson" w:date="2023-04-19T10:48:00Z"/>
          <w:rFonts w:ascii="Arial" w:hAnsi="Arial" w:cs="Arial"/>
          <w:lang w:eastAsia="zh-CN"/>
        </w:rPr>
      </w:pPr>
    </w:p>
    <w:p w14:paraId="62384A53" w14:textId="0BB8C6E4" w:rsidR="006D6829" w:rsidRDefault="006D6829" w:rsidP="00EC7CB2">
      <w:pPr>
        <w:rPr>
          <w:ins w:id="22" w:author="Ericsson" w:date="2023-04-19T10:49:00Z"/>
          <w:rFonts w:ascii="Arial" w:hAnsi="Arial" w:cs="Arial"/>
          <w:lang w:eastAsia="zh-CN"/>
        </w:rPr>
      </w:pPr>
      <w:ins w:id="23" w:author="Ericsson" w:date="2023-04-19T10:48:00Z">
        <w:r>
          <w:rPr>
            <w:rFonts w:ascii="Arial" w:hAnsi="Arial" w:cs="Arial"/>
            <w:lang w:eastAsia="zh-CN"/>
          </w:rPr>
          <w:t xml:space="preserve">SA2 could not </w:t>
        </w:r>
        <w:r w:rsidR="00622A1F">
          <w:rPr>
            <w:rFonts w:ascii="Arial" w:hAnsi="Arial" w:cs="Arial"/>
            <w:lang w:eastAsia="zh-CN"/>
          </w:rPr>
          <w:t xml:space="preserve">agree whether NG-RAN support is required for AMF to enable </w:t>
        </w:r>
      </w:ins>
      <w:ins w:id="24" w:author="Ericsson" w:date="2023-04-19T10:49:00Z">
        <w:r w:rsidR="00F95BA6">
          <w:rPr>
            <w:rFonts w:ascii="Arial" w:hAnsi="Arial" w:cs="Arial"/>
            <w:lang w:eastAsia="zh-CN"/>
          </w:rPr>
          <w:t>the use of Partially Allowed NSSAI towards the UE.</w:t>
        </w:r>
      </w:ins>
    </w:p>
    <w:p w14:paraId="6A4B8614" w14:textId="77777777" w:rsidR="00D677F3" w:rsidRDefault="00F95BA6" w:rsidP="00EC7CB2">
      <w:pPr>
        <w:rPr>
          <w:ins w:id="25" w:author="Ericsson" w:date="2023-04-19T10:51:00Z"/>
          <w:rFonts w:ascii="Arial" w:hAnsi="Arial" w:cs="Arial"/>
          <w:lang w:eastAsia="zh-CN"/>
        </w:rPr>
      </w:pPr>
      <w:ins w:id="26" w:author="Ericsson" w:date="2023-04-19T10:49:00Z">
        <w:r>
          <w:rPr>
            <w:rFonts w:ascii="Arial" w:hAnsi="Arial" w:cs="Arial"/>
            <w:lang w:eastAsia="zh-CN"/>
          </w:rPr>
          <w:t>Some companies believe NGAP impacts and NG-RAN suppirt is required</w:t>
        </w:r>
        <w:r w:rsidR="00E10FEF">
          <w:rPr>
            <w:rFonts w:ascii="Arial" w:hAnsi="Arial" w:cs="Arial"/>
            <w:lang w:eastAsia="zh-CN"/>
          </w:rPr>
          <w:t>, while other companies believe AMF</w:t>
        </w:r>
      </w:ins>
      <w:ins w:id="27" w:author="Ericsson" w:date="2023-04-19T10:50:00Z">
        <w:r w:rsidR="00E10FEF">
          <w:rPr>
            <w:rFonts w:ascii="Arial" w:hAnsi="Arial" w:cs="Arial"/>
            <w:lang w:eastAsia="zh-CN"/>
          </w:rPr>
          <w:t xml:space="preserve"> can </w:t>
        </w:r>
        <w:r w:rsidR="000825E9">
          <w:rPr>
            <w:rFonts w:ascii="Arial" w:hAnsi="Arial" w:cs="Arial"/>
            <w:lang w:eastAsia="zh-CN"/>
          </w:rPr>
          <w:t xml:space="preserve">use the existing Allowed NSSAI+RFSP, and the Target NSSAI+RFSP </w:t>
        </w:r>
      </w:ins>
      <w:ins w:id="28" w:author="Ericsson" w:date="2023-04-19T10:51:00Z">
        <w:r w:rsidR="00D677F3">
          <w:rPr>
            <w:rFonts w:ascii="Arial" w:hAnsi="Arial" w:cs="Arial"/>
            <w:lang w:eastAsia="zh-CN"/>
          </w:rPr>
          <w:t xml:space="preserve">and enable the suppirt of Partially Allowed NSSAI without requiring NG-RAN support. </w:t>
        </w:r>
      </w:ins>
    </w:p>
    <w:p w14:paraId="4A8731E5" w14:textId="77777777" w:rsidR="00D677F3" w:rsidRDefault="00D677F3" w:rsidP="00EC7CB2">
      <w:pPr>
        <w:rPr>
          <w:ins w:id="29" w:author="Ericsson" w:date="2023-04-19T10:51:00Z"/>
          <w:rFonts w:ascii="Arial" w:hAnsi="Arial" w:cs="Arial"/>
          <w:lang w:eastAsia="zh-CN"/>
        </w:rPr>
      </w:pPr>
    </w:p>
    <w:p w14:paraId="7DBD59EC" w14:textId="77777777" w:rsidR="00083021" w:rsidRDefault="00D677F3" w:rsidP="00EC7CB2">
      <w:pPr>
        <w:rPr>
          <w:ins w:id="30" w:author="Ericsson" w:date="2023-04-19T10:52:00Z"/>
          <w:rFonts w:ascii="Arial" w:hAnsi="Arial" w:cs="Arial"/>
          <w:lang w:eastAsia="zh-CN"/>
        </w:rPr>
      </w:pPr>
      <w:ins w:id="31" w:author="Ericsson" w:date="2023-04-19T10:51:00Z">
        <w:r>
          <w:rPr>
            <w:rFonts w:ascii="Arial" w:hAnsi="Arial" w:cs="Arial"/>
            <w:lang w:eastAsia="zh-CN"/>
          </w:rPr>
          <w:t xml:space="preserve">SA2 would like to ask RAN3 </w:t>
        </w:r>
        <w:r w:rsidR="00083021">
          <w:rPr>
            <w:rFonts w:ascii="Arial" w:hAnsi="Arial" w:cs="Arial"/>
            <w:lang w:eastAsia="zh-CN"/>
          </w:rPr>
          <w:t>whether NG-RAN impact is required for enabling the P</w:t>
        </w:r>
      </w:ins>
      <w:ins w:id="32" w:author="Ericsson" w:date="2023-04-19T10:52:00Z">
        <w:r w:rsidR="00083021">
          <w:rPr>
            <w:rFonts w:ascii="Arial" w:hAnsi="Arial" w:cs="Arial"/>
            <w:lang w:eastAsia="zh-CN"/>
          </w:rPr>
          <w:t>artially Allowed NSSAI functionality?</w:t>
        </w:r>
      </w:ins>
    </w:p>
    <w:p w14:paraId="0C822DCB" w14:textId="72AE07B2" w:rsidR="00F95BA6" w:rsidRPr="003E3E4B" w:rsidDel="00083021" w:rsidRDefault="00F95BA6" w:rsidP="00EC7CB2">
      <w:pPr>
        <w:rPr>
          <w:del w:id="33" w:author="Ericsson" w:date="2023-04-19T10:52:00Z"/>
          <w:rFonts w:ascii="Arial" w:hAnsi="Arial" w:cs="Arial"/>
          <w:lang w:eastAsia="zh-CN"/>
        </w:rPr>
      </w:pPr>
    </w:p>
    <w:p w14:paraId="0B29B289" w14:textId="77777777" w:rsidR="00EC7CB2" w:rsidRPr="00EC7CB2" w:rsidRDefault="00EC7CB2" w:rsidP="00EC7CB2">
      <w:pPr>
        <w:rPr>
          <w:lang w:eastAsia="zh-CN"/>
        </w:rPr>
      </w:pPr>
    </w:p>
    <w:p w14:paraId="40564DF8" w14:textId="77777777" w:rsidR="00950F64" w:rsidRDefault="00950F64" w:rsidP="00950F64">
      <w:pPr>
        <w:rPr>
          <w:color w:val="FF0000"/>
        </w:rPr>
      </w:pPr>
    </w:p>
    <w:p w14:paraId="49FA03D3" w14:textId="77777777" w:rsidR="00950F64" w:rsidRPr="0095712C" w:rsidRDefault="00950F64" w:rsidP="00950F64">
      <w:pPr>
        <w:rPr>
          <w:color w:val="FF0000"/>
        </w:rPr>
      </w:pPr>
    </w:p>
    <w:p w14:paraId="1771A29A" w14:textId="77777777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67DD239F" w14:textId="77777777" w:rsidR="00241E83" w:rsidRPr="00241E83" w:rsidRDefault="00241E83" w:rsidP="00241E83">
      <w:pPr>
        <w:rPr>
          <w:rFonts w:eastAsia="SimSun"/>
          <w:b/>
          <w:bCs/>
          <w:lang w:eastAsia="zh-CN"/>
        </w:rPr>
      </w:pPr>
      <w:r w:rsidRPr="00241E83">
        <w:rPr>
          <w:rFonts w:eastAsia="SimSun"/>
          <w:b/>
          <w:bCs/>
          <w:lang w:eastAsia="zh-CN"/>
        </w:rPr>
        <w:t>SA2 answer:</w:t>
      </w:r>
    </w:p>
    <w:p w14:paraId="223A0B99" w14:textId="69B054B2" w:rsidR="00241E83" w:rsidRPr="00007F21" w:rsidRDefault="00656EBB" w:rsidP="00656EBB">
      <w:pPr>
        <w:rPr>
          <w:rFonts w:ascii="Arial" w:hAnsi="Arial" w:cs="Arial"/>
          <w:lang w:eastAsia="zh-CN"/>
        </w:rPr>
      </w:pPr>
      <w:r w:rsidRPr="00007F21">
        <w:rPr>
          <w:rFonts w:ascii="Arial" w:hAnsi="Arial" w:cs="Arial"/>
          <w:lang w:eastAsia="zh-CN"/>
        </w:rPr>
        <w:t xml:space="preserve">SA2 agreed that the Partially Allowed NSSAI would be provided as input to the logic for </w:t>
      </w:r>
      <w:r w:rsidR="00C6367B" w:rsidRPr="00007F21">
        <w:rPr>
          <w:rFonts w:ascii="Arial" w:hAnsi="Arial" w:cs="Arial"/>
          <w:lang w:eastAsia="zh-CN"/>
        </w:rPr>
        <w:t>slice-based cell reselection</w:t>
      </w:r>
      <w:r w:rsidRPr="00007F21">
        <w:rPr>
          <w:rFonts w:ascii="Arial" w:hAnsi="Arial" w:cs="Arial"/>
          <w:lang w:eastAsia="zh-CN"/>
        </w:rPr>
        <w:t xml:space="preserve">. For CT1 and RAN2 that can mean that </w:t>
      </w:r>
      <w:r w:rsidR="001F0EDE" w:rsidRPr="00007F21">
        <w:rPr>
          <w:rFonts w:ascii="Arial" w:hAnsi="Arial" w:cs="Arial"/>
          <w:lang w:eastAsia="zh-CN"/>
        </w:rPr>
        <w:t>the</w:t>
      </w:r>
      <w:r w:rsidRPr="00007F21">
        <w:rPr>
          <w:rFonts w:ascii="Arial" w:hAnsi="Arial" w:cs="Arial"/>
          <w:lang w:eastAsia="zh-CN"/>
        </w:rPr>
        <w:t xml:space="preserve"> S-NSSAIs </w:t>
      </w:r>
      <w:r w:rsidR="001F0EDE" w:rsidRPr="00007F21">
        <w:rPr>
          <w:rFonts w:ascii="Arial" w:hAnsi="Arial" w:cs="Arial"/>
          <w:lang w:eastAsia="zh-CN"/>
        </w:rPr>
        <w:t xml:space="preserve">of Partially Allowed NSSAI </w:t>
      </w:r>
      <w:r w:rsidRPr="00007F21">
        <w:rPr>
          <w:rFonts w:ascii="Arial" w:hAnsi="Arial" w:cs="Arial"/>
          <w:lang w:eastAsia="zh-CN"/>
        </w:rPr>
        <w:t>are provided in one list with the S-NSSAIs of the Allowed NSSAI but it is up to CT1 and RAN2 to decide</w:t>
      </w:r>
      <w:r w:rsidR="001F0EDE" w:rsidRPr="00007F21">
        <w:rPr>
          <w:rFonts w:ascii="Arial" w:hAnsi="Arial" w:cs="Arial"/>
          <w:lang w:eastAsia="zh-CN"/>
        </w:rPr>
        <w:t>.</w:t>
      </w:r>
    </w:p>
    <w:p w14:paraId="0DBCADBD" w14:textId="77777777" w:rsidR="00950F64" w:rsidRPr="00F903B0" w:rsidRDefault="00950F64" w:rsidP="00950F64">
      <w:pPr>
        <w:tabs>
          <w:tab w:val="left" w:pos="384"/>
        </w:tabs>
        <w:spacing w:before="20" w:after="80"/>
        <w:rPr>
          <w:rFonts w:eastAsia="SimSun"/>
          <w:b/>
          <w:bCs/>
          <w:color w:val="FF0000"/>
          <w:lang w:eastAsia="zh-CN"/>
        </w:rPr>
      </w:pPr>
    </w:p>
    <w:p w14:paraId="1A61D9BE" w14:textId="12117B99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>
        <w:rPr>
          <w:rFonts w:ascii="Arial" w:hAnsi="Arial" w:cs="Arial"/>
        </w:rPr>
        <w:t xml:space="preserve"> and if yes, how would this relate to existing information signalled today?</w:t>
      </w:r>
      <w:r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signaled today</w:t>
      </w:r>
      <w:r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16F14E54" w14:textId="77777777" w:rsidR="00241E83" w:rsidRPr="00241E83" w:rsidRDefault="00241E83" w:rsidP="00241E83">
      <w:pPr>
        <w:rPr>
          <w:rFonts w:eastAsia="SimSun"/>
          <w:b/>
          <w:bCs/>
          <w:lang w:eastAsia="zh-CN"/>
        </w:rPr>
      </w:pPr>
      <w:r w:rsidRPr="00241E83">
        <w:rPr>
          <w:rFonts w:eastAsia="SimSun"/>
          <w:b/>
          <w:bCs/>
          <w:lang w:eastAsia="zh-CN"/>
        </w:rPr>
        <w:t>SA2 answer:</w:t>
      </w:r>
    </w:p>
    <w:p w14:paraId="7AE29A06" w14:textId="1BB02C01" w:rsidR="00241E83" w:rsidRPr="00334914" w:rsidRDefault="00E06896" w:rsidP="00241E83">
      <w:pPr>
        <w:rPr>
          <w:rFonts w:ascii="Arial" w:hAnsi="Arial" w:cs="Arial"/>
          <w:lang w:eastAsia="zh-CN"/>
        </w:rPr>
      </w:pPr>
      <w:r w:rsidRPr="00334914">
        <w:rPr>
          <w:rFonts w:ascii="Arial" w:hAnsi="Arial" w:cs="Arial"/>
          <w:lang w:eastAsia="zh-CN"/>
        </w:rPr>
        <w:t xml:space="preserve">In current SA2 specifications, the </w:t>
      </w:r>
      <w:r w:rsidR="00947FEE" w:rsidRPr="00334914">
        <w:rPr>
          <w:rFonts w:ascii="Arial" w:hAnsi="Arial" w:cs="Arial"/>
          <w:lang w:eastAsia="zh-CN"/>
        </w:rPr>
        <w:t xml:space="preserve">Partially Allowed NSSAI </w:t>
      </w:r>
      <w:r w:rsidR="00C67FE8" w:rsidRPr="00334914">
        <w:rPr>
          <w:rFonts w:ascii="Arial" w:hAnsi="Arial" w:cs="Arial"/>
          <w:lang w:eastAsia="zh-CN"/>
        </w:rPr>
        <w:t xml:space="preserve">can also be </w:t>
      </w:r>
      <w:r w:rsidR="000F5961" w:rsidRPr="00334914">
        <w:rPr>
          <w:rFonts w:ascii="Arial" w:hAnsi="Arial" w:cs="Arial"/>
          <w:lang w:eastAsia="zh-CN"/>
        </w:rPr>
        <w:t xml:space="preserve">used as input when </w:t>
      </w:r>
      <w:r w:rsidR="00C67FE8" w:rsidRPr="00334914">
        <w:rPr>
          <w:rFonts w:ascii="Arial" w:hAnsi="Arial" w:cs="Arial"/>
          <w:lang w:eastAsia="zh-CN"/>
        </w:rPr>
        <w:t xml:space="preserve">determining an </w:t>
      </w:r>
      <w:r w:rsidR="00947FEE" w:rsidRPr="00334914">
        <w:rPr>
          <w:rFonts w:ascii="Arial" w:hAnsi="Arial" w:cs="Arial"/>
          <w:lang w:eastAsia="zh-CN"/>
        </w:rPr>
        <w:t>RFSP associated to the Allowed NSSAI</w:t>
      </w:r>
      <w:del w:id="34" w:author="Ericsson" w:date="2023-04-19T10:54:00Z">
        <w:r w:rsidR="0066223E" w:rsidDel="00910509">
          <w:rPr>
            <w:rFonts w:ascii="Arial" w:hAnsi="Arial" w:cs="Arial"/>
            <w:lang w:eastAsia="zh-CN"/>
          </w:rPr>
          <w:delText>, and</w:delText>
        </w:r>
        <w:r w:rsidR="001D50A0" w:rsidDel="00910509">
          <w:rPr>
            <w:rFonts w:ascii="Arial" w:hAnsi="Arial" w:cs="Arial"/>
            <w:lang w:eastAsia="zh-CN"/>
          </w:rPr>
          <w:delText xml:space="preserve"> as described</w:delText>
        </w:r>
        <w:r w:rsidR="0066223E" w:rsidDel="00910509">
          <w:rPr>
            <w:rFonts w:ascii="Arial" w:hAnsi="Arial" w:cs="Arial"/>
            <w:lang w:eastAsia="zh-CN"/>
          </w:rPr>
          <w:delText xml:space="preserve"> in the </w:delText>
        </w:r>
        <w:r w:rsidR="00546DB6" w:rsidDel="00910509">
          <w:rPr>
            <w:rFonts w:ascii="Arial" w:hAnsi="Arial" w:cs="Arial"/>
            <w:lang w:eastAsia="zh-CN"/>
          </w:rPr>
          <w:delText>attached</w:delText>
        </w:r>
        <w:r w:rsidR="00687BD2" w:rsidDel="00910509">
          <w:rPr>
            <w:rFonts w:ascii="Arial" w:hAnsi="Arial" w:cs="Arial"/>
            <w:lang w:eastAsia="zh-CN"/>
          </w:rPr>
          <w:delText xml:space="preserve"> CR</w:delText>
        </w:r>
      </w:del>
      <w:r w:rsidR="00FB0926">
        <w:rPr>
          <w:rFonts w:ascii="Arial" w:hAnsi="Arial" w:cs="Arial"/>
          <w:lang w:eastAsia="zh-CN"/>
        </w:rPr>
        <w:t xml:space="preserve">, </w:t>
      </w:r>
      <w:r w:rsidR="00DE48A9">
        <w:rPr>
          <w:rFonts w:ascii="Arial" w:hAnsi="Arial" w:cs="Arial"/>
          <w:lang w:eastAsia="zh-CN"/>
        </w:rPr>
        <w:t xml:space="preserve">it may also be used </w:t>
      </w:r>
      <w:r w:rsidR="00665C67">
        <w:rPr>
          <w:rFonts w:ascii="Arial" w:hAnsi="Arial" w:cs="Arial"/>
          <w:lang w:eastAsia="zh-CN"/>
        </w:rPr>
        <w:t>as input for the Target NSSAI and Target RFSP</w:t>
      </w:r>
      <w:ins w:id="35" w:author="Ericsson" w:date="2023-04-19T10:55:00Z">
        <w:r w:rsidR="00E93155">
          <w:rPr>
            <w:rFonts w:ascii="Arial" w:hAnsi="Arial" w:cs="Arial"/>
            <w:lang w:eastAsia="zh-CN"/>
          </w:rPr>
          <w:t>,</w:t>
        </w:r>
      </w:ins>
      <w:del w:id="36" w:author="Ericsson" w:date="2023-04-19T10:55:00Z">
        <w:r w:rsidR="00665C67" w:rsidDel="00E93155">
          <w:rPr>
            <w:rFonts w:ascii="Arial" w:hAnsi="Arial" w:cs="Arial"/>
            <w:lang w:eastAsia="zh-CN"/>
          </w:rPr>
          <w:delText>.</w:delText>
        </w:r>
      </w:del>
      <w:r w:rsidR="002166F0">
        <w:rPr>
          <w:rFonts w:ascii="Arial" w:hAnsi="Arial" w:cs="Arial"/>
          <w:lang w:eastAsia="zh-CN"/>
        </w:rPr>
        <w:t xml:space="preserve"> </w:t>
      </w:r>
      <w:r w:rsidR="00C67FE8" w:rsidRPr="00334914">
        <w:rPr>
          <w:rFonts w:ascii="Arial" w:hAnsi="Arial" w:cs="Arial"/>
          <w:lang w:eastAsia="zh-CN"/>
        </w:rPr>
        <w:t xml:space="preserve"> i.e. there is no separate RFSP associated with the </w:t>
      </w:r>
      <w:r w:rsidR="007F4405" w:rsidRPr="00334914">
        <w:rPr>
          <w:rFonts w:ascii="Arial" w:hAnsi="Arial" w:cs="Arial"/>
          <w:lang w:eastAsia="zh-CN"/>
        </w:rPr>
        <w:t>Partially Allowed NSSAI.</w:t>
      </w:r>
    </w:p>
    <w:p w14:paraId="70CC60AF" w14:textId="77777777" w:rsidR="00950F64" w:rsidRPr="00315629" w:rsidRDefault="00950F64" w:rsidP="00950F64">
      <w:pPr>
        <w:spacing w:after="120"/>
        <w:rPr>
          <w:rFonts w:ascii="Arial" w:hAnsi="Arial" w:cs="Arial"/>
          <w:color w:val="FF0000"/>
        </w:rPr>
      </w:pPr>
    </w:p>
    <w:p w14:paraId="6BA5FCB4" w14:textId="77777777" w:rsidR="00950F64" w:rsidRPr="00A36E78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54A3CD79" w14:textId="77777777" w:rsidR="005574FB" w:rsidRPr="005574FB" w:rsidRDefault="005574FB" w:rsidP="005574FB">
      <w:pPr>
        <w:rPr>
          <w:rFonts w:eastAsia="SimSun"/>
          <w:b/>
          <w:bCs/>
          <w:lang w:eastAsia="zh-CN"/>
        </w:rPr>
      </w:pPr>
      <w:r w:rsidRPr="005574FB">
        <w:rPr>
          <w:rFonts w:eastAsia="SimSun"/>
          <w:b/>
          <w:bCs/>
          <w:lang w:eastAsia="zh-CN"/>
        </w:rPr>
        <w:t>SA2 answer:</w:t>
      </w:r>
    </w:p>
    <w:p w14:paraId="6B309FCD" w14:textId="0B94BEC2" w:rsidR="005574FB" w:rsidRPr="00F63449" w:rsidRDefault="005574FB" w:rsidP="005574FB">
      <w:pPr>
        <w:rPr>
          <w:rFonts w:ascii="Arial" w:hAnsi="Arial" w:cs="Arial"/>
          <w:lang w:eastAsia="zh-CN"/>
        </w:rPr>
      </w:pPr>
      <w:r w:rsidRPr="00F63449">
        <w:rPr>
          <w:rFonts w:ascii="Arial" w:hAnsi="Arial" w:cs="Arial"/>
          <w:lang w:eastAsia="zh-CN"/>
        </w:rPr>
        <w:t>UE-Slice-MBR is applied for applicable S-NSSAIs and it works in the same way as for S-NSSAIs in the Allowed NSSAI. If the UE moves to a TA where the S-NSSAI is not supported the UP will be deactivated in the same was for an S-NSSAI of Allowed NSSAI (UE moves to a TA outside the RA not supporting the S-NSSAI).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58DCCF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</w:t>
      </w:r>
      <w:r w:rsidR="00217955" w:rsidRPr="0039230E">
        <w:rPr>
          <w:rFonts w:ascii="Arial" w:hAnsi="Arial" w:cs="Arial"/>
          <w:bCs/>
          <w:lang w:eastAsia="zh-CN"/>
        </w:rPr>
        <w:t>consideration</w:t>
      </w:r>
      <w:r w:rsidR="00B32773" w:rsidRPr="0039230E">
        <w:rPr>
          <w:rFonts w:ascii="Arial" w:hAnsi="Arial" w:cs="Arial"/>
          <w:bCs/>
          <w:lang w:eastAsia="zh-CN"/>
        </w:rPr>
        <w:t xml:space="preserve"> </w:t>
      </w:r>
      <w:r w:rsidR="00B32773" w:rsidRPr="00B32440">
        <w:rPr>
          <w:rFonts w:ascii="Arial" w:hAnsi="Arial" w:cs="Arial"/>
          <w:bCs/>
          <w:lang w:eastAsia="zh-CN"/>
        </w:rPr>
        <w:t xml:space="preserve">and </w:t>
      </w:r>
      <w:ins w:id="37" w:author="Ericsson" w:date="2023-04-19T10:55:00Z">
        <w:r w:rsidR="00974A52">
          <w:rPr>
            <w:rFonts w:ascii="Arial" w:hAnsi="Arial" w:cs="Arial"/>
            <w:bCs/>
            <w:lang w:eastAsia="zh-CN"/>
          </w:rPr>
          <w:t xml:space="preserve">answer the above question </w:t>
        </w:r>
        <w:r w:rsidR="00D1782E">
          <w:rPr>
            <w:rFonts w:ascii="Arial" w:hAnsi="Arial" w:cs="Arial"/>
            <w:bCs/>
            <w:lang w:eastAsia="zh-CN"/>
          </w:rPr>
          <w:t>whether NG-RAN support is required for Partially Allowed NSSAI</w:t>
        </w:r>
      </w:ins>
      <w:del w:id="38" w:author="Ericsson" w:date="2023-04-19T10:56:00Z">
        <w:r w:rsidR="00772271" w:rsidRPr="00B32440" w:rsidDel="00D1782E">
          <w:rPr>
            <w:rFonts w:ascii="Arial" w:hAnsi="Arial" w:cs="Arial"/>
            <w:bCs/>
            <w:lang w:eastAsia="zh-CN"/>
          </w:rPr>
          <w:delText xml:space="preserve">reply back to SA2 on whether </w:delText>
        </w:r>
        <w:r w:rsidR="0039230E" w:rsidRPr="00B32440" w:rsidDel="00D1782E">
          <w:rPr>
            <w:rFonts w:ascii="Arial" w:hAnsi="Arial" w:cs="Arial"/>
            <w:bCs/>
            <w:lang w:eastAsia="zh-CN"/>
          </w:rPr>
          <w:delText xml:space="preserve">the solution on </w:delText>
        </w:r>
        <w:r w:rsidR="00772271" w:rsidRPr="00B32440" w:rsidDel="00D1782E">
          <w:rPr>
            <w:rFonts w:ascii="Arial" w:hAnsi="Arial" w:cs="Arial"/>
            <w:bCs/>
            <w:lang w:eastAsia="zh-CN"/>
          </w:rPr>
          <w:delText xml:space="preserve">Partially Allowed NSSAI </w:delText>
        </w:r>
        <w:r w:rsidR="0039230E" w:rsidRPr="00B32440" w:rsidDel="00D1782E">
          <w:rPr>
            <w:rFonts w:ascii="Arial" w:hAnsi="Arial" w:cs="Arial"/>
            <w:bCs/>
            <w:lang w:eastAsia="zh-CN"/>
          </w:rPr>
          <w:delText>is satisfactory</w:delText>
        </w:r>
      </w:del>
      <w:r w:rsidR="0039230E" w:rsidRPr="00B3244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B64FA9B" w14:textId="7D1D3982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D4A72" w14:textId="77777777" w:rsidR="00B940A0" w:rsidRDefault="00B940A0">
      <w:r>
        <w:separator/>
      </w:r>
    </w:p>
  </w:endnote>
  <w:endnote w:type="continuationSeparator" w:id="0">
    <w:p w14:paraId="452518ED" w14:textId="77777777" w:rsidR="00B940A0" w:rsidRDefault="00B940A0">
      <w:r>
        <w:continuationSeparator/>
      </w:r>
    </w:p>
  </w:endnote>
  <w:endnote w:type="continuationNotice" w:id="1">
    <w:p w14:paraId="3CE45B52" w14:textId="77777777" w:rsidR="00B940A0" w:rsidRDefault="00B94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0C57" w14:textId="77777777" w:rsidR="00B940A0" w:rsidRDefault="00B940A0">
      <w:r>
        <w:separator/>
      </w:r>
    </w:p>
  </w:footnote>
  <w:footnote w:type="continuationSeparator" w:id="0">
    <w:p w14:paraId="04449631" w14:textId="77777777" w:rsidR="00B940A0" w:rsidRDefault="00B940A0">
      <w:r>
        <w:continuationSeparator/>
      </w:r>
    </w:p>
  </w:footnote>
  <w:footnote w:type="continuationNotice" w:id="1">
    <w:p w14:paraId="4F68B3AF" w14:textId="77777777" w:rsidR="00B940A0" w:rsidRDefault="00B940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07F21"/>
    <w:rsid w:val="00011EC3"/>
    <w:rsid w:val="00017E07"/>
    <w:rsid w:val="00024FDE"/>
    <w:rsid w:val="000277C4"/>
    <w:rsid w:val="000403DF"/>
    <w:rsid w:val="0004159B"/>
    <w:rsid w:val="00043D97"/>
    <w:rsid w:val="0004400D"/>
    <w:rsid w:val="00045D56"/>
    <w:rsid w:val="00045F14"/>
    <w:rsid w:val="00050454"/>
    <w:rsid w:val="000534DD"/>
    <w:rsid w:val="00054751"/>
    <w:rsid w:val="00054EC1"/>
    <w:rsid w:val="000550B6"/>
    <w:rsid w:val="00056F89"/>
    <w:rsid w:val="00057996"/>
    <w:rsid w:val="000603E9"/>
    <w:rsid w:val="00062224"/>
    <w:rsid w:val="00062339"/>
    <w:rsid w:val="00063139"/>
    <w:rsid w:val="00063FF5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25E9"/>
    <w:rsid w:val="00083021"/>
    <w:rsid w:val="00083D1D"/>
    <w:rsid w:val="00084AB9"/>
    <w:rsid w:val="00086BEA"/>
    <w:rsid w:val="00087545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D65"/>
    <w:rsid w:val="000C4655"/>
    <w:rsid w:val="000C4D58"/>
    <w:rsid w:val="000C6D82"/>
    <w:rsid w:val="000D2535"/>
    <w:rsid w:val="000D3E33"/>
    <w:rsid w:val="000D6447"/>
    <w:rsid w:val="000D76A8"/>
    <w:rsid w:val="000E0BC2"/>
    <w:rsid w:val="000E127A"/>
    <w:rsid w:val="000E20B4"/>
    <w:rsid w:val="000E272E"/>
    <w:rsid w:val="000E37A3"/>
    <w:rsid w:val="000E3E9B"/>
    <w:rsid w:val="000E3F0D"/>
    <w:rsid w:val="000E40EA"/>
    <w:rsid w:val="000E50D2"/>
    <w:rsid w:val="000E5533"/>
    <w:rsid w:val="000E5851"/>
    <w:rsid w:val="000E6938"/>
    <w:rsid w:val="000E6E84"/>
    <w:rsid w:val="000E75D7"/>
    <w:rsid w:val="000E7997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12F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55B8"/>
    <w:rsid w:val="00146955"/>
    <w:rsid w:val="00147E32"/>
    <w:rsid w:val="00151AF0"/>
    <w:rsid w:val="00151B25"/>
    <w:rsid w:val="001521CA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386E"/>
    <w:rsid w:val="00163A95"/>
    <w:rsid w:val="00164996"/>
    <w:rsid w:val="00165E18"/>
    <w:rsid w:val="001677A3"/>
    <w:rsid w:val="001710C9"/>
    <w:rsid w:val="001715F4"/>
    <w:rsid w:val="00171A1A"/>
    <w:rsid w:val="00172A4B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50A0"/>
    <w:rsid w:val="001D71CA"/>
    <w:rsid w:val="001E049F"/>
    <w:rsid w:val="001E0E12"/>
    <w:rsid w:val="001E1176"/>
    <w:rsid w:val="001E1DBC"/>
    <w:rsid w:val="001E2DE0"/>
    <w:rsid w:val="001E5F64"/>
    <w:rsid w:val="001E7890"/>
    <w:rsid w:val="001F0EDE"/>
    <w:rsid w:val="001F3E4A"/>
    <w:rsid w:val="001F471A"/>
    <w:rsid w:val="001F4E6C"/>
    <w:rsid w:val="00200298"/>
    <w:rsid w:val="00201D92"/>
    <w:rsid w:val="00203215"/>
    <w:rsid w:val="0020383C"/>
    <w:rsid w:val="002051E5"/>
    <w:rsid w:val="0020609F"/>
    <w:rsid w:val="00211379"/>
    <w:rsid w:val="002116A0"/>
    <w:rsid w:val="00211DD7"/>
    <w:rsid w:val="002137A3"/>
    <w:rsid w:val="002166F0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53543"/>
    <w:rsid w:val="0025395A"/>
    <w:rsid w:val="00253CB6"/>
    <w:rsid w:val="00254C73"/>
    <w:rsid w:val="002604A6"/>
    <w:rsid w:val="0026141E"/>
    <w:rsid w:val="00262D69"/>
    <w:rsid w:val="002649E7"/>
    <w:rsid w:val="00264A7F"/>
    <w:rsid w:val="002656BC"/>
    <w:rsid w:val="00266248"/>
    <w:rsid w:val="00266999"/>
    <w:rsid w:val="0027026A"/>
    <w:rsid w:val="002750C1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A74"/>
    <w:rsid w:val="00297B47"/>
    <w:rsid w:val="002A1A89"/>
    <w:rsid w:val="002A4244"/>
    <w:rsid w:val="002A428A"/>
    <w:rsid w:val="002A6478"/>
    <w:rsid w:val="002B0294"/>
    <w:rsid w:val="002B1119"/>
    <w:rsid w:val="002B1C9B"/>
    <w:rsid w:val="002B70FE"/>
    <w:rsid w:val="002B7CAF"/>
    <w:rsid w:val="002C0235"/>
    <w:rsid w:val="002C326A"/>
    <w:rsid w:val="002C3BBE"/>
    <w:rsid w:val="002C4283"/>
    <w:rsid w:val="002C59A1"/>
    <w:rsid w:val="002C6BA6"/>
    <w:rsid w:val="002C71D1"/>
    <w:rsid w:val="002C7904"/>
    <w:rsid w:val="002D0121"/>
    <w:rsid w:val="002D0C8F"/>
    <w:rsid w:val="002D4BCF"/>
    <w:rsid w:val="002D7153"/>
    <w:rsid w:val="002E2256"/>
    <w:rsid w:val="002E23A6"/>
    <w:rsid w:val="002E34BB"/>
    <w:rsid w:val="002E4200"/>
    <w:rsid w:val="002E464A"/>
    <w:rsid w:val="002E75CF"/>
    <w:rsid w:val="002E7E35"/>
    <w:rsid w:val="002F2715"/>
    <w:rsid w:val="002F306D"/>
    <w:rsid w:val="002F45AC"/>
    <w:rsid w:val="003007F7"/>
    <w:rsid w:val="00303B69"/>
    <w:rsid w:val="00307BCB"/>
    <w:rsid w:val="00307E4B"/>
    <w:rsid w:val="0031083E"/>
    <w:rsid w:val="00313216"/>
    <w:rsid w:val="003132EF"/>
    <w:rsid w:val="003138F0"/>
    <w:rsid w:val="003208DD"/>
    <w:rsid w:val="003225D5"/>
    <w:rsid w:val="00324937"/>
    <w:rsid w:val="0032726D"/>
    <w:rsid w:val="00334914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5687F"/>
    <w:rsid w:val="00364DF0"/>
    <w:rsid w:val="00365FD5"/>
    <w:rsid w:val="0037344A"/>
    <w:rsid w:val="00373E5B"/>
    <w:rsid w:val="00374470"/>
    <w:rsid w:val="0037521B"/>
    <w:rsid w:val="00375A54"/>
    <w:rsid w:val="00375E78"/>
    <w:rsid w:val="003766F7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230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891"/>
    <w:rsid w:val="003E0228"/>
    <w:rsid w:val="003E198F"/>
    <w:rsid w:val="003E1E47"/>
    <w:rsid w:val="003E3E4B"/>
    <w:rsid w:val="003E6212"/>
    <w:rsid w:val="003F09C6"/>
    <w:rsid w:val="003F1192"/>
    <w:rsid w:val="003F3769"/>
    <w:rsid w:val="003F5AF5"/>
    <w:rsid w:val="003F6907"/>
    <w:rsid w:val="0040059D"/>
    <w:rsid w:val="00403873"/>
    <w:rsid w:val="004049C2"/>
    <w:rsid w:val="00407156"/>
    <w:rsid w:val="00407C16"/>
    <w:rsid w:val="0041376F"/>
    <w:rsid w:val="004143D5"/>
    <w:rsid w:val="00415DDE"/>
    <w:rsid w:val="00416573"/>
    <w:rsid w:val="00420135"/>
    <w:rsid w:val="00425060"/>
    <w:rsid w:val="00425B90"/>
    <w:rsid w:val="00427973"/>
    <w:rsid w:val="00427C7B"/>
    <w:rsid w:val="0043170A"/>
    <w:rsid w:val="00434CA5"/>
    <w:rsid w:val="004366FF"/>
    <w:rsid w:val="00436E13"/>
    <w:rsid w:val="004420F3"/>
    <w:rsid w:val="00442B6F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1027"/>
    <w:rsid w:val="004727C2"/>
    <w:rsid w:val="00472B25"/>
    <w:rsid w:val="00472ED4"/>
    <w:rsid w:val="00473F68"/>
    <w:rsid w:val="004751D0"/>
    <w:rsid w:val="0047545F"/>
    <w:rsid w:val="00475476"/>
    <w:rsid w:val="00476A6D"/>
    <w:rsid w:val="00477999"/>
    <w:rsid w:val="00477B8F"/>
    <w:rsid w:val="00483116"/>
    <w:rsid w:val="004848A8"/>
    <w:rsid w:val="00484B43"/>
    <w:rsid w:val="00487B22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7A1"/>
    <w:rsid w:val="004A293F"/>
    <w:rsid w:val="004A31B6"/>
    <w:rsid w:val="004A3F3C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36F7"/>
    <w:rsid w:val="0054615A"/>
    <w:rsid w:val="00546DB6"/>
    <w:rsid w:val="00546E9F"/>
    <w:rsid w:val="0055238A"/>
    <w:rsid w:val="005538D7"/>
    <w:rsid w:val="00553E61"/>
    <w:rsid w:val="00555A56"/>
    <w:rsid w:val="005574FB"/>
    <w:rsid w:val="005604B1"/>
    <w:rsid w:val="0056363F"/>
    <w:rsid w:val="005704ED"/>
    <w:rsid w:val="00572208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0D9B"/>
    <w:rsid w:val="005A1026"/>
    <w:rsid w:val="005A3631"/>
    <w:rsid w:val="005A3BEF"/>
    <w:rsid w:val="005A4A66"/>
    <w:rsid w:val="005B0E41"/>
    <w:rsid w:val="005B1091"/>
    <w:rsid w:val="005C018B"/>
    <w:rsid w:val="005C38C8"/>
    <w:rsid w:val="005C5947"/>
    <w:rsid w:val="005C5CB9"/>
    <w:rsid w:val="005C63DF"/>
    <w:rsid w:val="005C7203"/>
    <w:rsid w:val="005C753D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13A5"/>
    <w:rsid w:val="006069DB"/>
    <w:rsid w:val="0060771C"/>
    <w:rsid w:val="00607E7D"/>
    <w:rsid w:val="00611C47"/>
    <w:rsid w:val="00612724"/>
    <w:rsid w:val="00612F67"/>
    <w:rsid w:val="006150A1"/>
    <w:rsid w:val="00616060"/>
    <w:rsid w:val="00617B71"/>
    <w:rsid w:val="00622530"/>
    <w:rsid w:val="00622A1F"/>
    <w:rsid w:val="00623930"/>
    <w:rsid w:val="006258D1"/>
    <w:rsid w:val="0062666D"/>
    <w:rsid w:val="00626F62"/>
    <w:rsid w:val="00631238"/>
    <w:rsid w:val="00641D75"/>
    <w:rsid w:val="00646855"/>
    <w:rsid w:val="00652A23"/>
    <w:rsid w:val="006557B5"/>
    <w:rsid w:val="0065581B"/>
    <w:rsid w:val="00656EBB"/>
    <w:rsid w:val="006618E3"/>
    <w:rsid w:val="0066223E"/>
    <w:rsid w:val="006637C4"/>
    <w:rsid w:val="006650C5"/>
    <w:rsid w:val="00665C67"/>
    <w:rsid w:val="006708BE"/>
    <w:rsid w:val="00670A25"/>
    <w:rsid w:val="00672512"/>
    <w:rsid w:val="00673730"/>
    <w:rsid w:val="0067510D"/>
    <w:rsid w:val="006759EE"/>
    <w:rsid w:val="00676DEB"/>
    <w:rsid w:val="00681984"/>
    <w:rsid w:val="0068508A"/>
    <w:rsid w:val="00686BC1"/>
    <w:rsid w:val="00687BD2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0DA0"/>
    <w:rsid w:val="006C1E22"/>
    <w:rsid w:val="006C21EB"/>
    <w:rsid w:val="006C5B43"/>
    <w:rsid w:val="006C7038"/>
    <w:rsid w:val="006D0D25"/>
    <w:rsid w:val="006D2187"/>
    <w:rsid w:val="006D41DD"/>
    <w:rsid w:val="006D6829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40D4"/>
    <w:rsid w:val="007054B3"/>
    <w:rsid w:val="007057E1"/>
    <w:rsid w:val="00707A80"/>
    <w:rsid w:val="00713C1C"/>
    <w:rsid w:val="00714A27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65057"/>
    <w:rsid w:val="007672BA"/>
    <w:rsid w:val="00772271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58A3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290"/>
    <w:rsid w:val="007D3600"/>
    <w:rsid w:val="007D3975"/>
    <w:rsid w:val="007D76EF"/>
    <w:rsid w:val="007D7900"/>
    <w:rsid w:val="007E094D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2A9D"/>
    <w:rsid w:val="007F3011"/>
    <w:rsid w:val="007F4405"/>
    <w:rsid w:val="007F4461"/>
    <w:rsid w:val="0080244C"/>
    <w:rsid w:val="00802836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3774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6F6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4CFB"/>
    <w:rsid w:val="008A616F"/>
    <w:rsid w:val="008A6DB2"/>
    <w:rsid w:val="008B17AA"/>
    <w:rsid w:val="008B2BBD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5186"/>
    <w:rsid w:val="008C6B03"/>
    <w:rsid w:val="008C7258"/>
    <w:rsid w:val="008D0091"/>
    <w:rsid w:val="008D0C08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504F"/>
    <w:rsid w:val="008E6C46"/>
    <w:rsid w:val="008E7102"/>
    <w:rsid w:val="008E7366"/>
    <w:rsid w:val="008E743B"/>
    <w:rsid w:val="008F0285"/>
    <w:rsid w:val="008F0506"/>
    <w:rsid w:val="008F1CBB"/>
    <w:rsid w:val="008F3E8E"/>
    <w:rsid w:val="008F56C3"/>
    <w:rsid w:val="008F5857"/>
    <w:rsid w:val="008F7DD5"/>
    <w:rsid w:val="00900211"/>
    <w:rsid w:val="00900A20"/>
    <w:rsid w:val="00901A72"/>
    <w:rsid w:val="0090245D"/>
    <w:rsid w:val="009032F1"/>
    <w:rsid w:val="00903FCC"/>
    <w:rsid w:val="00906004"/>
    <w:rsid w:val="009063F2"/>
    <w:rsid w:val="00910509"/>
    <w:rsid w:val="009108D5"/>
    <w:rsid w:val="009126A2"/>
    <w:rsid w:val="00913600"/>
    <w:rsid w:val="00915BB0"/>
    <w:rsid w:val="009169AC"/>
    <w:rsid w:val="00917702"/>
    <w:rsid w:val="00921880"/>
    <w:rsid w:val="00923BA3"/>
    <w:rsid w:val="00923E7C"/>
    <w:rsid w:val="009257DC"/>
    <w:rsid w:val="009259E9"/>
    <w:rsid w:val="00927B3C"/>
    <w:rsid w:val="00930005"/>
    <w:rsid w:val="00931CDC"/>
    <w:rsid w:val="00931EDC"/>
    <w:rsid w:val="009328E5"/>
    <w:rsid w:val="00935673"/>
    <w:rsid w:val="009368D2"/>
    <w:rsid w:val="009372F4"/>
    <w:rsid w:val="00944CC6"/>
    <w:rsid w:val="00946F6D"/>
    <w:rsid w:val="00947FEE"/>
    <w:rsid w:val="00950359"/>
    <w:rsid w:val="009509A4"/>
    <w:rsid w:val="00950F64"/>
    <w:rsid w:val="00955EF7"/>
    <w:rsid w:val="00957216"/>
    <w:rsid w:val="00957578"/>
    <w:rsid w:val="0096007D"/>
    <w:rsid w:val="00961B8C"/>
    <w:rsid w:val="009625C8"/>
    <w:rsid w:val="00962B99"/>
    <w:rsid w:val="00963C9F"/>
    <w:rsid w:val="009667D9"/>
    <w:rsid w:val="00966C54"/>
    <w:rsid w:val="00970CFF"/>
    <w:rsid w:val="009720CD"/>
    <w:rsid w:val="00974A52"/>
    <w:rsid w:val="009765F4"/>
    <w:rsid w:val="00976C09"/>
    <w:rsid w:val="00980DFB"/>
    <w:rsid w:val="00980E2B"/>
    <w:rsid w:val="0098234F"/>
    <w:rsid w:val="0098252A"/>
    <w:rsid w:val="009833B4"/>
    <w:rsid w:val="0098396D"/>
    <w:rsid w:val="00990DDD"/>
    <w:rsid w:val="0099203B"/>
    <w:rsid w:val="009924EA"/>
    <w:rsid w:val="00994B43"/>
    <w:rsid w:val="009951CE"/>
    <w:rsid w:val="00995F97"/>
    <w:rsid w:val="00996030"/>
    <w:rsid w:val="00996151"/>
    <w:rsid w:val="00996DAA"/>
    <w:rsid w:val="00997402"/>
    <w:rsid w:val="009A23BD"/>
    <w:rsid w:val="009A48D6"/>
    <w:rsid w:val="009A6686"/>
    <w:rsid w:val="009A69F7"/>
    <w:rsid w:val="009B265F"/>
    <w:rsid w:val="009B349E"/>
    <w:rsid w:val="009B535F"/>
    <w:rsid w:val="009B73CA"/>
    <w:rsid w:val="009C2480"/>
    <w:rsid w:val="009C270A"/>
    <w:rsid w:val="009C3029"/>
    <w:rsid w:val="009C4125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76A3"/>
    <w:rsid w:val="00A01237"/>
    <w:rsid w:val="00A02E9B"/>
    <w:rsid w:val="00A03926"/>
    <w:rsid w:val="00A04E64"/>
    <w:rsid w:val="00A073F8"/>
    <w:rsid w:val="00A07FCE"/>
    <w:rsid w:val="00A10D48"/>
    <w:rsid w:val="00A11014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2891"/>
    <w:rsid w:val="00A4363D"/>
    <w:rsid w:val="00A441B5"/>
    <w:rsid w:val="00A4483F"/>
    <w:rsid w:val="00A45FDD"/>
    <w:rsid w:val="00A46890"/>
    <w:rsid w:val="00A56488"/>
    <w:rsid w:val="00A625E5"/>
    <w:rsid w:val="00A6440B"/>
    <w:rsid w:val="00A654C7"/>
    <w:rsid w:val="00A658FE"/>
    <w:rsid w:val="00A672AB"/>
    <w:rsid w:val="00A734E4"/>
    <w:rsid w:val="00A76FFC"/>
    <w:rsid w:val="00A80196"/>
    <w:rsid w:val="00A80253"/>
    <w:rsid w:val="00A806CE"/>
    <w:rsid w:val="00A80F5F"/>
    <w:rsid w:val="00A835DC"/>
    <w:rsid w:val="00A83C12"/>
    <w:rsid w:val="00A85008"/>
    <w:rsid w:val="00A874FB"/>
    <w:rsid w:val="00A9121E"/>
    <w:rsid w:val="00A91384"/>
    <w:rsid w:val="00A9263B"/>
    <w:rsid w:val="00A940BD"/>
    <w:rsid w:val="00A96226"/>
    <w:rsid w:val="00AA31D8"/>
    <w:rsid w:val="00AB2C3D"/>
    <w:rsid w:val="00AB4CC7"/>
    <w:rsid w:val="00AB5B23"/>
    <w:rsid w:val="00AB5CBA"/>
    <w:rsid w:val="00AB5E9E"/>
    <w:rsid w:val="00AB6EC7"/>
    <w:rsid w:val="00AC2995"/>
    <w:rsid w:val="00AC3CA6"/>
    <w:rsid w:val="00AC478D"/>
    <w:rsid w:val="00AC6962"/>
    <w:rsid w:val="00AD065D"/>
    <w:rsid w:val="00AD146E"/>
    <w:rsid w:val="00AD2310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997"/>
    <w:rsid w:val="00AF6C6A"/>
    <w:rsid w:val="00AF733D"/>
    <w:rsid w:val="00B013BE"/>
    <w:rsid w:val="00B02B9E"/>
    <w:rsid w:val="00B02BB0"/>
    <w:rsid w:val="00B03AE8"/>
    <w:rsid w:val="00B047DF"/>
    <w:rsid w:val="00B24031"/>
    <w:rsid w:val="00B25ADC"/>
    <w:rsid w:val="00B26490"/>
    <w:rsid w:val="00B27611"/>
    <w:rsid w:val="00B30B5D"/>
    <w:rsid w:val="00B31FE9"/>
    <w:rsid w:val="00B32440"/>
    <w:rsid w:val="00B32773"/>
    <w:rsid w:val="00B32F19"/>
    <w:rsid w:val="00B35E5B"/>
    <w:rsid w:val="00B41D1B"/>
    <w:rsid w:val="00B422CC"/>
    <w:rsid w:val="00B42572"/>
    <w:rsid w:val="00B46282"/>
    <w:rsid w:val="00B506B5"/>
    <w:rsid w:val="00B50941"/>
    <w:rsid w:val="00B5303C"/>
    <w:rsid w:val="00B54906"/>
    <w:rsid w:val="00B55C92"/>
    <w:rsid w:val="00B570D1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20D7"/>
    <w:rsid w:val="00B940A0"/>
    <w:rsid w:val="00B94474"/>
    <w:rsid w:val="00BA1C58"/>
    <w:rsid w:val="00BA1F1D"/>
    <w:rsid w:val="00BA3E87"/>
    <w:rsid w:val="00BA421B"/>
    <w:rsid w:val="00BA4652"/>
    <w:rsid w:val="00BA542C"/>
    <w:rsid w:val="00BA67FD"/>
    <w:rsid w:val="00BB214E"/>
    <w:rsid w:val="00BB30A9"/>
    <w:rsid w:val="00BB668D"/>
    <w:rsid w:val="00BB6BC6"/>
    <w:rsid w:val="00BB77FB"/>
    <w:rsid w:val="00BC1199"/>
    <w:rsid w:val="00BC21FE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2F2C"/>
    <w:rsid w:val="00BF44A5"/>
    <w:rsid w:val="00BF488E"/>
    <w:rsid w:val="00BF5985"/>
    <w:rsid w:val="00BF7802"/>
    <w:rsid w:val="00BF7A6F"/>
    <w:rsid w:val="00C0087E"/>
    <w:rsid w:val="00C036FD"/>
    <w:rsid w:val="00C042D5"/>
    <w:rsid w:val="00C07614"/>
    <w:rsid w:val="00C07F2C"/>
    <w:rsid w:val="00C144DB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33B8"/>
    <w:rsid w:val="00C47105"/>
    <w:rsid w:val="00C4734D"/>
    <w:rsid w:val="00C51520"/>
    <w:rsid w:val="00C51D51"/>
    <w:rsid w:val="00C51F37"/>
    <w:rsid w:val="00C54A95"/>
    <w:rsid w:val="00C55D6B"/>
    <w:rsid w:val="00C57506"/>
    <w:rsid w:val="00C605AE"/>
    <w:rsid w:val="00C62727"/>
    <w:rsid w:val="00C63083"/>
    <w:rsid w:val="00C6367B"/>
    <w:rsid w:val="00C63C67"/>
    <w:rsid w:val="00C65568"/>
    <w:rsid w:val="00C67FE8"/>
    <w:rsid w:val="00C744C2"/>
    <w:rsid w:val="00C776B2"/>
    <w:rsid w:val="00C81EE4"/>
    <w:rsid w:val="00C81F65"/>
    <w:rsid w:val="00C831C8"/>
    <w:rsid w:val="00C9202D"/>
    <w:rsid w:val="00C93281"/>
    <w:rsid w:val="00C96D97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732"/>
    <w:rsid w:val="00CF7E07"/>
    <w:rsid w:val="00D00219"/>
    <w:rsid w:val="00D01E72"/>
    <w:rsid w:val="00D021F6"/>
    <w:rsid w:val="00D03F4E"/>
    <w:rsid w:val="00D0444C"/>
    <w:rsid w:val="00D04989"/>
    <w:rsid w:val="00D04BF9"/>
    <w:rsid w:val="00D054DE"/>
    <w:rsid w:val="00D0593A"/>
    <w:rsid w:val="00D103D3"/>
    <w:rsid w:val="00D117DD"/>
    <w:rsid w:val="00D15698"/>
    <w:rsid w:val="00D1619E"/>
    <w:rsid w:val="00D17094"/>
    <w:rsid w:val="00D1782E"/>
    <w:rsid w:val="00D21C53"/>
    <w:rsid w:val="00D26D43"/>
    <w:rsid w:val="00D301FD"/>
    <w:rsid w:val="00D4108B"/>
    <w:rsid w:val="00D42306"/>
    <w:rsid w:val="00D4393A"/>
    <w:rsid w:val="00D45776"/>
    <w:rsid w:val="00D459AA"/>
    <w:rsid w:val="00D5113A"/>
    <w:rsid w:val="00D511DB"/>
    <w:rsid w:val="00D5155F"/>
    <w:rsid w:val="00D51EF6"/>
    <w:rsid w:val="00D52604"/>
    <w:rsid w:val="00D52D25"/>
    <w:rsid w:val="00D54308"/>
    <w:rsid w:val="00D5454C"/>
    <w:rsid w:val="00D566C4"/>
    <w:rsid w:val="00D60729"/>
    <w:rsid w:val="00D6106A"/>
    <w:rsid w:val="00D677F3"/>
    <w:rsid w:val="00D71CAE"/>
    <w:rsid w:val="00D7363E"/>
    <w:rsid w:val="00D74B66"/>
    <w:rsid w:val="00D8016F"/>
    <w:rsid w:val="00D812DC"/>
    <w:rsid w:val="00D816ED"/>
    <w:rsid w:val="00D81B11"/>
    <w:rsid w:val="00D903D0"/>
    <w:rsid w:val="00D94C2A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0C66"/>
    <w:rsid w:val="00DC4E02"/>
    <w:rsid w:val="00DC6AF5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8A9"/>
    <w:rsid w:val="00DE4E2F"/>
    <w:rsid w:val="00DF3D15"/>
    <w:rsid w:val="00DF6017"/>
    <w:rsid w:val="00DF6CA4"/>
    <w:rsid w:val="00DF75D7"/>
    <w:rsid w:val="00E0048E"/>
    <w:rsid w:val="00E03234"/>
    <w:rsid w:val="00E03B3D"/>
    <w:rsid w:val="00E050DA"/>
    <w:rsid w:val="00E06896"/>
    <w:rsid w:val="00E06AEC"/>
    <w:rsid w:val="00E10FEF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1143"/>
    <w:rsid w:val="00E413C4"/>
    <w:rsid w:val="00E45A42"/>
    <w:rsid w:val="00E52ACE"/>
    <w:rsid w:val="00E54223"/>
    <w:rsid w:val="00E5734E"/>
    <w:rsid w:val="00E60BC2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155"/>
    <w:rsid w:val="00E9362E"/>
    <w:rsid w:val="00E956DB"/>
    <w:rsid w:val="00E95B92"/>
    <w:rsid w:val="00EA3517"/>
    <w:rsid w:val="00EA5154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5BF8"/>
    <w:rsid w:val="00ED630F"/>
    <w:rsid w:val="00EE046A"/>
    <w:rsid w:val="00EE210A"/>
    <w:rsid w:val="00EE24EE"/>
    <w:rsid w:val="00EE3074"/>
    <w:rsid w:val="00EE6892"/>
    <w:rsid w:val="00EE6951"/>
    <w:rsid w:val="00EF0367"/>
    <w:rsid w:val="00EF503F"/>
    <w:rsid w:val="00EF7173"/>
    <w:rsid w:val="00F02A6A"/>
    <w:rsid w:val="00F0458E"/>
    <w:rsid w:val="00F06A64"/>
    <w:rsid w:val="00F07FB2"/>
    <w:rsid w:val="00F1238B"/>
    <w:rsid w:val="00F12A19"/>
    <w:rsid w:val="00F140FD"/>
    <w:rsid w:val="00F17212"/>
    <w:rsid w:val="00F20113"/>
    <w:rsid w:val="00F20C1B"/>
    <w:rsid w:val="00F21C34"/>
    <w:rsid w:val="00F24F3D"/>
    <w:rsid w:val="00F32BA6"/>
    <w:rsid w:val="00F334A4"/>
    <w:rsid w:val="00F36173"/>
    <w:rsid w:val="00F37AA0"/>
    <w:rsid w:val="00F40046"/>
    <w:rsid w:val="00F414DB"/>
    <w:rsid w:val="00F417B8"/>
    <w:rsid w:val="00F4400C"/>
    <w:rsid w:val="00F451FF"/>
    <w:rsid w:val="00F47CD3"/>
    <w:rsid w:val="00F500DE"/>
    <w:rsid w:val="00F51F95"/>
    <w:rsid w:val="00F53CC2"/>
    <w:rsid w:val="00F5565B"/>
    <w:rsid w:val="00F571C3"/>
    <w:rsid w:val="00F60533"/>
    <w:rsid w:val="00F60A1A"/>
    <w:rsid w:val="00F60D10"/>
    <w:rsid w:val="00F62570"/>
    <w:rsid w:val="00F62D98"/>
    <w:rsid w:val="00F63449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76FE4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BA6"/>
    <w:rsid w:val="00F95D31"/>
    <w:rsid w:val="00F96472"/>
    <w:rsid w:val="00FA17C0"/>
    <w:rsid w:val="00FA29CB"/>
    <w:rsid w:val="00FA469E"/>
    <w:rsid w:val="00FB05EA"/>
    <w:rsid w:val="00FB0926"/>
    <w:rsid w:val="00FB1173"/>
    <w:rsid w:val="00FB2F5C"/>
    <w:rsid w:val="00FB44EB"/>
    <w:rsid w:val="00FB489B"/>
    <w:rsid w:val="00FB613A"/>
    <w:rsid w:val="00FB7414"/>
    <w:rsid w:val="00FC06C7"/>
    <w:rsid w:val="00FC288E"/>
    <w:rsid w:val="00FC432B"/>
    <w:rsid w:val="00FC46C4"/>
    <w:rsid w:val="00FC4CCC"/>
    <w:rsid w:val="00FC5B59"/>
    <w:rsid w:val="00FC5E32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301"/>
    <w:rsid w:val="00FF6B1C"/>
    <w:rsid w:val="315990AC"/>
    <w:rsid w:val="5477214D"/>
    <w:rsid w:val="76AA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BD3CCBCD-6F39-483B-B042-F7968C95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C733F8-2399-493F-91F1-61B816946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816</Words>
  <Characters>4652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20</cp:revision>
  <cp:lastPrinted>2002-04-23T17:10:00Z</cp:lastPrinted>
  <dcterms:created xsi:type="dcterms:W3CDTF">2023-04-19T08:43:00Z</dcterms:created>
  <dcterms:modified xsi:type="dcterms:W3CDTF">2023-04-19T08:56:00Z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