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33F48" w:rsidR="001E41F3" w:rsidRPr="00E219EA" w:rsidRDefault="001E41F3">
      <w:pPr>
        <w:pStyle w:val="CRCoverPage"/>
        <w:tabs>
          <w:tab w:val="right" w:pos="9639"/>
        </w:tabs>
        <w:spacing w:after="0"/>
        <w:rPr>
          <w:b/>
          <w:i/>
          <w:noProof/>
          <w:sz w:val="28"/>
        </w:rPr>
      </w:pPr>
      <w:r w:rsidRPr="00E219EA">
        <w:rPr>
          <w:b/>
          <w:noProof/>
          <w:sz w:val="24"/>
        </w:rPr>
        <w:t>3GPP TSG-</w:t>
      </w:r>
      <w:r w:rsidR="00DE3751">
        <w:fldChar w:fldCharType="begin"/>
      </w:r>
      <w:r w:rsidR="00DE3751">
        <w:instrText>DOCPROPERTY  TSG/WGRef  \* MERGEFORMAT</w:instrText>
      </w:r>
      <w:r w:rsidR="00DE3751">
        <w:fldChar w:fldCharType="separate"/>
      </w:r>
      <w:r w:rsidR="007979E5" w:rsidRPr="00E219EA">
        <w:rPr>
          <w:b/>
          <w:noProof/>
          <w:sz w:val="24"/>
        </w:rPr>
        <w:t>SA2</w:t>
      </w:r>
      <w:r w:rsidR="00DE3751">
        <w:rPr>
          <w:b/>
          <w:noProof/>
          <w:sz w:val="24"/>
        </w:rPr>
        <w:fldChar w:fldCharType="end"/>
      </w:r>
      <w:r w:rsidR="00C66BA2" w:rsidRPr="00E219EA">
        <w:rPr>
          <w:b/>
          <w:noProof/>
          <w:sz w:val="24"/>
        </w:rPr>
        <w:t xml:space="preserve"> </w:t>
      </w:r>
      <w:r w:rsidRPr="00E219EA">
        <w:rPr>
          <w:b/>
          <w:noProof/>
          <w:sz w:val="24"/>
        </w:rPr>
        <w:t>Meeting #</w:t>
      </w:r>
      <w:r w:rsidR="00DE3751">
        <w:fldChar w:fldCharType="begin"/>
      </w:r>
      <w:r w:rsidR="00DE3751">
        <w:instrText>DOCPROPERTY  MtgSeq  \* MERGEFORMAT</w:instrText>
      </w:r>
      <w:r w:rsidR="00DE3751">
        <w:fldChar w:fldCharType="separate"/>
      </w:r>
      <w:r w:rsidR="00431B3A" w:rsidRPr="00E219EA">
        <w:rPr>
          <w:b/>
          <w:noProof/>
          <w:sz w:val="24"/>
        </w:rPr>
        <w:t>15</w:t>
      </w:r>
      <w:r w:rsidR="00F44919">
        <w:rPr>
          <w:b/>
          <w:noProof/>
          <w:sz w:val="24"/>
        </w:rPr>
        <w:t>6E</w:t>
      </w:r>
      <w:r w:rsidR="00DE3751">
        <w:rPr>
          <w:b/>
          <w:noProof/>
          <w:sz w:val="24"/>
        </w:rPr>
        <w:fldChar w:fldCharType="end"/>
      </w:r>
      <w:r w:rsidRPr="00E219EA">
        <w:rPr>
          <w:b/>
          <w:i/>
          <w:noProof/>
          <w:sz w:val="28"/>
        </w:rPr>
        <w:tab/>
      </w:r>
      <w:r w:rsidR="00DE3751">
        <w:fldChar w:fldCharType="begin"/>
      </w:r>
      <w:r w:rsidR="00DE3751">
        <w:instrText>DOCPROPERTY  Tdoc#  \* MERGEFORMAT</w:instrText>
      </w:r>
      <w:r w:rsidR="00DE3751">
        <w:fldChar w:fldCharType="separate"/>
      </w:r>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r w:rsidR="004B7D31" w:rsidRPr="004B7D31">
        <w:rPr>
          <w:b/>
          <w:i/>
          <w:noProof/>
          <w:sz w:val="28"/>
        </w:rPr>
        <w:t xml:space="preserve"> </w:t>
      </w:r>
      <w:r w:rsidR="00DE3751">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DE3751"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DD08470" w:rsidR="001E41F3" w:rsidRPr="00E219EA" w:rsidRDefault="00DE3751">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r>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E3751"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DE3751">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DE3751">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96F38" w:rsidR="001E41F3" w:rsidRPr="00E219EA" w:rsidRDefault="007C62A6">
            <w:pPr>
              <w:pStyle w:val="CRCoverPage"/>
              <w:spacing w:after="0"/>
              <w:ind w:left="100"/>
              <w:rPr>
                <w:noProof/>
              </w:rPr>
            </w:pPr>
            <w:r w:rsidRPr="001B7C50">
              <w:t>5.3.4.3.1</w:t>
            </w:r>
            <w:r>
              <w:t xml:space="preserve">,  </w:t>
            </w:r>
            <w:r w:rsidRPr="001B7C50">
              <w:t>5.3.4.3.3</w:t>
            </w:r>
            <w:r>
              <w:t xml:space="preserve">,  </w:t>
            </w:r>
            <w:r w:rsidR="00374265" w:rsidRPr="00374265">
              <w:rPr>
                <w:noProof/>
              </w:rPr>
              <w:t>5.15.17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AA01247" w14:textId="77777777" w:rsidR="00572AF5" w:rsidRPr="001B7C50" w:rsidRDefault="00572AF5" w:rsidP="00572AF5">
      <w:pPr>
        <w:pStyle w:val="Heading5"/>
      </w:pPr>
      <w:bookmarkStart w:id="1" w:name="_Toc20149998"/>
      <w:bookmarkStart w:id="2" w:name="_Toc27846797"/>
      <w:bookmarkStart w:id="3" w:name="_Toc36187928"/>
      <w:bookmarkStart w:id="4" w:name="_Toc45183832"/>
      <w:bookmarkStart w:id="5" w:name="_Toc47342674"/>
      <w:bookmarkStart w:id="6" w:name="_Toc51769375"/>
      <w:bookmarkStart w:id="7" w:name="_Toc106188106"/>
      <w:bookmarkStart w:id="8" w:name="_Toc122440168"/>
      <w:r w:rsidRPr="001B7C50">
        <w:t>5.3.4.3.1</w:t>
      </w:r>
      <w:r w:rsidRPr="001B7C50">
        <w:tab/>
        <w:t>General</w:t>
      </w:r>
      <w:bookmarkEnd w:id="8"/>
    </w:p>
    <w:p w14:paraId="19EA29CD" w14:textId="77777777" w:rsidR="00572AF5" w:rsidRPr="001B7C50" w:rsidRDefault="00572AF5" w:rsidP="00572AF5">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752688D" w14:textId="77777777" w:rsidR="00572AF5" w:rsidRPr="001B7C50" w:rsidRDefault="00572AF5" w:rsidP="00572AF5">
      <w:pPr>
        <w:pStyle w:val="B1"/>
      </w:pPr>
      <w:r w:rsidRPr="001B7C50">
        <w:t>-</w:t>
      </w:r>
      <w:r w:rsidRPr="001B7C50">
        <w:tab/>
        <w:t>to derive UE specific cell reselection priorities to control idle mode camping.</w:t>
      </w:r>
    </w:p>
    <w:p w14:paraId="3F81C336" w14:textId="77777777" w:rsidR="00572AF5" w:rsidRPr="001B7C50" w:rsidRDefault="00572AF5" w:rsidP="00572AF5">
      <w:pPr>
        <w:pStyle w:val="B1"/>
      </w:pPr>
      <w:r w:rsidRPr="001B7C50">
        <w:t>-</w:t>
      </w:r>
      <w:r w:rsidRPr="001B7C50">
        <w:tab/>
        <w:t>to decide on redirecting active mode UEs to different frequency layers or RATs (e.g. see clause 5.3.4.3.2).</w:t>
      </w:r>
    </w:p>
    <w:p w14:paraId="702ACE39" w14:textId="77777777" w:rsidR="00572AF5" w:rsidRPr="001B7C50" w:rsidRDefault="00572AF5" w:rsidP="00572AF5">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35365838" w14:textId="77777777" w:rsidR="00572AF5" w:rsidRPr="001B7C50" w:rsidRDefault="00572AF5" w:rsidP="00572AF5">
      <w:pPr>
        <w:pStyle w:val="B1"/>
      </w:pPr>
      <w:r w:rsidRPr="001B7C50">
        <w:t>-</w:t>
      </w:r>
      <w:r w:rsidRPr="001B7C50">
        <w:tab/>
        <w:t>the RFSP Index in use is identical to the subscribed RFSP Index, or</w:t>
      </w:r>
    </w:p>
    <w:p w14:paraId="00E32B66" w14:textId="77777777" w:rsidR="00572AF5" w:rsidRPr="001B7C50" w:rsidRDefault="00572AF5" w:rsidP="00572AF5">
      <w:pPr>
        <w:pStyle w:val="B1"/>
      </w:pPr>
      <w:r w:rsidRPr="001B7C50">
        <w:t>-</w:t>
      </w:r>
      <w:r w:rsidRPr="001B7C50">
        <w:tab/>
        <w:t>the AMF chooses the RFSP Index in use based on the subscribed RFSP Index, the locally configured operator's policies, the Allowed NSSAI</w:t>
      </w:r>
      <w:ins w:id="9" w:author="Nokia" w:date="2023-03-29T10:04:00Z">
        <w:r>
          <w:t xml:space="preserve">, </w:t>
        </w:r>
      </w:ins>
      <w:del w:id="10" w:author="Nokia" w:date="2023-03-29T10:04:00Z">
        <w:r w:rsidDel="00CD19B3">
          <w:delText xml:space="preserve"> and</w:delText>
        </w:r>
      </w:del>
      <w:r>
        <w:t xml:space="preserve"> any Partially Allowed NSSAI</w:t>
      </w:r>
      <w:ins w:id="11" w:author="Nokia" w:date="2023-03-29T10:04:00Z">
        <w:r>
          <w:t xml:space="preserve"> and </w:t>
        </w:r>
      </w:ins>
      <w:ins w:id="12" w:author="Nokia" w:date="2023-03-29T10:03:00Z">
        <w:r>
          <w:t>S-NSSAIs rejected Partially in the RA</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26048D5F" w14:textId="77777777" w:rsidR="00572AF5" w:rsidRPr="001B7C50" w:rsidRDefault="00572AF5" w:rsidP="00572AF5">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B03A86" w14:textId="77777777" w:rsidR="00572AF5" w:rsidRPr="001B7C50" w:rsidRDefault="00572AF5" w:rsidP="00572AF5">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5EC1F0D2" w14:textId="77777777" w:rsidR="00572AF5" w:rsidRDefault="00572AF5" w:rsidP="00572AF5">
      <w:pPr>
        <w:pStyle w:val="NO"/>
      </w:pPr>
      <w:r>
        <w:t>NOTE 2:</w:t>
      </w:r>
      <w:r>
        <w:tab/>
        <w:t>The PCF can provide validity time together with the authorized RFSP Index indicating a change in priority from 5G access to E-UTRAN access as specified in clause 5.17.2.2.</w:t>
      </w:r>
    </w:p>
    <w:p w14:paraId="51408B15" w14:textId="77777777" w:rsidR="00572AF5" w:rsidRPr="001B7C50" w:rsidRDefault="00572AF5" w:rsidP="00572AF5">
      <w:r w:rsidRPr="001B7C50">
        <w:t xml:space="preserve">The RFSP Index in use is also forwarded from source to target </w:t>
      </w:r>
      <w:r>
        <w:t>NG-</w:t>
      </w:r>
      <w:r w:rsidRPr="001B7C50">
        <w:t xml:space="preserve">RAN node when </w:t>
      </w:r>
      <w:proofErr w:type="spellStart"/>
      <w:r w:rsidRPr="001B7C50">
        <w:t>Xn</w:t>
      </w:r>
      <w:proofErr w:type="spellEnd"/>
      <w:r w:rsidRPr="001B7C50">
        <w:t xml:space="preserve"> or N2 is used for intra-NG-RAN handover.</w:t>
      </w:r>
    </w:p>
    <w:p w14:paraId="34247E3F" w14:textId="77777777" w:rsidR="00572AF5" w:rsidRPr="001B7C50" w:rsidRDefault="00572AF5" w:rsidP="00572AF5">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70BF3A7" w14:textId="77777777" w:rsidR="00572AF5" w:rsidRPr="001B7C50" w:rsidRDefault="00572AF5" w:rsidP="00572AF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13" w:author="Nokia" w:date="2023-03-29T10:04:00Z">
        <w:r>
          <w:t xml:space="preserve"> If any S-NSSAIs partially rejected in the RA are sent to the RAN, the RFSP may als</w:t>
        </w:r>
      </w:ins>
      <w:ins w:id="14" w:author="Nokia" w:date="2023-03-29T10:05:00Z">
        <w:r>
          <w:t>o consider these S-NSSAIs.</w:t>
        </w:r>
      </w:ins>
    </w:p>
    <w:p w14:paraId="208F336C" w14:textId="77777777" w:rsidR="00572AF5" w:rsidRPr="001B7C50" w:rsidRDefault="00572AF5" w:rsidP="00572AF5">
      <w:r>
        <w:t>A UE supporting NSAG (see clause 5.15.14) may be configured, for some of the S-NSSAIs in the configured NSSAI, with NSAGs it can use as described in TS 38.300 [27], TS 38.304 [50], TS 38.331 [28], TS 38.321 [143], TS 24.501 [47] and as described in clause 5.3.4.3.4.</w:t>
      </w:r>
    </w:p>
    <w:p w14:paraId="30B4837D" w14:textId="77777777" w:rsidR="00572AF5" w:rsidRDefault="00572AF5" w:rsidP="00572AF5">
      <w:pPr>
        <w:pStyle w:val="EditorsNote"/>
      </w:pPr>
      <w:r>
        <w:lastRenderedPageBreak/>
        <w:t>Editor's note:</w:t>
      </w:r>
      <w:r>
        <w:tab/>
        <w:t xml:space="preserve">The AMF can provide the </w:t>
      </w:r>
      <w:del w:id="15" w:author="Nokia" w:date="2023-03-29T09:36:00Z">
        <w:r w:rsidDel="002632B8">
          <w:delText>Partially Allowed NSSAI and the S-NSSAIs of</w:delText>
        </w:r>
      </w:del>
      <w:r>
        <w:t xml:space="preserve"> </w:t>
      </w:r>
      <w:proofErr w:type="spellStart"/>
      <w:r>
        <w:t>the</w:t>
      </w:r>
      <w:proofErr w:type="spellEnd"/>
      <w:r>
        <w:t xml:space="preserve"> rejected S-NSSAI partially in the RA without indication of the TAs where these are supported to the NG-RAN</w:t>
      </w:r>
      <w:del w:id="16" w:author="Nokia" w:date="2023-03-29T09:37:00Z">
        <w:r w:rsidDel="002632B8">
          <w:delText xml:space="preserve"> (in addition to providing the Partially Allowed NSSAI to the UE)</w:delText>
        </w:r>
      </w:del>
      <w:r>
        <w:t xml:space="preserve">, but this will be evaluated after feedback from </w:t>
      </w:r>
      <w:del w:id="17" w:author="Nokia" w:date="2023-03-29T09:38:00Z">
        <w:r w:rsidDel="002632B8">
          <w:delText xml:space="preserve">RAN WG2 and </w:delText>
        </w:r>
      </w:del>
      <w:r>
        <w:t>RAN WG3 whether and how to use the</w:t>
      </w:r>
      <w:ins w:id="18" w:author="Nokia" w:date="2023-03-29T09:38:00Z">
        <w:r>
          <w:t>se</w:t>
        </w:r>
      </w:ins>
      <w:del w:id="19" w:author="Nokia" w:date="2023-03-29T09:37:00Z">
        <w:r w:rsidDel="002632B8">
          <w:delText xml:space="preserve"> Partially Allowed NSSAI</w:delText>
        </w:r>
      </w:del>
      <w:r>
        <w:t xml:space="preserve"> in the NG-RAN.</w:t>
      </w:r>
    </w:p>
    <w:p w14:paraId="2BD22300" w14:textId="09ABC0C1" w:rsidR="00C940ED" w:rsidRDefault="00C940ED" w:rsidP="00337F17"/>
    <w:p w14:paraId="36727050" w14:textId="77777777" w:rsidR="00337F17" w:rsidRDefault="00337F17" w:rsidP="00337F17"/>
    <w:bookmarkEnd w:id="1"/>
    <w:bookmarkEnd w:id="2"/>
    <w:bookmarkEnd w:id="3"/>
    <w:bookmarkEnd w:id="4"/>
    <w:bookmarkEnd w:id="5"/>
    <w:bookmarkEnd w:id="6"/>
    <w:bookmarkEnd w:id="7"/>
    <w:p w14:paraId="5AF92DC5" w14:textId="77777777" w:rsidR="000D1E9B" w:rsidRDefault="000D1E9B" w:rsidP="0077293C">
      <w:pPr>
        <w:rPr>
          <w:rFonts w:eastAsia="Malgun Gothic"/>
          <w:lang w:eastAsia="ko-KR"/>
        </w:rPr>
      </w:pPr>
    </w:p>
    <w:p w14:paraId="7E08C7D2" w14:textId="56CFC940" w:rsidR="00A75A0B" w:rsidRPr="00E219EA" w:rsidRDefault="00A75A0B" w:rsidP="00A75A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9DBA38F" w14:textId="77777777" w:rsidR="0009208E" w:rsidRPr="001B7C50" w:rsidRDefault="0009208E" w:rsidP="0009208E">
      <w:pPr>
        <w:pStyle w:val="Heading5"/>
      </w:pPr>
      <w:bookmarkStart w:id="20" w:name="_Toc131516380"/>
      <w:bookmarkStart w:id="21" w:name="_Toc122440170"/>
      <w:r w:rsidRPr="001B7C50">
        <w:t>5.3.4.3.3</w:t>
      </w:r>
      <w:r w:rsidRPr="001B7C50">
        <w:tab/>
        <w:t>Redirection to dedicated frequency band(s) for an S-NSSAI</w:t>
      </w:r>
    </w:p>
    <w:p w14:paraId="7A1EAB84" w14:textId="77777777" w:rsidR="0009208E" w:rsidRPr="001B7C50" w:rsidRDefault="0009208E" w:rsidP="0009208E">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6EFDA" w14:textId="685C9BB0" w:rsidR="0009208E" w:rsidRPr="001B7C50" w:rsidRDefault="0009208E" w:rsidP="0009208E">
      <w:r w:rsidRPr="001B7C50">
        <w:t xml:space="preserve">The Target NSSAI may be excluding some of the </w:t>
      </w:r>
      <w:ins w:id="22" w:author="Ericsson" w:date="2023-04-06T15:52:00Z">
        <w:r w:rsidR="00CB31CE" w:rsidRPr="001B7C50">
          <w:t>S-NSSAI</w:t>
        </w:r>
        <w:r w:rsidR="00CB31CE">
          <w:t xml:space="preserve">s </w:t>
        </w:r>
        <w:del w:id="23" w:author="Nokia" w:date="2023-04-18T14:32:00Z">
          <w:r w:rsidR="00CB31CE" w:rsidDel="00572AF5">
            <w:delText>allowed</w:delText>
          </w:r>
        </w:del>
      </w:ins>
      <w:ins w:id="24" w:author="Nokia" w:date="2023-04-18T14:33:00Z">
        <w:r w:rsidR="00572AF5">
          <w:t xml:space="preserve"> in the</w:t>
        </w:r>
      </w:ins>
      <w:ins w:id="25" w:author="Nokia" w:date="2023-04-18T14:31:00Z">
        <w:r w:rsidR="00572AF5">
          <w:t xml:space="preserve"> </w:t>
        </w:r>
      </w:ins>
      <w:ins w:id="26" w:author="Nokia" w:date="2023-04-18T14:32:00Z">
        <w:r w:rsidR="00572AF5">
          <w:t>Pa</w:t>
        </w:r>
      </w:ins>
      <w:ins w:id="27" w:author="Nokia" w:date="2023-04-18T14:31:00Z">
        <w:r w:rsidR="00572AF5">
          <w:t xml:space="preserve">rtially </w:t>
        </w:r>
      </w:ins>
      <w:ins w:id="28" w:author="Nokia" w:date="2023-04-18T14:33:00Z">
        <w:r w:rsidR="00572AF5">
          <w:t>A</w:t>
        </w:r>
      </w:ins>
      <w:ins w:id="29" w:author="Nokia" w:date="2023-04-18T14:31:00Z">
        <w:r w:rsidR="00572AF5">
          <w:t>llowed</w:t>
        </w:r>
      </w:ins>
      <w:ins w:id="30" w:author="Nokia" w:date="2023-04-18T14:33:00Z">
        <w:r w:rsidR="00572AF5">
          <w:t xml:space="preserve"> NSSAI or in the Allowed NSSAI</w:t>
        </w:r>
      </w:ins>
      <w:ins w:id="31" w:author="Nokia" w:date="2023-04-18T14:31:00Z">
        <w:r w:rsidR="00572AF5">
          <w:t xml:space="preserve"> or rejected</w:t>
        </w:r>
      </w:ins>
      <w:ins w:id="32" w:author="Nokia" w:date="2023-04-18T14:32:00Z">
        <w:r w:rsidR="00572AF5">
          <w:t xml:space="preserve"> partially</w:t>
        </w:r>
      </w:ins>
      <w:ins w:id="33" w:author="Ericsson" w:date="2023-04-06T15:52:00Z">
        <w:r w:rsidR="00CB31CE">
          <w:t xml:space="preserve"> in the current </w:t>
        </w:r>
      </w:ins>
      <w:ins w:id="34" w:author="Nokia" w:date="2023-04-18T14:32:00Z">
        <w:r w:rsidR="00572AF5">
          <w:t>RA</w:t>
        </w:r>
      </w:ins>
      <w:ins w:id="35" w:author="Ericsson" w:date="2023-04-06T15:52:00Z">
        <w:del w:id="36" w:author="Nokia" w:date="2023-04-18T14:32:00Z">
          <w:r w:rsidR="00CB31CE" w:rsidDel="00572AF5">
            <w:delText>TA</w:delText>
          </w:r>
        </w:del>
        <w:r w:rsidR="00CB31CE">
          <w:t xml:space="preserve">, </w:t>
        </w:r>
      </w:ins>
      <w:del w:id="37" w:author="Ericsson" w:date="2023-04-06T15:52:00Z">
        <w:r w:rsidRPr="001B7C50" w:rsidDel="00501AF5">
          <w:delText xml:space="preserve">Allowed NSSAIs </w:delText>
        </w:r>
      </w:del>
      <w:r w:rsidRPr="001B7C50">
        <w:t xml:space="preserve">and include some of the </w:t>
      </w:r>
      <w:r w:rsidR="00572AF5">
        <w:t>r</w:t>
      </w:r>
      <w:r w:rsidRPr="001B7C50">
        <w:t xml:space="preserve">ejected S-NSSAIs </w:t>
      </w:r>
      <w:ins w:id="38" w:author="Nokia" w:date="2023-04-18T14:35:00Z">
        <w:r w:rsidR="00572AF5">
          <w:t xml:space="preserve">in the current RA </w:t>
        </w:r>
      </w:ins>
      <w:r w:rsidRPr="001B7C50">
        <w:t>due to lack of support in the TA</w:t>
      </w:r>
      <w:ins w:id="39" w:author="Nokia" w:date="2023-04-18T14:35:00Z">
        <w:r w:rsidR="00572AF5">
          <w:t>s of the RA</w:t>
        </w:r>
      </w:ins>
      <w:r w:rsidRPr="001B7C50">
        <w:t xml:space="preserve"> where the UE is located based on network policies that are in line with customer and operator agreements. The Target NSSAI shall only include S-NSSAIs that can be provided in an Allowed NSSAI for the UE. The Target NSSAI may include e.g.:</w:t>
      </w:r>
    </w:p>
    <w:p w14:paraId="704C2C46" w14:textId="309FF7E6" w:rsidR="0009208E" w:rsidRPr="001B7C50" w:rsidRDefault="0009208E" w:rsidP="0009208E">
      <w:pPr>
        <w:pStyle w:val="B1"/>
      </w:pPr>
      <w:r w:rsidRPr="001B7C50">
        <w:t>-</w:t>
      </w:r>
      <w:r w:rsidRPr="001B7C50">
        <w:tab/>
        <w:t>all or a subset of the Rejected S-NSSAIs for RA when none of the S-NSSAIs in the Requested S-NSSAI were available in the TA where the UE is;</w:t>
      </w:r>
    </w:p>
    <w:p w14:paraId="354B6E78" w14:textId="7B13C22A" w:rsidR="0009208E" w:rsidRPr="001B7C50" w:rsidRDefault="0009208E" w:rsidP="0009208E">
      <w:pPr>
        <w:pStyle w:val="B1"/>
      </w:pPr>
      <w:r w:rsidRPr="001B7C50">
        <w:t>-</w:t>
      </w:r>
      <w:r w:rsidRPr="001B7C50">
        <w:tab/>
        <w:t xml:space="preserve">all the S-NSSAIs of the </w:t>
      </w:r>
      <w:r w:rsidR="00572AF5" w:rsidRPr="001B7C50">
        <w:t>A</w:t>
      </w:r>
      <w:r w:rsidR="00572AF5">
        <w:t>l</w:t>
      </w:r>
      <w:r w:rsidR="00572AF5" w:rsidRPr="001B7C50">
        <w:t>lowed</w:t>
      </w:r>
      <w:r w:rsidRPr="001B7C50">
        <w:t xml:space="preserve"> NSSAI and all or a subset of the Rejected S-NSSAIs for the RA;</w:t>
      </w:r>
    </w:p>
    <w:p w14:paraId="29D9C0F2" w14:textId="2A12D630" w:rsidR="0009208E" w:rsidRDefault="0009208E" w:rsidP="0009208E">
      <w:pPr>
        <w:pStyle w:val="B1"/>
        <w:rPr>
          <w:ins w:id="40" w:author="Nokia" w:date="2023-04-18T14:37:00Z"/>
        </w:rPr>
      </w:pPr>
      <w:r w:rsidRPr="001B7C50">
        <w:t>-</w:t>
      </w:r>
      <w:r w:rsidRPr="001B7C50">
        <w:tab/>
        <w:t>a subset of the S-NSSAIs in the Allowed NSSAI and all or a subset of the Rejected S-NSSAIs for the RA if the operator policy is to prefer this Target S-NSSAI to the Allowed NSSAI.</w:t>
      </w:r>
    </w:p>
    <w:p w14:paraId="2FAFAE4E" w14:textId="27DC67A3" w:rsidR="00572AF5" w:rsidRPr="001B7C50" w:rsidRDefault="00572AF5" w:rsidP="0009208E">
      <w:pPr>
        <w:pStyle w:val="B1"/>
      </w:pPr>
      <w:ins w:id="41" w:author="Nokia" w:date="2023-04-18T14:37:00Z">
        <w:r>
          <w:t>-</w:t>
        </w:r>
        <w:r>
          <w:tab/>
          <w:t xml:space="preserve">if the UE supports the </w:t>
        </w:r>
        <w:r w:rsidRPr="00572AF5">
          <w:t>Partial Network Slice support in a Registration Area</w:t>
        </w:r>
      </w:ins>
      <w:ins w:id="42" w:author="Nokia" w:date="2023-04-18T14:38:00Z">
        <w:r>
          <w:t xml:space="preserve"> (see clause 5.15.17) then it may include </w:t>
        </w:r>
        <w:r w:rsidRPr="00572AF5">
          <w:t>a subset of the S-NSSAIs in the Allowed NSSAI</w:t>
        </w:r>
        <w:r>
          <w:t xml:space="preserve"> and Partially Allowed NSSAI</w:t>
        </w:r>
        <w:r w:rsidRPr="00572AF5">
          <w:t xml:space="preserve"> and all or a subset of the Rejected S-NSSAIs for the RA if the operator policy is to prefer this Target S-NSSAI to the</w:t>
        </w:r>
      </w:ins>
      <w:ins w:id="43" w:author="Nokia" w:date="2023-04-18T14:39:00Z">
        <w:r>
          <w:t xml:space="preserve"> S-NSSAIs in the</w:t>
        </w:r>
      </w:ins>
      <w:ins w:id="44" w:author="Nokia" w:date="2023-04-18T14:38:00Z">
        <w:r w:rsidRPr="00572AF5">
          <w:t xml:space="preserve"> Allowed NSSAI</w:t>
        </w:r>
      </w:ins>
      <w:ins w:id="45" w:author="Nokia" w:date="2023-04-18T14:39:00Z">
        <w:r>
          <w:t xml:space="preserve"> or Partially Allowed NSSAI that</w:t>
        </w:r>
      </w:ins>
      <w:ins w:id="46" w:author="Nokia" w:date="2023-04-18T14:40:00Z">
        <w:r>
          <w:t xml:space="preserve"> are excluded.</w:t>
        </w:r>
      </w:ins>
    </w:p>
    <w:p w14:paraId="21CBC51B" w14:textId="51ADF736" w:rsidR="0009208E" w:rsidRPr="001B7C50" w:rsidRDefault="0009208E" w:rsidP="0009208E">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47" w:author="Ericsson" w:date="2023-04-06T15:57:00Z">
        <w:r w:rsidR="00BE25B9">
          <w:t>NG-</w:t>
        </w:r>
      </w:ins>
      <w:r w:rsidRPr="001B7C50">
        <w:t xml:space="preserve">RAN succeeds to redirect the UE to a new TA </w:t>
      </w:r>
      <w:ins w:id="48" w:author="Ericsson" w:date="2023-04-06T15:58:00Z">
        <w:r w:rsidR="00C03651">
          <w:t xml:space="preserve">where the Target NSSAI, or </w:t>
        </w:r>
      </w:ins>
      <w:ins w:id="49" w:author="Nokia" w:date="2023-04-18T14:40:00Z">
        <w:r w:rsidR="00DE3751">
          <w:t>a subset of the</w:t>
        </w:r>
      </w:ins>
      <w:ins w:id="50" w:author="Ericsson" w:date="2023-04-06T15:58:00Z">
        <w:r w:rsidR="00C03651">
          <w:t xml:space="preserve"> S-NSSAIs of the Target NSSAI are supported</w:t>
        </w:r>
      </w:ins>
      <w:del w:id="51" w:author="Ericsson" w:date="2023-04-06T15:58:00Z">
        <w:r w:rsidRPr="001B7C50" w:rsidDel="00C03651">
          <w:delText>outside the RA</w:delText>
        </w:r>
      </w:del>
      <w:r w:rsidRPr="001B7C50">
        <w:t>, otherwise the RFSP index of the Allowed NSSAI is considered.</w:t>
      </w:r>
    </w:p>
    <w:p w14:paraId="21555156" w14:textId="204560C3" w:rsidR="0009208E" w:rsidRPr="001B7C50" w:rsidRDefault="0009208E" w:rsidP="0009208E">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52" w:author="Ericsson" w:date="2023-04-06T15:58:00Z">
        <w:r w:rsidR="00C5149E">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11E1061" w14:textId="30809EF2" w:rsidR="0009208E" w:rsidRPr="001B7C50" w:rsidRDefault="0009208E" w:rsidP="0009208E">
      <w:r w:rsidRPr="001B7C50">
        <w:t>The NG-RAN shall attempt to find cells of TAs that can support all the S-NSSAIs in the Target S-NSSAIs, and if no such cell of a TA is available the RAN can attempt to select cells of TAs that best match the Target S-NSSAI. The NG-</w:t>
      </w:r>
      <w:r w:rsidRPr="001B7C50">
        <w:lastRenderedPageBreak/>
        <w:t xml:space="preserve">RAN shall attempt to ensure continuity of the PDU Sessions with activated User Plane associated with the S-NSSAIs in the Allowed NSSAI </w:t>
      </w:r>
      <w:ins w:id="53" w:author="Ericsson" w:date="2023-04-06T15:59:00Z">
        <w:r w:rsidR="00CF0359">
          <w:t xml:space="preserve">and/or Partially Allowed NSSAI </w:t>
        </w:r>
      </w:ins>
      <w:r w:rsidRPr="001B7C50">
        <w:t xml:space="preserve">which are in the Target NSSAI. Also, the NG-RAN should attempt to ensure continuity of service for the S-NSSAIs of the Allowed NSSAI </w:t>
      </w:r>
      <w:ins w:id="54" w:author="Ericsson" w:date="2023-04-06T15:59:00Z">
        <w:r w:rsidR="00516A84">
          <w:t xml:space="preserve">and/or Partially Allowed NSSAI </w:t>
        </w:r>
      </w:ins>
      <w:r w:rsidRPr="001B7C50">
        <w:t xml:space="preserve">also available in the Target NSSAI, before prioritizing cells that are not supporting one or more of the S-NSSAI of the Allowed NSSAI </w:t>
      </w:r>
      <w:ins w:id="55" w:author="Ericsson" w:date="2023-04-06T15:59:00Z">
        <w:r w:rsidR="00516A84">
          <w:t xml:space="preserve">and/or Partially Allowed NSSAI </w:t>
        </w:r>
      </w:ins>
      <w:r w:rsidRPr="001B7C50">
        <w:t>also available in the Target NSSAI.</w:t>
      </w:r>
    </w:p>
    <w:p w14:paraId="596745A9" w14:textId="77777777" w:rsidR="0009208E" w:rsidRPr="001B7C50" w:rsidRDefault="0009208E" w:rsidP="0009208E">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5EB96C5" w14:textId="11EC8A06" w:rsidR="00623244" w:rsidRPr="001B7C50" w:rsidRDefault="0009208E" w:rsidP="0009208E">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9B87BF0" w14:textId="2C38566A" w:rsidR="00FE048A" w:rsidRPr="0009208E" w:rsidRDefault="0009208E" w:rsidP="00FE048A">
      <w:r w:rsidRPr="001B7C50">
        <w:t>After a successful redirection or handover of the UE to a new TA outside the current RA, the UE shall perform a Mobility Registration Update procedure and the S-NSSA</w:t>
      </w:r>
      <w:r w:rsidRPr="0059658A">
        <w:t xml:space="preserve">Is </w:t>
      </w:r>
      <w:ins w:id="56" w:author="Ericsson" w:date="2023-04-06T16:00:00Z">
        <w:r w:rsidR="0059658A" w:rsidRPr="0059658A">
          <w:t xml:space="preserve">that </w:t>
        </w:r>
      </w:ins>
      <w:r w:rsidRPr="0059658A">
        <w:t>the n</w:t>
      </w:r>
      <w:r w:rsidRPr="001B7C50">
        <w:t>ew TA supports can be allowed if the UE requests them. In order to ensure that the UE is redirected to a TA outside the current RA</w:t>
      </w:r>
      <w:ins w:id="57" w:author="Ericsson" w:date="2023-04-06T16:00:00Z">
        <w:r w:rsidR="00C67107">
          <w:t xml:space="preserve"> when there are S-NSSAIs Rejected for the RA</w:t>
        </w:r>
      </w:ins>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bookmarkEnd w:id="20"/>
      <w:bookmarkEnd w:id="21"/>
    </w:p>
    <w:p w14:paraId="457773AA" w14:textId="77777777" w:rsidR="00FE048A" w:rsidRPr="00E219EA" w:rsidRDefault="00FE048A" w:rsidP="00FE0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01183EE0" w14:textId="77777777" w:rsidR="00DE3751" w:rsidRDefault="00DE3751" w:rsidP="00DE3751">
      <w:pPr>
        <w:pStyle w:val="Heading3"/>
      </w:pPr>
      <w:r>
        <w:t>5.15.17</w:t>
      </w:r>
      <w:r>
        <w:tab/>
        <w:t>Partial Network Slice support in a Registration Area</w:t>
      </w:r>
    </w:p>
    <w:p w14:paraId="1A30C83B" w14:textId="77777777" w:rsidR="00DE3751" w:rsidRDefault="00DE3751" w:rsidP="00DE3751">
      <w:r>
        <w:t>A Network Slice may be supported in one or more TAs in a PLMN/SNPN. The Partial Network Slice support in a Registration Area for a UE includes configuring the UE with a Partially Allowed NSSAI and/or S-NSSAI(s) rejected partially in the RA.</w:t>
      </w:r>
    </w:p>
    <w:p w14:paraId="5C7E4365" w14:textId="77777777" w:rsidR="00DE3751" w:rsidRDefault="00DE3751" w:rsidP="00DE375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72EC555D" w14:textId="77777777" w:rsidR="00DE3751" w:rsidRDefault="00DE3751" w:rsidP="00DE3751">
      <w:pPr>
        <w:pStyle w:val="B1"/>
      </w:pPr>
      <w:r>
        <w:t>-</w:t>
      </w:r>
      <w:r>
        <w:tab/>
        <w:t>If requested by the UE from a TA where the S-NSSAI is not supported</w:t>
      </w:r>
      <w:ins w:id="58" w:author="Nokia" w:date="2023-03-29T09:50:00Z">
        <w:r>
          <w:t>:</w:t>
        </w:r>
      </w:ins>
      <w:del w:id="59" w:author="Nokia" w:date="2023-03-29T09:50:00Z">
        <w:r w:rsidDel="00272069">
          <w:delText>,</w:delText>
        </w:r>
      </w:del>
    </w:p>
    <w:p w14:paraId="6F93C6DF" w14:textId="77777777" w:rsidR="00DE3751" w:rsidRDefault="00DE3751" w:rsidP="00DE3751">
      <w:pPr>
        <w:pStyle w:val="B2"/>
      </w:pPr>
      <w:r>
        <w:t>-</w:t>
      </w:r>
      <w:r>
        <w:tab/>
      </w:r>
      <w:del w:id="60" w:author="Nokia" w:date="2023-03-29T09:51:00Z">
        <w:r w:rsidDel="00272069">
          <w:delText xml:space="preserve">then </w:delText>
        </w:r>
      </w:del>
      <w:r>
        <w:t>the S-NSSAI is included either in the Partially Allowed NSSAI or the AMF rejects the S-NSSAI partially in the RA; or</w:t>
      </w:r>
    </w:p>
    <w:p w14:paraId="13413D0B" w14:textId="77777777" w:rsidR="00DE3751" w:rsidRDefault="00DE3751" w:rsidP="00DE3751">
      <w:pPr>
        <w:pStyle w:val="B2"/>
        <w:rPr>
          <w:ins w:id="61" w:author="Nokia" w:date="2023-03-29T09:52:00Z"/>
        </w:rPr>
      </w:pPr>
      <w:r>
        <w:t>-</w:t>
      </w:r>
      <w:r>
        <w:tab/>
        <w:t>if the S-NSSAI is subject to NSAC for maximum number of UEs,</w:t>
      </w:r>
      <w:bookmarkStart w:id="62" w:name="_Hlk130976037"/>
      <w:r>
        <w:t xml:space="preserve"> then the AMF should send this S-NSSAI as rejected partially in the RA</w:t>
      </w:r>
      <w:ins w:id="63" w:author="Nokia" w:date="2023-03-29T09:50:00Z">
        <w:r>
          <w:t xml:space="preserve"> in the Registration Accept message</w:t>
        </w:r>
      </w:ins>
      <w:r>
        <w:t>.</w:t>
      </w:r>
      <w:bookmarkEnd w:id="62"/>
    </w:p>
    <w:p w14:paraId="48CF955B" w14:textId="77777777" w:rsidR="00DE3751" w:rsidRDefault="00DE3751" w:rsidP="00DE3751">
      <w:pPr>
        <w:pStyle w:val="B2"/>
      </w:pPr>
      <w:ins w:id="64" w:author="Nokia" w:date="2023-03-29T09:52:00Z">
        <w:r>
          <w:t>-</w:t>
        </w:r>
        <w:r>
          <w:tab/>
          <w:t xml:space="preserve">If the S-NSSAI is subject to NSSAA, </w:t>
        </w:r>
      </w:ins>
      <w:ins w:id="65" w:author="Nokia" w:date="2023-03-29T09:53:00Z">
        <w:r w:rsidRPr="00272069">
          <w:t>then the AMF should send this S-NSSAI as rejected partially in the RA in the Registration Accept message</w:t>
        </w:r>
        <w:r>
          <w:t xml:space="preserve">, unless the AMF </w:t>
        </w:r>
      </w:ins>
      <w:ins w:id="66" w:author="Nokia" w:date="2023-03-29T09:54:00Z">
        <w:r>
          <w:t xml:space="preserve">stores </w:t>
        </w:r>
      </w:ins>
      <w:ins w:id="67" w:author="Nokia" w:date="2023-03-29T09:56:00Z">
        <w:r w:rsidRPr="00CD19B3">
          <w:t xml:space="preserve">authentication and authorization status for the UE for the related specific S-NSSAI of the HPLMN </w:t>
        </w:r>
      </w:ins>
      <w:ins w:id="68" w:author="Nokia" w:date="2023-03-29T09:54:00Z">
        <w:r>
          <w:t>for this S-NSSAI indicating this was successfully Authorized (in which case it can be sent in the Partially Allowed NSSAI).</w:t>
        </w:r>
      </w:ins>
    </w:p>
    <w:p w14:paraId="5EA18D0A" w14:textId="77777777" w:rsidR="00DE3751" w:rsidRDefault="00DE3751" w:rsidP="00DE3751">
      <w:pPr>
        <w:pStyle w:val="B1"/>
      </w:pPr>
      <w:r>
        <w:t>-</w:t>
      </w:r>
      <w:r>
        <w:tab/>
        <w:t>If requested by the UE from a TA where the S-NSSAI is supported,</w:t>
      </w:r>
    </w:p>
    <w:p w14:paraId="76AC8F52" w14:textId="77777777" w:rsidR="00DE3751" w:rsidRDefault="00DE3751" w:rsidP="00DE3751">
      <w:pPr>
        <w:pStyle w:val="B2"/>
      </w:pPr>
      <w:r>
        <w:t>-</w:t>
      </w:r>
      <w:r>
        <w:tab/>
        <w:t>the S-NSSAI is included in the Partially Allowed NSSAI; or</w:t>
      </w:r>
    </w:p>
    <w:p w14:paraId="5503430F" w14:textId="77777777" w:rsidR="00DE3751" w:rsidRDefault="00DE3751" w:rsidP="00DE3751">
      <w:pPr>
        <w:pStyle w:val="B2"/>
        <w:rPr>
          <w:ins w:id="69" w:author="Nokia" w:date="2023-03-29T09:57:00Z"/>
        </w:rPr>
      </w:pPr>
      <w:r>
        <w:t>-</w:t>
      </w:r>
      <w:r>
        <w:tab/>
        <w:t>if the S-NSSAI is subjected to NSAC for maximum number of UEs, then the AMF restricts the RA so that the S-NSSAI is supported in all the TAs of the RA and includes the S-NSSAI in the Allowed NSSAI.</w:t>
      </w:r>
    </w:p>
    <w:p w14:paraId="79308377" w14:textId="77777777" w:rsidR="00DE3751" w:rsidRDefault="00DE3751" w:rsidP="00DE3751">
      <w:pPr>
        <w:pStyle w:val="B2"/>
      </w:pPr>
      <w:ins w:id="70" w:author="Nokia" w:date="2023-03-29T09:57:00Z">
        <w:r>
          <w:t>-</w:t>
        </w:r>
        <w:r>
          <w:tab/>
        </w:r>
        <w:r w:rsidRPr="00CD19B3">
          <w:t xml:space="preserve">If the S-NSSAI is subject to NSSAA, then the AMF should send this S-NSSAI </w:t>
        </w:r>
        <w:r>
          <w:t>in the Pending NSSAI</w:t>
        </w:r>
        <w:r w:rsidRPr="00CD19B3">
          <w:t xml:space="preserve"> in the Registration Accept message, unless the AMF stores authentication and authorization status for the UE for the related specific S-NSSAI of the HPLMN for this S-NSSAI indicating this was successfully Authorized (in which case it can be sent in the Partially Allowed NSSAI).</w:t>
        </w:r>
      </w:ins>
    </w:p>
    <w:p w14:paraId="55307772" w14:textId="77777777" w:rsidR="00DE3751" w:rsidDel="00CD19B3" w:rsidRDefault="00DE3751" w:rsidP="00DE3751">
      <w:pPr>
        <w:pStyle w:val="EditorsNote"/>
        <w:rPr>
          <w:del w:id="71" w:author="Nokia" w:date="2023-03-29T09:59:00Z"/>
        </w:rPr>
      </w:pPr>
      <w:del w:id="72" w:author="Nokia" w:date="2023-03-29T09:59:00Z">
        <w:r w:rsidDel="00CD19B3">
          <w:lastRenderedPageBreak/>
          <w:delText>Editor's note:</w:delText>
        </w:r>
        <w:r w:rsidDel="00CD19B3">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F633D23" w14:textId="77777777" w:rsidR="00DE3751" w:rsidRDefault="00DE3751" w:rsidP="00DE3751">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5D2D30B2" w14:textId="77777777" w:rsidR="00DE3751" w:rsidRDefault="00DE3751" w:rsidP="00DE375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29B1F35C" w14:textId="77777777" w:rsidR="00DE3751" w:rsidRDefault="00DE3751" w:rsidP="00DE3751">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AD1C9F8" w14:textId="77777777" w:rsidR="00DE3751" w:rsidRDefault="00DE3751" w:rsidP="00DE3751">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bookmarkStart w:id="73" w:name="_Hlk130977881"/>
      <w:r>
        <w:t>The AMF also provides the Partially Allowed NSSAI (without indication of the TA list where the partially allowed S-NSSAIs are supported) to the NG-RAN together with the UE's context.</w:t>
      </w:r>
    </w:p>
    <w:bookmarkEnd w:id="73"/>
    <w:p w14:paraId="4D3DF5C0" w14:textId="77777777" w:rsidR="00DE3751" w:rsidRDefault="00DE3751" w:rsidP="00DE375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ins w:id="74" w:author="Nokia" w:date="2023-03-29T10:24:00Z">
        <w:r w:rsidRPr="000C464B">
          <w:t xml:space="preserve"> The AMF also provides any S-NSSAIs(s) rejected partially in the RA (without indication of the TA list where the S-NSSAIs rejected partially in the RA are supported) to the NG-RAN together with the UE's context.</w:t>
        </w:r>
      </w:ins>
    </w:p>
    <w:p w14:paraId="5D09AB9A" w14:textId="77777777" w:rsidR="00DE3751" w:rsidRDefault="00DE3751" w:rsidP="00DE3751">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ins w:id="75" w:author="Nokia" w:date="2023-03-29T10:22:00Z">
        <w:r>
          <w:t xml:space="preserve"> or</w:t>
        </w:r>
      </w:ins>
      <w:ins w:id="76" w:author="Nokia" w:date="2023-03-29T10:23:00Z">
        <w:r>
          <w:t xml:space="preserve"> indicates the S-NSSAI as rejected in the RA or rejected</w:t>
        </w:r>
      </w:ins>
      <w:ins w:id="77" w:author="Nokia" w:date="2023-03-29T10:24:00Z">
        <w:r>
          <w:t xml:space="preserve"> partially</w:t>
        </w:r>
      </w:ins>
      <w:ins w:id="78" w:author="Nokia" w:date="2023-03-29T10:23:00Z">
        <w:r>
          <w:t xml:space="preserve"> in the RA</w:t>
        </w:r>
      </w:ins>
      <w:r>
        <w:t>.</w:t>
      </w:r>
    </w:p>
    <w:p w14:paraId="57091F84" w14:textId="77777777" w:rsidR="00DE3751" w:rsidRDefault="00DE3751" w:rsidP="00DE3751">
      <w:r>
        <w:t>When the UE stores Partially Allowed NSSAI the following applies:</w:t>
      </w:r>
    </w:p>
    <w:p w14:paraId="140AEC5D" w14:textId="77777777" w:rsidR="00DE3751" w:rsidRDefault="00DE3751" w:rsidP="00DE375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021A645C" w14:textId="77777777" w:rsidR="00DE3751" w:rsidRDefault="00DE3751" w:rsidP="00DE3751">
      <w:pPr>
        <w:pStyle w:val="B1"/>
      </w:pPr>
      <w:r>
        <w:t>-</w:t>
      </w:r>
      <w:r>
        <w:tab/>
        <w:t>The UE is allowed to initiate PDU Session establishment for the S-NSSAI only when the UE is in a TA where the S-NSSAI is supported.</w:t>
      </w:r>
    </w:p>
    <w:p w14:paraId="4988D638" w14:textId="77777777" w:rsidR="00DE3751" w:rsidRDefault="00DE3751" w:rsidP="00DE375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218EF00D" w14:textId="77777777" w:rsidR="00DE3751" w:rsidRDefault="00DE3751" w:rsidP="00DE3751">
      <w:pPr>
        <w:pStyle w:val="B1"/>
        <w:rPr>
          <w:ins w:id="79" w:author="Nokia" w:date="2023-04-03T16:59:00Z"/>
        </w:rPr>
      </w:pPr>
      <w:r>
        <w:t>-</w:t>
      </w:r>
      <w:r>
        <w:tab/>
        <w:t>When the User Plane Resources are activated for a PDU Session</w:t>
      </w:r>
      <w:del w:id="80" w:author="Nokia" w:date="2023-03-30T17:05:00Z">
        <w:r w:rsidDel="00C10CFD">
          <w:delText xml:space="preserve"> to</w:delText>
        </w:r>
      </w:del>
      <w:ins w:id="81" w:author="Nokia" w:date="2023-03-30T17:05:00Z">
        <w:r>
          <w:t xml:space="preserve"> of</w:t>
        </w:r>
      </w:ins>
      <w:r>
        <w:t xml:space="preserve"> an S-NSSAI part of the Partially Allowed NSSAI and the UE moves to a TA which is not part of the list of TAs associated with the S-NSSAI, the User Plane Resources for the PDU Session shall be deactivated</w:t>
      </w:r>
      <w:ins w:id="82" w:author="Nokia" w:date="2023-03-30T17:06:00Z">
        <w:r>
          <w:t xml:space="preserve"> as per </w:t>
        </w:r>
      </w:ins>
      <w:ins w:id="83" w:author="Nokia" w:date="2023-03-30T17:07:00Z">
        <w:r>
          <w:t>clause 4.3.7 of TS 23.502[</w:t>
        </w:r>
      </w:ins>
      <w:ins w:id="84" w:author="Nokia" w:date="2023-03-30T17:57:00Z">
        <w:r>
          <w:t>3</w:t>
        </w:r>
      </w:ins>
      <w:ins w:id="85" w:author="Nokia" w:date="2023-03-30T17:07:00Z">
        <w:r>
          <w:t>]</w:t>
        </w:r>
      </w:ins>
      <w:r>
        <w:t>, but the PDU Session context in UE</w:t>
      </w:r>
      <w:ins w:id="86" w:author="Nokia" w:date="2023-04-03T16:44:00Z">
        <w:r>
          <w:t xml:space="preserve">, </w:t>
        </w:r>
      </w:ins>
      <w:ins w:id="87" w:author="Nokia" w:date="2023-04-03T16:45:00Z">
        <w:r>
          <w:t>NG-RAN</w:t>
        </w:r>
      </w:ins>
      <w:r>
        <w:t xml:space="preserve"> and SMF is not released</w:t>
      </w:r>
      <w:ins w:id="88" w:author="Nokia" w:date="2023-04-03T16:52:00Z">
        <w:r>
          <w:t xml:space="preserve"> unless requested by the AMF</w:t>
        </w:r>
      </w:ins>
      <w:r>
        <w:t>. The User Plane Resources for the PDU Session shall not be activated as long as the UE is located in a TA which is not part of the list of TAs associated with the S-NSSAI of the Partially Allowed NSSAI.</w:t>
      </w:r>
    </w:p>
    <w:p w14:paraId="039BD4B4" w14:textId="77777777" w:rsidR="00DE3751" w:rsidRDefault="00DE3751" w:rsidP="00DE3751">
      <w:pPr>
        <w:pStyle w:val="B1"/>
      </w:pPr>
      <w:ins w:id="89" w:author="Nokia" w:date="2023-04-03T16:59:00Z">
        <w:r>
          <w:tab/>
        </w:r>
        <w:r w:rsidRPr="003C329D">
          <w:rPr>
            <w:highlight w:val="yellow"/>
            <w:rPrChange w:id="90" w:author="Nokia" w:date="2023-04-03T17:01:00Z">
              <w:rPr/>
            </w:rPrChange>
          </w:rPr>
          <w:t>When the User Plane Resources are deactivated for a PDU Session of an S-NSSAI part of the Partially Allowed NSSAI and the UE moves to a TA which is part of the list of TAs associated with the S-NSSAI, the</w:t>
        </w:r>
      </w:ins>
      <w:ins w:id="91" w:author="Nokia" w:date="2023-04-03T17:00:00Z">
        <w:r w:rsidRPr="003C329D">
          <w:rPr>
            <w:highlight w:val="yellow"/>
            <w:rPrChange w:id="92" w:author="Nokia" w:date="2023-04-03T17:01:00Z">
              <w:rPr/>
            </w:rPrChange>
          </w:rPr>
          <w:t xml:space="preserve"> NG-RAN shall activate the</w:t>
        </w:r>
      </w:ins>
      <w:ins w:id="93" w:author="Nokia" w:date="2023-04-03T16:59:00Z">
        <w:r w:rsidRPr="003C329D">
          <w:rPr>
            <w:highlight w:val="yellow"/>
            <w:rPrChange w:id="94" w:author="Nokia" w:date="2023-04-03T17:01:00Z">
              <w:rPr/>
            </w:rPrChange>
          </w:rPr>
          <w:t xml:space="preserve"> User Plane Resources for the PDU Ses</w:t>
        </w:r>
        <w:r w:rsidRPr="00681623">
          <w:rPr>
            <w:highlight w:val="yellow"/>
            <w:rPrChange w:id="95" w:author="Nokia" w:date="2023-04-07T07:16:00Z">
              <w:rPr/>
            </w:rPrChange>
          </w:rPr>
          <w:t>sio</w:t>
        </w:r>
      </w:ins>
      <w:ins w:id="96" w:author="Nokia" w:date="2023-04-07T07:16:00Z">
        <w:r w:rsidRPr="00681623">
          <w:rPr>
            <w:highlight w:val="yellow"/>
            <w:rPrChange w:id="97" w:author="Nokia" w:date="2023-04-07T07:16:00Z">
              <w:rPr/>
            </w:rPrChange>
          </w:rPr>
          <w:t>n.</w:t>
        </w:r>
      </w:ins>
      <w:ins w:id="98" w:author="Nokia" w:date="2023-04-03T16:59:00Z">
        <w:r>
          <w:t xml:space="preserve"> </w:t>
        </w:r>
      </w:ins>
    </w:p>
    <w:p w14:paraId="0C3BB6CA" w14:textId="77777777" w:rsidR="00DE3751" w:rsidRDefault="00DE3751" w:rsidP="00DE3751">
      <w:r>
        <w:t>When the UE stores a S-NSSAI rejected partially in the RA with the associated list of TAs, the UE is allowed to initiate a Mobility Registration Update procedure to request registration with the S-NSSAI only when the UE is in a TA supporting this S-NSSAI.</w:t>
      </w:r>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61C" w14:textId="77777777" w:rsidR="005F38CA" w:rsidRDefault="005F38CA">
      <w:r>
        <w:separator/>
      </w:r>
    </w:p>
  </w:endnote>
  <w:endnote w:type="continuationSeparator" w:id="0">
    <w:p w14:paraId="18814B5D" w14:textId="77777777" w:rsidR="005F38CA" w:rsidRDefault="005F38CA">
      <w:r>
        <w:continuationSeparator/>
      </w:r>
    </w:p>
  </w:endnote>
  <w:endnote w:type="continuationNotice" w:id="1">
    <w:p w14:paraId="1114FC47"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EEC0" w14:textId="77777777" w:rsidR="009F478E" w:rsidRDefault="009F4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2E89" w14:textId="77777777" w:rsidR="009F478E" w:rsidRDefault="009F4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DECD" w14:textId="77777777" w:rsidR="009F478E" w:rsidRDefault="009F4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7DB" w14:textId="77777777" w:rsidR="005F38CA" w:rsidRDefault="005F38CA">
      <w:r>
        <w:separator/>
      </w:r>
    </w:p>
  </w:footnote>
  <w:footnote w:type="continuationSeparator" w:id="0">
    <w:p w14:paraId="1BD080AD" w14:textId="77777777" w:rsidR="005F38CA" w:rsidRDefault="005F38CA">
      <w:r>
        <w:continuationSeparator/>
      </w:r>
    </w:p>
  </w:footnote>
  <w:footnote w:type="continuationNotice" w:id="1">
    <w:p w14:paraId="7921614E"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F528" w14:textId="77777777" w:rsidR="009F478E" w:rsidRDefault="009F4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399E" w14:textId="77777777" w:rsidR="009F478E" w:rsidRDefault="009F4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3459</Words>
  <Characters>17739</Characters>
  <Application>Microsoft Office Word</Application>
  <DocSecurity>0</DocSecurity>
  <Lines>147</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21156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1900-01-02T02:00:00Z</cp:lastPrinted>
  <dcterms:created xsi:type="dcterms:W3CDTF">2023-04-18T13:30:00Z</dcterms:created>
  <dcterms:modified xsi:type="dcterms:W3CDTF">2023-04-18T13:47:00Z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