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0C92FE91"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E72293">
        <w:rPr>
          <w:rFonts w:ascii="Arial" w:hAnsi="Arial" w:cs="Arial"/>
          <w:b/>
          <w:bCs/>
          <w:sz w:val="24"/>
          <w:szCs w:val="24"/>
        </w:rPr>
        <w:t>6E</w:t>
      </w:r>
      <w:r w:rsidR="00011EC3">
        <w:rPr>
          <w:rFonts w:ascii="Arial" w:hAnsi="Arial" w:cs="Arial"/>
          <w:b/>
          <w:bCs/>
          <w:sz w:val="24"/>
          <w:szCs w:val="24"/>
        </w:rPr>
        <w:tab/>
      </w:r>
      <w:r w:rsidR="00D40DFF" w:rsidRPr="00D40DFF">
        <w:rPr>
          <w:rFonts w:ascii="Arial" w:hAnsi="Arial" w:cs="Arial"/>
          <w:b/>
          <w:bCs/>
          <w:sz w:val="24"/>
          <w:szCs w:val="24"/>
        </w:rPr>
        <w:t>S2-2304197</w:t>
      </w:r>
    </w:p>
    <w:p w14:paraId="6635DFD4" w14:textId="394CC20E" w:rsidR="00011EC3" w:rsidRDefault="002D7153" w:rsidP="00011EC3">
      <w:pPr>
        <w:pBdr>
          <w:bottom w:val="single" w:sz="6" w:space="0" w:color="auto"/>
        </w:pBdr>
        <w:tabs>
          <w:tab w:val="right" w:pos="9638"/>
        </w:tabs>
        <w:rPr>
          <w:rFonts w:ascii="Arial" w:eastAsia="SimSun" w:hAnsi="Arial" w:cs="Arial"/>
          <w:b/>
          <w:bCs/>
          <w:sz w:val="24"/>
          <w:szCs w:val="24"/>
          <w:lang w:eastAsia="zh-CN"/>
        </w:rPr>
      </w:pPr>
      <w:r>
        <w:rPr>
          <w:rFonts w:ascii="Arial" w:eastAsia="Arial Unicode MS" w:hAnsi="Arial" w:cs="Arial"/>
          <w:b/>
          <w:bCs/>
          <w:noProof/>
          <w:sz w:val="24"/>
        </w:rPr>
        <w:t>Elbonia</w:t>
      </w:r>
      <w:r w:rsidR="00FF5E8D" w:rsidRPr="00CE5D0B">
        <w:rPr>
          <w:rFonts w:ascii="Arial" w:eastAsia="Arial Unicode MS" w:hAnsi="Arial" w:cs="Arial"/>
          <w:b/>
          <w:bCs/>
          <w:noProof/>
          <w:sz w:val="24"/>
        </w:rPr>
        <w:t xml:space="preserve">, </w:t>
      </w:r>
      <w:r>
        <w:rPr>
          <w:rFonts w:ascii="Arial" w:eastAsia="Arial Unicode MS" w:hAnsi="Arial" w:cs="Arial"/>
          <w:b/>
          <w:bCs/>
          <w:noProof/>
          <w:sz w:val="24"/>
        </w:rPr>
        <w:t>April</w:t>
      </w:r>
      <w:r w:rsidR="00FF5E8D" w:rsidRPr="00CE5D0B">
        <w:rPr>
          <w:rFonts w:ascii="Arial" w:eastAsia="Arial Unicode MS" w:hAnsi="Arial" w:cs="Arial"/>
          <w:b/>
          <w:bCs/>
          <w:noProof/>
          <w:sz w:val="24"/>
        </w:rPr>
        <w:t xml:space="preserve"> </w:t>
      </w:r>
      <w:r>
        <w:rPr>
          <w:rFonts w:ascii="Arial" w:eastAsia="Arial Unicode MS" w:hAnsi="Arial" w:cs="Arial"/>
          <w:b/>
          <w:bCs/>
          <w:noProof/>
          <w:sz w:val="24"/>
        </w:rPr>
        <w:t>17</w:t>
      </w:r>
      <w:r w:rsidR="00FF5E8D" w:rsidRPr="00CE5D0B">
        <w:rPr>
          <w:rFonts w:ascii="Arial" w:eastAsia="Arial Unicode MS" w:hAnsi="Arial" w:cs="Arial"/>
          <w:b/>
          <w:bCs/>
          <w:noProof/>
          <w:sz w:val="24"/>
        </w:rPr>
        <w:t xml:space="preserve"> - 2</w:t>
      </w:r>
      <w:r>
        <w:rPr>
          <w:rFonts w:ascii="Arial" w:eastAsia="Arial Unicode MS" w:hAnsi="Arial" w:cs="Arial"/>
          <w:b/>
          <w:bCs/>
          <w:noProof/>
          <w:sz w:val="24"/>
        </w:rPr>
        <w:t>1</w:t>
      </w:r>
      <w:r w:rsidR="00FF5E8D" w:rsidRPr="00CE5D0B">
        <w:rPr>
          <w:rFonts w:ascii="Arial" w:eastAsia="Arial Unicode MS" w:hAnsi="Arial" w:cs="Arial"/>
          <w:b/>
          <w:bCs/>
          <w:noProof/>
          <w:sz w:val="24"/>
        </w:rPr>
        <w:t xml:space="preserve">, </w:t>
      </w:r>
      <w:r w:rsidR="00FF5E8D" w:rsidRPr="002F1C4D">
        <w:rPr>
          <w:rFonts w:ascii="Arial" w:hAnsi="Arial" w:cs="Arial"/>
          <w:b/>
          <w:noProof/>
          <w:sz w:val="24"/>
        </w:rPr>
        <w:t>20</w:t>
      </w:r>
      <w:r w:rsidR="00FF5E8D">
        <w:rPr>
          <w:rFonts w:ascii="Arial" w:hAnsi="Arial" w:cs="Arial"/>
          <w:b/>
          <w:noProof/>
          <w:sz w:val="24"/>
        </w:rPr>
        <w:t>2</w:t>
      </w:r>
      <w:r w:rsidR="00FD660A">
        <w:rPr>
          <w:rFonts w:ascii="Arial" w:hAnsi="Arial" w:cs="Arial"/>
          <w:b/>
          <w:bCs/>
          <w:sz w:val="24"/>
          <w:szCs w:val="24"/>
        </w:rPr>
        <w:t>3</w:t>
      </w:r>
      <w:r w:rsidR="007251DE">
        <w:rPr>
          <w:rFonts w:ascii="Arial" w:hAnsi="Arial" w:cs="Arial"/>
          <w:b/>
          <w:bCs/>
          <w:sz w:val="24"/>
          <w:szCs w:val="24"/>
        </w:rPr>
        <w:t xml:space="preserve">   </w:t>
      </w:r>
      <w:r w:rsidR="00AD3C96">
        <w:rPr>
          <w:rFonts w:ascii="Arial" w:hAnsi="Arial" w:cs="Arial"/>
          <w:b/>
          <w:bCs/>
          <w:sz w:val="24"/>
          <w:szCs w:val="24"/>
        </w:rPr>
        <w:tab/>
      </w:r>
      <w:r w:rsidR="00DB4E48" w:rsidRPr="0054139A">
        <w:rPr>
          <w:rFonts w:ascii="Arial" w:hAnsi="Arial" w:cs="Arial"/>
          <w:b/>
          <w:bCs/>
          <w:color w:val="0000FF"/>
        </w:rPr>
        <w:t>(Rev of</w:t>
      </w:r>
      <w:r w:rsidR="00AD3C96" w:rsidRPr="0054139A">
        <w:rPr>
          <w:rFonts w:ascii="Arial" w:hAnsi="Arial" w:cs="Arial"/>
          <w:b/>
          <w:bCs/>
          <w:color w:val="0000FF"/>
        </w:rPr>
        <w:t>)</w:t>
      </w:r>
      <w:r w:rsidR="007251DE" w:rsidRPr="0054139A">
        <w:rPr>
          <w:rFonts w:ascii="Arial" w:hAnsi="Arial" w:cs="Arial"/>
          <w:b/>
          <w:bCs/>
          <w:color w:val="0000FF"/>
        </w:rPr>
        <w:t xml:space="preserve"> </w:t>
      </w:r>
      <w:r w:rsidR="00011EC3" w:rsidRPr="0054139A">
        <w:rPr>
          <w:rFonts w:ascii="Arial" w:hAnsi="Arial" w:cs="Arial"/>
          <w:b/>
          <w:bCs/>
          <w:color w:val="0000FF"/>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72F77838"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7F3011" w:rsidRPr="007F3011">
        <w:t xml:space="preserve">Reply LS </w:t>
      </w:r>
      <w:bookmarkStart w:id="4" w:name="_Hlk130563103"/>
      <w:r w:rsidR="007F3011" w:rsidRPr="007F3011">
        <w:t xml:space="preserve">on </w:t>
      </w:r>
      <w:bookmarkEnd w:id="4"/>
      <w:r w:rsidR="00342230" w:rsidRPr="00342230">
        <w:t>Support of network slices which have area of service not matching deployed tracking areas</w:t>
      </w:r>
    </w:p>
    <w:p w14:paraId="7E261271" w14:textId="53C4CC80" w:rsidR="00463675" w:rsidRPr="0016014E" w:rsidRDefault="00463675" w:rsidP="000F4E43">
      <w:pPr>
        <w:pStyle w:val="Title"/>
        <w:rPr>
          <w:color w:val="000000"/>
          <w:lang w:eastAsia="zh-CN"/>
        </w:rPr>
      </w:pPr>
      <w:r w:rsidRPr="000F4E43">
        <w:t>Response to:</w:t>
      </w:r>
      <w:r w:rsidRPr="000F4E43">
        <w:tab/>
      </w:r>
      <w:r w:rsidR="002D4BCF" w:rsidRPr="00D40DFF">
        <w:rPr>
          <w:color w:val="000000"/>
        </w:rPr>
        <w:t>(</w:t>
      </w:r>
      <w:r w:rsidR="00D40DFF" w:rsidRPr="00D40DFF">
        <w:rPr>
          <w:sz w:val="22"/>
          <w:szCs w:val="22"/>
        </w:rPr>
        <w:t>S2-2303958</w:t>
      </w:r>
      <w:r w:rsidR="00146955" w:rsidRPr="00FF32F2">
        <w:rPr>
          <w:color w:val="000000"/>
          <w:lang w:eastAsia="zh-CN"/>
        </w:rPr>
        <w:t>/</w:t>
      </w:r>
      <w:r w:rsidR="00FE79F9" w:rsidRPr="00FE79F9">
        <w:t xml:space="preserve"> </w:t>
      </w:r>
      <w:r w:rsidR="00057F2D" w:rsidRPr="00057F2D">
        <w:rPr>
          <w:color w:val="000000"/>
          <w:lang w:eastAsia="zh-CN"/>
        </w:rPr>
        <w:t>R3-230899</w:t>
      </w:r>
      <w:r w:rsidR="00787651" w:rsidRPr="00AB2C3D">
        <w:rPr>
          <w:color w:val="000000"/>
        </w:rPr>
        <w:t xml:space="preserve">) </w:t>
      </w:r>
      <w:r w:rsidR="007F3011" w:rsidRPr="007F3011">
        <w:t xml:space="preserve">Reply LS on </w:t>
      </w:r>
      <w:r w:rsidR="008E301A" w:rsidRPr="008E301A">
        <w:t>Support of network slices which have area of service not matching deployed tracking areas</w:t>
      </w:r>
    </w:p>
    <w:p w14:paraId="7E261272" w14:textId="75F3B36C"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BA542C">
        <w:rPr>
          <w:color w:val="000000"/>
          <w:lang w:eastAsia="zh-CN"/>
        </w:rPr>
        <w:t>8</w:t>
      </w:r>
    </w:p>
    <w:p w14:paraId="7E261273" w14:textId="211913EA" w:rsidR="00463675" w:rsidRPr="009A6686" w:rsidRDefault="00463675" w:rsidP="000F4E43">
      <w:pPr>
        <w:pStyle w:val="Title"/>
        <w:rPr>
          <w:lang w:val="en-US" w:eastAsia="zh-CN"/>
        </w:rPr>
      </w:pPr>
      <w:r w:rsidRPr="000F4E43">
        <w:t>Work Item:</w:t>
      </w:r>
      <w:r w:rsidRPr="000F4E43">
        <w:tab/>
      </w:r>
      <w:r w:rsidR="00C144DB" w:rsidRPr="00C144DB">
        <w:t>eNS_Ph3</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1F327677" w:rsidR="00463675" w:rsidRPr="005F1FCD" w:rsidRDefault="00463675" w:rsidP="000F4E43">
      <w:pPr>
        <w:pStyle w:val="Source"/>
        <w:rPr>
          <w:lang w:val="fr-FR" w:eastAsia="zh-CN"/>
        </w:rPr>
      </w:pPr>
      <w:r w:rsidRPr="000F4E43">
        <w:t>To:</w:t>
      </w:r>
      <w:r w:rsidRPr="000F4E43">
        <w:tab/>
      </w:r>
      <w:r w:rsidR="00C144DB">
        <w:t>RAN3</w:t>
      </w:r>
    </w:p>
    <w:p w14:paraId="7E261277" w14:textId="729EE4CE" w:rsidR="00463675" w:rsidRPr="00221641" w:rsidRDefault="00463675" w:rsidP="000F4E43">
      <w:pPr>
        <w:pStyle w:val="Source"/>
        <w:rPr>
          <w:b w:val="0"/>
          <w:lang w:val="fr-FR" w:eastAsia="zh-CN"/>
        </w:rPr>
      </w:pPr>
      <w:r w:rsidRPr="005F1FCD">
        <w:rPr>
          <w:lang w:val="fr-FR"/>
        </w:rPr>
        <w:t>Cc:</w:t>
      </w:r>
      <w:r w:rsidRPr="005F1FCD">
        <w:rPr>
          <w:lang w:val="fr-FR"/>
        </w:rPr>
        <w:tab/>
      </w:r>
      <w:r w:rsidR="00C144DB">
        <w:rPr>
          <w:lang w:val="fr-FR"/>
        </w:rPr>
        <w:t>RAN2</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66CC8DC7" w:rsidR="00463675" w:rsidRPr="0016014E" w:rsidRDefault="00463675" w:rsidP="000F4E43">
      <w:pPr>
        <w:pStyle w:val="Contact"/>
        <w:tabs>
          <w:tab w:val="clear" w:pos="2268"/>
        </w:tabs>
        <w:rPr>
          <w:bCs/>
        </w:rPr>
      </w:pPr>
      <w:r w:rsidRPr="000F4E43">
        <w:t>Name:</w:t>
      </w:r>
      <w:r w:rsidRPr="000F4E43">
        <w:rPr>
          <w:bCs/>
        </w:rPr>
        <w:tab/>
      </w:r>
      <w:r w:rsidR="00517524" w:rsidRPr="00517524">
        <w:rPr>
          <w:bCs/>
        </w:rPr>
        <w:t>Peter Hedman</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39F5C7BF"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517524">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236D1A6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4C53FE" w:rsidRPr="00936317">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2304E003" w:rsidR="00463675" w:rsidRPr="000F4E43" w:rsidRDefault="00463675" w:rsidP="000F4E43">
      <w:pPr>
        <w:pStyle w:val="Title"/>
      </w:pPr>
      <w:r w:rsidRPr="000F4E43">
        <w:t>Attachments:</w:t>
      </w:r>
      <w:r w:rsidR="000C0D65">
        <w:t xml:space="preserve"> </w:t>
      </w:r>
      <w:del w:id="5" w:author="Nokia" w:date="2023-04-18T06:57:00Z">
        <w:r w:rsidR="00F60533" w:rsidDel="003C4149">
          <w:delText>TS 23.501 CR#</w:delText>
        </w:r>
        <w:r w:rsidR="00BA68B6" w:rsidDel="003C4149">
          <w:delText>4236</w:delText>
        </w:r>
        <w:r w:rsidR="00F60533" w:rsidDel="003C4149">
          <w:delText xml:space="preserve"> (</w:delText>
        </w:r>
        <w:r w:rsidR="00BA68B6" w:rsidRPr="00BA68B6" w:rsidDel="003C4149">
          <w:delText>S2-2304196</w:delText>
        </w:r>
        <w:r w:rsidR="00F60533" w:rsidDel="003C4149">
          <w:delText>)</w:delText>
        </w:r>
      </w:del>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249ECF42" w14:textId="73537F70" w:rsidR="001776DA" w:rsidRDefault="00F95B61" w:rsidP="0044336C">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C144DB">
        <w:rPr>
          <w:rFonts w:ascii="Arial" w:hAnsi="Arial" w:cs="Arial"/>
          <w:bCs/>
        </w:rPr>
        <w:t xml:space="preserve">RAN3 </w:t>
      </w:r>
      <w:r w:rsidR="00E95B92">
        <w:rPr>
          <w:rFonts w:ascii="Arial" w:hAnsi="Arial" w:cs="Arial"/>
          <w:bCs/>
        </w:rPr>
        <w:t xml:space="preserve">for the LS </w:t>
      </w:r>
      <w:r w:rsidR="00E95B92" w:rsidRPr="00E95B92">
        <w:rPr>
          <w:rFonts w:ascii="Arial" w:hAnsi="Arial" w:cs="Arial"/>
          <w:bCs/>
        </w:rPr>
        <w:t xml:space="preserve">on </w:t>
      </w:r>
      <w:r w:rsidR="00991A2E" w:rsidRPr="00991A2E">
        <w:rPr>
          <w:rFonts w:ascii="Arial" w:hAnsi="Arial" w:cs="Arial"/>
          <w:bCs/>
        </w:rPr>
        <w:t>Support of network slices which have area of service not matching deployed tracking areas</w:t>
      </w:r>
      <w:r w:rsidR="00CC1A1E">
        <w:rPr>
          <w:rFonts w:ascii="Arial" w:hAnsi="Arial" w:cs="Arial"/>
          <w:bCs/>
        </w:rPr>
        <w:t xml:space="preserve">. </w:t>
      </w:r>
    </w:p>
    <w:p w14:paraId="13EACF29" w14:textId="11DC8382" w:rsidR="00F571C3" w:rsidDel="003C4149" w:rsidRDefault="00DE45B5" w:rsidP="00FE36B6">
      <w:pPr>
        <w:spacing w:before="120" w:after="120"/>
        <w:rPr>
          <w:del w:id="6" w:author="Nokia" w:date="2023-04-18T06:58:00Z"/>
          <w:rFonts w:ascii="Arial" w:hAnsi="Arial" w:cs="Arial"/>
          <w:bCs/>
        </w:rPr>
      </w:pPr>
      <w:del w:id="7" w:author="Nokia" w:date="2023-04-18T06:58:00Z">
        <w:r w:rsidRPr="00DE45B5" w:rsidDel="003C4149">
          <w:rPr>
            <w:rFonts w:ascii="Arial" w:hAnsi="Arial" w:cs="Arial"/>
            <w:bCs/>
          </w:rPr>
          <w:delText xml:space="preserve">SA2 </w:delText>
        </w:r>
        <w:r w:rsidR="0018257E" w:rsidDel="003C4149">
          <w:rPr>
            <w:rFonts w:ascii="Arial" w:hAnsi="Arial" w:cs="Arial"/>
            <w:bCs/>
          </w:rPr>
          <w:delText xml:space="preserve">thanks RAN3 for the answers and understands that </w:delText>
        </w:r>
        <w:r w:rsidR="00F60415" w:rsidDel="003C4149">
          <w:rPr>
            <w:rFonts w:ascii="Arial" w:hAnsi="Arial" w:cs="Arial"/>
            <w:bCs/>
          </w:rPr>
          <w:delText>existing NG</w:delText>
        </w:r>
      </w:del>
      <w:del w:id="8" w:author="Nokia" w:date="2023-04-18T06:57:00Z">
        <w:r w:rsidR="00F60415" w:rsidDel="003C4149">
          <w:rPr>
            <w:rFonts w:ascii="Arial" w:hAnsi="Arial" w:cs="Arial"/>
            <w:bCs/>
          </w:rPr>
          <w:delText>AP</w:delText>
        </w:r>
      </w:del>
      <w:del w:id="9" w:author="Nokia" w:date="2023-04-18T06:58:00Z">
        <w:r w:rsidR="00F60415" w:rsidDel="003C4149">
          <w:rPr>
            <w:rFonts w:ascii="Arial" w:hAnsi="Arial" w:cs="Arial"/>
            <w:bCs/>
          </w:rPr>
          <w:delText xml:space="preserve"> can be used to </w:delText>
        </w:r>
        <w:r w:rsidR="00A422DE" w:rsidDel="003C4149">
          <w:rPr>
            <w:rFonts w:ascii="Arial" w:hAnsi="Arial" w:cs="Arial"/>
            <w:bCs/>
          </w:rPr>
          <w:delText xml:space="preserve">appropriately steer the </w:delText>
        </w:r>
        <w:r w:rsidR="00D40DFF" w:rsidDel="003C4149">
          <w:rPr>
            <w:rFonts w:ascii="Arial" w:hAnsi="Arial" w:cs="Arial"/>
            <w:bCs/>
          </w:rPr>
          <w:delText>UE</w:delText>
        </w:r>
      </w:del>
      <w:del w:id="10" w:author="Nokia" w:date="2023-04-18T06:57:00Z">
        <w:r w:rsidR="00D40DFF" w:rsidDel="003C4149">
          <w:rPr>
            <w:rFonts w:ascii="Arial" w:hAnsi="Arial" w:cs="Arial"/>
            <w:bCs/>
          </w:rPr>
          <w:delText xml:space="preserve"> with </w:delText>
        </w:r>
        <w:r w:rsidR="00076D33" w:rsidDel="003C4149">
          <w:rPr>
            <w:rFonts w:ascii="Arial" w:hAnsi="Arial" w:cs="Arial"/>
            <w:bCs/>
          </w:rPr>
          <w:delText>connected mode mobility</w:delText>
        </w:r>
      </w:del>
      <w:del w:id="11" w:author="Nokia" w:date="2023-04-18T06:58:00Z">
        <w:r w:rsidR="00076D33" w:rsidDel="003C4149">
          <w:rPr>
            <w:rFonts w:ascii="Arial" w:hAnsi="Arial" w:cs="Arial"/>
            <w:bCs/>
          </w:rPr>
          <w:delText xml:space="preserve"> such that the UE </w:delText>
        </w:r>
        <w:r w:rsidR="00E17433" w:rsidDel="003C4149">
          <w:rPr>
            <w:rFonts w:ascii="Arial" w:hAnsi="Arial" w:cs="Arial"/>
            <w:bCs/>
          </w:rPr>
          <w:delText xml:space="preserve">enters </w:delText>
        </w:r>
        <w:r w:rsidR="00465EAB" w:rsidDel="003C4149">
          <w:rPr>
            <w:rFonts w:ascii="Arial" w:hAnsi="Arial" w:cs="Arial"/>
            <w:bCs/>
          </w:rPr>
          <w:delText xml:space="preserve">or is kept in the </w:delText>
        </w:r>
        <w:r w:rsidR="00465EAB" w:rsidRPr="00465EAB" w:rsidDel="003C4149">
          <w:rPr>
            <w:rFonts w:ascii="Arial" w:hAnsi="Arial" w:cs="Arial"/>
            <w:bCs/>
          </w:rPr>
          <w:delText>network slice service area</w:delText>
        </w:r>
        <w:r w:rsidR="007D7EEE" w:rsidDel="003C4149">
          <w:rPr>
            <w:rFonts w:ascii="Arial" w:hAnsi="Arial" w:cs="Arial"/>
            <w:bCs/>
          </w:rPr>
          <w:delText xml:space="preserve">, and that </w:delText>
        </w:r>
        <w:r w:rsidR="004A4EA8" w:rsidDel="003C4149">
          <w:rPr>
            <w:rFonts w:ascii="Arial" w:hAnsi="Arial" w:cs="Arial"/>
            <w:bCs/>
          </w:rPr>
          <w:delText>e</w:delText>
        </w:r>
        <w:r w:rsidR="007D7EEE" w:rsidRPr="007D7EEE" w:rsidDel="003C4149">
          <w:rPr>
            <w:rFonts w:ascii="Arial" w:hAnsi="Arial" w:cs="Arial"/>
            <w:bCs/>
          </w:rPr>
          <w:delText xml:space="preserve">xisting indicators in AoI (e.g., cell level or TA level) are sufficient to identify the </w:delText>
        </w:r>
        <w:r w:rsidR="00461248" w:rsidDel="003C4149">
          <w:rPr>
            <w:rFonts w:ascii="Arial" w:hAnsi="Arial" w:cs="Arial"/>
            <w:bCs/>
          </w:rPr>
          <w:delText>NS-</w:delText>
        </w:r>
        <w:r w:rsidR="007D7EEE" w:rsidRPr="007D7EEE" w:rsidDel="003C4149">
          <w:rPr>
            <w:rFonts w:ascii="Arial" w:hAnsi="Arial" w:cs="Arial"/>
            <w:bCs/>
          </w:rPr>
          <w:delText>AoS of the S-NSSAI</w:delText>
        </w:r>
        <w:r w:rsidR="008242EC" w:rsidDel="003C4149">
          <w:rPr>
            <w:rFonts w:ascii="Arial" w:hAnsi="Arial" w:cs="Arial"/>
            <w:bCs/>
          </w:rPr>
          <w:delText>.</w:delText>
        </w:r>
        <w:r w:rsidR="004A4EA8" w:rsidDel="003C4149">
          <w:rPr>
            <w:rFonts w:ascii="Arial" w:hAnsi="Arial" w:cs="Arial"/>
            <w:bCs/>
          </w:rPr>
          <w:delText xml:space="preserve"> </w:delText>
        </w:r>
        <w:r w:rsidR="00F571C3" w:rsidDel="003C4149">
          <w:rPr>
            <w:rFonts w:ascii="Arial" w:hAnsi="Arial" w:cs="Arial"/>
            <w:bCs/>
          </w:rPr>
          <w:delText xml:space="preserve">Taking into account the RAN3 replies, SA2 </w:delText>
        </w:r>
        <w:r w:rsidR="000015A9" w:rsidDel="003C4149">
          <w:rPr>
            <w:rFonts w:ascii="Arial" w:hAnsi="Arial" w:cs="Arial"/>
            <w:bCs/>
          </w:rPr>
          <w:delText>agreed the attached CR</w:delText>
        </w:r>
        <w:r w:rsidR="009D051C" w:rsidDel="003C4149">
          <w:rPr>
            <w:rFonts w:ascii="Arial" w:hAnsi="Arial" w:cs="Arial"/>
            <w:bCs/>
          </w:rPr>
          <w:delText xml:space="preserve">. </w:delText>
        </w:r>
      </w:del>
    </w:p>
    <w:p w14:paraId="3FA61676" w14:textId="07719018" w:rsidR="00B54906" w:rsidRDefault="00B54906" w:rsidP="00FE36B6">
      <w:pPr>
        <w:spacing w:before="120" w:after="120"/>
        <w:rPr>
          <w:rFonts w:ascii="Arial" w:hAnsi="Arial" w:cs="Arial"/>
          <w:bCs/>
        </w:rPr>
      </w:pPr>
      <w:r>
        <w:rPr>
          <w:rFonts w:ascii="Arial" w:hAnsi="Arial" w:cs="Arial"/>
          <w:bCs/>
        </w:rPr>
        <w:t>RAN3 asked the following question and SA2 would li</w:t>
      </w:r>
      <w:r w:rsidR="00923BA3">
        <w:rPr>
          <w:rFonts w:ascii="Arial" w:hAnsi="Arial" w:cs="Arial"/>
          <w:bCs/>
        </w:rPr>
        <w:t>k</w:t>
      </w:r>
      <w:r>
        <w:rPr>
          <w:rFonts w:ascii="Arial" w:hAnsi="Arial" w:cs="Arial"/>
          <w:bCs/>
        </w:rPr>
        <w:t xml:space="preserve">e to answer </w:t>
      </w:r>
      <w:r w:rsidR="00967010">
        <w:rPr>
          <w:rFonts w:ascii="Arial" w:hAnsi="Arial" w:cs="Arial"/>
          <w:bCs/>
        </w:rPr>
        <w:t>it</w:t>
      </w:r>
      <w:r>
        <w:rPr>
          <w:rFonts w:ascii="Arial" w:hAnsi="Arial" w:cs="Arial"/>
          <w:bCs/>
        </w:rPr>
        <w:t xml:space="preserve"> as follows:</w:t>
      </w:r>
    </w:p>
    <w:p w14:paraId="65F23C48" w14:textId="6C40430F" w:rsidR="00950F64" w:rsidRDefault="00F020D9" w:rsidP="00F020D9">
      <w:pPr>
        <w:pStyle w:val="ListParagraph"/>
        <w:spacing w:after="120"/>
        <w:rPr>
          <w:rFonts w:ascii="Arial" w:hAnsi="Arial" w:cs="Arial"/>
        </w:rPr>
      </w:pPr>
      <w:r w:rsidRPr="00F020D9">
        <w:rPr>
          <w:rFonts w:ascii="Arial" w:hAnsi="Arial" w:cs="Arial"/>
        </w:rPr>
        <w:t>RAN3 would like SA2 to clarify the definition of ‘zero resources’. Even if there is no data transmission happening in the PDU session of the network slice (as SA2 mentioned in Q2), does this just mean that there are no dedicated resources for this slice or does this slice have no shared resources as well?</w:t>
      </w:r>
      <w:r w:rsidR="00950F64" w:rsidRPr="00A36E78">
        <w:rPr>
          <w:rFonts w:ascii="Arial" w:hAnsi="Arial" w:cs="Arial"/>
        </w:rPr>
        <w:t>?</w:t>
      </w:r>
    </w:p>
    <w:p w14:paraId="3BF050DE" w14:textId="55CB8696" w:rsidR="00EC7CB2" w:rsidRDefault="00EC7CB2" w:rsidP="00950F64">
      <w:pPr>
        <w:tabs>
          <w:tab w:val="left" w:pos="384"/>
        </w:tabs>
        <w:spacing w:before="20" w:after="80"/>
        <w:rPr>
          <w:rFonts w:eastAsia="SimSun"/>
          <w:b/>
          <w:bCs/>
          <w:lang w:eastAsia="zh-CN"/>
        </w:rPr>
      </w:pPr>
      <w:r w:rsidRPr="00EC7CB2">
        <w:rPr>
          <w:rFonts w:eastAsia="SimSun"/>
          <w:b/>
          <w:bCs/>
          <w:lang w:eastAsia="zh-CN"/>
        </w:rPr>
        <w:t>SA2 answer:</w:t>
      </w:r>
    </w:p>
    <w:p w14:paraId="6784D8EC" w14:textId="23CB9D11" w:rsidR="00E22BA4" w:rsidRPr="00E777C0" w:rsidRDefault="008E0536" w:rsidP="00EC7CB2">
      <w:pPr>
        <w:rPr>
          <w:rFonts w:ascii="Arial" w:hAnsi="Arial" w:cs="Arial"/>
          <w:lang w:eastAsia="zh-CN"/>
        </w:rPr>
      </w:pPr>
      <w:r w:rsidRPr="00E777C0">
        <w:rPr>
          <w:rFonts w:ascii="Arial" w:hAnsi="Arial" w:cs="Arial"/>
          <w:lang w:eastAsia="zh-CN"/>
        </w:rPr>
        <w:t xml:space="preserve">From an SA2 perspective, the intention is that when </w:t>
      </w:r>
      <w:r w:rsidR="00A574E4" w:rsidRPr="00E777C0">
        <w:rPr>
          <w:rFonts w:ascii="Arial" w:hAnsi="Arial" w:cs="Arial"/>
          <w:lang w:eastAsia="zh-CN"/>
        </w:rPr>
        <w:t>“zero resources” are allocated to the S-NSSAI in a cell, the S-NSSAI cannot use any dedicated</w:t>
      </w:r>
      <w:ins w:id="12" w:author="Nokia" w:date="2023-04-18T06:58:00Z">
        <w:r w:rsidR="003C4149">
          <w:rPr>
            <w:rFonts w:ascii="Arial" w:hAnsi="Arial" w:cs="Arial"/>
            <w:lang w:eastAsia="zh-CN"/>
          </w:rPr>
          <w:t>, prioritized</w:t>
        </w:r>
      </w:ins>
      <w:r w:rsidR="00A574E4" w:rsidRPr="00E777C0">
        <w:rPr>
          <w:rFonts w:ascii="Arial" w:hAnsi="Arial" w:cs="Arial"/>
          <w:lang w:eastAsia="zh-CN"/>
        </w:rPr>
        <w:t xml:space="preserve"> nor </w:t>
      </w:r>
      <w:r w:rsidR="00D06925" w:rsidRPr="00E777C0">
        <w:rPr>
          <w:rFonts w:ascii="Arial" w:hAnsi="Arial" w:cs="Arial"/>
          <w:lang w:eastAsia="zh-CN"/>
        </w:rPr>
        <w:t xml:space="preserve">any </w:t>
      </w:r>
      <w:r w:rsidR="00A574E4" w:rsidRPr="00E777C0">
        <w:rPr>
          <w:rFonts w:ascii="Arial" w:hAnsi="Arial" w:cs="Arial"/>
          <w:lang w:eastAsia="zh-CN"/>
        </w:rPr>
        <w:t>shared resources</w:t>
      </w:r>
      <w:r w:rsidR="0053121D" w:rsidRPr="00E777C0">
        <w:rPr>
          <w:rFonts w:ascii="Arial" w:hAnsi="Arial" w:cs="Arial"/>
          <w:lang w:eastAsia="zh-CN"/>
        </w:rPr>
        <w:t xml:space="preserve"> of that cell</w:t>
      </w:r>
      <w:r w:rsidR="00D06925" w:rsidRPr="00E777C0">
        <w:rPr>
          <w:rFonts w:ascii="Arial" w:hAnsi="Arial" w:cs="Arial"/>
          <w:lang w:eastAsia="zh-CN"/>
        </w:rPr>
        <w:t>.</w:t>
      </w:r>
    </w:p>
    <w:p w14:paraId="2CC5B356" w14:textId="77777777" w:rsidR="007D5166" w:rsidRDefault="007D5166" w:rsidP="00EC7CB2">
      <w:pPr>
        <w:rPr>
          <w:rFonts w:ascii="Arial" w:hAnsi="Arial" w:cs="Arial"/>
          <w:lang w:eastAsia="zh-CN"/>
        </w:rPr>
      </w:pPr>
    </w:p>
    <w:p w14:paraId="62267EBA" w14:textId="6AC10277" w:rsidR="007D5166" w:rsidRPr="00E777C0" w:rsidRDefault="007D5166" w:rsidP="00EC7CB2">
      <w:pPr>
        <w:rPr>
          <w:rFonts w:ascii="Arial" w:hAnsi="Arial" w:cs="Arial"/>
          <w:lang w:eastAsia="zh-CN"/>
        </w:rPr>
      </w:pPr>
      <w:r>
        <w:rPr>
          <w:rFonts w:ascii="Arial" w:hAnsi="Arial" w:cs="Arial"/>
          <w:lang w:eastAsia="zh-CN"/>
        </w:rPr>
        <w:t>SA2 expect</w:t>
      </w:r>
      <w:r w:rsidR="006C5766">
        <w:rPr>
          <w:rFonts w:ascii="Arial" w:hAnsi="Arial" w:cs="Arial"/>
          <w:lang w:eastAsia="zh-CN"/>
        </w:rPr>
        <w:t>s</w:t>
      </w:r>
      <w:r>
        <w:rPr>
          <w:rFonts w:ascii="Arial" w:hAnsi="Arial" w:cs="Arial"/>
          <w:lang w:eastAsia="zh-CN"/>
        </w:rPr>
        <w:t xml:space="preserve"> that the PDU Session resources are to be released if there are no resources </w:t>
      </w:r>
      <w:r w:rsidR="00F641AA">
        <w:rPr>
          <w:rFonts w:ascii="Arial" w:hAnsi="Arial" w:cs="Arial"/>
          <w:lang w:eastAsia="zh-CN"/>
        </w:rPr>
        <w:t xml:space="preserve">allocated to the S-NSSAI, </w:t>
      </w:r>
      <w:r w:rsidR="001E123F">
        <w:rPr>
          <w:rFonts w:ascii="Arial" w:hAnsi="Arial" w:cs="Arial"/>
          <w:lang w:eastAsia="zh-CN"/>
        </w:rPr>
        <w:t xml:space="preserve">i.e. NG-RAN </w:t>
      </w:r>
      <w:r w:rsidR="006C5766">
        <w:rPr>
          <w:rFonts w:ascii="Arial" w:hAnsi="Arial" w:cs="Arial"/>
          <w:lang w:eastAsia="zh-CN"/>
        </w:rPr>
        <w:t>is</w:t>
      </w:r>
      <w:r w:rsidR="001E123F">
        <w:rPr>
          <w:rFonts w:ascii="Arial" w:hAnsi="Arial" w:cs="Arial"/>
          <w:lang w:eastAsia="zh-CN"/>
        </w:rPr>
        <w:t xml:space="preserve"> to </w:t>
      </w:r>
      <w:r w:rsidR="00FE18DD">
        <w:rPr>
          <w:rFonts w:ascii="Arial" w:hAnsi="Arial" w:cs="Arial"/>
          <w:lang w:eastAsia="zh-CN"/>
        </w:rPr>
        <w:t>perform</w:t>
      </w:r>
      <w:r w:rsidR="001E123F">
        <w:rPr>
          <w:rFonts w:ascii="Arial" w:hAnsi="Arial" w:cs="Arial"/>
          <w:lang w:eastAsia="zh-CN"/>
        </w:rPr>
        <w:t xml:space="preserve"> such release</w:t>
      </w:r>
      <w:ins w:id="13" w:author="Nokia" w:date="2023-04-18T07:04:00Z">
        <w:r w:rsidR="003C4149">
          <w:rPr>
            <w:rFonts w:ascii="Arial" w:hAnsi="Arial" w:cs="Arial"/>
            <w:lang w:eastAsia="zh-CN"/>
          </w:rPr>
          <w:t xml:space="preserve"> and informs the CN using the PATH SWITCH</w:t>
        </w:r>
      </w:ins>
      <w:ins w:id="14" w:author="Nokia" w:date="2023-04-18T07:06:00Z">
        <w:r w:rsidR="003C4149">
          <w:rPr>
            <w:rFonts w:ascii="Arial" w:hAnsi="Arial" w:cs="Arial"/>
            <w:lang w:eastAsia="zh-CN"/>
          </w:rPr>
          <w:t xml:space="preserve"> REQUEST</w:t>
        </w:r>
      </w:ins>
      <w:ins w:id="15" w:author="Nokia" w:date="2023-04-18T07:07:00Z">
        <w:r w:rsidR="003C4149">
          <w:rPr>
            <w:rFonts w:ascii="Arial" w:hAnsi="Arial" w:cs="Arial"/>
            <w:lang w:eastAsia="zh-CN"/>
          </w:rPr>
          <w:t>(for Inter-gNB mobility)</w:t>
        </w:r>
      </w:ins>
      <w:ins w:id="16" w:author="Nokia" w:date="2023-04-18T07:04:00Z">
        <w:r w:rsidR="003C4149">
          <w:rPr>
            <w:rFonts w:ascii="Arial" w:hAnsi="Arial" w:cs="Arial"/>
            <w:lang w:eastAsia="zh-CN"/>
          </w:rPr>
          <w:t xml:space="preserve"> or the</w:t>
        </w:r>
      </w:ins>
      <w:ins w:id="17" w:author="Nokia" w:date="2023-04-18T07:06:00Z">
        <w:r w:rsidR="003C4149" w:rsidRPr="003C4149">
          <w:t xml:space="preserve"> </w:t>
        </w:r>
        <w:r w:rsidR="003C4149" w:rsidRPr="003C4149">
          <w:rPr>
            <w:rFonts w:ascii="Arial" w:hAnsi="Arial" w:cs="Arial"/>
            <w:lang w:eastAsia="zh-CN"/>
          </w:rPr>
          <w:t>PDU SESSION RESOURCE NOTIFY</w:t>
        </w:r>
        <w:r w:rsidR="003C4149">
          <w:rPr>
            <w:rFonts w:ascii="Arial" w:hAnsi="Arial" w:cs="Arial"/>
            <w:lang w:eastAsia="zh-CN"/>
          </w:rPr>
          <w:t xml:space="preserve"> (for intra </w:t>
        </w:r>
      </w:ins>
      <w:ins w:id="18" w:author="Nokia" w:date="2023-04-18T07:07:00Z">
        <w:r w:rsidR="003C4149">
          <w:rPr>
            <w:rFonts w:ascii="Arial" w:hAnsi="Arial" w:cs="Arial"/>
            <w:lang w:eastAsia="zh-CN"/>
          </w:rPr>
          <w:t>gNB mobility)</w:t>
        </w:r>
      </w:ins>
      <w:ins w:id="19" w:author="Nokia" w:date="2023-04-18T07:06:00Z">
        <w:r w:rsidR="003C4149">
          <w:rPr>
            <w:rFonts w:ascii="Arial" w:hAnsi="Arial" w:cs="Arial"/>
            <w:lang w:eastAsia="zh-CN"/>
          </w:rPr>
          <w:t xml:space="preserve"> messages as applicable</w:t>
        </w:r>
      </w:ins>
      <w:ins w:id="20" w:author="Nokia" w:date="2023-04-18T06:59:00Z">
        <w:r w:rsidR="003C4149">
          <w:rPr>
            <w:rFonts w:ascii="Arial" w:hAnsi="Arial" w:cs="Arial"/>
            <w:lang w:eastAsia="zh-CN"/>
          </w:rPr>
          <w:t xml:space="preserve">. </w:t>
        </w:r>
      </w:ins>
      <w:ins w:id="21" w:author="Nokia" w:date="2023-04-18T07:07:00Z">
        <w:r w:rsidR="003C4149">
          <w:rPr>
            <w:rFonts w:ascii="Arial" w:hAnsi="Arial" w:cs="Arial"/>
            <w:lang w:eastAsia="zh-CN"/>
          </w:rPr>
          <w:t>H</w:t>
        </w:r>
      </w:ins>
      <w:ins w:id="22" w:author="Nokia" w:date="2023-04-18T06:59:00Z">
        <w:r w:rsidR="003C4149">
          <w:rPr>
            <w:rFonts w:ascii="Arial" w:hAnsi="Arial" w:cs="Arial"/>
            <w:lang w:eastAsia="zh-CN"/>
          </w:rPr>
          <w:t xml:space="preserve">owever </w:t>
        </w:r>
      </w:ins>
      <w:ins w:id="23" w:author="Nokia" w:date="2023-04-18T07:03:00Z">
        <w:r w:rsidR="003C4149">
          <w:rPr>
            <w:rFonts w:ascii="Arial" w:hAnsi="Arial" w:cs="Arial"/>
            <w:lang w:eastAsia="zh-CN"/>
          </w:rPr>
          <w:t>for PDU sessions associated with S-NSSAIs in the P</w:t>
        </w:r>
      </w:ins>
      <w:ins w:id="24" w:author="Nokia" w:date="2023-04-18T06:59:00Z">
        <w:r w:rsidR="003C4149">
          <w:rPr>
            <w:rFonts w:ascii="Arial" w:hAnsi="Arial" w:cs="Arial"/>
            <w:lang w:eastAsia="zh-CN"/>
          </w:rPr>
          <w:t>artially</w:t>
        </w:r>
      </w:ins>
      <w:ins w:id="25" w:author="Nokia" w:date="2023-04-18T07:03:00Z">
        <w:r w:rsidR="003C4149">
          <w:rPr>
            <w:rFonts w:ascii="Arial" w:hAnsi="Arial" w:cs="Arial"/>
            <w:lang w:eastAsia="zh-CN"/>
          </w:rPr>
          <w:t xml:space="preserve"> A</w:t>
        </w:r>
      </w:ins>
      <w:ins w:id="26" w:author="Nokia" w:date="2023-04-18T06:59:00Z">
        <w:r w:rsidR="003C4149">
          <w:rPr>
            <w:rFonts w:ascii="Arial" w:hAnsi="Arial" w:cs="Arial"/>
            <w:lang w:eastAsia="zh-CN"/>
          </w:rPr>
          <w:t>llowed</w:t>
        </w:r>
      </w:ins>
      <w:ins w:id="27" w:author="Nokia" w:date="2023-04-18T07:03:00Z">
        <w:r w:rsidR="003C4149">
          <w:rPr>
            <w:rFonts w:ascii="Arial" w:hAnsi="Arial" w:cs="Arial"/>
            <w:lang w:eastAsia="zh-CN"/>
          </w:rPr>
          <w:t xml:space="preserve"> NSSAI,</w:t>
        </w:r>
      </w:ins>
      <w:ins w:id="28" w:author="Nokia" w:date="2023-04-18T06:59:00Z">
        <w:r w:rsidR="003C4149">
          <w:rPr>
            <w:rFonts w:ascii="Arial" w:hAnsi="Arial" w:cs="Arial"/>
            <w:lang w:eastAsia="zh-CN"/>
          </w:rPr>
          <w:t xml:space="preserve"> the NG-RAN retain</w:t>
        </w:r>
      </w:ins>
      <w:ins w:id="29" w:author="Nokia" w:date="2023-04-18T07:03:00Z">
        <w:r w:rsidR="003C4149">
          <w:rPr>
            <w:rFonts w:ascii="Arial" w:hAnsi="Arial" w:cs="Arial"/>
            <w:lang w:eastAsia="zh-CN"/>
          </w:rPr>
          <w:t>s</w:t>
        </w:r>
      </w:ins>
      <w:ins w:id="30" w:author="Nokia" w:date="2023-04-18T06:59:00Z">
        <w:r w:rsidR="003C4149">
          <w:rPr>
            <w:rFonts w:ascii="Arial" w:hAnsi="Arial" w:cs="Arial"/>
            <w:lang w:eastAsia="zh-CN"/>
          </w:rPr>
          <w:t xml:space="preserve"> the PDU session context with zero </w:t>
        </w:r>
      </w:ins>
      <w:ins w:id="31" w:author="Nokia" w:date="2023-04-18T07:00:00Z">
        <w:r w:rsidR="003C4149">
          <w:rPr>
            <w:rFonts w:ascii="Arial" w:hAnsi="Arial" w:cs="Arial"/>
            <w:lang w:eastAsia="zh-CN"/>
          </w:rPr>
          <w:t>resources</w:t>
        </w:r>
      </w:ins>
      <w:ins w:id="32" w:author="Nokia" w:date="2023-04-18T06:59:00Z">
        <w:r w:rsidR="003C4149">
          <w:rPr>
            <w:rFonts w:ascii="Arial" w:hAnsi="Arial" w:cs="Arial"/>
            <w:lang w:eastAsia="zh-CN"/>
          </w:rPr>
          <w:t xml:space="preserve"> allocated</w:t>
        </w:r>
      </w:ins>
      <w:ins w:id="33" w:author="Nokia" w:date="2023-04-18T07:00:00Z">
        <w:r w:rsidR="003C4149">
          <w:rPr>
            <w:rFonts w:ascii="Arial" w:hAnsi="Arial" w:cs="Arial"/>
            <w:lang w:eastAsia="zh-CN"/>
          </w:rPr>
          <w:t xml:space="preserve"> (</w:t>
        </w:r>
      </w:ins>
      <w:ins w:id="34" w:author="Nokia" w:date="2023-04-18T07:01:00Z">
        <w:r w:rsidR="003C4149">
          <w:rPr>
            <w:rFonts w:ascii="Arial" w:hAnsi="Arial" w:cs="Arial"/>
            <w:lang w:eastAsia="zh-CN"/>
          </w:rPr>
          <w:t>i.e. so that there is no need to perform admission control at handover as no DRB is active)</w:t>
        </w:r>
      </w:ins>
      <w:ins w:id="35" w:author="Nokia" w:date="2023-04-18T06:59:00Z">
        <w:r w:rsidR="003C4149">
          <w:rPr>
            <w:rFonts w:ascii="Arial" w:hAnsi="Arial" w:cs="Arial"/>
            <w:lang w:eastAsia="zh-CN"/>
          </w:rPr>
          <w:t xml:space="preserve"> so that the PDU session can be resum</w:t>
        </w:r>
      </w:ins>
      <w:ins w:id="36" w:author="Nokia" w:date="2023-04-18T07:00:00Z">
        <w:r w:rsidR="003C4149">
          <w:rPr>
            <w:rFonts w:ascii="Arial" w:hAnsi="Arial" w:cs="Arial"/>
            <w:lang w:eastAsia="zh-CN"/>
          </w:rPr>
          <w:t>ed by indicating to the CN when the UE has entered</w:t>
        </w:r>
      </w:ins>
      <w:ins w:id="37" w:author="Nokia" w:date="2023-04-18T07:02:00Z">
        <w:r w:rsidR="003C4149">
          <w:rPr>
            <w:rFonts w:ascii="Arial" w:hAnsi="Arial" w:cs="Arial"/>
            <w:lang w:eastAsia="zh-CN"/>
          </w:rPr>
          <w:t xml:space="preserve"> in Connected mode (i.e. during handover)</w:t>
        </w:r>
      </w:ins>
      <w:ins w:id="38" w:author="Nokia" w:date="2023-04-18T07:00:00Z">
        <w:r w:rsidR="003C4149">
          <w:rPr>
            <w:rFonts w:ascii="Arial" w:hAnsi="Arial" w:cs="Arial"/>
            <w:lang w:eastAsia="zh-CN"/>
          </w:rPr>
          <w:t xml:space="preserve"> an area where the related network slice is supported to the CN</w:t>
        </w:r>
      </w:ins>
      <w:ins w:id="39" w:author="Nokia" w:date="2023-04-18T07:07:00Z">
        <w:r w:rsidR="002646B4">
          <w:rPr>
            <w:rFonts w:ascii="Arial" w:hAnsi="Arial" w:cs="Arial"/>
            <w:lang w:eastAsia="zh-CN"/>
          </w:rPr>
          <w:t xml:space="preserve"> using </w:t>
        </w:r>
      </w:ins>
      <w:ins w:id="40" w:author="Nokia" w:date="2023-04-18T07:08:00Z">
        <w:r w:rsidR="002646B4">
          <w:rPr>
            <w:rFonts w:ascii="Arial" w:hAnsi="Arial" w:cs="Arial"/>
            <w:lang w:eastAsia="zh-CN"/>
          </w:rPr>
          <w:t>the PATH SWITCH REQUEST(for Inter-gNB mobility) or the</w:t>
        </w:r>
        <w:r w:rsidR="002646B4" w:rsidRPr="003C4149">
          <w:t xml:space="preserve"> </w:t>
        </w:r>
        <w:r w:rsidR="002646B4" w:rsidRPr="003C4149">
          <w:rPr>
            <w:rFonts w:ascii="Arial" w:hAnsi="Arial" w:cs="Arial"/>
            <w:lang w:eastAsia="zh-CN"/>
          </w:rPr>
          <w:t>PDU SESSION RESOURCE NOTIFY</w:t>
        </w:r>
        <w:r w:rsidR="002646B4">
          <w:rPr>
            <w:rFonts w:ascii="Arial" w:hAnsi="Arial" w:cs="Arial"/>
            <w:lang w:eastAsia="zh-CN"/>
          </w:rPr>
          <w:t xml:space="preserve"> (for intra gNB mobility) messages as applicable</w:t>
        </w:r>
      </w:ins>
      <w:ins w:id="41" w:author="Nokia" w:date="2023-04-18T07:00:00Z">
        <w:r w:rsidR="003C4149">
          <w:rPr>
            <w:rFonts w:ascii="Arial" w:hAnsi="Arial" w:cs="Arial"/>
            <w:lang w:eastAsia="zh-CN"/>
          </w:rPr>
          <w:t>.</w:t>
        </w:r>
      </w:ins>
      <w:del w:id="42" w:author="Nokia" w:date="2023-04-18T06:59:00Z">
        <w:r w:rsidR="002B552F" w:rsidDel="003C4149">
          <w:rPr>
            <w:rFonts w:ascii="Arial" w:hAnsi="Arial" w:cs="Arial"/>
            <w:lang w:eastAsia="zh-CN"/>
          </w:rPr>
          <w:delText xml:space="preserve"> and notify 5GC</w:delText>
        </w:r>
        <w:r w:rsidR="00FE18DD" w:rsidDel="003C4149">
          <w:rPr>
            <w:rFonts w:ascii="Arial" w:hAnsi="Arial" w:cs="Arial"/>
            <w:lang w:eastAsia="zh-CN"/>
          </w:rPr>
          <w:delText xml:space="preserve"> as confirmed by the </w:delText>
        </w:r>
        <w:r w:rsidR="00BA68B6" w:rsidDel="003C4149">
          <w:rPr>
            <w:rFonts w:ascii="Arial" w:hAnsi="Arial" w:cs="Arial"/>
            <w:lang w:eastAsia="zh-CN"/>
          </w:rPr>
          <w:delText xml:space="preserve">RAN3 </w:delText>
        </w:r>
        <w:r w:rsidR="00FE18DD" w:rsidDel="003C4149">
          <w:rPr>
            <w:rFonts w:ascii="Arial" w:hAnsi="Arial" w:cs="Arial"/>
            <w:lang w:eastAsia="zh-CN"/>
          </w:rPr>
          <w:delText>LS reply</w:delText>
        </w:r>
        <w:r w:rsidR="0046586B" w:rsidDel="003C4149">
          <w:rPr>
            <w:rFonts w:ascii="Arial" w:hAnsi="Arial" w:cs="Arial"/>
            <w:lang w:eastAsia="zh-CN"/>
          </w:rPr>
          <w:delText>.</w:delText>
        </w:r>
      </w:del>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B31CDB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B489B">
        <w:rPr>
          <w:rFonts w:ascii="Arial" w:hAnsi="Arial" w:cs="Arial"/>
          <w:b/>
        </w:rPr>
        <w:t>RAN3</w:t>
      </w:r>
      <w:r w:rsidR="00217955">
        <w:rPr>
          <w:rFonts w:ascii="Arial" w:hAnsi="Arial" w:cs="Arial"/>
          <w:b/>
          <w:color w:val="000000"/>
        </w:rPr>
        <w:t>:</w:t>
      </w:r>
    </w:p>
    <w:p w14:paraId="52D2E807" w14:textId="35018D0E"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F64F44">
        <w:rPr>
          <w:rFonts w:ascii="Arial" w:hAnsi="Arial" w:cs="Arial"/>
          <w:bCs/>
          <w:lang w:eastAsia="zh-CN"/>
        </w:rPr>
        <w:t xml:space="preserve">SA2 </w:t>
      </w:r>
      <w:r w:rsidR="000C0D65" w:rsidRPr="00F64F44">
        <w:rPr>
          <w:rFonts w:ascii="Arial" w:hAnsi="Arial" w:cs="Arial"/>
          <w:bCs/>
          <w:lang w:eastAsia="zh-CN"/>
        </w:rPr>
        <w:t xml:space="preserve">kindly </w:t>
      </w:r>
      <w:r w:rsidR="008D3A69" w:rsidRPr="00F64F44">
        <w:rPr>
          <w:rFonts w:ascii="Arial" w:hAnsi="Arial" w:cs="Arial"/>
          <w:bCs/>
          <w:lang w:eastAsia="zh-CN"/>
        </w:rPr>
        <w:t>asks</w:t>
      </w:r>
      <w:r w:rsidR="00113362" w:rsidRPr="00F64F44">
        <w:rPr>
          <w:rFonts w:ascii="Arial" w:hAnsi="Arial" w:cs="Arial"/>
          <w:bCs/>
          <w:lang w:eastAsia="zh-CN"/>
        </w:rPr>
        <w:t xml:space="preserve"> </w:t>
      </w:r>
      <w:r w:rsidR="00C51520">
        <w:rPr>
          <w:rFonts w:ascii="Arial" w:hAnsi="Arial" w:cs="Arial"/>
          <w:bCs/>
          <w:lang w:eastAsia="zh-CN"/>
        </w:rPr>
        <w:t>RAN3</w:t>
      </w:r>
      <w:r w:rsidR="00D967CF">
        <w:rPr>
          <w:rFonts w:ascii="Arial" w:hAnsi="Arial" w:cs="Arial"/>
          <w:bCs/>
          <w:lang w:eastAsia="zh-CN"/>
        </w:rPr>
        <w:t xml:space="preserve"> to</w:t>
      </w:r>
      <w:r w:rsidR="00217955">
        <w:rPr>
          <w:rFonts w:ascii="Arial" w:hAnsi="Arial" w:cs="Arial"/>
          <w:bCs/>
          <w:lang w:eastAsia="zh-CN"/>
        </w:rPr>
        <w:t xml:space="preserve"> take the above into consideration</w:t>
      </w:r>
      <w:r w:rsidR="005E179C">
        <w:rPr>
          <w:rFonts w:ascii="Arial" w:hAnsi="Arial" w:cs="Arial"/>
          <w:bCs/>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BAD4D7D" w14:textId="364FEEFB" w:rsidR="00176043" w:rsidRDefault="00176043" w:rsidP="00176043">
      <w:pPr>
        <w:tabs>
          <w:tab w:val="left" w:pos="3969"/>
          <w:tab w:val="left" w:pos="5103"/>
        </w:tabs>
        <w:spacing w:after="120"/>
        <w:ind w:left="2268" w:hanging="2268"/>
        <w:rPr>
          <w:rFonts w:ascii="Arial" w:hAnsi="Arial" w:cs="Arial"/>
          <w:bCs/>
        </w:rPr>
      </w:pPr>
      <w:r w:rsidRPr="00051868">
        <w:rPr>
          <w:rFonts w:ascii="Arial" w:hAnsi="Arial" w:cs="Arial"/>
          <w:bCs/>
        </w:rPr>
        <w:t>TSG-SA2 Meeting #1</w:t>
      </w:r>
      <w:r>
        <w:rPr>
          <w:rFonts w:ascii="Arial" w:hAnsi="Arial" w:cs="Arial"/>
          <w:bCs/>
        </w:rPr>
        <w:t>5</w:t>
      </w:r>
      <w:r w:rsidR="00F06A64">
        <w:rPr>
          <w:rFonts w:ascii="Arial" w:hAnsi="Arial" w:cs="Arial"/>
          <w:bCs/>
        </w:rPr>
        <w:t>7</w:t>
      </w:r>
      <w:r w:rsidRPr="00051868">
        <w:rPr>
          <w:rFonts w:ascii="Arial" w:hAnsi="Arial" w:cs="Arial"/>
          <w:bCs/>
        </w:rPr>
        <w:t xml:space="preserve">   </w:t>
      </w:r>
      <w:r w:rsidR="00F06A64">
        <w:rPr>
          <w:rFonts w:ascii="Arial" w:hAnsi="Arial" w:cs="Arial"/>
          <w:bCs/>
        </w:rPr>
        <w:t>May</w:t>
      </w:r>
      <w:r w:rsidR="0020609F">
        <w:rPr>
          <w:rFonts w:ascii="Arial" w:hAnsi="Arial" w:cs="Arial"/>
          <w:bCs/>
        </w:rPr>
        <w:t xml:space="preserve"> </w:t>
      </w:r>
      <w:r w:rsidR="00F06A64">
        <w:rPr>
          <w:rFonts w:ascii="Arial" w:hAnsi="Arial" w:cs="Arial"/>
          <w:bCs/>
        </w:rPr>
        <w:t>2</w:t>
      </w:r>
      <w:r w:rsidR="00A654C7">
        <w:rPr>
          <w:rFonts w:ascii="Arial" w:hAnsi="Arial" w:cs="Arial"/>
          <w:bCs/>
        </w:rPr>
        <w:t>2</w:t>
      </w:r>
      <w:r w:rsidRPr="00051868">
        <w:rPr>
          <w:rFonts w:ascii="Arial" w:hAnsi="Arial" w:cs="Arial"/>
          <w:bCs/>
        </w:rPr>
        <w:t xml:space="preserve"> – </w:t>
      </w:r>
      <w:r>
        <w:rPr>
          <w:rFonts w:ascii="Arial" w:hAnsi="Arial" w:cs="Arial"/>
          <w:bCs/>
        </w:rPr>
        <w:t>2</w:t>
      </w:r>
      <w:r w:rsidR="00A654C7">
        <w:rPr>
          <w:rFonts w:ascii="Arial" w:hAnsi="Arial" w:cs="Arial"/>
          <w:bCs/>
        </w:rPr>
        <w:t>6</w:t>
      </w:r>
      <w:r w:rsidRPr="00051868">
        <w:rPr>
          <w:rFonts w:ascii="Arial" w:hAnsi="Arial" w:cs="Arial"/>
          <w:bCs/>
        </w:rPr>
        <w:t>, 202</w:t>
      </w:r>
      <w:r w:rsidR="00211DD7">
        <w:rPr>
          <w:rFonts w:ascii="Arial" w:hAnsi="Arial" w:cs="Arial"/>
          <w:bCs/>
        </w:rPr>
        <w:t>3</w:t>
      </w:r>
      <w:r w:rsidRPr="00051868">
        <w:rPr>
          <w:rFonts w:ascii="Arial" w:hAnsi="Arial" w:cs="Arial"/>
          <w:bCs/>
        </w:rPr>
        <w:t xml:space="preserve"> </w:t>
      </w:r>
      <w:r>
        <w:rPr>
          <w:rFonts w:ascii="Arial" w:hAnsi="Arial" w:cs="Arial"/>
          <w:bCs/>
        </w:rPr>
        <w:tab/>
      </w:r>
      <w:r w:rsidR="00D7363E">
        <w:rPr>
          <w:rFonts w:ascii="Arial" w:hAnsi="Arial" w:cs="Arial"/>
          <w:color w:val="312E25"/>
          <w:sz w:val="18"/>
          <w:szCs w:val="18"/>
          <w:shd w:val="clear" w:color="auto" w:fill="FFFFFF"/>
        </w:rPr>
        <w:t>Berlin, DE</w:t>
      </w:r>
    </w:p>
    <w:p w14:paraId="7B64FA9B" w14:textId="7D1D3982" w:rsidR="00176043" w:rsidRDefault="007F114D" w:rsidP="00A42891">
      <w:pPr>
        <w:tabs>
          <w:tab w:val="left" w:pos="3969"/>
          <w:tab w:val="left" w:pos="5103"/>
        </w:tabs>
        <w:spacing w:after="120"/>
        <w:ind w:left="2268" w:hanging="2268"/>
        <w:rPr>
          <w:rFonts w:ascii="Arial" w:hAnsi="Arial" w:cs="Arial"/>
          <w:bCs/>
        </w:rPr>
      </w:pPr>
      <w:r w:rsidRPr="00051868">
        <w:rPr>
          <w:rFonts w:ascii="Arial" w:hAnsi="Arial" w:cs="Arial"/>
          <w:bCs/>
        </w:rPr>
        <w:t>TSG-SA2 Meeting #1</w:t>
      </w:r>
      <w:r>
        <w:rPr>
          <w:rFonts w:ascii="Arial" w:hAnsi="Arial" w:cs="Arial"/>
          <w:bCs/>
        </w:rPr>
        <w:t>5</w:t>
      </w:r>
      <w:r w:rsidR="003B7CFF">
        <w:rPr>
          <w:rFonts w:ascii="Arial" w:hAnsi="Arial" w:cs="Arial"/>
          <w:bCs/>
        </w:rPr>
        <w:t>8</w:t>
      </w:r>
      <w:r w:rsidRPr="00051868">
        <w:rPr>
          <w:rFonts w:ascii="Arial" w:hAnsi="Arial" w:cs="Arial"/>
          <w:bCs/>
        </w:rPr>
        <w:t xml:space="preserve">   </w:t>
      </w:r>
      <w:r w:rsidR="003B7CFF">
        <w:rPr>
          <w:rFonts w:ascii="Arial" w:hAnsi="Arial" w:cs="Arial"/>
          <w:bCs/>
        </w:rPr>
        <w:t>August</w:t>
      </w:r>
      <w:r>
        <w:rPr>
          <w:rFonts w:ascii="Arial" w:hAnsi="Arial" w:cs="Arial"/>
          <w:bCs/>
        </w:rPr>
        <w:t xml:space="preserve"> 21</w:t>
      </w:r>
      <w:r w:rsidRPr="00051868">
        <w:rPr>
          <w:rFonts w:ascii="Arial" w:hAnsi="Arial" w:cs="Arial"/>
          <w:bCs/>
        </w:rPr>
        <w:t xml:space="preserve"> – </w:t>
      </w:r>
      <w:r>
        <w:rPr>
          <w:rFonts w:ascii="Arial" w:hAnsi="Arial" w:cs="Arial"/>
          <w:bCs/>
        </w:rPr>
        <w:t>2</w:t>
      </w:r>
      <w:r w:rsidR="00A654C7">
        <w:rPr>
          <w:rFonts w:ascii="Arial" w:hAnsi="Arial" w:cs="Arial"/>
          <w:bCs/>
        </w:rPr>
        <w:t>5</w:t>
      </w:r>
      <w:r w:rsidRPr="00051868">
        <w:rPr>
          <w:rFonts w:ascii="Arial" w:hAnsi="Arial" w:cs="Arial"/>
          <w:bCs/>
        </w:rPr>
        <w:t>, 202</w:t>
      </w:r>
      <w:r>
        <w:rPr>
          <w:rFonts w:ascii="Arial" w:hAnsi="Arial" w:cs="Arial"/>
          <w:bCs/>
        </w:rPr>
        <w:t>3</w:t>
      </w:r>
      <w:r w:rsidRPr="00051868">
        <w:rPr>
          <w:rFonts w:ascii="Arial" w:hAnsi="Arial" w:cs="Arial"/>
          <w:bCs/>
        </w:rPr>
        <w:t xml:space="preserve"> </w:t>
      </w:r>
      <w:r>
        <w:rPr>
          <w:rFonts w:ascii="Arial" w:hAnsi="Arial" w:cs="Arial"/>
          <w:bCs/>
        </w:rPr>
        <w:tab/>
      </w:r>
      <w:r w:rsidR="00824721">
        <w:rPr>
          <w:rFonts w:ascii="Arial" w:hAnsi="Arial" w:cs="Arial"/>
          <w:color w:val="312E25"/>
          <w:sz w:val="18"/>
          <w:szCs w:val="18"/>
          <w:shd w:val="clear" w:color="auto" w:fill="FFFFFF"/>
        </w:rPr>
        <w:t>Goteborg, SE</w:t>
      </w:r>
    </w:p>
    <w:sectPr w:rsidR="001760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D99CD" w14:textId="77777777" w:rsidR="00247D3B" w:rsidRDefault="00247D3B">
      <w:r>
        <w:separator/>
      </w:r>
    </w:p>
  </w:endnote>
  <w:endnote w:type="continuationSeparator" w:id="0">
    <w:p w14:paraId="1D828163" w14:textId="77777777" w:rsidR="00247D3B" w:rsidRDefault="00247D3B">
      <w:r>
        <w:continuationSeparator/>
      </w:r>
    </w:p>
  </w:endnote>
  <w:endnote w:type="continuationNotice" w:id="1">
    <w:p w14:paraId="4EBB0C27" w14:textId="77777777" w:rsidR="00247D3B" w:rsidRDefault="00247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59D86" w14:textId="77777777" w:rsidR="00247D3B" w:rsidRDefault="00247D3B">
      <w:r>
        <w:separator/>
      </w:r>
    </w:p>
  </w:footnote>
  <w:footnote w:type="continuationSeparator" w:id="0">
    <w:p w14:paraId="03CDB5F7" w14:textId="77777777" w:rsidR="00247D3B" w:rsidRDefault="00247D3B">
      <w:r>
        <w:continuationSeparator/>
      </w:r>
    </w:p>
  </w:footnote>
  <w:footnote w:type="continuationNotice" w:id="1">
    <w:p w14:paraId="434A1CBD" w14:textId="77777777" w:rsidR="00247D3B" w:rsidRDefault="00247D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0220602">
    <w:abstractNumId w:val="20"/>
  </w:num>
  <w:num w:numId="2" w16cid:durableId="462431524">
    <w:abstractNumId w:val="16"/>
  </w:num>
  <w:num w:numId="3" w16cid:durableId="46539287">
    <w:abstractNumId w:val="14"/>
  </w:num>
  <w:num w:numId="4" w16cid:durableId="575943778">
    <w:abstractNumId w:val="10"/>
  </w:num>
  <w:num w:numId="5" w16cid:durableId="1359306973">
    <w:abstractNumId w:val="9"/>
  </w:num>
  <w:num w:numId="6" w16cid:durableId="113982258">
    <w:abstractNumId w:val="7"/>
  </w:num>
  <w:num w:numId="7" w16cid:durableId="1242332287">
    <w:abstractNumId w:val="6"/>
  </w:num>
  <w:num w:numId="8" w16cid:durableId="1354306297">
    <w:abstractNumId w:val="5"/>
  </w:num>
  <w:num w:numId="9" w16cid:durableId="709456358">
    <w:abstractNumId w:val="4"/>
  </w:num>
  <w:num w:numId="10" w16cid:durableId="1983923105">
    <w:abstractNumId w:val="8"/>
  </w:num>
  <w:num w:numId="11" w16cid:durableId="1009914418">
    <w:abstractNumId w:val="3"/>
  </w:num>
  <w:num w:numId="12" w16cid:durableId="1555585405">
    <w:abstractNumId w:val="2"/>
  </w:num>
  <w:num w:numId="13" w16cid:durableId="747269820">
    <w:abstractNumId w:val="1"/>
  </w:num>
  <w:num w:numId="14" w16cid:durableId="793209993">
    <w:abstractNumId w:val="0"/>
  </w:num>
  <w:num w:numId="15" w16cid:durableId="859739">
    <w:abstractNumId w:val="19"/>
  </w:num>
  <w:num w:numId="16" w16cid:durableId="2073850340">
    <w:abstractNumId w:val="12"/>
  </w:num>
  <w:num w:numId="17" w16cid:durableId="1922325211">
    <w:abstractNumId w:val="17"/>
  </w:num>
  <w:num w:numId="18" w16cid:durableId="1249774236">
    <w:abstractNumId w:val="13"/>
  </w:num>
  <w:num w:numId="19" w16cid:durableId="1064256161">
    <w:abstractNumId w:val="18"/>
  </w:num>
  <w:num w:numId="20" w16cid:durableId="1441606214">
    <w:abstractNumId w:val="22"/>
  </w:num>
  <w:num w:numId="21" w16cid:durableId="728770638">
    <w:abstractNumId w:val="15"/>
  </w:num>
  <w:num w:numId="22" w16cid:durableId="1269702850">
    <w:abstractNumId w:val="11"/>
  </w:num>
  <w:num w:numId="23" w16cid:durableId="1636721428">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A9"/>
    <w:rsid w:val="000015EA"/>
    <w:rsid w:val="0000385D"/>
    <w:rsid w:val="00006FF2"/>
    <w:rsid w:val="0000710D"/>
    <w:rsid w:val="00011EC3"/>
    <w:rsid w:val="00017E07"/>
    <w:rsid w:val="00024FDE"/>
    <w:rsid w:val="000277C4"/>
    <w:rsid w:val="000403DF"/>
    <w:rsid w:val="0004159B"/>
    <w:rsid w:val="0004400D"/>
    <w:rsid w:val="00045D56"/>
    <w:rsid w:val="00045F14"/>
    <w:rsid w:val="00050454"/>
    <w:rsid w:val="000534DD"/>
    <w:rsid w:val="00054751"/>
    <w:rsid w:val="00054EC1"/>
    <w:rsid w:val="000550B6"/>
    <w:rsid w:val="00057996"/>
    <w:rsid w:val="00057F2D"/>
    <w:rsid w:val="000603E9"/>
    <w:rsid w:val="00062224"/>
    <w:rsid w:val="00062339"/>
    <w:rsid w:val="00063139"/>
    <w:rsid w:val="00066501"/>
    <w:rsid w:val="00066AE0"/>
    <w:rsid w:val="00066C20"/>
    <w:rsid w:val="00067E2F"/>
    <w:rsid w:val="00071315"/>
    <w:rsid w:val="00071535"/>
    <w:rsid w:val="00072E2B"/>
    <w:rsid w:val="00073F59"/>
    <w:rsid w:val="00076BB0"/>
    <w:rsid w:val="00076D33"/>
    <w:rsid w:val="000801FE"/>
    <w:rsid w:val="00080F89"/>
    <w:rsid w:val="00083D1D"/>
    <w:rsid w:val="00084AB9"/>
    <w:rsid w:val="00086BEA"/>
    <w:rsid w:val="00087609"/>
    <w:rsid w:val="00087AD2"/>
    <w:rsid w:val="00090182"/>
    <w:rsid w:val="000941F6"/>
    <w:rsid w:val="0009482D"/>
    <w:rsid w:val="000A10AE"/>
    <w:rsid w:val="000A58C0"/>
    <w:rsid w:val="000A5D28"/>
    <w:rsid w:val="000B78BF"/>
    <w:rsid w:val="000B7A85"/>
    <w:rsid w:val="000B7B70"/>
    <w:rsid w:val="000C0D65"/>
    <w:rsid w:val="000C4655"/>
    <w:rsid w:val="000C4D58"/>
    <w:rsid w:val="000D2535"/>
    <w:rsid w:val="000D3E33"/>
    <w:rsid w:val="000D6447"/>
    <w:rsid w:val="000D76A8"/>
    <w:rsid w:val="000E0BC2"/>
    <w:rsid w:val="000E127A"/>
    <w:rsid w:val="000E20B4"/>
    <w:rsid w:val="000E272E"/>
    <w:rsid w:val="000E3E9B"/>
    <w:rsid w:val="000E3F0D"/>
    <w:rsid w:val="000E40EA"/>
    <w:rsid w:val="000E50D2"/>
    <w:rsid w:val="000E5533"/>
    <w:rsid w:val="000E5851"/>
    <w:rsid w:val="000E6E84"/>
    <w:rsid w:val="000E75D7"/>
    <w:rsid w:val="000E7927"/>
    <w:rsid w:val="000E7997"/>
    <w:rsid w:val="000E7FEC"/>
    <w:rsid w:val="000F08AB"/>
    <w:rsid w:val="000F32FF"/>
    <w:rsid w:val="000F4E43"/>
    <w:rsid w:val="000F5961"/>
    <w:rsid w:val="000F5BE4"/>
    <w:rsid w:val="000F5C88"/>
    <w:rsid w:val="000F5C8D"/>
    <w:rsid w:val="00101C8A"/>
    <w:rsid w:val="00105F1F"/>
    <w:rsid w:val="00113362"/>
    <w:rsid w:val="00113DAF"/>
    <w:rsid w:val="001143EE"/>
    <w:rsid w:val="001156B4"/>
    <w:rsid w:val="00116082"/>
    <w:rsid w:val="001164AE"/>
    <w:rsid w:val="00120357"/>
    <w:rsid w:val="00121471"/>
    <w:rsid w:val="00121D93"/>
    <w:rsid w:val="00121E26"/>
    <w:rsid w:val="00122900"/>
    <w:rsid w:val="001235FC"/>
    <w:rsid w:val="001257F9"/>
    <w:rsid w:val="001279F2"/>
    <w:rsid w:val="00130BB7"/>
    <w:rsid w:val="00130EDD"/>
    <w:rsid w:val="00132E9D"/>
    <w:rsid w:val="00140057"/>
    <w:rsid w:val="001438DE"/>
    <w:rsid w:val="00144B78"/>
    <w:rsid w:val="00146955"/>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3843"/>
    <w:rsid w:val="00174528"/>
    <w:rsid w:val="00175A43"/>
    <w:rsid w:val="00176043"/>
    <w:rsid w:val="001775BE"/>
    <w:rsid w:val="001776DA"/>
    <w:rsid w:val="00180216"/>
    <w:rsid w:val="00180641"/>
    <w:rsid w:val="00181ACB"/>
    <w:rsid w:val="0018257E"/>
    <w:rsid w:val="00183999"/>
    <w:rsid w:val="00183C88"/>
    <w:rsid w:val="0018521A"/>
    <w:rsid w:val="00187836"/>
    <w:rsid w:val="001A014D"/>
    <w:rsid w:val="001A31C6"/>
    <w:rsid w:val="001A4E97"/>
    <w:rsid w:val="001A76B0"/>
    <w:rsid w:val="001A7D3E"/>
    <w:rsid w:val="001B3129"/>
    <w:rsid w:val="001B3D24"/>
    <w:rsid w:val="001B575B"/>
    <w:rsid w:val="001B7D46"/>
    <w:rsid w:val="001C0511"/>
    <w:rsid w:val="001C1B1A"/>
    <w:rsid w:val="001C1BBF"/>
    <w:rsid w:val="001C4478"/>
    <w:rsid w:val="001C4E62"/>
    <w:rsid w:val="001C72E1"/>
    <w:rsid w:val="001D202A"/>
    <w:rsid w:val="001D71CA"/>
    <w:rsid w:val="001E049F"/>
    <w:rsid w:val="001E0E12"/>
    <w:rsid w:val="001E1176"/>
    <w:rsid w:val="001E123F"/>
    <w:rsid w:val="001E1DBC"/>
    <w:rsid w:val="001E2DE0"/>
    <w:rsid w:val="001E5F64"/>
    <w:rsid w:val="001E7890"/>
    <w:rsid w:val="001F00F6"/>
    <w:rsid w:val="001F0EDE"/>
    <w:rsid w:val="001F4E6C"/>
    <w:rsid w:val="00200298"/>
    <w:rsid w:val="00201D92"/>
    <w:rsid w:val="00203215"/>
    <w:rsid w:val="0020383C"/>
    <w:rsid w:val="0020609F"/>
    <w:rsid w:val="00210739"/>
    <w:rsid w:val="00211379"/>
    <w:rsid w:val="002116A0"/>
    <w:rsid w:val="00211DD7"/>
    <w:rsid w:val="002137A3"/>
    <w:rsid w:val="00217955"/>
    <w:rsid w:val="00217F45"/>
    <w:rsid w:val="0022103D"/>
    <w:rsid w:val="00221641"/>
    <w:rsid w:val="002227C8"/>
    <w:rsid w:val="002238D7"/>
    <w:rsid w:val="00223ED5"/>
    <w:rsid w:val="002247AF"/>
    <w:rsid w:val="002254D1"/>
    <w:rsid w:val="00227B38"/>
    <w:rsid w:val="00231191"/>
    <w:rsid w:val="00241E83"/>
    <w:rsid w:val="00243599"/>
    <w:rsid w:val="00247D3B"/>
    <w:rsid w:val="00253543"/>
    <w:rsid w:val="0025395A"/>
    <w:rsid w:val="00253CB6"/>
    <w:rsid w:val="00254C73"/>
    <w:rsid w:val="002604A6"/>
    <w:rsid w:val="0026141E"/>
    <w:rsid w:val="00262D69"/>
    <w:rsid w:val="002646B4"/>
    <w:rsid w:val="00264A7F"/>
    <w:rsid w:val="002656BC"/>
    <w:rsid w:val="00266248"/>
    <w:rsid w:val="00266999"/>
    <w:rsid w:val="002750C1"/>
    <w:rsid w:val="0027529E"/>
    <w:rsid w:val="0028011C"/>
    <w:rsid w:val="002814D5"/>
    <w:rsid w:val="002816CC"/>
    <w:rsid w:val="00282D90"/>
    <w:rsid w:val="00283B9B"/>
    <w:rsid w:val="00285202"/>
    <w:rsid w:val="0028601F"/>
    <w:rsid w:val="00287674"/>
    <w:rsid w:val="002877AB"/>
    <w:rsid w:val="00293959"/>
    <w:rsid w:val="0029552F"/>
    <w:rsid w:val="00296B99"/>
    <w:rsid w:val="00297B47"/>
    <w:rsid w:val="002A1A89"/>
    <w:rsid w:val="002A4244"/>
    <w:rsid w:val="002A6478"/>
    <w:rsid w:val="002B0294"/>
    <w:rsid w:val="002B1119"/>
    <w:rsid w:val="002B1C9B"/>
    <w:rsid w:val="002B552F"/>
    <w:rsid w:val="002B6EC4"/>
    <w:rsid w:val="002B70FE"/>
    <w:rsid w:val="002B7CAF"/>
    <w:rsid w:val="002C0235"/>
    <w:rsid w:val="002C09D9"/>
    <w:rsid w:val="002C3BBE"/>
    <w:rsid w:val="002C4283"/>
    <w:rsid w:val="002C59A1"/>
    <w:rsid w:val="002C71D1"/>
    <w:rsid w:val="002D0121"/>
    <w:rsid w:val="002D0C8F"/>
    <w:rsid w:val="002D4BCF"/>
    <w:rsid w:val="002D7153"/>
    <w:rsid w:val="002E23A6"/>
    <w:rsid w:val="002E34BB"/>
    <w:rsid w:val="002E4200"/>
    <w:rsid w:val="002E464A"/>
    <w:rsid w:val="002E7E35"/>
    <w:rsid w:val="002F2715"/>
    <w:rsid w:val="003007F7"/>
    <w:rsid w:val="00303B69"/>
    <w:rsid w:val="00307E4B"/>
    <w:rsid w:val="0031083E"/>
    <w:rsid w:val="00313216"/>
    <w:rsid w:val="003132EF"/>
    <w:rsid w:val="003138F0"/>
    <w:rsid w:val="003208DD"/>
    <w:rsid w:val="00324937"/>
    <w:rsid w:val="0032726D"/>
    <w:rsid w:val="00327D0B"/>
    <w:rsid w:val="00336413"/>
    <w:rsid w:val="0033706D"/>
    <w:rsid w:val="0033794C"/>
    <w:rsid w:val="00342230"/>
    <w:rsid w:val="00344778"/>
    <w:rsid w:val="0034499D"/>
    <w:rsid w:val="003474CD"/>
    <w:rsid w:val="00347E50"/>
    <w:rsid w:val="00347EC1"/>
    <w:rsid w:val="00354440"/>
    <w:rsid w:val="00364DF0"/>
    <w:rsid w:val="00365FD5"/>
    <w:rsid w:val="0037344A"/>
    <w:rsid w:val="00373E5B"/>
    <w:rsid w:val="00374470"/>
    <w:rsid w:val="0037521B"/>
    <w:rsid w:val="00375A54"/>
    <w:rsid w:val="003766F7"/>
    <w:rsid w:val="00376CFD"/>
    <w:rsid w:val="00377ACD"/>
    <w:rsid w:val="00377AEA"/>
    <w:rsid w:val="00381039"/>
    <w:rsid w:val="003812C3"/>
    <w:rsid w:val="003814E9"/>
    <w:rsid w:val="003856A3"/>
    <w:rsid w:val="00386056"/>
    <w:rsid w:val="003867FB"/>
    <w:rsid w:val="00387EBE"/>
    <w:rsid w:val="00395703"/>
    <w:rsid w:val="00395AD7"/>
    <w:rsid w:val="003974D4"/>
    <w:rsid w:val="003A0B7C"/>
    <w:rsid w:val="003A21D3"/>
    <w:rsid w:val="003A309A"/>
    <w:rsid w:val="003B05B7"/>
    <w:rsid w:val="003B1508"/>
    <w:rsid w:val="003B542E"/>
    <w:rsid w:val="003B6922"/>
    <w:rsid w:val="003B771D"/>
    <w:rsid w:val="003B7CFF"/>
    <w:rsid w:val="003C4149"/>
    <w:rsid w:val="003C440A"/>
    <w:rsid w:val="003C6ED3"/>
    <w:rsid w:val="003D1D7E"/>
    <w:rsid w:val="003D3175"/>
    <w:rsid w:val="003D4891"/>
    <w:rsid w:val="003E0228"/>
    <w:rsid w:val="003E198F"/>
    <w:rsid w:val="003E1E47"/>
    <w:rsid w:val="003E6212"/>
    <w:rsid w:val="003F09C6"/>
    <w:rsid w:val="003F5AF5"/>
    <w:rsid w:val="003F6907"/>
    <w:rsid w:val="0040059D"/>
    <w:rsid w:val="004049C2"/>
    <w:rsid w:val="00407156"/>
    <w:rsid w:val="00407C16"/>
    <w:rsid w:val="004143D5"/>
    <w:rsid w:val="00416573"/>
    <w:rsid w:val="00420135"/>
    <w:rsid w:val="00425060"/>
    <w:rsid w:val="00425B90"/>
    <w:rsid w:val="00427973"/>
    <w:rsid w:val="00427C7B"/>
    <w:rsid w:val="0043170A"/>
    <w:rsid w:val="00434CA5"/>
    <w:rsid w:val="00436E13"/>
    <w:rsid w:val="004420F3"/>
    <w:rsid w:val="0044336C"/>
    <w:rsid w:val="004436C5"/>
    <w:rsid w:val="0044445D"/>
    <w:rsid w:val="00445421"/>
    <w:rsid w:val="00452581"/>
    <w:rsid w:val="0045420C"/>
    <w:rsid w:val="00455810"/>
    <w:rsid w:val="00456DB2"/>
    <w:rsid w:val="00456DE2"/>
    <w:rsid w:val="004602D6"/>
    <w:rsid w:val="00460969"/>
    <w:rsid w:val="00461248"/>
    <w:rsid w:val="0046236F"/>
    <w:rsid w:val="00463675"/>
    <w:rsid w:val="0046586B"/>
    <w:rsid w:val="00465EAB"/>
    <w:rsid w:val="00467869"/>
    <w:rsid w:val="00470FEA"/>
    <w:rsid w:val="00470FF1"/>
    <w:rsid w:val="004727C2"/>
    <w:rsid w:val="00472B25"/>
    <w:rsid w:val="00473F68"/>
    <w:rsid w:val="004751D0"/>
    <w:rsid w:val="0047545F"/>
    <w:rsid w:val="00475476"/>
    <w:rsid w:val="00476A6D"/>
    <w:rsid w:val="00477999"/>
    <w:rsid w:val="00477B8F"/>
    <w:rsid w:val="00483116"/>
    <w:rsid w:val="00484B43"/>
    <w:rsid w:val="00487B22"/>
    <w:rsid w:val="004900DD"/>
    <w:rsid w:val="0049299A"/>
    <w:rsid w:val="0049341F"/>
    <w:rsid w:val="004965E9"/>
    <w:rsid w:val="004975AF"/>
    <w:rsid w:val="004A0085"/>
    <w:rsid w:val="004A0545"/>
    <w:rsid w:val="004A0CE1"/>
    <w:rsid w:val="004A190E"/>
    <w:rsid w:val="004A293F"/>
    <w:rsid w:val="004A31B6"/>
    <w:rsid w:val="004A4EA8"/>
    <w:rsid w:val="004A6245"/>
    <w:rsid w:val="004B3521"/>
    <w:rsid w:val="004B437F"/>
    <w:rsid w:val="004B4B86"/>
    <w:rsid w:val="004B53CF"/>
    <w:rsid w:val="004B60EC"/>
    <w:rsid w:val="004B6C8E"/>
    <w:rsid w:val="004B73A1"/>
    <w:rsid w:val="004C26CC"/>
    <w:rsid w:val="004C2936"/>
    <w:rsid w:val="004C32B2"/>
    <w:rsid w:val="004C4BBB"/>
    <w:rsid w:val="004C53A0"/>
    <w:rsid w:val="004C53FE"/>
    <w:rsid w:val="004D23D2"/>
    <w:rsid w:val="004D2E64"/>
    <w:rsid w:val="004D2FC4"/>
    <w:rsid w:val="004D4B95"/>
    <w:rsid w:val="004D5C7F"/>
    <w:rsid w:val="004D62CC"/>
    <w:rsid w:val="004E02A6"/>
    <w:rsid w:val="004E28F3"/>
    <w:rsid w:val="004E592D"/>
    <w:rsid w:val="004E674D"/>
    <w:rsid w:val="004E7F6A"/>
    <w:rsid w:val="004F0FF0"/>
    <w:rsid w:val="004F210D"/>
    <w:rsid w:val="004F2C41"/>
    <w:rsid w:val="004F2DF6"/>
    <w:rsid w:val="004F4A64"/>
    <w:rsid w:val="004F53B2"/>
    <w:rsid w:val="004F5C2D"/>
    <w:rsid w:val="00500F6D"/>
    <w:rsid w:val="005010A1"/>
    <w:rsid w:val="00504AFE"/>
    <w:rsid w:val="00506532"/>
    <w:rsid w:val="00512367"/>
    <w:rsid w:val="00517524"/>
    <w:rsid w:val="00524D2D"/>
    <w:rsid w:val="005268A1"/>
    <w:rsid w:val="00526D02"/>
    <w:rsid w:val="00527778"/>
    <w:rsid w:val="0053121D"/>
    <w:rsid w:val="00536BB8"/>
    <w:rsid w:val="0053734A"/>
    <w:rsid w:val="005376D7"/>
    <w:rsid w:val="0054139A"/>
    <w:rsid w:val="00543005"/>
    <w:rsid w:val="005435A6"/>
    <w:rsid w:val="0054615A"/>
    <w:rsid w:val="00546E9F"/>
    <w:rsid w:val="005538D7"/>
    <w:rsid w:val="00553E61"/>
    <w:rsid w:val="00555A56"/>
    <w:rsid w:val="005574FB"/>
    <w:rsid w:val="0056363F"/>
    <w:rsid w:val="005704ED"/>
    <w:rsid w:val="00572535"/>
    <w:rsid w:val="00574819"/>
    <w:rsid w:val="00574CB5"/>
    <w:rsid w:val="00575214"/>
    <w:rsid w:val="0057574A"/>
    <w:rsid w:val="0058013B"/>
    <w:rsid w:val="005824BF"/>
    <w:rsid w:val="005831A0"/>
    <w:rsid w:val="005848B2"/>
    <w:rsid w:val="00584B08"/>
    <w:rsid w:val="00584E92"/>
    <w:rsid w:val="005850AC"/>
    <w:rsid w:val="00586194"/>
    <w:rsid w:val="005863D2"/>
    <w:rsid w:val="00586749"/>
    <w:rsid w:val="005909CA"/>
    <w:rsid w:val="0059173A"/>
    <w:rsid w:val="00592912"/>
    <w:rsid w:val="00595688"/>
    <w:rsid w:val="0059776B"/>
    <w:rsid w:val="005A078A"/>
    <w:rsid w:val="005A1026"/>
    <w:rsid w:val="005A3631"/>
    <w:rsid w:val="005A3BEF"/>
    <w:rsid w:val="005A4A66"/>
    <w:rsid w:val="005B1091"/>
    <w:rsid w:val="005C018B"/>
    <w:rsid w:val="005C38C8"/>
    <w:rsid w:val="005C5CB9"/>
    <w:rsid w:val="005C63DF"/>
    <w:rsid w:val="005C7203"/>
    <w:rsid w:val="005D29CF"/>
    <w:rsid w:val="005D55B6"/>
    <w:rsid w:val="005D6E90"/>
    <w:rsid w:val="005E179C"/>
    <w:rsid w:val="005E6477"/>
    <w:rsid w:val="005F0468"/>
    <w:rsid w:val="005F1FCD"/>
    <w:rsid w:val="005F256A"/>
    <w:rsid w:val="005F402F"/>
    <w:rsid w:val="006000E7"/>
    <w:rsid w:val="00600780"/>
    <w:rsid w:val="006069DB"/>
    <w:rsid w:val="0060771C"/>
    <w:rsid w:val="00607E7D"/>
    <w:rsid w:val="00611C47"/>
    <w:rsid w:val="00612724"/>
    <w:rsid w:val="00612F67"/>
    <w:rsid w:val="00617B71"/>
    <w:rsid w:val="00622530"/>
    <w:rsid w:val="00623930"/>
    <w:rsid w:val="006258D1"/>
    <w:rsid w:val="0062666D"/>
    <w:rsid w:val="00626F62"/>
    <w:rsid w:val="00631238"/>
    <w:rsid w:val="00641D75"/>
    <w:rsid w:val="00646855"/>
    <w:rsid w:val="00652A23"/>
    <w:rsid w:val="0065581B"/>
    <w:rsid w:val="00656EBB"/>
    <w:rsid w:val="006618E3"/>
    <w:rsid w:val="006637C4"/>
    <w:rsid w:val="006650C5"/>
    <w:rsid w:val="0066704B"/>
    <w:rsid w:val="00670A25"/>
    <w:rsid w:val="00672512"/>
    <w:rsid w:val="00673730"/>
    <w:rsid w:val="006759EE"/>
    <w:rsid w:val="00681984"/>
    <w:rsid w:val="0068508A"/>
    <w:rsid w:val="00686BC1"/>
    <w:rsid w:val="00691763"/>
    <w:rsid w:val="00693898"/>
    <w:rsid w:val="00694B6B"/>
    <w:rsid w:val="006A08C1"/>
    <w:rsid w:val="006A301D"/>
    <w:rsid w:val="006A38BC"/>
    <w:rsid w:val="006A43C7"/>
    <w:rsid w:val="006A509F"/>
    <w:rsid w:val="006A7939"/>
    <w:rsid w:val="006B0093"/>
    <w:rsid w:val="006B1D69"/>
    <w:rsid w:val="006B389A"/>
    <w:rsid w:val="006B4C9E"/>
    <w:rsid w:val="006B63CA"/>
    <w:rsid w:val="006B727F"/>
    <w:rsid w:val="006C06D7"/>
    <w:rsid w:val="006C21EB"/>
    <w:rsid w:val="006C378D"/>
    <w:rsid w:val="006C555C"/>
    <w:rsid w:val="006C5766"/>
    <w:rsid w:val="006C5B43"/>
    <w:rsid w:val="006C7038"/>
    <w:rsid w:val="006D0D25"/>
    <w:rsid w:val="006D41DD"/>
    <w:rsid w:val="006E0E3D"/>
    <w:rsid w:val="006E17FC"/>
    <w:rsid w:val="006E2829"/>
    <w:rsid w:val="006E2D9F"/>
    <w:rsid w:val="006E74A9"/>
    <w:rsid w:val="006E7A3C"/>
    <w:rsid w:val="006F1B00"/>
    <w:rsid w:val="006F239E"/>
    <w:rsid w:val="006F4C2C"/>
    <w:rsid w:val="006F747C"/>
    <w:rsid w:val="0070016D"/>
    <w:rsid w:val="00700AF2"/>
    <w:rsid w:val="00702E4F"/>
    <w:rsid w:val="007040D4"/>
    <w:rsid w:val="007054B3"/>
    <w:rsid w:val="007057E1"/>
    <w:rsid w:val="00707A80"/>
    <w:rsid w:val="00713C1C"/>
    <w:rsid w:val="00715C13"/>
    <w:rsid w:val="00715C94"/>
    <w:rsid w:val="0071695D"/>
    <w:rsid w:val="0071696B"/>
    <w:rsid w:val="00717D76"/>
    <w:rsid w:val="00720F7D"/>
    <w:rsid w:val="00724F9F"/>
    <w:rsid w:val="007251DE"/>
    <w:rsid w:val="00726FC3"/>
    <w:rsid w:val="00731058"/>
    <w:rsid w:val="0073144F"/>
    <w:rsid w:val="00732C20"/>
    <w:rsid w:val="00741C17"/>
    <w:rsid w:val="0074309D"/>
    <w:rsid w:val="00745F23"/>
    <w:rsid w:val="00752AD3"/>
    <w:rsid w:val="007540C7"/>
    <w:rsid w:val="00754B40"/>
    <w:rsid w:val="00755E2F"/>
    <w:rsid w:val="007619D9"/>
    <w:rsid w:val="007629F6"/>
    <w:rsid w:val="0076333F"/>
    <w:rsid w:val="00773C70"/>
    <w:rsid w:val="0077406B"/>
    <w:rsid w:val="00774BD3"/>
    <w:rsid w:val="00775643"/>
    <w:rsid w:val="007756E5"/>
    <w:rsid w:val="00775CC8"/>
    <w:rsid w:val="00782320"/>
    <w:rsid w:val="00782601"/>
    <w:rsid w:val="007832E5"/>
    <w:rsid w:val="00784767"/>
    <w:rsid w:val="007858C4"/>
    <w:rsid w:val="00786476"/>
    <w:rsid w:val="00787651"/>
    <w:rsid w:val="007925A7"/>
    <w:rsid w:val="00792905"/>
    <w:rsid w:val="0079367A"/>
    <w:rsid w:val="00793F9A"/>
    <w:rsid w:val="0079442D"/>
    <w:rsid w:val="007A1963"/>
    <w:rsid w:val="007A1FE0"/>
    <w:rsid w:val="007A40C3"/>
    <w:rsid w:val="007A564D"/>
    <w:rsid w:val="007A5D67"/>
    <w:rsid w:val="007A64C5"/>
    <w:rsid w:val="007A6DC9"/>
    <w:rsid w:val="007B2ACC"/>
    <w:rsid w:val="007B739D"/>
    <w:rsid w:val="007C4361"/>
    <w:rsid w:val="007D09DE"/>
    <w:rsid w:val="007D1850"/>
    <w:rsid w:val="007D3600"/>
    <w:rsid w:val="007D3975"/>
    <w:rsid w:val="007D5166"/>
    <w:rsid w:val="007D76EF"/>
    <w:rsid w:val="007D7EEE"/>
    <w:rsid w:val="007E2009"/>
    <w:rsid w:val="007E2F26"/>
    <w:rsid w:val="007E4CB3"/>
    <w:rsid w:val="007E4F1F"/>
    <w:rsid w:val="007E6724"/>
    <w:rsid w:val="007E7500"/>
    <w:rsid w:val="007F114D"/>
    <w:rsid w:val="007F14C7"/>
    <w:rsid w:val="007F1BA9"/>
    <w:rsid w:val="007F3011"/>
    <w:rsid w:val="007F4405"/>
    <w:rsid w:val="007F4461"/>
    <w:rsid w:val="0080244C"/>
    <w:rsid w:val="0080662E"/>
    <w:rsid w:val="0081036E"/>
    <w:rsid w:val="00811BB0"/>
    <w:rsid w:val="00812EF6"/>
    <w:rsid w:val="00812FA3"/>
    <w:rsid w:val="00816732"/>
    <w:rsid w:val="00817A7E"/>
    <w:rsid w:val="00821DEC"/>
    <w:rsid w:val="00822947"/>
    <w:rsid w:val="008242EC"/>
    <w:rsid w:val="00824721"/>
    <w:rsid w:val="00825034"/>
    <w:rsid w:val="00826028"/>
    <w:rsid w:val="00827222"/>
    <w:rsid w:val="00827AE2"/>
    <w:rsid w:val="0083137A"/>
    <w:rsid w:val="008335BA"/>
    <w:rsid w:val="00833C17"/>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502E"/>
    <w:rsid w:val="008753DD"/>
    <w:rsid w:val="008764A5"/>
    <w:rsid w:val="00880621"/>
    <w:rsid w:val="00880D64"/>
    <w:rsid w:val="00884360"/>
    <w:rsid w:val="00884CA9"/>
    <w:rsid w:val="00890A23"/>
    <w:rsid w:val="008931B5"/>
    <w:rsid w:val="00893ACB"/>
    <w:rsid w:val="00893EF4"/>
    <w:rsid w:val="00895E01"/>
    <w:rsid w:val="008A1ED7"/>
    <w:rsid w:val="008A3278"/>
    <w:rsid w:val="008A36EB"/>
    <w:rsid w:val="008A4274"/>
    <w:rsid w:val="008A616F"/>
    <w:rsid w:val="008A6DB2"/>
    <w:rsid w:val="008B17AA"/>
    <w:rsid w:val="008B2BBD"/>
    <w:rsid w:val="008B5568"/>
    <w:rsid w:val="008B6A9B"/>
    <w:rsid w:val="008C0E34"/>
    <w:rsid w:val="008C1134"/>
    <w:rsid w:val="008C16C8"/>
    <w:rsid w:val="008C2107"/>
    <w:rsid w:val="008C2B21"/>
    <w:rsid w:val="008C3CE3"/>
    <w:rsid w:val="008C3DB2"/>
    <w:rsid w:val="008C6B03"/>
    <w:rsid w:val="008C7258"/>
    <w:rsid w:val="008D0091"/>
    <w:rsid w:val="008D2324"/>
    <w:rsid w:val="008D2A92"/>
    <w:rsid w:val="008D2C61"/>
    <w:rsid w:val="008D3A69"/>
    <w:rsid w:val="008D6007"/>
    <w:rsid w:val="008D681D"/>
    <w:rsid w:val="008D693C"/>
    <w:rsid w:val="008E0536"/>
    <w:rsid w:val="008E1559"/>
    <w:rsid w:val="008E1EAF"/>
    <w:rsid w:val="008E301A"/>
    <w:rsid w:val="008E4AD8"/>
    <w:rsid w:val="008E6C46"/>
    <w:rsid w:val="008E7102"/>
    <w:rsid w:val="008E7366"/>
    <w:rsid w:val="008E743B"/>
    <w:rsid w:val="008F0285"/>
    <w:rsid w:val="008F0506"/>
    <w:rsid w:val="008F56C3"/>
    <w:rsid w:val="008F5857"/>
    <w:rsid w:val="008F7DD5"/>
    <w:rsid w:val="00900211"/>
    <w:rsid w:val="00901A72"/>
    <w:rsid w:val="0090245D"/>
    <w:rsid w:val="009032F1"/>
    <w:rsid w:val="00906004"/>
    <w:rsid w:val="009063F2"/>
    <w:rsid w:val="009108D5"/>
    <w:rsid w:val="009126A2"/>
    <w:rsid w:val="00913600"/>
    <w:rsid w:val="009169AC"/>
    <w:rsid w:val="00917702"/>
    <w:rsid w:val="00921880"/>
    <w:rsid w:val="00923BA3"/>
    <w:rsid w:val="00923E7C"/>
    <w:rsid w:val="009257DC"/>
    <w:rsid w:val="009259E9"/>
    <w:rsid w:val="00927B3C"/>
    <w:rsid w:val="00931CDC"/>
    <w:rsid w:val="00931EDC"/>
    <w:rsid w:val="009328E5"/>
    <w:rsid w:val="009368D2"/>
    <w:rsid w:val="009372F4"/>
    <w:rsid w:val="00944CC6"/>
    <w:rsid w:val="00946F6D"/>
    <w:rsid w:val="00947FEE"/>
    <w:rsid w:val="00950359"/>
    <w:rsid w:val="009509A4"/>
    <w:rsid w:val="00950F64"/>
    <w:rsid w:val="00957216"/>
    <w:rsid w:val="00957578"/>
    <w:rsid w:val="0096007D"/>
    <w:rsid w:val="00961B8C"/>
    <w:rsid w:val="00962B99"/>
    <w:rsid w:val="00963C9F"/>
    <w:rsid w:val="009667D9"/>
    <w:rsid w:val="00966C54"/>
    <w:rsid w:val="00967010"/>
    <w:rsid w:val="00970CFF"/>
    <w:rsid w:val="009720CD"/>
    <w:rsid w:val="009765F4"/>
    <w:rsid w:val="00980E2B"/>
    <w:rsid w:val="0098234F"/>
    <w:rsid w:val="0098396D"/>
    <w:rsid w:val="00990DDD"/>
    <w:rsid w:val="00991A2E"/>
    <w:rsid w:val="0099203B"/>
    <w:rsid w:val="009924EA"/>
    <w:rsid w:val="00994B43"/>
    <w:rsid w:val="009951CE"/>
    <w:rsid w:val="00995F97"/>
    <w:rsid w:val="00996030"/>
    <w:rsid w:val="00996DAA"/>
    <w:rsid w:val="00997402"/>
    <w:rsid w:val="009A23BD"/>
    <w:rsid w:val="009A6686"/>
    <w:rsid w:val="009A69F7"/>
    <w:rsid w:val="009B265F"/>
    <w:rsid w:val="009B349E"/>
    <w:rsid w:val="009B535F"/>
    <w:rsid w:val="009B73CA"/>
    <w:rsid w:val="009C2480"/>
    <w:rsid w:val="009C270A"/>
    <w:rsid w:val="009C6603"/>
    <w:rsid w:val="009C6D12"/>
    <w:rsid w:val="009D0267"/>
    <w:rsid w:val="009D051C"/>
    <w:rsid w:val="009D220F"/>
    <w:rsid w:val="009D4609"/>
    <w:rsid w:val="009D4F3B"/>
    <w:rsid w:val="009E0AAC"/>
    <w:rsid w:val="009E2687"/>
    <w:rsid w:val="009E4AF0"/>
    <w:rsid w:val="009E53FD"/>
    <w:rsid w:val="009E5C6F"/>
    <w:rsid w:val="009E5F02"/>
    <w:rsid w:val="009E7C28"/>
    <w:rsid w:val="009F33CF"/>
    <w:rsid w:val="009F76A3"/>
    <w:rsid w:val="00A02E9B"/>
    <w:rsid w:val="00A04E64"/>
    <w:rsid w:val="00A073F8"/>
    <w:rsid w:val="00A07FCE"/>
    <w:rsid w:val="00A10D48"/>
    <w:rsid w:val="00A13E78"/>
    <w:rsid w:val="00A15222"/>
    <w:rsid w:val="00A15CD7"/>
    <w:rsid w:val="00A2098C"/>
    <w:rsid w:val="00A24F34"/>
    <w:rsid w:val="00A27A4A"/>
    <w:rsid w:val="00A27F38"/>
    <w:rsid w:val="00A27F84"/>
    <w:rsid w:val="00A3261E"/>
    <w:rsid w:val="00A35106"/>
    <w:rsid w:val="00A422DE"/>
    <w:rsid w:val="00A42891"/>
    <w:rsid w:val="00A4363D"/>
    <w:rsid w:val="00A441B5"/>
    <w:rsid w:val="00A4483F"/>
    <w:rsid w:val="00A45FDD"/>
    <w:rsid w:val="00A574E4"/>
    <w:rsid w:val="00A625E5"/>
    <w:rsid w:val="00A654C7"/>
    <w:rsid w:val="00A658FE"/>
    <w:rsid w:val="00A672AB"/>
    <w:rsid w:val="00A734E4"/>
    <w:rsid w:val="00A76FFC"/>
    <w:rsid w:val="00A80196"/>
    <w:rsid w:val="00A80253"/>
    <w:rsid w:val="00A806CE"/>
    <w:rsid w:val="00A835DC"/>
    <w:rsid w:val="00A83C12"/>
    <w:rsid w:val="00A874FB"/>
    <w:rsid w:val="00A9121E"/>
    <w:rsid w:val="00A91384"/>
    <w:rsid w:val="00A9263B"/>
    <w:rsid w:val="00A940BD"/>
    <w:rsid w:val="00AA038B"/>
    <w:rsid w:val="00AA31D8"/>
    <w:rsid w:val="00AB2C3D"/>
    <w:rsid w:val="00AB4CC7"/>
    <w:rsid w:val="00AB5B23"/>
    <w:rsid w:val="00AB5E9E"/>
    <w:rsid w:val="00AB6EC7"/>
    <w:rsid w:val="00AC2995"/>
    <w:rsid w:val="00AC3CA6"/>
    <w:rsid w:val="00AC6962"/>
    <w:rsid w:val="00AD065D"/>
    <w:rsid w:val="00AD146E"/>
    <w:rsid w:val="00AD3C96"/>
    <w:rsid w:val="00AD7091"/>
    <w:rsid w:val="00AE0028"/>
    <w:rsid w:val="00AE10ED"/>
    <w:rsid w:val="00AE1BD2"/>
    <w:rsid w:val="00AE4A42"/>
    <w:rsid w:val="00AE5F2E"/>
    <w:rsid w:val="00AE5F70"/>
    <w:rsid w:val="00AF11FC"/>
    <w:rsid w:val="00AF2E1F"/>
    <w:rsid w:val="00AF4CBC"/>
    <w:rsid w:val="00AF53F6"/>
    <w:rsid w:val="00AF5D18"/>
    <w:rsid w:val="00AF5D68"/>
    <w:rsid w:val="00AF6997"/>
    <w:rsid w:val="00AF6C6A"/>
    <w:rsid w:val="00B02B9E"/>
    <w:rsid w:val="00B02BB0"/>
    <w:rsid w:val="00B047DF"/>
    <w:rsid w:val="00B24031"/>
    <w:rsid w:val="00B25ADC"/>
    <w:rsid w:val="00B26490"/>
    <w:rsid w:val="00B27611"/>
    <w:rsid w:val="00B30B5D"/>
    <w:rsid w:val="00B31FE9"/>
    <w:rsid w:val="00B32F19"/>
    <w:rsid w:val="00B35E5B"/>
    <w:rsid w:val="00B422CC"/>
    <w:rsid w:val="00B46282"/>
    <w:rsid w:val="00B5303C"/>
    <w:rsid w:val="00B54906"/>
    <w:rsid w:val="00B55C92"/>
    <w:rsid w:val="00B575BA"/>
    <w:rsid w:val="00B57B76"/>
    <w:rsid w:val="00B60366"/>
    <w:rsid w:val="00B60661"/>
    <w:rsid w:val="00B62027"/>
    <w:rsid w:val="00B637B2"/>
    <w:rsid w:val="00B667BD"/>
    <w:rsid w:val="00B7083B"/>
    <w:rsid w:val="00B736FF"/>
    <w:rsid w:val="00B76927"/>
    <w:rsid w:val="00B76E41"/>
    <w:rsid w:val="00B771A4"/>
    <w:rsid w:val="00B77E6B"/>
    <w:rsid w:val="00B81AA1"/>
    <w:rsid w:val="00B9165A"/>
    <w:rsid w:val="00B94474"/>
    <w:rsid w:val="00BA1C58"/>
    <w:rsid w:val="00BA1F1D"/>
    <w:rsid w:val="00BA3E87"/>
    <w:rsid w:val="00BA4652"/>
    <w:rsid w:val="00BA542C"/>
    <w:rsid w:val="00BA67FD"/>
    <w:rsid w:val="00BA68B6"/>
    <w:rsid w:val="00BB214E"/>
    <w:rsid w:val="00BB30A9"/>
    <w:rsid w:val="00BB668D"/>
    <w:rsid w:val="00BB6BC6"/>
    <w:rsid w:val="00BB77FB"/>
    <w:rsid w:val="00BC225A"/>
    <w:rsid w:val="00BC2914"/>
    <w:rsid w:val="00BC7012"/>
    <w:rsid w:val="00BD0302"/>
    <w:rsid w:val="00BD7CAA"/>
    <w:rsid w:val="00BE11D3"/>
    <w:rsid w:val="00BE5C62"/>
    <w:rsid w:val="00BF04B2"/>
    <w:rsid w:val="00BF0702"/>
    <w:rsid w:val="00BF1876"/>
    <w:rsid w:val="00BF44A5"/>
    <w:rsid w:val="00BF488E"/>
    <w:rsid w:val="00BF5985"/>
    <w:rsid w:val="00BF7802"/>
    <w:rsid w:val="00BF7A6F"/>
    <w:rsid w:val="00C0087E"/>
    <w:rsid w:val="00C036FD"/>
    <w:rsid w:val="00C042D5"/>
    <w:rsid w:val="00C052AB"/>
    <w:rsid w:val="00C07614"/>
    <w:rsid w:val="00C07F2C"/>
    <w:rsid w:val="00C13F54"/>
    <w:rsid w:val="00C144DB"/>
    <w:rsid w:val="00C237AD"/>
    <w:rsid w:val="00C24AB4"/>
    <w:rsid w:val="00C24B6C"/>
    <w:rsid w:val="00C25B1D"/>
    <w:rsid w:val="00C2792F"/>
    <w:rsid w:val="00C33343"/>
    <w:rsid w:val="00C35D1C"/>
    <w:rsid w:val="00C36F77"/>
    <w:rsid w:val="00C3710F"/>
    <w:rsid w:val="00C37B4F"/>
    <w:rsid w:val="00C4081E"/>
    <w:rsid w:val="00C41264"/>
    <w:rsid w:val="00C433B8"/>
    <w:rsid w:val="00C44113"/>
    <w:rsid w:val="00C47105"/>
    <w:rsid w:val="00C4734D"/>
    <w:rsid w:val="00C51520"/>
    <w:rsid w:val="00C51D51"/>
    <w:rsid w:val="00C51F37"/>
    <w:rsid w:val="00C55D6B"/>
    <w:rsid w:val="00C57506"/>
    <w:rsid w:val="00C605AE"/>
    <w:rsid w:val="00C63083"/>
    <w:rsid w:val="00C6367B"/>
    <w:rsid w:val="00C63C67"/>
    <w:rsid w:val="00C65568"/>
    <w:rsid w:val="00C67FE8"/>
    <w:rsid w:val="00C744C2"/>
    <w:rsid w:val="00C776B2"/>
    <w:rsid w:val="00C81EE4"/>
    <w:rsid w:val="00C81F65"/>
    <w:rsid w:val="00C831C8"/>
    <w:rsid w:val="00C9202D"/>
    <w:rsid w:val="00CA615E"/>
    <w:rsid w:val="00CA6FCD"/>
    <w:rsid w:val="00CB3860"/>
    <w:rsid w:val="00CB6CB8"/>
    <w:rsid w:val="00CC1A1E"/>
    <w:rsid w:val="00CC2235"/>
    <w:rsid w:val="00CC3799"/>
    <w:rsid w:val="00CC4BBD"/>
    <w:rsid w:val="00CD0DD6"/>
    <w:rsid w:val="00CD1574"/>
    <w:rsid w:val="00CD1A59"/>
    <w:rsid w:val="00CD30E2"/>
    <w:rsid w:val="00CE0139"/>
    <w:rsid w:val="00CE37B6"/>
    <w:rsid w:val="00CE5F4B"/>
    <w:rsid w:val="00CF33DC"/>
    <w:rsid w:val="00CF4B4E"/>
    <w:rsid w:val="00CF4D24"/>
    <w:rsid w:val="00CF7E07"/>
    <w:rsid w:val="00D00219"/>
    <w:rsid w:val="00D01E72"/>
    <w:rsid w:val="00D021F6"/>
    <w:rsid w:val="00D03F4E"/>
    <w:rsid w:val="00D0444C"/>
    <w:rsid w:val="00D04BF9"/>
    <w:rsid w:val="00D054DE"/>
    <w:rsid w:val="00D0593A"/>
    <w:rsid w:val="00D06925"/>
    <w:rsid w:val="00D103D3"/>
    <w:rsid w:val="00D15698"/>
    <w:rsid w:val="00D1619E"/>
    <w:rsid w:val="00D17094"/>
    <w:rsid w:val="00D21C53"/>
    <w:rsid w:val="00D26D43"/>
    <w:rsid w:val="00D40DFF"/>
    <w:rsid w:val="00D4108B"/>
    <w:rsid w:val="00D42306"/>
    <w:rsid w:val="00D4393A"/>
    <w:rsid w:val="00D45776"/>
    <w:rsid w:val="00D5113A"/>
    <w:rsid w:val="00D511DB"/>
    <w:rsid w:val="00D5155F"/>
    <w:rsid w:val="00D51EF6"/>
    <w:rsid w:val="00D52604"/>
    <w:rsid w:val="00D52D25"/>
    <w:rsid w:val="00D54308"/>
    <w:rsid w:val="00D566C4"/>
    <w:rsid w:val="00D60729"/>
    <w:rsid w:val="00D6106A"/>
    <w:rsid w:val="00D71CAE"/>
    <w:rsid w:val="00D7363E"/>
    <w:rsid w:val="00D74B66"/>
    <w:rsid w:val="00D8016F"/>
    <w:rsid w:val="00D812DC"/>
    <w:rsid w:val="00D816ED"/>
    <w:rsid w:val="00D95D29"/>
    <w:rsid w:val="00D967CF"/>
    <w:rsid w:val="00DA1541"/>
    <w:rsid w:val="00DA256F"/>
    <w:rsid w:val="00DA61BB"/>
    <w:rsid w:val="00DA75CA"/>
    <w:rsid w:val="00DB021B"/>
    <w:rsid w:val="00DB4E48"/>
    <w:rsid w:val="00DC00C1"/>
    <w:rsid w:val="00DC0C66"/>
    <w:rsid w:val="00DC4E02"/>
    <w:rsid w:val="00DC7B0D"/>
    <w:rsid w:val="00DD20B8"/>
    <w:rsid w:val="00DD3070"/>
    <w:rsid w:val="00DD32D8"/>
    <w:rsid w:val="00DD3B30"/>
    <w:rsid w:val="00DD4365"/>
    <w:rsid w:val="00DD720A"/>
    <w:rsid w:val="00DD745D"/>
    <w:rsid w:val="00DD788E"/>
    <w:rsid w:val="00DE031A"/>
    <w:rsid w:val="00DE2189"/>
    <w:rsid w:val="00DE2258"/>
    <w:rsid w:val="00DE24B5"/>
    <w:rsid w:val="00DE45B5"/>
    <w:rsid w:val="00DE48A5"/>
    <w:rsid w:val="00DE4E2F"/>
    <w:rsid w:val="00DF3D15"/>
    <w:rsid w:val="00DF6CA4"/>
    <w:rsid w:val="00DF75D7"/>
    <w:rsid w:val="00E03234"/>
    <w:rsid w:val="00E03B3D"/>
    <w:rsid w:val="00E050DA"/>
    <w:rsid w:val="00E06896"/>
    <w:rsid w:val="00E06AEC"/>
    <w:rsid w:val="00E13B60"/>
    <w:rsid w:val="00E14FF2"/>
    <w:rsid w:val="00E16688"/>
    <w:rsid w:val="00E17433"/>
    <w:rsid w:val="00E17D7F"/>
    <w:rsid w:val="00E20C96"/>
    <w:rsid w:val="00E22BA4"/>
    <w:rsid w:val="00E234A1"/>
    <w:rsid w:val="00E240F5"/>
    <w:rsid w:val="00E242C0"/>
    <w:rsid w:val="00E26B3B"/>
    <w:rsid w:val="00E3188A"/>
    <w:rsid w:val="00E336A7"/>
    <w:rsid w:val="00E34D12"/>
    <w:rsid w:val="00E358DA"/>
    <w:rsid w:val="00E3663A"/>
    <w:rsid w:val="00E36650"/>
    <w:rsid w:val="00E45A42"/>
    <w:rsid w:val="00E52ACE"/>
    <w:rsid w:val="00E54223"/>
    <w:rsid w:val="00E5734E"/>
    <w:rsid w:val="00E618C3"/>
    <w:rsid w:val="00E636EA"/>
    <w:rsid w:val="00E63848"/>
    <w:rsid w:val="00E66539"/>
    <w:rsid w:val="00E711DE"/>
    <w:rsid w:val="00E72293"/>
    <w:rsid w:val="00E7237F"/>
    <w:rsid w:val="00E72C51"/>
    <w:rsid w:val="00E74294"/>
    <w:rsid w:val="00E772C8"/>
    <w:rsid w:val="00E777C0"/>
    <w:rsid w:val="00E80B69"/>
    <w:rsid w:val="00E81ACE"/>
    <w:rsid w:val="00E81F1E"/>
    <w:rsid w:val="00E83AAB"/>
    <w:rsid w:val="00E84BC5"/>
    <w:rsid w:val="00E855F0"/>
    <w:rsid w:val="00E87510"/>
    <w:rsid w:val="00E90B5B"/>
    <w:rsid w:val="00E91564"/>
    <w:rsid w:val="00E9362E"/>
    <w:rsid w:val="00E956DB"/>
    <w:rsid w:val="00E95B92"/>
    <w:rsid w:val="00EA3517"/>
    <w:rsid w:val="00EA5154"/>
    <w:rsid w:val="00EA7942"/>
    <w:rsid w:val="00EA7B0C"/>
    <w:rsid w:val="00EB16E8"/>
    <w:rsid w:val="00EB745B"/>
    <w:rsid w:val="00EB74E0"/>
    <w:rsid w:val="00EC106D"/>
    <w:rsid w:val="00EC13E9"/>
    <w:rsid w:val="00EC1D5F"/>
    <w:rsid w:val="00EC2C91"/>
    <w:rsid w:val="00EC3FF3"/>
    <w:rsid w:val="00EC5E42"/>
    <w:rsid w:val="00EC7CB2"/>
    <w:rsid w:val="00EC7F6F"/>
    <w:rsid w:val="00ED14C0"/>
    <w:rsid w:val="00ED2794"/>
    <w:rsid w:val="00ED385F"/>
    <w:rsid w:val="00ED630F"/>
    <w:rsid w:val="00EE046A"/>
    <w:rsid w:val="00EE210A"/>
    <w:rsid w:val="00EE24EE"/>
    <w:rsid w:val="00EE3074"/>
    <w:rsid w:val="00EE6892"/>
    <w:rsid w:val="00EE6951"/>
    <w:rsid w:val="00EF503F"/>
    <w:rsid w:val="00EF7173"/>
    <w:rsid w:val="00F020D9"/>
    <w:rsid w:val="00F02A6A"/>
    <w:rsid w:val="00F0458E"/>
    <w:rsid w:val="00F06A64"/>
    <w:rsid w:val="00F07FB2"/>
    <w:rsid w:val="00F1238B"/>
    <w:rsid w:val="00F12A19"/>
    <w:rsid w:val="00F17212"/>
    <w:rsid w:val="00F20113"/>
    <w:rsid w:val="00F20C1B"/>
    <w:rsid w:val="00F21C34"/>
    <w:rsid w:val="00F24F3D"/>
    <w:rsid w:val="00F334A4"/>
    <w:rsid w:val="00F36173"/>
    <w:rsid w:val="00F37AA0"/>
    <w:rsid w:val="00F40046"/>
    <w:rsid w:val="00F414DB"/>
    <w:rsid w:val="00F417B8"/>
    <w:rsid w:val="00F4400C"/>
    <w:rsid w:val="00F451FF"/>
    <w:rsid w:val="00F500DE"/>
    <w:rsid w:val="00F53CC2"/>
    <w:rsid w:val="00F5565B"/>
    <w:rsid w:val="00F571C3"/>
    <w:rsid w:val="00F60415"/>
    <w:rsid w:val="00F60533"/>
    <w:rsid w:val="00F60A1A"/>
    <w:rsid w:val="00F60D10"/>
    <w:rsid w:val="00F62570"/>
    <w:rsid w:val="00F62D98"/>
    <w:rsid w:val="00F641AA"/>
    <w:rsid w:val="00F64F44"/>
    <w:rsid w:val="00F65A50"/>
    <w:rsid w:val="00F660EB"/>
    <w:rsid w:val="00F705CE"/>
    <w:rsid w:val="00F71E4B"/>
    <w:rsid w:val="00F72EE0"/>
    <w:rsid w:val="00F736CE"/>
    <w:rsid w:val="00F74D4F"/>
    <w:rsid w:val="00F76564"/>
    <w:rsid w:val="00F76FE4"/>
    <w:rsid w:val="00F77203"/>
    <w:rsid w:val="00F867C6"/>
    <w:rsid w:val="00F86971"/>
    <w:rsid w:val="00F87181"/>
    <w:rsid w:val="00F910A1"/>
    <w:rsid w:val="00F933E7"/>
    <w:rsid w:val="00F944D9"/>
    <w:rsid w:val="00F949D4"/>
    <w:rsid w:val="00F95B61"/>
    <w:rsid w:val="00F95D31"/>
    <w:rsid w:val="00F96472"/>
    <w:rsid w:val="00FA29CB"/>
    <w:rsid w:val="00FA469E"/>
    <w:rsid w:val="00FB05EA"/>
    <w:rsid w:val="00FB1173"/>
    <w:rsid w:val="00FB2F5C"/>
    <w:rsid w:val="00FB44EB"/>
    <w:rsid w:val="00FB489B"/>
    <w:rsid w:val="00FB613A"/>
    <w:rsid w:val="00FB7414"/>
    <w:rsid w:val="00FC06C7"/>
    <w:rsid w:val="00FC432B"/>
    <w:rsid w:val="00FC46C4"/>
    <w:rsid w:val="00FC5B59"/>
    <w:rsid w:val="00FC70A3"/>
    <w:rsid w:val="00FC744B"/>
    <w:rsid w:val="00FC7889"/>
    <w:rsid w:val="00FD1C67"/>
    <w:rsid w:val="00FD3E0B"/>
    <w:rsid w:val="00FD660A"/>
    <w:rsid w:val="00FD7F38"/>
    <w:rsid w:val="00FE0A7D"/>
    <w:rsid w:val="00FE18DD"/>
    <w:rsid w:val="00FE36B6"/>
    <w:rsid w:val="00FE630C"/>
    <w:rsid w:val="00FE6AF9"/>
    <w:rsid w:val="00FE79F9"/>
    <w:rsid w:val="00FF32F2"/>
    <w:rsid w:val="00FF4698"/>
    <w:rsid w:val="00FF5E8D"/>
    <w:rsid w:val="00FF5F33"/>
    <w:rsid w:val="00FF6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C950A915-C673-4A31-AB4A-24A1BFA07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styleId="UnresolvedMention">
    <w:name w:val="Unresolved Mention"/>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 w:type="character" w:customStyle="1" w:styleId="NOChar">
    <w:name w:val="NO Char"/>
    <w:link w:val="NO"/>
    <w:qFormat/>
    <w:locked/>
    <w:rsid w:val="00FD1C67"/>
    <w:rPr>
      <w:lang w:eastAsia="en-US"/>
    </w:rPr>
  </w:style>
  <w:style w:type="paragraph" w:customStyle="1" w:styleId="NO">
    <w:name w:val="NO"/>
    <w:basedOn w:val="Normal"/>
    <w:link w:val="NOChar"/>
    <w:qFormat/>
    <w:rsid w:val="00FD1C67"/>
    <w:pPr>
      <w:keepLines/>
      <w:spacing w:after="180"/>
      <w:ind w:left="1135" w:hanging="85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3A019C-8F9E-4AA3-BE2D-3BC18D27B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411</Words>
  <Characters>2644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Nokia</cp:lastModifiedBy>
  <cp:revision>3</cp:revision>
  <cp:lastPrinted>2002-04-24T02:10:00Z</cp:lastPrinted>
  <dcterms:created xsi:type="dcterms:W3CDTF">2023-04-18T05:56:00Z</dcterms:created>
  <dcterms:modified xsi:type="dcterms:W3CDTF">2023-04-18T06:08:00Z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0x01010076BB12BE9C47F74C9F2E82372EDA8377</vt:lpwstr>
  </property>
</Properties>
</file>