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63F9B"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44919">
        <w:rPr>
          <w:b/>
          <w:noProof/>
          <w:sz w:val="24"/>
        </w:rPr>
        <w:t>6E</w:t>
      </w:r>
      <w:r w:rsidR="00231816">
        <w:rPr>
          <w:b/>
          <w:noProof/>
          <w:sz w:val="24"/>
        </w:rPr>
        <w:fldChar w:fldCharType="end"/>
      </w:r>
      <w:r w:rsidRPr="00E219EA">
        <w:rPr>
          <w:b/>
          <w:i/>
          <w:noProof/>
          <w:sz w:val="28"/>
        </w:rPr>
        <w:tab/>
      </w:r>
      <w:fldSimple w:instr="DOCPROPERTY  Tdoc#  \* MERGEFORMAT">
        <w:r w:rsidR="004B7D31" w:rsidRPr="004B7D31">
          <w:t xml:space="preserve"> </w:t>
        </w:r>
        <w:r w:rsidR="00FA4E86" w:rsidRPr="00FA4E86">
          <w:rPr>
            <w:b/>
            <w:i/>
            <w:noProof/>
            <w:sz w:val="28"/>
          </w:rPr>
          <w:t>S2-2304194</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56682DF" w:rsidR="001E41F3" w:rsidRPr="00BE246A" w:rsidRDefault="00BE246A" w:rsidP="004246A1">
            <w:pPr>
              <w:pStyle w:val="CRCoverPage"/>
              <w:spacing w:after="0"/>
              <w:jc w:val="center"/>
              <w:rPr>
                <w:b/>
                <w:bCs/>
                <w:noProof/>
                <w:sz w:val="28"/>
                <w:szCs w:val="28"/>
              </w:rPr>
            </w:pPr>
            <w:r w:rsidRPr="00BE246A">
              <w:rPr>
                <w:b/>
                <w:bCs/>
                <w:sz w:val="28"/>
                <w:szCs w:val="28"/>
              </w:rPr>
              <w:t>4234</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CF2E8E1" w:rsidR="001E41F3" w:rsidRPr="00E219EA" w:rsidRDefault="00BE246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3CE942" w:rsidR="001E41F3" w:rsidRPr="00E219EA" w:rsidRDefault="006F131F">
            <w:pPr>
              <w:pStyle w:val="CRCoverPage"/>
              <w:spacing w:after="0"/>
              <w:ind w:left="100"/>
              <w:rPr>
                <w:noProof/>
              </w:rPr>
            </w:pPr>
            <w:r>
              <w:rPr>
                <w:noProof/>
              </w:rPr>
              <w:t xml:space="preserve">Resolving open issues </w:t>
            </w:r>
            <w:r w:rsidR="0081015C">
              <w:rPr>
                <w:noProof/>
              </w:rPr>
              <w:t>related to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8C83CD1"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EA13EF">
              <w:rPr>
                <w:noProof/>
              </w:rPr>
              <w:t>, ZTE</w:t>
            </w:r>
            <w:r w:rsidR="00030653">
              <w:rPr>
                <w:noProof/>
              </w:rPr>
              <w:t>, Lenovo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AA1E2AB" w:rsidR="001E41F3" w:rsidRPr="00E219EA" w:rsidRDefault="00CE443F">
            <w:pPr>
              <w:pStyle w:val="CRCoverPage"/>
              <w:spacing w:after="0"/>
              <w:ind w:left="100"/>
              <w:rPr>
                <w:noProof/>
              </w:rPr>
            </w:pPr>
            <w:r>
              <w:rPr>
                <w:noProof/>
              </w:rPr>
              <w:t>2023-0</w:t>
            </w:r>
            <w:r w:rsidR="00E75C63">
              <w:rPr>
                <w:noProof/>
              </w:rPr>
              <w:t>4</w:t>
            </w:r>
            <w:r>
              <w:rPr>
                <w:noProof/>
              </w:rPr>
              <w:t>-</w:t>
            </w:r>
            <w:r w:rsidR="00E75C63">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7F3B4981" w:rsidR="004900AE" w:rsidRDefault="00433652" w:rsidP="00E8014F">
            <w:r>
              <w:t>The following open issues listed as part of Edit</w:t>
            </w:r>
            <w:r w:rsidR="005113F5">
              <w:t>o</w:t>
            </w:r>
            <w:r>
              <w:t>r’s notes remains for KI#1.</w:t>
            </w:r>
          </w:p>
          <w:p w14:paraId="384808AF" w14:textId="77777777" w:rsidR="00462E8D" w:rsidRPr="00510C80" w:rsidRDefault="00462E8D" w:rsidP="00462E8D">
            <w:pPr>
              <w:pStyle w:val="EditorsNote"/>
              <w:ind w:left="1418" w:hanging="1134"/>
            </w:pPr>
            <w:r w:rsidRPr="00510C80">
              <w:rPr>
                <w:lang w:eastAsia="zh-CN"/>
              </w:rPr>
              <w:t>E</w:t>
            </w:r>
            <w:r w:rsidRPr="00510C80">
              <w:t>ditor's note: Whether to send the mapping of the S-NSSAI to the Alternative S-NSSAI to the UE when there is no PDU session associated with the S-NSSAI is FFS.</w:t>
            </w:r>
          </w:p>
          <w:p w14:paraId="68E31FF1" w14:textId="5BF8C5E1" w:rsidR="003C7A53" w:rsidRDefault="00AF7471" w:rsidP="00CA3A1D">
            <w:r>
              <w:t xml:space="preserve">When there is no </w:t>
            </w:r>
            <w:r w:rsidR="00185BBF">
              <w:t>established PDU Session for the S-NSSAI that is to be replaced, then</w:t>
            </w:r>
            <w:r w:rsidR="00784EE2">
              <w:t xml:space="preserve">, in principle, the </w:t>
            </w:r>
            <w:r w:rsidR="000E0AF9">
              <w:t xml:space="preserve">AMF can </w:t>
            </w:r>
            <w:r w:rsidR="00074618">
              <w:t xml:space="preserve">rely on the logic to </w:t>
            </w:r>
            <w:r w:rsidR="00EF64F7">
              <w:t xml:space="preserve">trigger a UCU once the UE </w:t>
            </w:r>
            <w:r w:rsidR="001637DF">
              <w:t>establishes a PDU Session</w:t>
            </w:r>
            <w:r w:rsidR="00F11D21">
              <w:t xml:space="preserve"> using the S-NSSAI to be replaced</w:t>
            </w:r>
            <w:r w:rsidR="00E22981">
              <w:t xml:space="preserve">, or the AMF can anywaysend a UCU with the </w:t>
            </w:r>
            <w:r w:rsidR="002C1386" w:rsidRPr="002C1386">
              <w:t>mapping of the S-NSSAI to the Alternative S-NSSAI</w:t>
            </w:r>
            <w:r w:rsidR="00F11D21">
              <w:t xml:space="preserve">. </w:t>
            </w:r>
            <w:r w:rsidR="00F11AEE">
              <w:t xml:space="preserve">It can be left to AMF implementation whether to </w:t>
            </w:r>
            <w:r w:rsidR="007E2BA4">
              <w:t xml:space="preserve">provide </w:t>
            </w:r>
            <w:r w:rsidR="00CA3A1D" w:rsidRPr="00CA3A1D">
              <w:t>mapping of the S-NSSAI to the Alternative S-NSSAI to the UE when there is no PDU session associated with the S-NSSAI</w:t>
            </w:r>
            <w:r w:rsidR="00CA3A1D">
              <w:t xml:space="preserve">. </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6C51BDA3" w:rsidR="00523669" w:rsidRDefault="00D04D6F" w:rsidP="00E8014F">
            <w:r>
              <w:lastRenderedPageBreak/>
              <w:t>So, NGAP already suppp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708AA7DE" w14:textId="179414D2" w:rsidR="00462E8D" w:rsidRPr="00606E23"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1FEBCF51" w14:textId="77777777" w:rsidR="001E41F3" w:rsidRDefault="006229D2">
            <w:pPr>
              <w:pStyle w:val="CRCoverPage"/>
              <w:spacing w:after="0"/>
              <w:ind w:left="100"/>
              <w:rPr>
                <w:noProof/>
              </w:rPr>
            </w:pPr>
            <w:r>
              <w:rPr>
                <w:noProof/>
              </w:rPr>
              <w:t>C</w:t>
            </w:r>
            <w:r w:rsidR="00162387">
              <w:rPr>
                <w:noProof/>
              </w:rPr>
              <w:t xml:space="preserve">larified that it is up to </w:t>
            </w:r>
            <w:r w:rsidR="00162387" w:rsidRPr="00162387">
              <w:rPr>
                <w:noProof/>
              </w:rPr>
              <w:t>AMF implementation whether to provide mapping of the S-NSSAI to the Alternative S-NSSAI to the UE when there is no PDU session associated with the S-NSSAI</w:t>
            </w:r>
            <w:r w:rsidR="00162387">
              <w:rPr>
                <w:noProof/>
              </w:rPr>
              <w:t>.</w:t>
            </w:r>
          </w:p>
          <w:p w14:paraId="13FD1B79" w14:textId="77777777" w:rsidR="00162387" w:rsidRDefault="00E56250">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p>
          <w:p w14:paraId="31C656EC" w14:textId="2B0B7EAC" w:rsidR="00223B6E" w:rsidRPr="00E219EA" w:rsidRDefault="00223B6E">
            <w:pPr>
              <w:pStyle w:val="CRCoverPage"/>
              <w:spacing w:after="0"/>
              <w:ind w:left="100"/>
              <w:rPr>
                <w:noProof/>
              </w:rPr>
            </w:pPr>
            <w:r>
              <w:rPr>
                <w:noProof/>
              </w:rPr>
              <w:t xml:space="preserve">Removed the EN on </w:t>
            </w:r>
            <w:r w:rsidRPr="00223B6E">
              <w:rPr>
                <w:noProof/>
              </w:rPr>
              <w:t>Network Slice Replacement during handover</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85144" w:rsidR="001E41F3" w:rsidRPr="00E219EA" w:rsidRDefault="00F1429D" w:rsidP="007809A1">
            <w:pPr>
              <w:pStyle w:val="CRCoverPage"/>
              <w:spacing w:after="0"/>
              <w:rPr>
                <w:noProof/>
              </w:rPr>
            </w:pPr>
            <w:r>
              <w:rPr>
                <w:noProof/>
              </w:rPr>
              <w:t>Open issues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B51097E" w14:textId="77777777" w:rsidR="00AE76FF" w:rsidRDefault="00AE76FF" w:rsidP="00AE76FF">
      <w:pPr>
        <w:pStyle w:val="Heading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r>
        <w:t>5.15.19</w:t>
      </w:r>
      <w:r>
        <w:tab/>
        <w:t>Support of Network Slice Replacement</w:t>
      </w:r>
      <w:bookmarkEnd w:id="1"/>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(and also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for roaming UEs when the VPLMN S-NSSAI has to be replaced by a VPLMN Alternative S-NSSAI, the AMF provides the mapping of the VPLMN S-NSSAI to the Alternative VPLMN S-NSSAI to the UE.</w:t>
      </w:r>
    </w:p>
    <w:p w14:paraId="6A82776A" w14:textId="77777777" w:rsidR="00AE76FF" w:rsidRDefault="00AE76FF" w:rsidP="00AE76FF">
      <w:pPr>
        <w:pStyle w:val="B1"/>
      </w:pPr>
      <w:r>
        <w:t>-</w:t>
      </w:r>
      <w:r>
        <w:tab/>
        <w:t>for roaming UEs when the HPLMN S-NSSAI has to be replaced by an Alternative HPLMN S-NSSAI, the AMF provides the mapping of the HPLMN S-NSSAI to the Alternative HPLMN S-NSSAI to the UE.</w:t>
      </w:r>
    </w:p>
    <w:p w14:paraId="2A2BFF24" w14:textId="28A297A8" w:rsidR="00AE76FF" w:rsidRDefault="00AE76FF" w:rsidP="00AE76FF">
      <w:pPr>
        <w:pStyle w:val="NO"/>
      </w:pPr>
      <w:r>
        <w:t>NOTE 2:</w:t>
      </w:r>
      <w:r>
        <w:tab/>
        <w:t xml:space="preserve">The Alternative S-NSSAI or Alternative HPLMN S-NSSAI </w:t>
      </w:r>
      <w:ins w:id="9" w:author="Ericsson" w:date="2023-04-06T10:43:00Z">
        <w:r>
          <w:rPr>
            <w:lang w:eastAsia="zh-CN"/>
          </w:rPr>
          <w:t xml:space="preserve">does not have to </w:t>
        </w:r>
      </w:ins>
      <w:del w:id="10" w:author="Ericsson" w:date="2023-04-06T10:43:00Z">
        <w:r w:rsidDel="00AE76FF">
          <w:delText xml:space="preserve">may </w:delText>
        </w:r>
      </w:del>
      <w:r>
        <w:t xml:space="preserve">be part </w:t>
      </w:r>
      <w:del w:id="11" w:author="Ericsson" w:date="2023-04-06T10:43:00Z">
        <w:r w:rsidDel="00AE76FF">
          <w:delText xml:space="preserve">or not part </w:delText>
        </w:r>
      </w:del>
      <w:r>
        <w:t>of the Subscribed S-NSSAI</w:t>
      </w:r>
      <w:ins w:id="12" w:author="Ericsson" w:date="2023-04-06T10:43:00Z">
        <w:r>
          <w:rPr>
            <w:lang w:eastAsia="zh-CN"/>
          </w:rPr>
          <w:t xml:space="preserve"> as long as there is a mapping to a HPLMN S-NSSAI that is part of the Subscribed S-NSSAIs</w:t>
        </w:r>
      </w:ins>
      <w:r>
        <w:t>.</w:t>
      </w:r>
    </w:p>
    <w:p w14:paraId="2DEBA43E" w14:textId="77777777" w:rsidR="00AE76FF" w:rsidRDefault="00AE76FF" w:rsidP="00AE76FF">
      <w:pPr>
        <w:rPr>
          <w:ins w:id="13" w:author="Ericsson" w:date="2023-04-06T10:44:00Z"/>
        </w:rPr>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4E7D58D" w14:textId="49003C55" w:rsidR="00AE76FF" w:rsidRDefault="00AE76FF" w:rsidP="007500B8">
      <w:pPr>
        <w:pStyle w:val="NO"/>
      </w:pPr>
      <w:ins w:id="14" w:author="Ericsson" w:date="2023-04-06T10:44:00Z">
        <w:r w:rsidRPr="00510C80">
          <w:rPr>
            <w:lang w:eastAsia="zh-CN"/>
          </w:rPr>
          <w:t>NOTE</w:t>
        </w:r>
        <w:r w:rsidRPr="00510C80">
          <w:rPr>
            <w:lang w:eastAsia="ko-KR"/>
          </w:rPr>
          <w:t> </w:t>
        </w:r>
        <w:r>
          <w:rPr>
            <w:lang w:eastAsia="zh-CN"/>
          </w:rPr>
          <w:t>X</w:t>
        </w:r>
        <w:r w:rsidRPr="00510C80">
          <w:rPr>
            <w:lang w:eastAsia="zh-CN"/>
          </w:rPr>
          <w:t>:</w:t>
        </w:r>
        <w:r w:rsidRPr="00510C80">
          <w:rPr>
            <w:lang w:eastAsia="zh-CN"/>
          </w:rPr>
          <w:tab/>
        </w:r>
        <w:r>
          <w:rPr>
            <w:lang w:eastAsia="zh-CN"/>
          </w:rPr>
          <w:t xml:space="preserve">It is left to AMF </w:t>
        </w:r>
        <w:r w:rsidR="00C93BF6">
          <w:rPr>
            <w:lang w:eastAsia="zh-CN"/>
          </w:rPr>
          <w:t>local policy</w:t>
        </w:r>
        <w:r>
          <w:rPr>
            <w:lang w:eastAsia="zh-CN"/>
          </w:rPr>
          <w:t xml:space="preserve"> whether to </w:t>
        </w:r>
        <w:r w:rsidRPr="005821FA">
          <w:rPr>
            <w:lang w:eastAsia="zh-CN"/>
          </w:rPr>
          <w:t>send the mapping of the S-NSSAI to the Alternative S-NSSAI to the UE when there is no PDU session associated with the S-NSSAI</w:t>
        </w:r>
        <w:r>
          <w:rPr>
            <w:lang w:eastAsia="zh-CN"/>
          </w:rPr>
          <w:t xml:space="preserve"> or wait and send </w:t>
        </w:r>
        <w:r w:rsidRPr="00466251">
          <w:rPr>
            <w:lang w:eastAsia="zh-CN"/>
          </w:rPr>
          <w:t xml:space="preserve">the mapping of the S-NSSAI to the Alternative S-NSSAI to the UE </w:t>
        </w:r>
        <w:r>
          <w:rPr>
            <w:lang w:eastAsia="zh-CN"/>
          </w:rPr>
          <w:t xml:space="preserve">if the UE establishes a </w:t>
        </w:r>
        <w:r w:rsidRPr="00466251">
          <w:rPr>
            <w:lang w:eastAsia="zh-CN"/>
          </w:rPr>
          <w:t xml:space="preserve">PDU </w:t>
        </w:r>
        <w:r>
          <w:rPr>
            <w:lang w:eastAsia="zh-CN"/>
          </w:rPr>
          <w:t>S</w:t>
        </w:r>
        <w:r w:rsidRPr="00466251">
          <w:rPr>
            <w:lang w:eastAsia="zh-CN"/>
          </w:rPr>
          <w:t>ession associated</w:t>
        </w:r>
        <w:r>
          <w:rPr>
            <w:lang w:eastAsia="zh-CN"/>
          </w:rPr>
          <w:t xml:space="preserve"> with the S-NSSAI.</w:t>
        </w:r>
      </w:ins>
    </w:p>
    <w:p w14:paraId="7CF87B61" w14:textId="3ADC4974" w:rsidR="00AE76FF" w:rsidDel="00C93BF6" w:rsidRDefault="00AE76FF" w:rsidP="00AE76FF">
      <w:pPr>
        <w:pStyle w:val="EditorsNote"/>
        <w:rPr>
          <w:del w:id="15" w:author="Ericsson" w:date="2023-04-06T10:44:00Z"/>
        </w:rPr>
      </w:pPr>
      <w:del w:id="16" w:author="Ericsson" w:date="2023-04-06T10:44:00Z">
        <w:r w:rsidDel="00C93BF6">
          <w:lastRenderedPageBreak/>
          <w:delText>Editor's note:</w:delText>
        </w:r>
        <w:r w:rsidDel="00C93BF6">
          <w:tab/>
          <w:delText>Whether to send the mapping of the S-NSSAI to the Alternative S-NSSAI to the UE when there is no PDU session associated with the S-NSSAI is FFS.</w:delText>
        </w:r>
      </w:del>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0619E0A7" w14:textId="77777777" w:rsidR="00AE76FF" w:rsidRDefault="00AE76FF" w:rsidP="00AE76FF">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Del="00C93BF6" w:rsidRDefault="00AE76FF" w:rsidP="00AE76FF">
      <w:pPr>
        <w:pStyle w:val="EditorsNote"/>
        <w:rPr>
          <w:del w:id="17" w:author="Ericsson" w:date="2023-04-06T10:44:00Z"/>
        </w:rPr>
      </w:pPr>
      <w:del w:id="18" w:author="Ericsson" w:date="2023-04-06T10:44:00Z">
        <w:r w:rsidDel="00C93BF6">
          <w:delText>Editor's note:</w:delText>
        </w:r>
        <w:r w:rsidDel="00C93BF6">
          <w:tab/>
          <w:delText>How to use the existing NG-RAN resource of the replaced S-NSSAI is for FFS.</w:delText>
        </w:r>
      </w:del>
    </w:p>
    <w:p w14:paraId="2B0D39EF" w14:textId="77777777" w:rsidR="00AE76FF" w:rsidRDefault="00AE76FF" w:rsidP="00AE76FF">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574443E" w14:textId="4BE81F1A" w:rsidR="00AE76FF" w:rsidRDefault="00AE76FF" w:rsidP="00AE76FF">
      <w:pPr>
        <w:pStyle w:val="EditorsNote"/>
      </w:pPr>
      <w:r>
        <w:t>Editor's note:</w:t>
      </w:r>
      <w:r>
        <w:tab/>
        <w:t>How to perform Network Slice Replacement during handover is FFS.</w:t>
      </w:r>
    </w:p>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24839" w14:textId="77777777" w:rsidR="00231816" w:rsidRDefault="00231816">
      <w:r>
        <w:separator/>
      </w:r>
    </w:p>
  </w:endnote>
  <w:endnote w:type="continuationSeparator" w:id="0">
    <w:p w14:paraId="592FF141" w14:textId="77777777" w:rsidR="00231816" w:rsidRDefault="00231816">
      <w:r>
        <w:continuationSeparator/>
      </w:r>
    </w:p>
  </w:endnote>
  <w:endnote w:type="continuationNotice" w:id="1">
    <w:p w14:paraId="086ADB03" w14:textId="77777777" w:rsidR="00231816" w:rsidRDefault="00231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75A4" w14:textId="77777777" w:rsidR="00231816" w:rsidRDefault="00231816">
      <w:r>
        <w:separator/>
      </w:r>
    </w:p>
  </w:footnote>
  <w:footnote w:type="continuationSeparator" w:id="0">
    <w:p w14:paraId="26B8A15B" w14:textId="77777777" w:rsidR="00231816" w:rsidRDefault="00231816">
      <w:r>
        <w:continuationSeparator/>
      </w:r>
    </w:p>
  </w:footnote>
  <w:footnote w:type="continuationNotice" w:id="1">
    <w:p w14:paraId="36C4C155" w14:textId="77777777" w:rsidR="00231816" w:rsidRDefault="00231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57004484">
    <w:abstractNumId w:val="11"/>
  </w:num>
  <w:num w:numId="2" w16cid:durableId="181363596">
    <w:abstractNumId w:val="4"/>
  </w:num>
  <w:num w:numId="3" w16cid:durableId="1046024495">
    <w:abstractNumId w:val="7"/>
  </w:num>
  <w:num w:numId="4" w16cid:durableId="279339181">
    <w:abstractNumId w:val="20"/>
  </w:num>
  <w:num w:numId="5" w16cid:durableId="1520923734">
    <w:abstractNumId w:val="9"/>
  </w:num>
  <w:num w:numId="6" w16cid:durableId="1927495175">
    <w:abstractNumId w:val="5"/>
  </w:num>
  <w:num w:numId="7" w16cid:durableId="1537044297">
    <w:abstractNumId w:val="2"/>
  </w:num>
  <w:num w:numId="8" w16cid:durableId="1436562787">
    <w:abstractNumId w:val="17"/>
  </w:num>
  <w:num w:numId="9" w16cid:durableId="194582181">
    <w:abstractNumId w:val="12"/>
  </w:num>
  <w:num w:numId="10" w16cid:durableId="883978067">
    <w:abstractNumId w:val="21"/>
  </w:num>
  <w:num w:numId="11" w16cid:durableId="296952912">
    <w:abstractNumId w:val="10"/>
  </w:num>
  <w:num w:numId="12" w16cid:durableId="380136294">
    <w:abstractNumId w:val="18"/>
  </w:num>
  <w:num w:numId="13" w16cid:durableId="1220091866">
    <w:abstractNumId w:val="6"/>
  </w:num>
  <w:num w:numId="14" w16cid:durableId="1446192591">
    <w:abstractNumId w:val="1"/>
  </w:num>
  <w:num w:numId="15" w16cid:durableId="1229607818">
    <w:abstractNumId w:val="15"/>
  </w:num>
  <w:num w:numId="16" w16cid:durableId="1392339890">
    <w:abstractNumId w:val="14"/>
  </w:num>
  <w:num w:numId="17" w16cid:durableId="1073821748">
    <w:abstractNumId w:val="16"/>
  </w:num>
  <w:num w:numId="18" w16cid:durableId="1588420556">
    <w:abstractNumId w:val="3"/>
  </w:num>
  <w:num w:numId="19" w16cid:durableId="151217767">
    <w:abstractNumId w:val="8"/>
  </w:num>
  <w:num w:numId="20" w16cid:durableId="1552617368">
    <w:abstractNumId w:val="19"/>
  </w:num>
  <w:num w:numId="21" w16cid:durableId="1245451869">
    <w:abstractNumId w:val="22"/>
  </w:num>
  <w:num w:numId="22" w16cid:durableId="71125263">
    <w:abstractNumId w:val="0"/>
  </w:num>
  <w:num w:numId="23" w16cid:durableId="768813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62584"/>
    <w:rsid w:val="00462E8D"/>
    <w:rsid w:val="00463AD8"/>
    <w:rsid w:val="004648B9"/>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7F9B0B-13D6-49D6-8C4A-601BA227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1978</Words>
  <Characters>10685</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1900-01-02T20:00:00Z</cp:lastPrinted>
  <dcterms:created xsi:type="dcterms:W3CDTF">2023-04-18T10:25:00Z</dcterms:created>
  <dcterms:modified xsi:type="dcterms:W3CDTF">2023-04-18T10:25:00Z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