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07145" w14:textId="477D5BAD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  <w:ins w:id="0" w:author="Qualcomm r06" w:date="2023-04-19T10:45:00Z">
        <w:r w:rsidR="00A26230">
          <w:rPr>
            <w:b/>
            <w:noProof/>
            <w:sz w:val="24"/>
          </w:rPr>
          <w:t>r06</w:t>
        </w:r>
      </w:ins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09A1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>re is EN related to the support of multiple PINs share the PDU session and local switch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2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4"/>
      </w:pPr>
      <w:bookmarkStart w:id="3" w:name="_Toc131517065"/>
      <w:r>
        <w:t>5.44.3.1</w:t>
      </w:r>
      <w:r>
        <w:tab/>
        <w:t>PDU Session Establishment for PIN</w:t>
      </w:r>
      <w:bookmarkEnd w:id="3"/>
    </w:p>
    <w:p w14:paraId="30E7C09F" w14:textId="008C64D8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</w:t>
      </w:r>
      <w:ins w:id="4" w:author="Ericsson_CQ" w:date="2023-04-17T22:43:00Z">
        <w:del w:id="5" w:author="Qualcomm r06" w:date="2023-04-19T10:45:00Z">
          <w:r w:rsidR="00B85AE0" w:rsidDel="00A05588">
            <w:delText>.4</w:delText>
          </w:r>
        </w:del>
      </w:ins>
      <w:r>
        <w:t xml:space="preserve"> (e.g. IPv6 Prefix Delegation feature).</w:t>
      </w:r>
    </w:p>
    <w:p w14:paraId="45D552DA" w14:textId="209A591C" w:rsidR="00FA68DA" w:rsidRDefault="00FA68DA" w:rsidP="00FA68DA">
      <w:r>
        <w:t>One PEGC may serve more than one PIN</w:t>
      </w:r>
      <w:ins w:id="6" w:author="S2-2304645" w:date="2023-04-16T13:10:00Z">
        <w:r w:rsidR="00D55E08">
          <w:t>.</w:t>
        </w:r>
      </w:ins>
      <w:del w:id="7" w:author="S2-2304645" w:date="2023-04-16T13:10:00Z">
        <w:r w:rsidRPr="004365B8" w:rsidDel="00D55E08">
          <w:rPr>
            <w:highlight w:val="yellow"/>
            <w:rPrChange w:id="8" w:author="Huawei3" w:date="2023-04-17T16:53:00Z">
              <w:rPr/>
            </w:rPrChange>
          </w:rPr>
          <w:delText>s</w:delText>
        </w:r>
        <w:r w:rsidRPr="004365B8" w:rsidDel="006F370E">
          <w:rPr>
            <w:highlight w:val="yellow"/>
            <w:rPrChange w:id="9" w:author="Huawei3" w:date="2023-04-17T16:53:00Z">
              <w:rPr/>
            </w:rPrChange>
          </w:rPr>
          <w:delText xml:space="preserve"> and in this case</w:delText>
        </w:r>
      </w:del>
      <w:r w:rsidRPr="004365B8">
        <w:rPr>
          <w:highlight w:val="yellow"/>
          <w:rPrChange w:id="10" w:author="Huawei3" w:date="2023-04-17T16:53:00Z">
            <w:rPr/>
          </w:rPrChange>
        </w:rPr>
        <w:t xml:space="preserve"> </w:t>
      </w:r>
      <w:del w:id="11" w:author="S2-2304645" w:date="2023-04-16T13:10:00Z">
        <w:r w:rsidRPr="004365B8" w:rsidDel="006F370E">
          <w:rPr>
            <w:highlight w:val="yellow"/>
            <w:rPrChange w:id="12" w:author="Huawei3" w:date="2023-04-17T16:53:00Z">
              <w:rPr/>
            </w:rPrChange>
          </w:rPr>
          <w:delText>t</w:delText>
        </w:r>
      </w:del>
      <w:ins w:id="13" w:author="S2-2304645" w:date="2023-04-16T13:10:00Z">
        <w:r w:rsidR="006F370E" w:rsidRPr="004365B8">
          <w:rPr>
            <w:highlight w:val="yellow"/>
            <w:rPrChange w:id="14" w:author="Huawei3" w:date="2023-04-17T16:53:00Z">
              <w:rPr/>
            </w:rPrChange>
          </w:rPr>
          <w:t>T</w:t>
        </w:r>
      </w:ins>
      <w:r w:rsidRPr="004365B8">
        <w:rPr>
          <w:highlight w:val="yellow"/>
          <w:rPrChange w:id="15" w:author="Huawei3" w:date="2023-04-17T16:53:00Z">
            <w:rPr/>
          </w:rPrChange>
        </w:rPr>
        <w:t xml:space="preserve">he PEGC </w:t>
      </w:r>
      <w:del w:id="16" w:author="Huawei3" w:date="2023-04-17T16:52:00Z">
        <w:r w:rsidRPr="004365B8" w:rsidDel="004365B8">
          <w:rPr>
            <w:highlight w:val="yellow"/>
            <w:rPrChange w:id="17" w:author="Huawei3" w:date="2023-04-17T16:53:00Z">
              <w:rPr/>
            </w:rPrChange>
          </w:rPr>
          <w:delText xml:space="preserve">shall </w:delText>
        </w:r>
      </w:del>
      <w:ins w:id="18" w:author="Huawei3" w:date="2023-04-17T16:53:00Z">
        <w:r w:rsidR="004365B8" w:rsidRPr="004365B8">
          <w:rPr>
            <w:highlight w:val="yellow"/>
            <w:rPrChange w:id="19" w:author="Huawei3" w:date="2023-04-17T16:53:00Z">
              <w:rPr/>
            </w:rPrChange>
          </w:rPr>
          <w:t xml:space="preserve">may use a single or multiple PDU sessions </w:t>
        </w:r>
      </w:ins>
      <w:ins w:id="20" w:author="Huawei3" w:date="2023-04-17T16:54:00Z">
        <w:r w:rsidR="004365B8">
          <w:rPr>
            <w:highlight w:val="yellow"/>
          </w:rPr>
          <w:t>to route</w:t>
        </w:r>
      </w:ins>
      <w:ins w:id="21" w:author="Huawei3" w:date="2023-04-17T16:55:00Z">
        <w:r w:rsidR="004365B8">
          <w:rPr>
            <w:highlight w:val="yellow"/>
          </w:rPr>
          <w:t xml:space="preserve"> </w:t>
        </w:r>
      </w:ins>
      <w:ins w:id="22" w:author="Huawei3" w:date="2023-04-17T16:54:00Z">
        <w:r w:rsidR="004365B8">
          <w:rPr>
            <w:highlight w:val="yellow"/>
          </w:rPr>
          <w:t xml:space="preserve">the </w:t>
        </w:r>
      </w:ins>
      <w:ins w:id="23" w:author="vivo-Zhenhua" w:date="2023-04-18T11:11:00Z">
        <w:r w:rsidR="008E4222">
          <w:rPr>
            <w:highlight w:val="yellow"/>
          </w:rPr>
          <w:t xml:space="preserve">PIN </w:t>
        </w:r>
      </w:ins>
      <w:ins w:id="24" w:author="Huawei3" w:date="2023-04-17T16:54:00Z">
        <w:r w:rsidR="004365B8">
          <w:rPr>
            <w:highlight w:val="yellow"/>
          </w:rPr>
          <w:t xml:space="preserve">traffic via PEGC and 5GC </w:t>
        </w:r>
      </w:ins>
      <w:ins w:id="25" w:author="Huawei3" w:date="2023-04-17T16:53:00Z">
        <w:r w:rsidR="004365B8" w:rsidRPr="004365B8">
          <w:rPr>
            <w:highlight w:val="yellow"/>
            <w:rPrChange w:id="26" w:author="Huawei3" w:date="2023-04-17T16:53:00Z">
              <w:rPr/>
            </w:rPrChange>
          </w:rPr>
          <w:t>when supporting multiple PIN</w:t>
        </w:r>
      </w:ins>
      <w:ins w:id="27" w:author="Ericsson_CQ" w:date="2023-04-17T22:30:00Z">
        <w:r w:rsidR="00C13EB2">
          <w:rPr>
            <w:highlight w:val="yellow"/>
          </w:rPr>
          <w:t>s</w:t>
        </w:r>
      </w:ins>
      <w:ins w:id="28" w:author="Huawei3" w:date="2023-04-17T16:53:00Z">
        <w:r w:rsidR="004365B8" w:rsidRPr="004365B8">
          <w:rPr>
            <w:highlight w:val="yellow"/>
            <w:rPrChange w:id="29" w:author="Huawei3" w:date="2023-04-17T16:53:00Z">
              <w:rPr/>
            </w:rPrChange>
          </w:rPr>
          <w:t xml:space="preserve">. </w:t>
        </w:r>
        <w:del w:id="30" w:author="Ericsson_CQ" w:date="2023-04-17T22:29:00Z">
          <w:r w:rsidR="004365B8" w:rsidRPr="004365B8" w:rsidDel="00200A45">
            <w:rPr>
              <w:highlight w:val="yellow"/>
              <w:rPrChange w:id="31" w:author="Huawei3" w:date="2023-04-17T16:53:00Z">
                <w:rPr/>
              </w:rPrChange>
            </w:rPr>
            <w:delText xml:space="preserve">A PDU session </w:delText>
          </w:r>
        </w:del>
      </w:ins>
      <w:ins w:id="32" w:author="Huawei3" w:date="2023-04-17T16:57:00Z">
        <w:del w:id="33" w:author="Ericsson_CQ" w:date="2023-04-17T22:29:00Z">
          <w:r w:rsidR="004365B8" w:rsidDel="00200A45">
            <w:rPr>
              <w:highlight w:val="yellow"/>
            </w:rPr>
            <w:delText>can</w:delText>
          </w:r>
        </w:del>
      </w:ins>
      <w:ins w:id="34" w:author="Huawei3" w:date="2023-04-17T16:54:00Z">
        <w:del w:id="35" w:author="Ericsson_CQ" w:date="2023-04-17T22:29:00Z">
          <w:r w:rsidR="004365B8" w:rsidDel="00200A45">
            <w:rPr>
              <w:highlight w:val="yellow"/>
            </w:rPr>
            <w:delText xml:space="preserve"> be shared among multiple </w:delText>
          </w:r>
        </w:del>
      </w:ins>
      <w:ins w:id="36" w:author="Huawei3" w:date="2023-04-17T16:57:00Z">
        <w:del w:id="37" w:author="Ericsson_CQ" w:date="2023-04-17T22:29:00Z">
          <w:r w:rsidR="004365B8" w:rsidDel="00200A45">
            <w:rPr>
              <w:highlight w:val="yellow"/>
            </w:rPr>
            <w:delText>PIN</w:delText>
          </w:r>
        </w:del>
      </w:ins>
      <w:ins w:id="38" w:author="Huawei3" w:date="2023-04-17T16:52:00Z">
        <w:del w:id="39" w:author="Ericsson_CQ" w:date="2023-04-17T22:29:00Z">
          <w:r w:rsidR="004365B8" w:rsidDel="00200A45">
            <w:delText xml:space="preserve"> </w:delText>
          </w:r>
        </w:del>
      </w:ins>
      <w:del w:id="40" w:author="Huawei3" w:date="2023-04-17T16:55:00Z">
        <w:r w:rsidDel="004365B8">
          <w:delText>have at least one PDU Session for each PIN</w:delText>
        </w:r>
      </w:del>
      <w:ins w:id="41" w:author="S2-2304645" w:date="2023-04-16T13:11:00Z">
        <w:del w:id="42" w:author="Huawei3" w:date="2023-04-17T16:55:00Z">
          <w:r w:rsidR="00F06F75" w:rsidDel="004365B8">
            <w:delText>,</w:delText>
          </w:r>
        </w:del>
      </w:ins>
      <w:del w:id="43" w:author="Huawei3" w:date="2023-04-17T16:55:00Z">
        <w:r w:rsidDel="004365B8">
          <w:delText xml:space="preserve"> if the PIN traffic is </w:delText>
        </w:r>
      </w:del>
      <w:ins w:id="44" w:author="S2-2305308" w:date="2023-04-16T13:17:00Z">
        <w:del w:id="45" w:author="Huawei3" w:date="2023-04-17T16:55:00Z">
          <w:r w:rsidR="00455648" w:rsidDel="004365B8">
            <w:delText xml:space="preserve">needs to be routed </w:delText>
          </w:r>
        </w:del>
      </w:ins>
      <w:del w:id="46" w:author="Huawei3" w:date="2023-04-17T16:55:00Z">
        <w:r w:rsidDel="004365B8">
          <w:delText xml:space="preserve">via </w:delText>
        </w:r>
      </w:del>
      <w:ins w:id="47" w:author="S2-2305308" w:date="2023-04-16T13:17:00Z">
        <w:del w:id="48" w:author="Huawei3" w:date="2023-04-17T16:55:00Z">
          <w:r w:rsidR="00455648" w:rsidDel="004365B8">
            <w:delText xml:space="preserve">the </w:delText>
          </w:r>
        </w:del>
      </w:ins>
      <w:del w:id="49" w:author="Huawei3" w:date="2023-04-17T16:55:00Z">
        <w:r w:rsidDel="004365B8">
          <w:delText>PEGC</w:delText>
        </w:r>
      </w:del>
      <w:ins w:id="50" w:author="S2-2305000" w:date="2023-04-16T13:05:00Z">
        <w:del w:id="51" w:author="Huawei3" w:date="2023-04-17T16:55:00Z">
          <w:r w:rsidR="00AE2EFC" w:rsidDel="004365B8">
            <w:delText xml:space="preserve"> and</w:delText>
          </w:r>
        </w:del>
      </w:ins>
      <w:del w:id="52" w:author="Huawei3" w:date="2023-04-17T16:55:00Z">
        <w:r w:rsidDel="004365B8">
          <w:delText>/</w:delText>
        </w:r>
      </w:del>
      <w:ins w:id="53" w:author="S2-2305000" w:date="2023-04-16T13:06:00Z">
        <w:del w:id="54" w:author="Huawei3" w:date="2023-04-17T16:55:00Z">
          <w:r w:rsidR="00AE2EFC" w:rsidDel="004365B8">
            <w:delText xml:space="preserve"> </w:delText>
          </w:r>
        </w:del>
      </w:ins>
      <w:del w:id="55" w:author="Huawei3" w:date="2023-04-17T16:55:00Z">
        <w:r w:rsidDel="004365B8">
          <w:delText xml:space="preserve">5GC. </w:delText>
        </w:r>
      </w:del>
      <w:bookmarkStart w:id="56" w:name="OLE_LINK2"/>
      <w:ins w:id="57" w:author="Qualcommr02" w:date="2023-04-17T09:04:00Z">
        <w:del w:id="58" w:author="Huawei3" w:date="2023-04-17T16:55:00Z">
          <w:r w:rsidR="00302639" w:rsidDel="004365B8">
            <w:delText xml:space="preserve">If the traffics to/from different PINs via the PEGC is not </w:delText>
          </w:r>
          <w:r w:rsidR="00973A1A" w:rsidDel="004365B8">
            <w:delText xml:space="preserve">required to be </w:delText>
          </w:r>
          <w:r w:rsidR="00302639" w:rsidDel="004365B8">
            <w:delText xml:space="preserve">isolated </w:delText>
          </w:r>
          <w:r w:rsidR="00973A1A" w:rsidDel="004365B8">
            <w:delText>in 5GS</w:delText>
          </w:r>
        </w:del>
      </w:ins>
      <w:ins w:id="59" w:author="Qualcommr02" w:date="2023-04-17T09:05:00Z">
        <w:del w:id="60" w:author="Huawei3" w:date="2023-04-17T16:55:00Z">
          <w:r w:rsidR="00973A1A" w:rsidDel="004365B8">
            <w:delText>,</w:delText>
          </w:r>
        </w:del>
      </w:ins>
      <w:ins w:id="61" w:author="Qualcommr02" w:date="2023-04-17T09:04:00Z">
        <w:del w:id="62" w:author="Huawei3" w:date="2023-04-17T16:55:00Z">
          <w:r w:rsidR="00973A1A" w:rsidDel="004365B8">
            <w:delText xml:space="preserve"> </w:delText>
          </w:r>
        </w:del>
      </w:ins>
      <w:del w:id="63" w:author="Huawei3" w:date="2023-04-17T16:55:00Z">
        <w:r w:rsidDel="004365B8">
          <w:delText xml:space="preserve">One PIN may be served </w:delText>
        </w:r>
      </w:del>
      <w:del w:id="64" w:author="S2-2305000" w:date="2023-04-16T13:06:00Z">
        <w:r w:rsidDel="00DA76D9">
          <w:delText>by more than one PDU sessions in the PEGC.</w:delText>
        </w:r>
      </w:del>
      <w:ins w:id="65" w:author="Ericsson_CQ" w:date="2023-04-05T16:27:00Z">
        <w:del w:id="66" w:author="S2-2304645" w:date="2023-04-16T13:12:00Z">
          <w:r w:rsidDel="00F06F75">
            <w:delText xml:space="preserve"> Multiple PINs may share one PDU session</w:delText>
          </w:r>
        </w:del>
      </w:ins>
      <w:ins w:id="67" w:author="vivo-Zhenhua" w:date="2023-04-16T12:58:00Z">
        <w:del w:id="68" w:author="S2-2304645" w:date="2023-04-16T13:12:00Z">
          <w:r w:rsidR="000A27F1" w:rsidDel="00F06F75">
            <w:delText xml:space="preserve"> at a PEGC, </w:delText>
          </w:r>
        </w:del>
      </w:ins>
      <w:ins w:id="69" w:author="S2-2304645" w:date="2023-04-16T13:12:00Z">
        <w:del w:id="70" w:author="Qualcommr02" w:date="2023-04-17T09:05:00Z">
          <w:r w:rsidR="00F06F75" w:rsidDel="00973A1A">
            <w:delText>O</w:delText>
          </w:r>
        </w:del>
      </w:ins>
      <w:ins w:id="71" w:author="Qualcommr02" w:date="2023-04-17T09:05:00Z">
        <w:del w:id="72" w:author="Ericsson_CQ" w:date="2023-04-17T22:35:00Z">
          <w:r w:rsidR="00973A1A" w:rsidDel="008572F0">
            <w:delText>o</w:delText>
          </w:r>
        </w:del>
      </w:ins>
      <w:ins w:id="73" w:author="Ericsson_CQ" w:date="2023-04-17T22:35:00Z">
        <w:r w:rsidR="008572F0">
          <w:t>O</w:t>
        </w:r>
      </w:ins>
      <w:ins w:id="74" w:author="S2-2304645" w:date="2023-04-16T13:12:00Z">
        <w:r w:rsidR="00F06F75">
          <w:t>ne PDU Session may be shared by more than one PIN served by the PEGC</w:t>
        </w:r>
        <w:del w:id="75" w:author="Qualcommr02" w:date="2023-04-17T09:05:00Z">
          <w:r w:rsidR="00100C07" w:rsidDel="00241B3A">
            <w:delText xml:space="preserve">, </w:delText>
          </w:r>
        </w:del>
      </w:ins>
      <w:ins w:id="76" w:author="vivo-Zhenhua" w:date="2023-04-16T12:58:00Z">
        <w:del w:id="77" w:author="Qualcommr02" w:date="2023-04-17T09:05:00Z">
          <w:r w:rsidR="000A27F1" w:rsidDel="00241B3A">
            <w:delText>in this case,</w:delText>
          </w:r>
        </w:del>
      </w:ins>
      <w:ins w:id="78" w:author="Ericsson_CQ" w:date="2023-04-05T16:27:00Z">
        <w:r>
          <w:t xml:space="preserve"> if </w:t>
        </w:r>
      </w:ins>
      <w:ins w:id="79" w:author="Huawei11" w:date="2023-04-19T11:16:00Z">
        <w:r w:rsidR="00DB7A16" w:rsidRPr="005B0578">
          <w:rPr>
            <w:highlight w:val="green"/>
          </w:rPr>
          <w:t>no differenti</w:t>
        </w:r>
        <w:r w:rsidR="00DB7A16" w:rsidRPr="00DB7A16">
          <w:rPr>
            <w:highlight w:val="green"/>
          </w:rPr>
          <w:t>ation</w:t>
        </w:r>
        <w:r w:rsidR="00DB7A16" w:rsidRPr="00DB7A16">
          <w:rPr>
            <w:highlight w:val="green"/>
            <w:rPrChange w:id="80" w:author="Huawei11" w:date="2023-04-19T11:16:00Z">
              <w:rPr/>
            </w:rPrChange>
          </w:rPr>
          <w:t xml:space="preserve"> or</w:t>
        </w:r>
        <w:r w:rsidR="00DB7A16">
          <w:t xml:space="preserve"> </w:t>
        </w:r>
      </w:ins>
      <w:ins w:id="81" w:author="Ericsson_CQ" w:date="2023-04-05T16:27:00Z">
        <w:r>
          <w:t xml:space="preserve">no </w:t>
        </w:r>
        <w:del w:id="82" w:author="vivo-Zhenhua" w:date="2023-04-19T11:31:00Z">
          <w:r w:rsidDel="00CD6370">
            <w:delText>separation</w:delText>
          </w:r>
        </w:del>
      </w:ins>
      <w:ins w:id="83" w:author="Ericsson_CQ" w:date="2023-04-17T23:03:00Z">
        <w:del w:id="84" w:author="vivo-Zhenhua" w:date="2023-04-19T11:31:00Z">
          <w:r w:rsidR="00683702" w:rsidDel="00CD6370">
            <w:delText>/</w:delText>
          </w:r>
        </w:del>
      </w:ins>
      <w:ins w:id="85" w:author="Ericsson_CQ" w:date="2023-04-17T22:59:00Z">
        <w:r w:rsidR="00421257">
          <w:t>isolation</w:t>
        </w:r>
      </w:ins>
      <w:ins w:id="86" w:author="Ericsson_CQ" w:date="2023-04-05T16:27:00Z">
        <w:r>
          <w:t xml:space="preserve"> for </w:t>
        </w:r>
      </w:ins>
      <w:ins w:id="87" w:author="vivo-Zhenhua" w:date="2023-04-16T13:03:00Z">
        <w:r w:rsidR="00C56009">
          <w:t xml:space="preserve">the </w:t>
        </w:r>
      </w:ins>
      <w:ins w:id="88" w:author="Ericsson_CQ" w:date="2023-04-05T16:27:00Z">
        <w:r>
          <w:t xml:space="preserve">traffics to/from different PINs </w:t>
        </w:r>
      </w:ins>
      <w:ins w:id="89" w:author="Ericsson_CQ" w:date="2023-04-17T23:02:00Z">
        <w:r w:rsidR="00DB4108">
          <w:t>via PEGC</w:t>
        </w:r>
        <w:r w:rsidR="00076D41">
          <w:t xml:space="preserve"> </w:t>
        </w:r>
      </w:ins>
      <w:ins w:id="90" w:author="vivo-Zhenhua" w:date="2023-04-16T13:04:00Z">
        <w:del w:id="91" w:author="Ericsson_CQ" w:date="2023-04-17T23:02:00Z">
          <w:r w:rsidR="00D67A14" w:rsidDel="00076D41">
            <w:delText xml:space="preserve"> </w:delText>
          </w:r>
        </w:del>
        <w:del w:id="92" w:author="Ericsson_CQ" w:date="2023-04-17T22:36:00Z">
          <w:r w:rsidR="00D67A14" w:rsidDel="00C16D5E">
            <w:delText>via the PEGC</w:delText>
          </w:r>
        </w:del>
      </w:ins>
      <w:ins w:id="93" w:author="Ericsson_CQ" w:date="2023-04-05T16:27:00Z">
        <w:r>
          <w:t>is</w:t>
        </w:r>
      </w:ins>
      <w:ins w:id="94" w:author="vivo-Zhenhua" w:date="2023-04-16T13:03:00Z">
        <w:r w:rsidR="00C56009">
          <w:t xml:space="preserve"> </w:t>
        </w:r>
        <w:del w:id="95" w:author="Ericsson_CQ" w:date="2023-04-17T22:36:00Z">
          <w:r w:rsidR="00C56009" w:rsidDel="00C16D5E">
            <w:delText xml:space="preserve">not </w:delText>
          </w:r>
        </w:del>
        <w:del w:id="96" w:author="Ericsson_CQ" w:date="2023-04-17T22:35:00Z">
          <w:r w:rsidR="00C56009" w:rsidDel="008572F0">
            <w:delText>isolated</w:delText>
          </w:r>
        </w:del>
      </w:ins>
      <w:ins w:id="97" w:author="Ericsson_CQ" w:date="2023-04-05T16:27:00Z">
        <w:r>
          <w:t>required</w:t>
        </w:r>
      </w:ins>
      <w:ins w:id="98" w:author="Ericsson_CQ" w:date="2023-04-17T23:02:00Z">
        <w:r w:rsidR="00076D41">
          <w:t xml:space="preserve"> in 5GS</w:t>
        </w:r>
      </w:ins>
      <w:ins w:id="99" w:author="Ericsson_CQ" w:date="2023-04-05T16:27:00Z">
        <w:r>
          <w:t>.</w:t>
        </w:r>
      </w:ins>
      <w:bookmarkEnd w:id="56"/>
      <w:ins w:id="100" w:author="Huawei11" w:date="2023-04-19T11:16:00Z">
        <w:r w:rsidR="00DB7A16" w:rsidRPr="00DB7A16">
          <w:rPr>
            <w:highlight w:val="green"/>
          </w:rPr>
          <w:t xml:space="preserve"> </w:t>
        </w:r>
        <w:r w:rsidR="00DB7A16" w:rsidRPr="005B0578">
          <w:rPr>
            <w:highlight w:val="green"/>
          </w:rPr>
          <w:t>Otherwise, different DNN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shall be applied to distinguish the PIN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01" w:author="Huawei11" w:date="2023-04-19T11:18:00Z">
        <w:r w:rsidR="00E47FC1">
          <w:rPr>
            <w:highlight w:val="green"/>
          </w:rPr>
          <w:t>by</w:t>
        </w:r>
      </w:ins>
      <w:ins w:id="102" w:author="Huawei11" w:date="2023-04-19T11:16:00Z">
        <w:r w:rsidR="00DB7A16" w:rsidRPr="005B0578">
          <w:rPr>
            <w:highlight w:val="green"/>
          </w:rPr>
          <w:t xml:space="preserve"> different PDU session</w:t>
        </w:r>
      </w:ins>
      <w:ins w:id="103" w:author="Huawei11" w:date="2023-04-19T11:19:00Z">
        <w:r w:rsidR="00E47FC1">
          <w:rPr>
            <w:highlight w:val="green"/>
          </w:rPr>
          <w:t>s</w:t>
        </w:r>
      </w:ins>
      <w:ins w:id="104" w:author="vivo-Zhenhua" w:date="2023-04-19T11:32:00Z">
        <w:r w:rsidR="00CD6370">
          <w:rPr>
            <w:highlight w:val="green"/>
          </w:rPr>
          <w:t xml:space="preserve"> </w:t>
        </w:r>
        <w:r w:rsidR="00CD6370">
          <w:rPr>
            <w:highlight w:val="green"/>
            <w:lang w:eastAsia="zh-CN"/>
          </w:rPr>
          <w:t>of the PEGC</w:t>
        </w:r>
      </w:ins>
      <w:ins w:id="105" w:author="Huawei11" w:date="2023-04-19T11:16:00Z">
        <w:r w:rsidR="00DB7A16" w:rsidRPr="005B0578">
          <w:rPr>
            <w:highlight w:val="green"/>
          </w:rPr>
          <w:t>.</w:t>
        </w:r>
      </w:ins>
    </w:p>
    <w:p w14:paraId="082CF95A" w14:textId="66F5CF25" w:rsidR="004365B8" w:rsidRPr="00D10FB9" w:rsidRDefault="004365B8" w:rsidP="00D10FB9">
      <w:pPr>
        <w:pStyle w:val="NO"/>
        <w:rPr>
          <w:ins w:id="106" w:author="Huawei3" w:date="2023-04-17T16:57:00Z"/>
        </w:rPr>
      </w:pPr>
      <w:ins w:id="107" w:author="Huawei3" w:date="2023-04-17T16:57:00Z">
        <w:r w:rsidRPr="00D10FB9">
          <w:t xml:space="preserve">NOTE </w:t>
        </w:r>
        <w:bookmarkStart w:id="108" w:name="_GoBack"/>
        <w:bookmarkEnd w:id="108"/>
        <w:r w:rsidRPr="00D10FB9">
          <w:t>1</w:t>
        </w:r>
      </w:ins>
      <w:ins w:id="109" w:author="vivo-Zhenhua" w:date="2023-04-19T11:34:00Z">
        <w:r w:rsidR="00CD6370" w:rsidRPr="00D10FB9">
          <w:rPr>
            <w:highlight w:val="yellow"/>
          </w:rPr>
          <w:t>:</w:t>
        </w:r>
      </w:ins>
      <w:ins w:id="110" w:author="Huawei3" w:date="2023-04-17T16:57:00Z">
        <w:del w:id="111" w:author="vivo-Zhenhua" w:date="2023-04-19T11:34:00Z">
          <w:r w:rsidRPr="00D10FB9" w:rsidDel="00CD6370">
            <w:delText>;</w:delText>
          </w:r>
        </w:del>
        <w:r w:rsidRPr="00D10FB9">
          <w:t xml:space="preserve"> when a PDU session is shared among multiple PIN</w:t>
        </w:r>
      </w:ins>
      <w:ins w:id="112" w:author="vivo-Zhenhua" w:date="2023-04-19T11:33:00Z">
        <w:r w:rsidR="00CD6370" w:rsidRPr="00D10FB9">
          <w:t>s, and the PEGC does not use different IP ranges for different PIN, e.g., the PEGC does not obtain different IPv6 prefix delegation for different PIN from SMF,</w:t>
        </w:r>
      </w:ins>
      <w:ins w:id="113" w:author="Huawei3" w:date="2023-04-17T16:57:00Z">
        <w:r w:rsidRPr="00D10FB9">
          <w:t xml:space="preserve"> the </w:t>
        </w:r>
      </w:ins>
      <w:ins w:id="114" w:author="Huawei3" w:date="2023-04-17T16:58:00Z">
        <w:r w:rsidRPr="00D10FB9">
          <w:t xml:space="preserve">traffic separation is not supported. </w:t>
        </w:r>
        <w:del w:id="115" w:author="vivo-Zhenhua" w:date="2023-04-19T11:34:00Z">
          <w:r w:rsidRPr="00D10FB9" w:rsidDel="00CD6370">
            <w:delText>In case of IP PDU session the same IP addresses spaces is shared among the PIN,</w:delText>
          </w:r>
        </w:del>
        <w:del w:id="116" w:author="vivo-Zhenhua" w:date="2023-04-18T10:58:00Z">
          <w:r w:rsidRPr="00D10FB9" w:rsidDel="00BA3F10">
            <w:delText xml:space="preserve"> for example</w:delText>
          </w:r>
        </w:del>
      </w:ins>
      <w:ins w:id="117" w:author="Huawei3" w:date="2023-04-17T16:59:00Z">
        <w:del w:id="118" w:author="vivo-Zhenhua" w:date="2023-04-18T10:58:00Z">
          <w:r w:rsidRPr="00D10FB9" w:rsidDel="00BA3F10">
            <w:delText xml:space="preserve"> in case of IPV4 and NAT the same IP address of assigned to PEGC for the PDU session is shared among all PIN, if </w:delText>
          </w:r>
        </w:del>
      </w:ins>
      <w:ins w:id="119" w:author="Ericsson_CQ" w:date="2023-04-17T22:44:00Z">
        <w:del w:id="120" w:author="vivo-Zhenhua" w:date="2023-04-18T10:58:00Z">
          <w:r w:rsidR="00C657E9" w:rsidRPr="00D10FB9" w:rsidDel="00BA3F10">
            <w:rPr>
              <w:highlight w:val="yellow"/>
            </w:rPr>
            <w:delText>I</w:delText>
          </w:r>
        </w:del>
      </w:ins>
      <w:ins w:id="121" w:author="Huawei3" w:date="2023-04-17T16:59:00Z">
        <w:del w:id="122" w:author="vivo-Zhenhua" w:date="2023-04-18T10:58:00Z">
          <w:r w:rsidRPr="00D10FB9" w:rsidDel="00BA3F10">
            <w:delText>PIv6 prefix delegation</w:delText>
          </w:r>
        </w:del>
      </w:ins>
      <w:ins w:id="123" w:author="Ericsson_CQ" w:date="2023-04-17T22:44:00Z">
        <w:del w:id="124" w:author="vivo-Zhenhua" w:date="2023-04-18T10:58:00Z">
          <w:r w:rsidR="00F26BDB" w:rsidRPr="00D10FB9" w:rsidDel="00BA3F10">
            <w:rPr>
              <w:highlight w:val="yellow"/>
            </w:rPr>
            <w:delText>,</w:delText>
          </w:r>
        </w:del>
      </w:ins>
      <w:ins w:id="125" w:author="Huawei3" w:date="2023-04-17T16:59:00Z">
        <w:del w:id="126" w:author="vivo-Zhenhua" w:date="2023-04-18T10:58:00Z">
          <w:r w:rsidRPr="00D10FB9" w:rsidDel="00BA3F10">
            <w:delText xml:space="preserve"> the IPv</w:delText>
          </w:r>
        </w:del>
      </w:ins>
      <w:ins w:id="127" w:author="Huawei3" w:date="2023-04-17T17:00:00Z">
        <w:del w:id="128" w:author="vivo-Zhenhua" w:date="2023-04-18T10:58:00Z">
          <w:r w:rsidRPr="00D10FB9" w:rsidDel="00BA3F10">
            <w:delText>6 address of PINEs is derived by same IPv6 prefix.</w:delText>
          </w:r>
        </w:del>
      </w:ins>
      <w:ins w:id="129" w:author="Huawei3" w:date="2023-04-17T16:58:00Z">
        <w:del w:id="130" w:author="vivo-Zhenhua" w:date="2023-04-18T10:58:00Z">
          <w:r w:rsidRPr="00D10FB9" w:rsidDel="00BA3F10">
            <w:delText>.</w:delText>
          </w:r>
        </w:del>
      </w:ins>
    </w:p>
    <w:p w14:paraId="00D322AE" w14:textId="4808C6FA" w:rsidR="00F85877" w:rsidDel="00BA3F10" w:rsidRDefault="00F85877" w:rsidP="006715E9">
      <w:pPr>
        <w:pStyle w:val="NO"/>
        <w:rPr>
          <w:ins w:id="131" w:author="S2-2304645" w:date="2023-04-16T13:14:00Z"/>
          <w:del w:id="132" w:author="vivo-Zhenhua" w:date="2023-04-18T10:58:00Z"/>
          <w:rFonts w:eastAsia="等线"/>
          <w:lang w:eastAsia="zh-CN"/>
        </w:rPr>
      </w:pPr>
      <w:ins w:id="133" w:author="S2-2304645" w:date="2023-04-16T13:14:00Z">
        <w:del w:id="134" w:author="vivo-Zhenhua" w:date="2023-04-18T10:58:00Z">
          <w:r w:rsidRPr="002A1204" w:rsidDel="00BA3F10">
            <w:rPr>
              <w:highlight w:val="yellow"/>
              <w:rPrChange w:id="135" w:author="Huawei3" w:date="2023-04-17T17:01:00Z">
                <w:rPr/>
              </w:rPrChange>
            </w:rPr>
            <w:delText>NOTE 1:</w:delText>
          </w:r>
        </w:del>
      </w:ins>
      <w:ins w:id="136" w:author="S2-2304645" w:date="2023-04-16T13:15:00Z">
        <w:del w:id="137" w:author="vivo-Zhenhua" w:date="2023-04-18T10:58:00Z">
          <w:r w:rsidR="00F73EB5" w:rsidRPr="002A1204" w:rsidDel="00BA3F10">
            <w:rPr>
              <w:highlight w:val="yellow"/>
              <w:rPrChange w:id="138" w:author="Huawei3" w:date="2023-04-17T17:01:00Z">
                <w:rPr/>
              </w:rPrChange>
            </w:rPr>
            <w:tab/>
          </w:r>
        </w:del>
      </w:ins>
      <w:ins w:id="139" w:author="S2-2304645" w:date="2023-04-16T13:14:00Z">
        <w:del w:id="140" w:author="vivo-Zhenhua" w:date="2023-04-18T10:58:00Z">
          <w:r w:rsidRPr="002A1204" w:rsidDel="00BA3F10">
            <w:rPr>
              <w:highlight w:val="yellow"/>
              <w:rPrChange w:id="141" w:author="Huawei3" w:date="2023-04-17T17:01:00Z">
                <w:rPr/>
              </w:rPrChange>
            </w:rPr>
            <w:delText>Each PIN is associated with a combination of S-NSSAI and DNN.</w:delText>
          </w:r>
        </w:del>
      </w:ins>
    </w:p>
    <w:p w14:paraId="23D8584A" w14:textId="24EBFFF5" w:rsidR="00FA68DA" w:rsidDel="00FA68DA" w:rsidRDefault="00FA68DA" w:rsidP="00FA68DA">
      <w:pPr>
        <w:pStyle w:val="EditorsNote"/>
        <w:rPr>
          <w:del w:id="142" w:author="Ericsson_CQ" w:date="2023-04-05T16:27:00Z"/>
        </w:rPr>
      </w:pPr>
      <w:del w:id="143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144" w:author="S2-2305000" w:date="2023-04-16T13:06:00Z"/>
        </w:rPr>
      </w:pPr>
      <w:del w:id="145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06BEBB63" w:rsidR="00FA68DA" w:rsidDel="006C537F" w:rsidRDefault="00FA68DA" w:rsidP="00FA68DA">
      <w:pPr>
        <w:pStyle w:val="4"/>
        <w:rPr>
          <w:del w:id="146" w:author="vivo-Zhenhua" w:date="2023-04-16T13:42:00Z"/>
        </w:rPr>
      </w:pPr>
      <w:bookmarkStart w:id="147" w:name="_Toc131517066"/>
      <w:commentRangeStart w:id="148"/>
      <w:del w:id="149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147"/>
      <w:commentRangeEnd w:id="148"/>
      <w:r w:rsidR="006C537F">
        <w:rPr>
          <w:rStyle w:val="ab"/>
          <w:rFonts w:ascii="Times New Roman" w:hAnsi="Times New Roman"/>
        </w:rPr>
        <w:commentReference w:id="148"/>
      </w:r>
    </w:p>
    <w:p w14:paraId="1D978238" w14:textId="1F5A1251" w:rsidR="00FA68DA" w:rsidDel="006C537F" w:rsidRDefault="00FA68DA" w:rsidP="00FA68DA">
      <w:pPr>
        <w:rPr>
          <w:del w:id="150" w:author="vivo-Zhenhua" w:date="2023-04-16T13:42:00Z"/>
        </w:rPr>
      </w:pPr>
      <w:del w:id="151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152" w:author="vivo-Zhenhua" w:date="2023-04-16T13:42:00Z"/>
        </w:rPr>
      </w:pPr>
      <w:del w:id="153" w:author="vivo-Zhenhua" w:date="2023-04-16T13:42:00Z">
        <w:r w:rsidDel="006C537F">
          <w:delText xml:space="preserve">A PEGC or an AF may provide QoS flow parameters </w:delText>
        </w:r>
      </w:del>
      <w:ins w:id="154" w:author="Ericsson_CQ" w:date="2023-04-05T16:27:00Z">
        <w:del w:id="155" w:author="vivo-Zhenhua" w:date="2023-04-16T13:42:00Z">
          <w:r w:rsidDel="006C537F">
            <w:delText xml:space="preserve">for </w:delText>
          </w:r>
        </w:del>
      </w:ins>
      <w:ins w:id="156" w:author="Ericsson_CQ" w:date="2023-04-05T16:28:00Z">
        <w:del w:id="157" w:author="vivo-Zhenhua" w:date="2023-04-16T13:42:00Z">
          <w:r w:rsidDel="006C537F">
            <w:delText xml:space="preserve">traffic flow </w:delText>
          </w:r>
        </w:del>
      </w:ins>
      <w:del w:id="158" w:author="vivo-Zhenhua" w:date="2023-04-16T13:42:00Z">
        <w:r w:rsidDel="006C537F">
          <w:delText>to 5GC</w:delText>
        </w:r>
      </w:del>
      <w:ins w:id="159" w:author="Ericsson_CQ" w:date="2023-04-05T16:28:00Z">
        <w:del w:id="160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161" w:author="vivo-Zhenhua" w:date="2023-04-16T13:42:00Z">
        <w:r w:rsidDel="006C537F">
          <w:delText xml:space="preserve">. An AF </w:delText>
        </w:r>
      </w:del>
      <w:ins w:id="162" w:author="Ericsson_CQ" w:date="2023-04-05T16:28:00Z">
        <w:del w:id="163" w:author="vivo-Zhenhua" w:date="2023-04-16T13:42:00Z">
          <w:r w:rsidDel="006C537F">
            <w:delText xml:space="preserve">that </w:delText>
          </w:r>
        </w:del>
      </w:ins>
      <w:del w:id="164" w:author="vivo-Zhenhua" w:date="2023-04-16T13:42:00Z">
        <w:r w:rsidDel="006C537F">
          <w:delText>supports PIN service may also influence traffic routing for PDU sessions for PIN traffic</w:delText>
        </w:r>
      </w:del>
      <w:ins w:id="165" w:author="Ericsson_CQ" w:date="2023-04-05T16:29:00Z">
        <w:del w:id="166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167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168" w:author="vivo-Zhenhua" w:date="2023-04-16T13:42:00Z"/>
        </w:rPr>
      </w:pPr>
      <w:del w:id="169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170" w:author="vivo-Zhenhua" w:date="2023-04-16T13:42:00Z"/>
        </w:rPr>
      </w:pPr>
      <w:del w:id="171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172" w:author="vivo-Zhenhua" w:date="2023-04-16T13:42:00Z"/>
        </w:rPr>
      </w:pPr>
      <w:del w:id="173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174" w:author="vivo-Zhenhua" w:date="2023-04-16T13:42:00Z"/>
        </w:rPr>
      </w:pPr>
      <w:del w:id="175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176" w:author="vivo-Zhenhua" w:date="2023-04-16T13:42:00Z"/>
        </w:rPr>
      </w:pPr>
      <w:del w:id="177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178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8" w:author="vivo-Zhenhua" w:date="2023-04-16T13:42:00Z" w:initials="谢振华">
    <w:p w14:paraId="479B325E" w14:textId="043317B7" w:rsidR="006C537F" w:rsidRDefault="006C537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FE6DB" w14:textId="77777777" w:rsidR="0060643D" w:rsidRDefault="0060643D">
      <w:r>
        <w:separator/>
      </w:r>
    </w:p>
  </w:endnote>
  <w:endnote w:type="continuationSeparator" w:id="0">
    <w:p w14:paraId="6E76E88E" w14:textId="77777777" w:rsidR="0060643D" w:rsidRDefault="0060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13C0C" w14:textId="77777777" w:rsidR="0060643D" w:rsidRDefault="0060643D">
      <w:r>
        <w:separator/>
      </w:r>
    </w:p>
  </w:footnote>
  <w:footnote w:type="continuationSeparator" w:id="0">
    <w:p w14:paraId="0E5B798D" w14:textId="77777777" w:rsidR="0060643D" w:rsidRDefault="0060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r06">
    <w15:presenceInfo w15:providerId="None" w15:userId="Qualcomm r06"/>
  </w15:person>
  <w15:person w15:author="vivo-Zhenhua">
    <w15:presenceInfo w15:providerId="None" w15:userId="vivo-Zhenhua"/>
  </w15:person>
  <w15:person w15:author="Ericsson_CQ">
    <w15:presenceInfo w15:providerId="None" w15:userId="Ericsson_CQ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S2-2305308">
    <w15:presenceInfo w15:providerId="None" w15:userId="S2-2305308"/>
  </w15:person>
  <w15:person w15:author="S2-2305000">
    <w15:presenceInfo w15:providerId="None" w15:userId="S2-2305000"/>
  </w15:person>
  <w15:person w15:author="Qualcommr02">
    <w15:presenceInfo w15:providerId="None" w15:userId="Qualcommr02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76D41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E466C"/>
    <w:rsid w:val="000E49F6"/>
    <w:rsid w:val="000E5655"/>
    <w:rsid w:val="000E5E37"/>
    <w:rsid w:val="000E6725"/>
    <w:rsid w:val="000F1C99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1F4B96"/>
    <w:rsid w:val="00200A45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488"/>
    <w:rsid w:val="004068B4"/>
    <w:rsid w:val="00410371"/>
    <w:rsid w:val="00411F3D"/>
    <w:rsid w:val="00413D91"/>
    <w:rsid w:val="00414688"/>
    <w:rsid w:val="00417F49"/>
    <w:rsid w:val="00421105"/>
    <w:rsid w:val="00421257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1918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659C"/>
    <w:rsid w:val="00586972"/>
    <w:rsid w:val="00586FED"/>
    <w:rsid w:val="005902B1"/>
    <w:rsid w:val="005922F2"/>
    <w:rsid w:val="00592D74"/>
    <w:rsid w:val="005A0CEF"/>
    <w:rsid w:val="005A31C5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0643D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702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4306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5B1E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3080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02F0"/>
    <w:rsid w:val="008572F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5FED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4222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39EE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64E0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0558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230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2E62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990"/>
    <w:rsid w:val="00A87A56"/>
    <w:rsid w:val="00A87D2C"/>
    <w:rsid w:val="00A904E9"/>
    <w:rsid w:val="00A90FD7"/>
    <w:rsid w:val="00A97B0A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5AE0"/>
    <w:rsid w:val="00B8625E"/>
    <w:rsid w:val="00B86A5E"/>
    <w:rsid w:val="00B94913"/>
    <w:rsid w:val="00B951A3"/>
    <w:rsid w:val="00B968C8"/>
    <w:rsid w:val="00BA1EFD"/>
    <w:rsid w:val="00BA3EC5"/>
    <w:rsid w:val="00BA3F10"/>
    <w:rsid w:val="00BA51D9"/>
    <w:rsid w:val="00BA6769"/>
    <w:rsid w:val="00BB17FD"/>
    <w:rsid w:val="00BB460A"/>
    <w:rsid w:val="00BB5439"/>
    <w:rsid w:val="00BB5DFC"/>
    <w:rsid w:val="00BB7868"/>
    <w:rsid w:val="00BB7FF3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3EB2"/>
    <w:rsid w:val="00C15E3A"/>
    <w:rsid w:val="00C16D5E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57E9"/>
    <w:rsid w:val="00C66BA2"/>
    <w:rsid w:val="00C71BE6"/>
    <w:rsid w:val="00C73995"/>
    <w:rsid w:val="00C747E4"/>
    <w:rsid w:val="00C75FF8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6370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0FB9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610E"/>
    <w:rsid w:val="00DA3A83"/>
    <w:rsid w:val="00DA6254"/>
    <w:rsid w:val="00DA75F3"/>
    <w:rsid w:val="00DA76D9"/>
    <w:rsid w:val="00DB0923"/>
    <w:rsid w:val="00DB2043"/>
    <w:rsid w:val="00DB27B1"/>
    <w:rsid w:val="00DB4108"/>
    <w:rsid w:val="00DB41E1"/>
    <w:rsid w:val="00DB63EE"/>
    <w:rsid w:val="00DB7A16"/>
    <w:rsid w:val="00DC1972"/>
    <w:rsid w:val="00DC276C"/>
    <w:rsid w:val="00DC4D90"/>
    <w:rsid w:val="00DC5F58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47FC1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5020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4465"/>
    <w:rsid w:val="00F167F3"/>
    <w:rsid w:val="00F202BD"/>
    <w:rsid w:val="00F22F14"/>
    <w:rsid w:val="00F238C7"/>
    <w:rsid w:val="00F25D98"/>
    <w:rsid w:val="00F25E6F"/>
    <w:rsid w:val="00F26BDB"/>
    <w:rsid w:val="00F27A0E"/>
    <w:rsid w:val="00F300FB"/>
    <w:rsid w:val="00F310D0"/>
    <w:rsid w:val="00F3212E"/>
    <w:rsid w:val="00F414F6"/>
    <w:rsid w:val="00F45A2A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FC7BD-321D-4C96-868C-5A33D81FC1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3</cp:revision>
  <cp:lastPrinted>1899-12-31T23:00:00Z</cp:lastPrinted>
  <dcterms:created xsi:type="dcterms:W3CDTF">2023-04-19T03:34:00Z</dcterms:created>
  <dcterms:modified xsi:type="dcterms:W3CDTF">2023-04-19T03:36:00Z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