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B5F78" w14:textId="77777777"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000000" w:rsidP="00164BE6">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000000" w:rsidP="00164BE6">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fldSimple>
            </w:fldSimple>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1745108F" w:rsidR="00EF0844" w:rsidRPr="001614F0" w:rsidRDefault="00EF0844" w:rsidP="00164BE6">
            <w:pPr>
              <w:pStyle w:val="CRCoverPage"/>
              <w:spacing w:after="0"/>
              <w:ind w:left="100"/>
              <w:rPr>
                <w:noProof/>
              </w:rPr>
            </w:pPr>
            <w:r w:rsidRPr="001614F0">
              <w:rPr>
                <w:noProof/>
              </w:rPr>
              <w:t>Ericsson</w:t>
            </w:r>
            <w:ins w:id="0" w:author="Nokia_r01" w:date="2023-04-17T14:32:00Z">
              <w:r w:rsidR="00983297">
                <w:rPr>
                  <w:noProof/>
                </w:rPr>
                <w:t>, Nokia, Nokia Shanghai Bel</w:t>
              </w:r>
            </w:ins>
            <w:ins w:id="1" w:author="Nokia_r01" w:date="2023-04-17T14:33:00Z">
              <w:r w:rsidR="00983297">
                <w:rPr>
                  <w:noProof/>
                </w:rPr>
                <w:t>l</w:t>
              </w:r>
            </w:ins>
            <w:ins w:id="2" w:author="백영교/5G/6G표준Lab(SR)/삼성전자" w:date="2023-04-18T09:04:00Z">
              <w:r w:rsidR="005F7138">
                <w:rPr>
                  <w:noProof/>
                </w:rPr>
                <w:t>, Samsung</w:t>
              </w:r>
            </w:ins>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000000"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432BCCF" w:rsidR="00EF0844" w:rsidRDefault="00EF0844" w:rsidP="00164BE6">
            <w:pPr>
              <w:pStyle w:val="CRCoverPage"/>
              <w:spacing w:after="0"/>
              <w:ind w:left="100"/>
              <w:rPr>
                <w:noProof/>
              </w:rPr>
            </w:pPr>
            <w:r>
              <w:rPr>
                <w:noProof/>
                <w:lang w:eastAsia="zh-CN"/>
              </w:rPr>
              <w:t>5.37.3.1, 5.37.3.2, 5.37.3.3, 5.8.2.7</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3" w:name="_Toc131517019"/>
      <w:r>
        <w:t>5.37.3.1</w:t>
      </w:r>
      <w:r>
        <w:tab/>
        <w:t>General</w:t>
      </w:r>
      <w:bookmarkEnd w:id="3"/>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2A8E6866" w14:textId="77777777" w:rsidR="009D05FC" w:rsidRDefault="009D05FC" w:rsidP="009D05FC">
      <w:pPr>
        <w:pStyle w:val="NO"/>
      </w:pPr>
      <w:r>
        <w:t>NOTE 3:</w:t>
      </w:r>
      <w: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4" w:author="Nokia" w:date="2023-04-07T21:45:00Z"/>
        </w:rPr>
      </w:pPr>
      <w:del w:id="5"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262143B6" w:rsidR="009D05FC" w:rsidDel="00E97B72" w:rsidRDefault="009D05FC" w:rsidP="009D05FC">
      <w:pPr>
        <w:rPr>
          <w:del w:id="6" w:author="백영교/5G/6G표준Lab(SR)/삼성전자" w:date="2023-04-17T13:55:00Z"/>
        </w:rPr>
      </w:pPr>
      <w:ins w:id="7" w:author="Nokia" w:date="2023-04-07T21:45:00Z">
        <w:del w:id="8" w:author="백영교/5G/6G표준Lab(SR)/삼성전자" w:date="2023-04-17T13:55:00Z">
          <w:r w:rsidDel="005F5F18">
            <w:delText xml:space="preserve">Due to UE mobility that results in </w:delText>
          </w:r>
          <w:r w:rsidRPr="63925FCC" w:rsidDel="005F5F18">
            <w:delText xml:space="preserve">NG-RAN Handover or local PSA UPF relocation, SMF/PCF may decide </w:delText>
          </w:r>
          <w:r w:rsidRPr="00DE335A" w:rsidDel="005F5F18">
            <w:delText>how th</w:delText>
          </w:r>
          <w:r w:rsidDel="005F5F18">
            <w:delText>e</w:delText>
          </w:r>
          <w:r w:rsidRPr="00DE335A" w:rsidDel="005F5F18">
            <w:delText xml:space="preserve"> congestion methods shall be managed in 5GC when the target </w:delText>
          </w:r>
          <w:r w:rsidRPr="63925FCC" w:rsidDel="005F5F18">
            <w:delText>NG-RAN and/or PSA UPF</w:delText>
          </w:r>
          <w:r w:rsidRPr="00DE335A" w:rsidDel="005F5F18">
            <w:delText xml:space="preserve"> </w:delText>
          </w:r>
          <w:r w:rsidDel="005F5F18">
            <w:delText xml:space="preserve">is </w:delText>
          </w:r>
          <w:r w:rsidRPr="00DE335A" w:rsidDel="005F5F18">
            <w:delText>not capable of L4S.</w:delText>
          </w:r>
        </w:del>
      </w:ins>
    </w:p>
    <w:p w14:paraId="64B4D78F" w14:textId="76036009" w:rsidR="00E97B72" w:rsidDel="00262A52" w:rsidRDefault="00E97B72" w:rsidP="00E97B72">
      <w:pPr>
        <w:pStyle w:val="EditorsNote"/>
        <w:ind w:left="0" w:firstLine="0"/>
        <w:rPr>
          <w:ins w:id="9" w:author="Huawei_Hui_D1" w:date="2023-04-17T14:39:00Z"/>
          <w:del w:id="10" w:author="Paul Schliwa-Bertling" w:date="2023-04-18T14:23:00Z"/>
        </w:rPr>
      </w:pPr>
      <w:commentRangeStart w:id="11"/>
      <w:ins w:id="12" w:author="Huawei_Hui_D1" w:date="2023-04-17T14:39:00Z">
        <w:del w:id="13" w:author="Paul Schliwa-Bertling" w:date="2023-04-18T14:23:00Z">
          <w:r w:rsidRPr="004B4F13" w:rsidDel="00262A52">
            <w:rPr>
              <w:highlight w:val="yellow"/>
            </w:rPr>
            <w:delText>In case</w:delText>
          </w:r>
          <w:r w:rsidRPr="009C7A0F" w:rsidDel="00262A52">
            <w:rPr>
              <w:highlight w:val="magenta"/>
            </w:rPr>
            <w:delText xml:space="preserve"> </w:delText>
          </w:r>
        </w:del>
      </w:ins>
      <w:ins w:id="14" w:author="vivo" w:date="2023-04-18T18:59:00Z">
        <w:del w:id="15" w:author="Paul Schliwa-Bertling" w:date="2023-04-18T14:23:00Z">
          <w:r w:rsidR="009C7A0F" w:rsidRPr="009C7A0F" w:rsidDel="00262A52">
            <w:rPr>
              <w:highlight w:val="magenta"/>
            </w:rPr>
            <w:delText>inter RAN</w:delText>
          </w:r>
        </w:del>
      </w:ins>
      <w:ins w:id="16" w:author="Huawei_Hui_D1" w:date="2023-04-17T14:39:00Z">
        <w:del w:id="17" w:author="Paul Schliwa-Bertling" w:date="2023-04-18T14:23:00Z">
          <w:r w:rsidRPr="009C7A0F" w:rsidDel="00262A52">
            <w:rPr>
              <w:highlight w:val="magenta"/>
            </w:rPr>
            <w:delText xml:space="preserve">of </w:delText>
          </w:r>
          <w:r w:rsidRPr="004B4F13" w:rsidDel="00262A52">
            <w:rPr>
              <w:highlight w:val="yellow"/>
            </w:rPr>
            <w:delText xml:space="preserve">UE mobility, </w:delText>
          </w:r>
          <w:r w:rsidRPr="003A0ADE" w:rsidDel="00262A52">
            <w:rPr>
              <w:highlight w:val="green"/>
            </w:rPr>
            <w:delText>and</w:delText>
          </w:r>
        </w:del>
      </w:ins>
      <w:ins w:id="18" w:author="Huawei_Hui_D2" w:date="2023-04-18T11:10:00Z">
        <w:del w:id="19" w:author="Paul Schliwa-Bertling" w:date="2023-04-18T14:23:00Z">
          <w:r w:rsidR="003A0ADE" w:rsidRPr="003A0ADE" w:rsidDel="00262A52">
            <w:rPr>
              <w:highlight w:val="green"/>
            </w:rPr>
            <w:delText>if the target</w:delText>
          </w:r>
        </w:del>
      </w:ins>
      <w:ins w:id="20" w:author="Huawei_Hui_D1" w:date="2023-04-17T14:39:00Z">
        <w:del w:id="21" w:author="Paul Schliwa-Bertling" w:date="2023-04-18T14:23:00Z">
          <w:r w:rsidRPr="003A0ADE" w:rsidDel="00262A52">
            <w:rPr>
              <w:highlight w:val="green"/>
            </w:rPr>
            <w:delText xml:space="preserve"> </w:delText>
          </w:r>
          <w:commentRangeStart w:id="22"/>
          <w:r w:rsidRPr="003A0ADE" w:rsidDel="00262A52">
            <w:rPr>
              <w:highlight w:val="green"/>
            </w:rPr>
            <w:delText xml:space="preserve">source </w:delText>
          </w:r>
        </w:del>
      </w:ins>
      <w:commentRangeEnd w:id="22"/>
      <w:del w:id="23" w:author="Paul Schliwa-Bertling" w:date="2023-04-18T14:23:00Z">
        <w:r w:rsidR="004D5987" w:rsidRPr="003A0ADE" w:rsidDel="00262A52">
          <w:rPr>
            <w:rStyle w:val="CommentReference"/>
            <w:color w:val="auto"/>
            <w:highlight w:val="green"/>
          </w:rPr>
          <w:commentReference w:id="22"/>
        </w:r>
      </w:del>
      <w:ins w:id="24" w:author="Huawei_Hui_D1" w:date="2023-04-17T14:39:00Z">
        <w:del w:id="25" w:author="Paul Schliwa-Bertling" w:date="2023-04-18T14:23:00Z">
          <w:r w:rsidRPr="003A0ADE" w:rsidDel="00262A52">
            <w:rPr>
              <w:highlight w:val="green"/>
            </w:rPr>
            <w:delText>NG-RAN</w:delText>
          </w:r>
          <w:r w:rsidRPr="009C7A0F" w:rsidDel="00262A52">
            <w:rPr>
              <w:highlight w:val="magenta"/>
            </w:rPr>
            <w:delText xml:space="preserve"> </w:delText>
          </w:r>
        </w:del>
      </w:ins>
      <w:ins w:id="26" w:author="vivo" w:date="2023-04-18T19:01:00Z">
        <w:del w:id="27" w:author="Paul Schliwa-Bertling" w:date="2023-04-18T14:23:00Z">
          <w:r w:rsidR="009C7A0F" w:rsidRPr="009C7A0F" w:rsidDel="00262A52">
            <w:rPr>
              <w:highlight w:val="magenta"/>
            </w:rPr>
            <w:delText xml:space="preserve">supporting congestion </w:delText>
          </w:r>
        </w:del>
        <w:del w:id="28" w:author="Paul Schliwa-Bertling" w:date="2023-04-18T14:16:00Z">
          <w:r w:rsidR="009C7A0F" w:rsidRPr="009C7A0F" w:rsidDel="00262A52">
            <w:rPr>
              <w:highlight w:val="magenta"/>
            </w:rPr>
            <w:delText>measurement</w:delText>
          </w:r>
        </w:del>
      </w:ins>
      <w:ins w:id="29" w:author="vivo" w:date="2023-04-18T19:02:00Z">
        <w:del w:id="30" w:author="Paul Schliwa-Bertling" w:date="2023-04-18T14:16:00Z">
          <w:r w:rsidR="009C7A0F" w:rsidDel="00262A52">
            <w:rPr>
              <w:highlight w:val="green"/>
            </w:rPr>
            <w:delText xml:space="preserve"> </w:delText>
          </w:r>
        </w:del>
      </w:ins>
      <w:ins w:id="31" w:author="Huawei_Hui_D1" w:date="2023-04-17T14:39:00Z">
        <w:del w:id="32" w:author="Paul Schliwa-Bertling" w:date="2023-04-18T14:23:00Z">
          <w:r w:rsidRPr="003A0ADE" w:rsidDel="00262A52">
            <w:rPr>
              <w:highlight w:val="green"/>
            </w:rPr>
            <w:delText>has been</w:delText>
          </w:r>
        </w:del>
      </w:ins>
      <w:ins w:id="33" w:author="Huawei_Hui_D2" w:date="2023-04-18T11:11:00Z">
        <w:del w:id="34" w:author="Paul Schliwa-Bertling" w:date="2023-04-18T14:23:00Z">
          <w:r w:rsidR="003A0ADE" w:rsidRPr="003A0ADE" w:rsidDel="00262A52">
            <w:rPr>
              <w:highlight w:val="green"/>
            </w:rPr>
            <w:delText>is</w:delText>
          </w:r>
        </w:del>
      </w:ins>
      <w:ins w:id="35" w:author="Huawei_Hui_D1" w:date="2023-04-17T14:39:00Z">
        <w:del w:id="36" w:author="Paul Schliwa-Bertling" w:date="2023-04-18T14:23:00Z">
          <w:r w:rsidRPr="003A0ADE" w:rsidDel="00262A52">
            <w:rPr>
              <w:highlight w:val="green"/>
            </w:rPr>
            <w:delText xml:space="preserve"> intructed</w:delText>
          </w:r>
        </w:del>
      </w:ins>
      <w:ins w:id="37" w:author="vivo" w:date="2023-04-18T19:02:00Z">
        <w:del w:id="38" w:author="Paul Schliwa-Bertling" w:date="2023-04-18T14:23:00Z">
          <w:r w:rsidR="009C7A0F" w:rsidDel="00262A52">
            <w:rPr>
              <w:highlight w:val="green"/>
            </w:rPr>
            <w:delText>configured</w:delText>
          </w:r>
        </w:del>
      </w:ins>
      <w:ins w:id="39" w:author="Huawei_Hui_D1" w:date="2023-04-17T14:39:00Z">
        <w:del w:id="40" w:author="Paul Schliwa-Bertling" w:date="2023-04-18T14:23:00Z">
          <w:r w:rsidRPr="003A0ADE" w:rsidDel="00262A52">
            <w:rPr>
              <w:highlight w:val="green"/>
            </w:rPr>
            <w:delText xml:space="preserve"> </w:delText>
          </w:r>
          <w:r w:rsidRPr="004B4F13" w:rsidDel="00262A52">
            <w:rPr>
              <w:highlight w:val="yellow"/>
            </w:rPr>
            <w:delText xml:space="preserve">to </w:delText>
          </w:r>
        </w:del>
      </w:ins>
      <w:ins w:id="41" w:author="vivo" w:date="2023-04-18T19:02:00Z">
        <w:del w:id="42" w:author="Paul Schliwa-Bertling" w:date="2023-04-18T14:16:00Z">
          <w:r w:rsidR="009C7A0F" w:rsidDel="00262A52">
            <w:rPr>
              <w:highlight w:val="yellow"/>
            </w:rPr>
            <w:delText>mea</w:delText>
          </w:r>
        </w:del>
      </w:ins>
      <w:ins w:id="43" w:author="vivo" w:date="2023-04-18T19:03:00Z">
        <w:del w:id="44" w:author="Paul Schliwa-Bertling" w:date="2023-04-18T14:16:00Z">
          <w:r w:rsidR="009C7A0F" w:rsidDel="00262A52">
            <w:rPr>
              <w:highlight w:val="yellow"/>
            </w:rPr>
            <w:delText xml:space="preserve">sure and </w:delText>
          </w:r>
        </w:del>
      </w:ins>
      <w:ins w:id="45" w:author="Huawei_Hui_D1" w:date="2023-04-17T14:39:00Z">
        <w:del w:id="46" w:author="Paul Schliwa-Bertling" w:date="2023-04-18T14:23:00Z">
          <w:r w:rsidRPr="004B4F13" w:rsidDel="00262A52">
            <w:rPr>
              <w:highlight w:val="yellow"/>
            </w:rPr>
            <w:delText>report congestion information to PSA UPF</w:delText>
          </w:r>
        </w:del>
        <w:del w:id="47" w:author="Paul Schliwa-Bertling" w:date="2023-04-18T14:17:00Z">
          <w:r w:rsidRPr="004B4F13" w:rsidDel="00262A52">
            <w:rPr>
              <w:highlight w:val="yellow"/>
            </w:rPr>
            <w:delText xml:space="preserve">, </w:delText>
          </w:r>
          <w:r w:rsidRPr="00DF76CE" w:rsidDel="00262A52">
            <w:rPr>
              <w:highlight w:val="cyan"/>
            </w:rPr>
            <w:delText>the target NG-RAN shall report</w:delText>
          </w:r>
        </w:del>
      </w:ins>
      <w:ins w:id="48" w:author="백영교/5G/6G표준Lab(SR)/삼성전자" w:date="2023-04-18T12:56:00Z">
        <w:del w:id="49" w:author="Paul Schliwa-Bertling" w:date="2023-04-18T14:17:00Z">
          <w:r w:rsidR="00E82571" w:rsidRPr="00DF76CE" w:rsidDel="00262A52">
            <w:rPr>
              <w:highlight w:val="cyan"/>
            </w:rPr>
            <w:delText>s</w:delText>
          </w:r>
        </w:del>
      </w:ins>
      <w:ins w:id="50" w:author="Huawei_Hui_D1" w:date="2023-04-17T14:39:00Z">
        <w:del w:id="51" w:author="Paul Schliwa-Bertling" w:date="2023-04-18T14:17:00Z">
          <w:r w:rsidRPr="00DF76CE" w:rsidDel="00262A52">
            <w:rPr>
              <w:highlight w:val="cyan"/>
            </w:rPr>
            <w:delText xml:space="preserve"> the </w:delText>
          </w:r>
        </w:del>
      </w:ins>
      <w:ins w:id="52" w:author="백영교/5G/6G표준Lab(SR)/삼성전자" w:date="2023-04-18T12:59:00Z">
        <w:del w:id="53" w:author="Paul Schliwa-Bertling" w:date="2023-04-18T14:17:00Z">
          <w:r w:rsidR="00E82571" w:rsidRPr="00DF76CE" w:rsidDel="00262A52">
            <w:rPr>
              <w:highlight w:val="cyan"/>
            </w:rPr>
            <w:delText>its</w:delText>
          </w:r>
        </w:del>
      </w:ins>
      <w:ins w:id="54" w:author="Huawei_Hui_D1" w:date="2023-04-17T14:39:00Z">
        <w:del w:id="55" w:author="Paul Schliwa-Bertling" w:date="2023-04-18T14:17:00Z">
          <w:r w:rsidRPr="00DF76CE" w:rsidDel="00262A52">
            <w:rPr>
              <w:highlight w:val="cyan"/>
            </w:rPr>
            <w:delText xml:space="preserve">latest congestion information to the PSA UPF </w:delText>
          </w:r>
        </w:del>
      </w:ins>
      <w:ins w:id="56" w:author="vivo" w:date="2023-04-18T19:01:00Z">
        <w:del w:id="57" w:author="Paul Schliwa-Bertling" w:date="2023-04-18T14:17:00Z">
          <w:r w:rsidR="009C7A0F" w:rsidDel="00262A52">
            <w:rPr>
              <w:highlight w:val="cyan"/>
            </w:rPr>
            <w:delText xml:space="preserve"> </w:delText>
          </w:r>
        </w:del>
      </w:ins>
      <w:ins w:id="58" w:author="Huawei_Hui_D1" w:date="2023-04-17T14:39:00Z">
        <w:del w:id="59" w:author="Paul Schliwa-Bertling" w:date="2023-04-18T14:17:00Z">
          <w:r w:rsidRPr="00DF76CE" w:rsidDel="00262A52">
            <w:rPr>
              <w:highlight w:val="cyan"/>
            </w:rPr>
            <w:delText>immediately</w:delText>
          </w:r>
        </w:del>
        <w:del w:id="60" w:author="Paul Schliwa-Bertling" w:date="2023-04-18T14:23:00Z">
          <w:r w:rsidRPr="004B4F13" w:rsidDel="00262A52">
            <w:rPr>
              <w:highlight w:val="yellow"/>
            </w:rPr>
            <w:delText>.</w:delText>
          </w:r>
        </w:del>
      </w:ins>
      <w:commentRangeEnd w:id="11"/>
      <w:r w:rsidR="00866DCD">
        <w:rPr>
          <w:rStyle w:val="CommentReference"/>
          <w:color w:val="auto"/>
        </w:rPr>
        <w:commentReference w:id="11"/>
      </w:r>
    </w:p>
    <w:p w14:paraId="652F5AA2" w14:textId="77777777" w:rsidR="00E97B72" w:rsidRDefault="00E97B72" w:rsidP="009D05FC">
      <w:pPr>
        <w:rPr>
          <w:ins w:id="61" w:author="Huawei_Hui_D1" w:date="2023-04-17T14:39:00Z"/>
        </w:rPr>
      </w:pPr>
    </w:p>
    <w:p w14:paraId="32EF58E1" w14:textId="706E1745" w:rsidR="005F5F18" w:rsidRDefault="005F5F18" w:rsidP="005F5F18">
      <w:pPr>
        <w:pStyle w:val="NO"/>
        <w:rPr>
          <w:lang w:val="en-US" w:eastAsia="zh-CN"/>
        </w:rPr>
      </w:pPr>
      <w:ins w:id="62" w:author="백영교/통신표준연구팀(SR)/삼성전자" w:date="2023-04-06T16:11:00Z">
        <w:r>
          <w:t>NOTE 5: When serving PSA UPF or NG-RAN is changed</w:t>
        </w:r>
      </w:ins>
      <w:ins w:id="63" w:author="백영교/통신표준연구팀(SR)/삼성전자" w:date="2023-04-06T16:12:00Z">
        <w:r>
          <w:t xml:space="preserve"> e.g.</w:t>
        </w:r>
      </w:ins>
      <w:ins w:id="64" w:author="Paul Schliwa-Bertling" w:date="2023-04-17T19:13:00Z">
        <w:r w:rsidR="003B7329">
          <w:t>,</w:t>
        </w:r>
      </w:ins>
      <w:ins w:id="65" w:author="백영교/통신표준연구팀(SR)/삼성전자" w:date="2023-04-06T16:12:00Z">
        <w:r>
          <w:t xml:space="preserve"> due to </w:t>
        </w:r>
      </w:ins>
      <w:ins w:id="66" w:author="Paul Schliwa-Bertling" w:date="2023-04-17T19:13:00Z">
        <w:r w:rsidR="003B7329">
          <w:t>inter-</w:t>
        </w:r>
      </w:ins>
      <w:ins w:id="67" w:author="백영교/통신표준연구팀(SR)/삼성전자" w:date="2023-04-06T16:12:00Z">
        <w:r>
          <w:t>NG-RAN handover or PSA UPF relocation</w:t>
        </w:r>
      </w:ins>
      <w:ins w:id="68" w:author="백영교/통신표준연구팀(SR)/삼성전자" w:date="2023-04-06T16:11:00Z">
        <w:r>
          <w:t xml:space="preserve">, </w:t>
        </w:r>
      </w:ins>
      <w:ins w:id="69" w:author="백영교/통신표준연구팀(SR)/삼성전자" w:date="2023-04-06T16:13:00Z">
        <w:r>
          <w:t xml:space="preserve">target NG-RAN and PSA UPF </w:t>
        </w:r>
      </w:ins>
      <w:proofErr w:type="spellStart"/>
      <w:ins w:id="70" w:author="백영교/5G/6G표준Lab(SR)/삼성전자" w:date="2023-04-18T09:03:00Z">
        <w:r w:rsidR="005F7138" w:rsidRPr="005F7138">
          <w:rPr>
            <w:rFonts w:hint="eastAsia"/>
          </w:rPr>
          <w:t>should</w:t>
        </w:r>
      </w:ins>
      <w:ins w:id="71" w:author="백영교/통신표준연구팀(SR)/삼성전자" w:date="2023-04-06T16:13:00Z">
        <w:del w:id="72" w:author="Paul Schliwa-Bertling" w:date="2023-04-17T19:13:00Z">
          <w:r w:rsidDel="003B7329">
            <w:delText xml:space="preserve">to </w:delText>
          </w:r>
        </w:del>
        <w:r>
          <w:t>keep</w:t>
        </w:r>
        <w:proofErr w:type="spellEnd"/>
        <w:r>
          <w:t xml:space="preserve"> </w:t>
        </w:r>
      </w:ins>
      <w:ins w:id="73" w:author="백영교/통신표준연구팀(SR)/삼성전자" w:date="2023-04-06T16:15:00Z">
        <w:r>
          <w:t>the current congestion exposure method</w:t>
        </w:r>
        <w:del w:id="74" w:author="Paul Schliwa-Bertling" w:date="2023-04-17T19:14:00Z">
          <w:r w:rsidDel="003B7329">
            <w:delText xml:space="preserve"> </w:delText>
          </w:r>
        </w:del>
      </w:ins>
      <w:ins w:id="75" w:author="백영교/통신표준연구팀(SR)/삼성전자" w:date="2023-04-06T16:31:00Z">
        <w:del w:id="76" w:author="Paul Schliwa-Bertling" w:date="2023-04-17T19:14:00Z">
          <w:r w:rsidDel="003B7329">
            <w:delText>is</w:delText>
          </w:r>
        </w:del>
      </w:ins>
      <w:ins w:id="77" w:author="백영교/통신표준연구팀(SR)/삼성전자" w:date="2023-04-06T16:15:00Z">
        <w:del w:id="78" w:author="Paul Schliwa-Bertling" w:date="2023-04-17T19:14:00Z">
          <w:r w:rsidDel="003B7329">
            <w:delText xml:space="preserve"> selected</w:delText>
          </w:r>
        </w:del>
      </w:ins>
      <w:ins w:id="79" w:author="백영교/통신표준연구팀(SR)/삼성전자" w:date="2023-04-06T16:16:00Z">
        <w:r>
          <w:t xml:space="preserve">. </w:t>
        </w:r>
      </w:ins>
      <w:ins w:id="80" w:author="백영교/통신표준연구팀(SR)/삼성전자" w:date="2023-04-06T16:17:00Z">
        <w:r w:rsidRPr="00DF76CE">
          <w:rPr>
            <w:highlight w:val="cyan"/>
          </w:rPr>
          <w:t xml:space="preserve">However, </w:t>
        </w:r>
      </w:ins>
      <w:ins w:id="81" w:author="백영교/통신표준연구팀(SR)/삼성전자" w:date="2023-04-06T16:11:00Z">
        <w:r w:rsidRPr="00DF76CE">
          <w:rPr>
            <w:highlight w:val="cyan"/>
          </w:rPr>
          <w:t xml:space="preserve">If </w:t>
        </w:r>
      </w:ins>
      <w:ins w:id="82" w:author="백영교/통신표준연구팀(SR)/삼성전자" w:date="2023-04-06T16:18:00Z">
        <w:r w:rsidRPr="00DF76CE">
          <w:rPr>
            <w:highlight w:val="cyan"/>
          </w:rPr>
          <w:t xml:space="preserve">not available </w:t>
        </w:r>
      </w:ins>
      <w:ins w:id="83" w:author="백영교/통신표준연구팀(SR)/삼성전자" w:date="2023-04-06T16:11:00Z">
        <w:r w:rsidRPr="00DF76CE">
          <w:rPr>
            <w:highlight w:val="cyan"/>
          </w:rPr>
          <w:t xml:space="preserve">(e.g. ECN marking for L4S is not </w:t>
        </w:r>
      </w:ins>
      <w:ins w:id="84" w:author="백영교/통신표준연구팀(SR)/삼성전자" w:date="2023-04-06T16:32:00Z">
        <w:r w:rsidRPr="00DF76CE">
          <w:rPr>
            <w:rFonts w:hint="eastAsia"/>
            <w:highlight w:val="cyan"/>
          </w:rPr>
          <w:t>used</w:t>
        </w:r>
      </w:ins>
      <w:ins w:id="85" w:author="백영교/통신표준연구팀(SR)/삼성전자" w:date="2023-04-06T16:11:00Z">
        <w:r w:rsidRPr="00DF76CE">
          <w:rPr>
            <w:highlight w:val="cyan"/>
          </w:rPr>
          <w:t xml:space="preserve"> anymore</w:t>
        </w:r>
      </w:ins>
      <w:ins w:id="86" w:author="백영교/5G/6G표준Lab(SR)/삼성전자" w:date="2023-04-18T13:05:00Z">
        <w:r w:rsidR="00DF76CE" w:rsidRPr="00DF76CE">
          <w:rPr>
            <w:highlight w:val="cyan"/>
          </w:rPr>
          <w:t xml:space="preserve"> in 5GS</w:t>
        </w:r>
      </w:ins>
      <w:ins w:id="87" w:author="백영교/통신표준연구팀(SR)/삼성전자" w:date="2023-04-06T16:11:00Z">
        <w:r w:rsidRPr="00DF76CE">
          <w:rPr>
            <w:highlight w:val="cyan"/>
          </w:rPr>
          <w:t xml:space="preserve">), </w:t>
        </w:r>
      </w:ins>
      <w:ins w:id="88" w:author="백영교/통신표준연구팀(SR)/삼성전자" w:date="2023-04-06T16:18:00Z">
        <w:r w:rsidRPr="00DF76CE">
          <w:rPr>
            <w:highlight w:val="cyan"/>
          </w:rPr>
          <w:t xml:space="preserve">it should be </w:t>
        </w:r>
      </w:ins>
      <w:commentRangeStart w:id="89"/>
      <w:ins w:id="90" w:author="백영교/통신표준연구팀(SR)/삼성전자" w:date="2023-04-06T16:11:00Z">
        <w:r w:rsidRPr="00DF76CE">
          <w:rPr>
            <w:highlight w:val="cyan"/>
          </w:rPr>
          <w:t>notified to AF</w:t>
        </w:r>
      </w:ins>
      <w:ins w:id="91" w:author="백영교/5G/6G표준Lab(SR)/삼성전자" w:date="2023-04-18T13:00:00Z">
        <w:r w:rsidR="00E82571" w:rsidRPr="00DF76CE">
          <w:rPr>
            <w:highlight w:val="cyan"/>
          </w:rPr>
          <w:t>.</w:t>
        </w:r>
      </w:ins>
      <w:ins w:id="92" w:author="백영교/5G/6G표준Lab(SR)/삼성전자" w:date="2023-04-17T13:54:00Z">
        <w:del w:id="93" w:author="Huawei_Hui_D1" w:date="2023-04-17T14:36:00Z">
          <w:r w:rsidRPr="00DF76CE" w:rsidDel="005E1D04">
            <w:rPr>
              <w:highlight w:val="cyan"/>
            </w:rPr>
            <w:delText xml:space="preserve"> </w:delText>
          </w:r>
        </w:del>
      </w:ins>
      <w:commentRangeEnd w:id="89"/>
      <w:r w:rsidR="005E1D04" w:rsidRPr="00DF76CE">
        <w:rPr>
          <w:rStyle w:val="CommentReference"/>
          <w:highlight w:val="cyan"/>
        </w:rPr>
        <w:commentReference w:id="89"/>
      </w:r>
      <w:ins w:id="94" w:author="백영교/5G/6G표준Lab(SR)/삼성전자" w:date="2023-04-17T13:54:00Z">
        <w:del w:id="95" w:author="Huawei_Hui_D1" w:date="2023-04-17T14:36:00Z">
          <w:r w:rsidRPr="63925FCC" w:rsidDel="005E1D04">
            <w:delText xml:space="preserve">SMF/PCF may decide </w:delText>
          </w:r>
          <w:r w:rsidRPr="00DE335A" w:rsidDel="005E1D04">
            <w:delText>how th</w:delText>
          </w:r>
          <w:r w:rsidDel="005E1D04">
            <w:delText>e</w:delText>
          </w:r>
          <w:r w:rsidRPr="00DE335A" w:rsidDel="005E1D04">
            <w:delText xml:space="preserve"> congestion methods shall be managed in 5GC</w:delText>
          </w:r>
          <w:r w:rsidDel="005E1D04">
            <w:delText xml:space="preserve"> based on AF</w:delText>
          </w:r>
        </w:del>
      </w:ins>
      <w:ins w:id="96" w:author="백영교/5G/6G표준Lab(SR)/삼성전자" w:date="2023-04-17T13:55:00Z">
        <w:del w:id="97" w:author="Huawei_Hui_D1" w:date="2023-04-17T14:36:00Z">
          <w:r w:rsidDel="005E1D04">
            <w:delText>’s input or local configuration</w:delText>
          </w:r>
        </w:del>
      </w:ins>
      <w:ins w:id="98" w:author="백영교/통신표준연구팀(SR)/삼성전자" w:date="2023-04-06T16:11:00Z">
        <w:del w:id="99" w:author="Huawei_Hui_D1" w:date="2023-04-17T14:36:00Z">
          <w:r w:rsidDel="005E1D04">
            <w:delText>.</w:delText>
          </w:r>
        </w:del>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100" w:name="_Toc131517020"/>
      <w:r>
        <w:t>5.37.3.2</w:t>
      </w:r>
      <w:r>
        <w:tab/>
        <w:t>Support of ECN marking for L4S in NG-RAN</w:t>
      </w:r>
      <w:bookmarkEnd w:id="100"/>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226E59AB" w:rsidR="00895236" w:rsidRDefault="00895236" w:rsidP="00895236">
      <w:ins w:id="101" w:author="Nokia" w:date="2023-03-31T16:38:00Z">
        <w:r>
          <w:t xml:space="preserve">In case of </w:t>
        </w:r>
        <w:del w:id="102" w:author="Huawei_Hui_D1" w:date="2023-04-17T14:31:00Z">
          <w:r w:rsidDel="005E1D04">
            <w:delText xml:space="preserve">handover or roaming of the </w:delText>
          </w:r>
        </w:del>
      </w:ins>
      <w:ins w:id="103" w:author="vivo" w:date="2023-04-18T19:05:00Z">
        <w:r w:rsidR="009C7A0F">
          <w:t xml:space="preserve">inter </w:t>
        </w:r>
      </w:ins>
      <w:ins w:id="104" w:author="Paul Schliwa-Bertling" w:date="2023-04-18T14:28:00Z">
        <w:r w:rsidR="00FB165D">
          <w:t>NG-</w:t>
        </w:r>
      </w:ins>
      <w:ins w:id="105" w:author="vivo" w:date="2023-04-18T19:05:00Z">
        <w:r w:rsidR="009C7A0F">
          <w:t xml:space="preserve">RAN </w:t>
        </w:r>
      </w:ins>
      <w:ins w:id="106" w:author="Nokia" w:date="2023-03-31T16:38:00Z">
        <w:r>
          <w:t>UE</w:t>
        </w:r>
      </w:ins>
      <w:ins w:id="107" w:author="Huawei_Hui_D1" w:date="2023-04-17T14:31:00Z">
        <w:r w:rsidR="005E1D04">
          <w:t xml:space="preserve"> mobility</w:t>
        </w:r>
      </w:ins>
      <w:ins w:id="108" w:author="Nokia" w:date="2023-03-31T16:38:00Z">
        <w:r>
          <w:t xml:space="preserve">, if the </w:t>
        </w:r>
      </w:ins>
      <w:ins w:id="109" w:author="Huawei_Hui_D1" w:date="2023-04-17T14:31:00Z">
        <w:r w:rsidR="005E1D04">
          <w:rPr>
            <w:rFonts w:hint="eastAsia"/>
            <w:lang w:eastAsia="zh-CN"/>
          </w:rPr>
          <w:t>ECN</w:t>
        </w:r>
        <w:r w:rsidR="005E1D04">
          <w:rPr>
            <w:lang w:val="en-US"/>
          </w:rPr>
          <w:t xml:space="preserve"> marking for L4S has been enabled on source NG-RAN, but the </w:t>
        </w:r>
      </w:ins>
      <w:ins w:id="110" w:author="Nokia" w:date="2023-03-31T16:38:00Z">
        <w:r>
          <w:t xml:space="preserve">target NG-RAN does not support </w:t>
        </w:r>
      </w:ins>
      <w:ins w:id="111" w:author="Paul Schliwa-Bertling" w:date="2023-04-17T19:15:00Z">
        <w:r w:rsidR="003B7329">
          <w:t xml:space="preserve">ECN marking for </w:t>
        </w:r>
      </w:ins>
      <w:ins w:id="112" w:author="Nokia" w:date="2023-03-31T16:38:00Z">
        <w:r>
          <w:t xml:space="preserve">L4S, then </w:t>
        </w:r>
      </w:ins>
      <w:ins w:id="113" w:author="Paul Schliwa-Bertling" w:date="2023-04-17T19:15:00Z">
        <w:r w:rsidR="003B7329">
          <w:t xml:space="preserve">the </w:t>
        </w:r>
      </w:ins>
      <w:ins w:id="114" w:author="Nokia" w:date="2023-03-31T16:38:00Z">
        <w:r>
          <w:t xml:space="preserve">SMF </w:t>
        </w:r>
      </w:ins>
      <w:ins w:id="115" w:author="백영교/5G/6G표준Lab(SR)/삼성전자" w:date="2023-04-18T09:12:00Z">
        <w:r w:rsidR="00CB4B6A">
          <w:t>may</w:t>
        </w:r>
      </w:ins>
      <w:ins w:id="116" w:author="백영교/5G/6G표준Lab(SR)/삼성전자" w:date="2023-04-18T09:13:00Z">
        <w:r w:rsidR="00CB4B6A">
          <w:t xml:space="preserve"> enable ECN </w:t>
        </w:r>
        <w:r w:rsidR="00CB4B6A">
          <w:lastRenderedPageBreak/>
          <w:t>marking for L4S in  PSA UPF</w:t>
        </w:r>
      </w:ins>
      <w:ins w:id="117" w:author="백영교/5G/6G표준Lab(SR)/삼성전자" w:date="2023-04-18T09:16:00Z">
        <w:r w:rsidR="00CB4B6A" w:rsidRPr="00CB4B6A">
          <w:t xml:space="preserve"> </w:t>
        </w:r>
        <w:r w:rsidR="00CB4B6A">
          <w:t>as defined in 5.37.3.3</w:t>
        </w:r>
      </w:ins>
      <w:ins w:id="118" w:author="백영교/5G/6G표준Lab(SR)/삼성전자" w:date="2023-04-18T09:13:00Z">
        <w:r w:rsidR="00CB4B6A">
          <w:t xml:space="preserve"> </w:t>
        </w:r>
        <w:del w:id="119" w:author="Huawei_Hui_D2" w:date="2023-04-18T09:58:00Z">
          <w:r w:rsidR="00CB4B6A" w:rsidRPr="004B4F13" w:rsidDel="004B4F13">
            <w:rPr>
              <w:highlight w:val="yellow"/>
            </w:rPr>
            <w:delText xml:space="preserve">or </w:delText>
          </w:r>
        </w:del>
      </w:ins>
      <w:ins w:id="120" w:author="백영교/5G/6G표준Lab(SR)/삼성전자" w:date="2023-04-18T09:15:00Z">
        <w:del w:id="121" w:author="Huawei_Hui_D2" w:date="2023-04-18T09:58:00Z">
          <w:r w:rsidR="00CB4B6A" w:rsidRPr="004B4F13" w:rsidDel="004B4F13">
            <w:rPr>
              <w:highlight w:val="yellow"/>
            </w:rPr>
            <w:delText xml:space="preserve">switch to other network exposure method as defined </w:delText>
          </w:r>
          <w:commentRangeStart w:id="122"/>
          <w:r w:rsidR="00CB4B6A" w:rsidRPr="004B4F13" w:rsidDel="004B4F13">
            <w:rPr>
              <w:highlight w:val="yellow"/>
            </w:rPr>
            <w:delText>in 5.37.4</w:delText>
          </w:r>
        </w:del>
      </w:ins>
      <w:ins w:id="123" w:author="Nokia" w:date="2023-03-31T16:38:00Z">
        <w:del w:id="124" w:author="Huawei_Hui_D2" w:date="2023-04-18T09:58:00Z">
          <w:r w:rsidRPr="004B4F13" w:rsidDel="004B4F13">
            <w:rPr>
              <w:highlight w:val="yellow"/>
            </w:rPr>
            <w:delText>shall</w:delText>
          </w:r>
        </w:del>
      </w:ins>
      <w:ins w:id="125" w:author="Paul Schliwa-Bertling" w:date="2023-04-17T19:15:00Z">
        <w:del w:id="126" w:author="MediaTek Inc." w:date="2023-04-17T21:13:00Z">
          <w:r w:rsidR="003B7329" w:rsidRPr="004B4F13" w:rsidDel="005D1B30">
            <w:rPr>
              <w:highlight w:val="yellow"/>
            </w:rPr>
            <w:delText>may</w:delText>
          </w:r>
        </w:del>
      </w:ins>
      <w:ins w:id="127" w:author="Nokia" w:date="2023-03-31T16:38:00Z">
        <w:r>
          <w:t xml:space="preserve"> </w:t>
        </w:r>
      </w:ins>
      <w:commentRangeEnd w:id="122"/>
      <w:r w:rsidR="004B4F13">
        <w:rPr>
          <w:rStyle w:val="CommentReference"/>
        </w:rPr>
        <w:commentReference w:id="122"/>
      </w:r>
      <w:ins w:id="128" w:author="Nokia" w:date="2023-03-31T16:38:00Z">
        <w:del w:id="129" w:author="MediaTek Inc." w:date="2023-04-17T21:12:00Z">
          <w:r w:rsidDel="00CD230D">
            <w:delText>switch</w:delText>
          </w:r>
        </w:del>
        <w:del w:id="130" w:author="백영교/5G/6G표준Lab(SR)/삼성전자" w:date="2023-04-18T09:16:00Z">
          <w:r w:rsidDel="00CB4B6A">
            <w:delText xml:space="preserve"> to</w:delText>
          </w:r>
        </w:del>
      </w:ins>
      <w:ins w:id="131" w:author="MediaTek Inc." w:date="2023-04-17T21:12:00Z">
        <w:del w:id="132" w:author="백영교/5G/6G표준Lab(SR)/삼성전자" w:date="2023-04-18T09:16:00Z">
          <w:r w:rsidR="00CD230D" w:rsidDel="00CB4B6A">
            <w:delText>stop</w:delText>
          </w:r>
        </w:del>
      </w:ins>
      <w:ins w:id="133" w:author="Nokia" w:date="2023-03-31T16:38:00Z">
        <w:del w:id="134" w:author="백영교/5G/6G표준Lab(SR)/삼성전자" w:date="2023-04-18T09:16:00Z">
          <w:r w:rsidDel="00CB4B6A">
            <w:delText xml:space="preserve"> ECN marking for L4S in PSA UPF as defined in 5.37.3.3</w:delText>
          </w:r>
        </w:del>
        <w:r>
          <w:t xml:space="preserve">. </w:t>
        </w:r>
        <w:del w:id="135" w:author="Paul Schliwa-Bertling" w:date="2023-04-17T19:15:00Z">
          <w:r w:rsidDel="003B7329">
            <w:delText>If the PSA UPF also is not supporting L4S, then SMF may enable the network exposure for congestion information as defined in 5.37.4.</w:delText>
          </w:r>
        </w:del>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5E1D04">
      <w:pPr>
        <w:rPr>
          <w:ins w:id="136"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137" w:name="_Hlk130904428"/>
    </w:p>
    <w:p w14:paraId="6DB27FFF" w14:textId="6C618EA3" w:rsidR="00E97B72" w:rsidRPr="00A11C83" w:rsidRDefault="00E97B72" w:rsidP="00E97B72">
      <w:pPr>
        <w:rPr>
          <w:ins w:id="138" w:author="Huawei_Hui_D1" w:date="2023-04-17T14:42:00Z"/>
        </w:rPr>
      </w:pPr>
      <w:ins w:id="139" w:author="Huawei_Hui_D1" w:date="2023-04-17T14:42:00Z">
        <w:r w:rsidRPr="00A11C83">
          <w:t xml:space="preserve">The criteria </w:t>
        </w:r>
        <w:r>
          <w:t>based on which NG-RAN</w:t>
        </w:r>
        <w:r w:rsidRPr="00A11C83">
          <w:t xml:space="preserve"> </w:t>
        </w:r>
        <w:del w:id="140" w:author="Paul Schliwa-Bertling" w:date="2023-04-17T19:16:00Z">
          <w:r w:rsidRPr="00A11C83" w:rsidDel="003B7329">
            <w:delText>measure</w:delText>
          </w:r>
          <w:r w:rsidDel="003B7329">
            <w:delText>s</w:delText>
          </w:r>
          <w:r w:rsidRPr="00A11C83" w:rsidDel="003B7329">
            <w:delText xml:space="preserve"> </w:delText>
          </w:r>
        </w:del>
      </w:ins>
      <w:ins w:id="141" w:author="Paul Schliwa-Bertling" w:date="2023-04-17T19:16:00Z">
        <w:r w:rsidR="003B7329">
          <w:t xml:space="preserve">decides to provide </w:t>
        </w:r>
      </w:ins>
      <w:ins w:id="142" w:author="Huawei_Hui_D1" w:date="2023-04-17T14:42:00Z">
        <w:r w:rsidRPr="00A11C83">
          <w:t xml:space="preserve">the congestion information </w:t>
        </w:r>
      </w:ins>
      <w:ins w:id="143" w:author="백영교/5G/6G표준Lab(SR)/삼성전자" w:date="2023-04-18T08:59:00Z">
        <w:del w:id="144" w:author="Paul Schliwa-Bertling" w:date="2023-04-18T14:19:00Z">
          <w:r w:rsidR="000E09DA" w:rsidDel="00262A52">
            <w:delText xml:space="preserve">based on </w:delText>
          </w:r>
        </w:del>
      </w:ins>
      <w:ins w:id="145" w:author="Huawei_Hui_D1" w:date="2023-04-17T14:42:00Z">
        <w:r w:rsidRPr="00A11C83">
          <w:t xml:space="preserve">is up to </w:t>
        </w:r>
        <w:r>
          <w:t xml:space="preserve">NG-RAN </w:t>
        </w:r>
        <w:r w:rsidRPr="00A11C83">
          <w:t>imp</w:t>
        </w:r>
        <w:del w:id="146" w:author="Paul Schliwa-Bertling" w:date="2023-04-17T19:18:00Z">
          <w:r w:rsidRPr="00A11C83" w:rsidDel="003B7329">
            <w:delText>e</w:delText>
          </w:r>
        </w:del>
        <w:r w:rsidRPr="00A11C83">
          <w:t>l</w:t>
        </w:r>
      </w:ins>
      <w:ins w:id="147" w:author="Paul Schliwa-Bertling" w:date="2023-04-17T19:18:00Z">
        <w:r w:rsidR="003B7329">
          <w:t>e</w:t>
        </w:r>
      </w:ins>
      <w:ins w:id="148" w:author="Huawei_Hui_D1" w:date="2023-04-17T14:42:00Z">
        <w:r w:rsidRPr="00A11C83">
          <w:t>mentat</w:t>
        </w:r>
        <w:r>
          <w:t>i</w:t>
        </w:r>
        <w:r w:rsidRPr="00A11C83">
          <w:t>on.</w:t>
        </w:r>
      </w:ins>
    </w:p>
    <w:p w14:paraId="0852E4FE" w14:textId="4F9A3B90" w:rsidR="00895236" w:rsidRPr="005E1D04" w:rsidDel="005E1D04" w:rsidRDefault="00895236" w:rsidP="005E1D04">
      <w:pPr>
        <w:rPr>
          <w:ins w:id="149" w:author="Nokia" w:date="2023-03-31T16:40:00Z"/>
          <w:del w:id="150" w:author="Huawei_Hui_D1" w:date="2023-04-17T14:33:00Z"/>
        </w:rPr>
      </w:pPr>
      <w:ins w:id="151" w:author="Nokia" w:date="2023-03-31T16:40:00Z">
        <w:r w:rsidRPr="005E1D04">
          <w:t>In case of</w:t>
        </w:r>
        <w:del w:id="152" w:author="Huawei_Hui_D1" w:date="2023-04-17T14:32:00Z">
          <w:r w:rsidRPr="005E1D04" w:rsidDel="005E1D04">
            <w:delText xml:space="preserve"> roaming of the UE</w:delText>
          </w:r>
        </w:del>
      </w:ins>
      <w:ins w:id="153" w:author="Huawei_Hui_D1" w:date="2023-04-17T14:32:00Z">
        <w:r w:rsidR="005E1D04" w:rsidRPr="005E1D04">
          <w:t xml:space="preserve"> PSA</w:t>
        </w:r>
      </w:ins>
      <w:ins w:id="154" w:author="백영교/5G/6G표준Lab(SR)/삼성전자" w:date="2023-04-18T08:45:00Z">
        <w:r w:rsidR="00F74C8D">
          <w:t xml:space="preserve"> UPF</w:t>
        </w:r>
      </w:ins>
      <w:ins w:id="155" w:author="Huawei_Hui_D1" w:date="2023-04-17T14:32:00Z">
        <w:r w:rsidR="005E1D04" w:rsidRPr="005E1D04">
          <w:t xml:space="preserve"> relocation</w:t>
        </w:r>
      </w:ins>
      <w:ins w:id="156" w:author="Nokia" w:date="2023-03-31T16:40:00Z">
        <w:r w:rsidRPr="005E1D04">
          <w:t>,</w:t>
        </w:r>
      </w:ins>
      <w:ins w:id="157" w:author="백영교/5G/6G표준Lab(SR)/삼성전자" w:date="2023-04-18T08:49:00Z">
        <w:r w:rsidR="000E09DA" w:rsidRPr="000E09DA">
          <w:t xml:space="preserve"> </w:t>
        </w:r>
        <w:r w:rsidR="000E09DA" w:rsidRPr="005E1D04">
          <w:t>if the</w:t>
        </w:r>
        <w:r w:rsidR="000E09DA" w:rsidRPr="005E1D04">
          <w:rPr>
            <w:rFonts w:hint="eastAsia"/>
          </w:rPr>
          <w:t xml:space="preserve"> ECN</w:t>
        </w:r>
        <w:r w:rsidR="000E09DA" w:rsidRPr="005E1D04">
          <w:t xml:space="preserve"> marking for L4S has been enabled on source PSA UPF</w:t>
        </w:r>
      </w:ins>
      <w:ins w:id="158" w:author="Nokia" w:date="2023-03-31T16:40:00Z">
        <w:r w:rsidRPr="005E1D04">
          <w:t xml:space="preserve"> </w:t>
        </w:r>
      </w:ins>
      <w:ins w:id="159" w:author="백영교/5G/6G표준Lab(SR)/삼성전자" w:date="2023-04-18T08:47:00Z">
        <w:r w:rsidR="00F74C8D">
          <w:t xml:space="preserve">SMF </w:t>
        </w:r>
      </w:ins>
      <w:ins w:id="160" w:author="백영교/5G/6G표준Lab(SR)/삼성전자" w:date="2023-04-18T08:48:00Z">
        <w:r w:rsidR="00F74C8D">
          <w:t xml:space="preserve">should </w:t>
        </w:r>
      </w:ins>
      <w:ins w:id="161" w:author="백영교/5G/6G표준Lab(SR)/삼성전자" w:date="2023-04-18T08:47:00Z">
        <w:r w:rsidR="00F74C8D">
          <w:t xml:space="preserve">select </w:t>
        </w:r>
      </w:ins>
      <w:ins w:id="162" w:author="백영교/5G/6G표준Lab(SR)/삼성전자" w:date="2023-04-18T08:50:00Z">
        <w:r w:rsidR="000E09DA">
          <w:t xml:space="preserve">a </w:t>
        </w:r>
      </w:ins>
      <w:ins w:id="163" w:author="백영교/5G/6G표준Lab(SR)/삼성전자" w:date="2023-04-18T08:47:00Z">
        <w:r w:rsidR="00F74C8D">
          <w:t>target PSA UPF</w:t>
        </w:r>
      </w:ins>
      <w:ins w:id="164" w:author="백영교/5G/6G표준Lab(SR)/삼성전자" w:date="2023-04-18T08:48:00Z">
        <w:r w:rsidR="00F74C8D">
          <w:t xml:space="preserve"> supporting ECN marking for L4S</w:t>
        </w:r>
      </w:ins>
      <w:ins w:id="165" w:author="Nokia" w:date="2023-03-31T16:40:00Z">
        <w:del w:id="166" w:author="백영교/5G/6G표준Lab(SR)/삼성전자" w:date="2023-04-18T08:50:00Z">
          <w:r w:rsidRPr="005E1D04" w:rsidDel="000E09DA">
            <w:delText>if the</w:delText>
          </w:r>
        </w:del>
      </w:ins>
      <w:ins w:id="167" w:author="Huawei_Hui_D1" w:date="2023-04-17T14:32:00Z">
        <w:del w:id="168" w:author="백영교/5G/6G표준Lab(SR)/삼성전자" w:date="2023-04-18T08:50:00Z">
          <w:r w:rsidR="005E1D04" w:rsidRPr="005E1D04" w:rsidDel="000E09DA">
            <w:rPr>
              <w:rFonts w:hint="eastAsia"/>
            </w:rPr>
            <w:delText xml:space="preserve"> ECN</w:delText>
          </w:r>
          <w:r w:rsidR="005E1D04" w:rsidRPr="005E1D04" w:rsidDel="000E09DA">
            <w:delText xml:space="preserve"> marking for L4S has been enabled on source PSA UPF</w:delText>
          </w:r>
        </w:del>
      </w:ins>
      <w:ins w:id="169" w:author="Huawei_Hui_D1" w:date="2023-04-17T14:33:00Z">
        <w:r w:rsidR="005E1D04" w:rsidRPr="005E1D04">
          <w:t xml:space="preserve">, </w:t>
        </w:r>
        <w:r w:rsidR="005E1D04" w:rsidRPr="00DF76CE">
          <w:rPr>
            <w:highlight w:val="cyan"/>
          </w:rPr>
          <w:t>but</w:t>
        </w:r>
      </w:ins>
      <w:ins w:id="170" w:author="Huawei_Hui_D1" w:date="2023-04-17T14:32:00Z">
        <w:r w:rsidR="005E1D04" w:rsidRPr="00DF76CE">
          <w:rPr>
            <w:highlight w:val="cyan"/>
          </w:rPr>
          <w:t xml:space="preserve"> </w:t>
        </w:r>
      </w:ins>
      <w:ins w:id="171" w:author="백영교/5G/6G표준Lab(SR)/삼성전자" w:date="2023-04-18T13:03:00Z">
        <w:r w:rsidR="00E82571" w:rsidRPr="00DF76CE">
          <w:rPr>
            <w:highlight w:val="cyan"/>
          </w:rPr>
          <w:t>if</w:t>
        </w:r>
        <w:r w:rsidR="00E82571">
          <w:t xml:space="preserve"> </w:t>
        </w:r>
      </w:ins>
      <w:proofErr w:type="spellStart"/>
      <w:ins w:id="172" w:author="백영교/5G/6G표준Lab(SR)/삼성전자" w:date="2023-04-18T08:50:00Z">
        <w:r w:rsidR="000E09DA">
          <w:t>the</w:t>
        </w:r>
      </w:ins>
      <w:ins w:id="173" w:author="Nokia" w:date="2023-03-31T16:40:00Z">
        <w:del w:id="174" w:author="Huawei_Hui_D1" w:date="2023-04-17T14:33:00Z">
          <w:r w:rsidRPr="005E1D04" w:rsidDel="005E1D04">
            <w:delText xml:space="preserve"> </w:delText>
          </w:r>
        </w:del>
        <w:r w:rsidRPr="005E1D04">
          <w:t>target</w:t>
        </w:r>
        <w:proofErr w:type="spellEnd"/>
        <w:r w:rsidRPr="005E1D04">
          <w:t xml:space="preserve"> </w:t>
        </w:r>
      </w:ins>
      <w:ins w:id="175" w:author="Huawei_Hui_D1" w:date="2023-04-17T14:32:00Z">
        <w:r w:rsidR="005E1D04" w:rsidRPr="005E1D04">
          <w:t xml:space="preserve">PSA </w:t>
        </w:r>
      </w:ins>
      <w:ins w:id="176" w:author="Nokia" w:date="2023-03-31T16:40:00Z">
        <w:r w:rsidRPr="005E1D04">
          <w:t xml:space="preserve">UPF does not support </w:t>
        </w:r>
      </w:ins>
      <w:ins w:id="177" w:author="백영교/5G/6G표준Lab(SR)/삼성전자" w:date="2023-04-18T08:51:00Z">
        <w:r w:rsidR="000E09DA">
          <w:t xml:space="preserve">ECN marking for </w:t>
        </w:r>
      </w:ins>
      <w:ins w:id="178" w:author="Nokia" w:date="2023-03-31T16:40:00Z">
        <w:r w:rsidRPr="005E1D04">
          <w:t xml:space="preserve">L4S, then SMF may switch to ECN </w:t>
        </w:r>
        <w:proofErr w:type="spellStart"/>
        <w:r w:rsidRPr="005E1D04">
          <w:t>marking</w:t>
        </w:r>
        <w:del w:id="179" w:author="Huawei_Hui_D1" w:date="2023-04-17T14:33:00Z">
          <w:r w:rsidRPr="005E1D04" w:rsidDel="005E1D04">
            <w:delText xml:space="preserve"> </w:delText>
          </w:r>
        </w:del>
      </w:ins>
    </w:p>
    <w:p w14:paraId="6F27A978" w14:textId="06DF4E6E" w:rsidR="00895236" w:rsidRPr="005E1D04" w:rsidDel="003B7329" w:rsidRDefault="00DE335A" w:rsidP="003B7329">
      <w:pPr>
        <w:rPr>
          <w:ins w:id="180" w:author="Nokia" w:date="2023-03-31T16:40:00Z"/>
          <w:del w:id="181" w:author="Paul Schliwa-Bertling" w:date="2023-04-17T19:18:00Z"/>
        </w:rPr>
      </w:pPr>
      <w:ins w:id="182" w:author="Nokia" w:date="2023-04-02T23:23:00Z">
        <w:r w:rsidRPr="005E1D04">
          <w:t>f</w:t>
        </w:r>
      </w:ins>
      <w:ins w:id="183" w:author="Nokia" w:date="2023-03-31T16:40:00Z">
        <w:r w:rsidR="00895236" w:rsidRPr="005E1D04">
          <w:t>or</w:t>
        </w:r>
        <w:proofErr w:type="spellEnd"/>
        <w:r w:rsidR="00895236" w:rsidRPr="005E1D04">
          <w:t xml:space="preserve"> L4S in target NG-RAN by following 5.37.3.2</w:t>
        </w:r>
      </w:ins>
      <w:ins w:id="184" w:author="백영교/5G/6G표준Lab(SR)/삼성전자" w:date="2023-04-18T08:55:00Z">
        <w:del w:id="185" w:author="Huawei_Hui_D2" w:date="2023-04-18T09:59:00Z">
          <w:r w:rsidR="000E09DA" w:rsidDel="004B4F13">
            <w:delText xml:space="preserve"> </w:delText>
          </w:r>
          <w:r w:rsidR="000E09DA" w:rsidRPr="004B4F13" w:rsidDel="004B4F13">
            <w:rPr>
              <w:highlight w:val="yellow"/>
            </w:rPr>
            <w:delText xml:space="preserve">or </w:delText>
          </w:r>
        </w:del>
      </w:ins>
      <w:ins w:id="186" w:author="백영교/5G/6G표준Lab(SR)/삼성전자" w:date="2023-04-18T08:56:00Z">
        <w:del w:id="187" w:author="Huawei_Hui_D2" w:date="2023-04-18T09:59:00Z">
          <w:r w:rsidR="000E09DA" w:rsidRPr="004B4F13" w:rsidDel="004B4F13">
            <w:rPr>
              <w:highlight w:val="yellow"/>
            </w:rPr>
            <w:delText>switch to other network exposure method</w:delText>
          </w:r>
        </w:del>
      </w:ins>
      <w:ins w:id="188" w:author="백영교/5G/6G표준Lab(SR)/삼성전자" w:date="2023-04-18T08:57:00Z">
        <w:del w:id="189" w:author="Huawei_Hui_D2" w:date="2023-04-18T09:59:00Z">
          <w:r w:rsidR="000E09DA" w:rsidRPr="004B4F13" w:rsidDel="004B4F13">
            <w:rPr>
              <w:highlight w:val="yellow"/>
            </w:rPr>
            <w:delText xml:space="preserve"> as defined in 5.37.4</w:delText>
          </w:r>
        </w:del>
      </w:ins>
      <w:ins w:id="190" w:author="Nokia" w:date="2023-03-31T16:40:00Z">
        <w:r w:rsidR="00895236" w:rsidRPr="005E1D04">
          <w:t xml:space="preserve">. </w:t>
        </w:r>
        <w:del w:id="191" w:author="Paul Schliwa-Bertling" w:date="2023-04-17T19:18:00Z">
          <w:r w:rsidR="00895236" w:rsidRPr="005E1D04" w:rsidDel="003B7329">
            <w:delText xml:space="preserve">If the target NG-RAN is </w:delText>
          </w:r>
        </w:del>
      </w:ins>
      <w:ins w:id="192" w:author="Nokia" w:date="2023-04-02T23:23:00Z">
        <w:del w:id="193" w:author="Paul Schliwa-Bertling" w:date="2023-04-17T19:18:00Z">
          <w:r w:rsidRPr="005E1D04" w:rsidDel="003B7329">
            <w:delText xml:space="preserve">also </w:delText>
          </w:r>
        </w:del>
      </w:ins>
      <w:ins w:id="194" w:author="Nokia" w:date="2023-03-31T16:40:00Z">
        <w:del w:id="195" w:author="Paul Schliwa-Bertling" w:date="2023-04-17T19:18:00Z">
          <w:r w:rsidR="00895236" w:rsidRPr="005E1D04" w:rsidDel="003B7329">
            <w:delText>not supporting L4S, then SMF</w:delText>
          </w:r>
        </w:del>
      </w:ins>
    </w:p>
    <w:p w14:paraId="2F3ECEBE" w14:textId="7C2A19E4" w:rsidR="00895236" w:rsidRPr="005E1D04" w:rsidRDefault="00895236" w:rsidP="003B7329">
      <w:pPr>
        <w:rPr>
          <w:ins w:id="196" w:author="Nokia" w:date="2023-03-31T16:40:00Z"/>
        </w:rPr>
      </w:pPr>
      <w:ins w:id="197" w:author="Nokia" w:date="2023-03-31T16:40:00Z">
        <w:del w:id="198" w:author="Paul Schliwa-Bertling" w:date="2023-04-17T19:18:00Z">
          <w:r w:rsidRPr="005E1D04" w:rsidDel="003B7329">
            <w:delText>may enable the network exposure for congestion information as defined in 5.37.4.</w:delText>
          </w:r>
        </w:del>
      </w:ins>
    </w:p>
    <w:p w14:paraId="439B8096" w14:textId="24F88928" w:rsidR="00895236" w:rsidRPr="00895236" w:rsidRDefault="00895236" w:rsidP="005E1D04">
      <w:pPr>
        <w:keepLines/>
      </w:pPr>
      <w:ins w:id="199" w:author="Nokia" w:date="2023-03-31T16:40:00Z">
        <w:del w:id="200" w:author="Huawei_Hui_D1" w:date="2023-04-17T14:42:00Z">
          <w:r w:rsidRPr="00DD100F" w:rsidDel="00E97B72">
            <w:delText xml:space="preserve"> </w:delText>
          </w:r>
        </w:del>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Heading4"/>
        <w:rPr>
          <w:lang w:eastAsia="ko-KR"/>
        </w:rPr>
      </w:pPr>
      <w:bookmarkStart w:id="201" w:name="_Toc20149849"/>
      <w:bookmarkStart w:id="202" w:name="_Toc27846646"/>
      <w:bookmarkStart w:id="203" w:name="_Toc36187774"/>
      <w:bookmarkStart w:id="204" w:name="_Toc45183678"/>
      <w:bookmarkStart w:id="205" w:name="_Toc47342520"/>
      <w:bookmarkStart w:id="206" w:name="_Toc51769220"/>
      <w:bookmarkStart w:id="207" w:name="_Toc122440323"/>
      <w:bookmarkEnd w:id="137"/>
      <w:r w:rsidRPr="001B7C50">
        <w:rPr>
          <w:lang w:eastAsia="ko-KR"/>
        </w:rPr>
        <w:t>5.8.2.7</w:t>
      </w:r>
      <w:r w:rsidRPr="001B7C50">
        <w:rPr>
          <w:lang w:eastAsia="ko-KR"/>
        </w:rPr>
        <w:tab/>
        <w:t>PDU Session and QoS Flow Policing</w:t>
      </w:r>
      <w:bookmarkEnd w:id="201"/>
      <w:bookmarkEnd w:id="202"/>
      <w:bookmarkEnd w:id="203"/>
      <w:bookmarkEnd w:id="204"/>
      <w:bookmarkEnd w:id="205"/>
      <w:bookmarkEnd w:id="206"/>
      <w:bookmarkEnd w:id="207"/>
    </w:p>
    <w:p w14:paraId="06925A36" w14:textId="77777777" w:rsidR="002E224F" w:rsidRDefault="002E224F" w:rsidP="002E224F">
      <w:pPr>
        <w:rPr>
          <w:lang w:eastAsia="zh-CN"/>
        </w:rPr>
      </w:pPr>
      <w:r>
        <w:rPr>
          <w:lang w:eastAsia="zh-CN"/>
        </w:rPr>
        <w:t>ARP is used for admission control (i.e.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DengXian"/>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32FBB0B6" w:rsidR="00270545" w:rsidRDefault="00763013" w:rsidP="00E60D99">
      <w:r>
        <w:rPr>
          <w:lang w:eastAsia="zh-CN"/>
        </w:rPr>
        <w:t>SMF may decide to activate ECN marking for L4S by PSA UPF for the QoS Flow (see clause 5.37). In this case, the SMF shall send an ECN marking for L4S indicator to UPF</w:t>
      </w:r>
      <w:commentRangeStart w:id="208"/>
      <w:del w:id="209" w:author="Paul Schliwa-Bertling" w:date="2023-04-17T19:20:00Z">
        <w:r w:rsidDel="003B7329">
          <w:rPr>
            <w:lang w:eastAsia="zh-CN"/>
          </w:rPr>
          <w:delText>.</w:delText>
        </w:r>
        <w:r w:rsidR="007755F8" w:rsidDel="003B7329">
          <w:rPr>
            <w:lang w:eastAsia="zh-CN"/>
          </w:rPr>
          <w:delText xml:space="preserve"> </w:delText>
        </w:r>
      </w:del>
      <w:ins w:id="210" w:author="Nokia" w:date="2023-03-31T16:41:00Z">
        <w:del w:id="211" w:author="Paul Schliwa-Bertling" w:date="2023-04-17T19:20:00Z">
          <w:r w:rsidR="0092673B" w:rsidDel="003B7329">
            <w:rPr>
              <w:lang w:eastAsia="zh-CN"/>
            </w:rPr>
            <w:delText xml:space="preserve">If PSA UPF does not </w:delText>
          </w:r>
        </w:del>
        <w:del w:id="212" w:author="Paul Schliwa-Bertling" w:date="2023-04-17T19:18:00Z">
          <w:r w:rsidR="0092673B" w:rsidDel="003B7329">
            <w:rPr>
              <w:lang w:eastAsia="zh-CN"/>
            </w:rPr>
            <w:delText>have</w:delText>
          </w:r>
        </w:del>
        <w:del w:id="213" w:author="Paul Schliwa-Bertling" w:date="2023-04-17T19:20:00Z">
          <w:r w:rsidR="0092673B" w:rsidDel="003B7329">
            <w:rPr>
              <w:lang w:eastAsia="zh-CN"/>
            </w:rPr>
            <w:delText xml:space="preserve"> L4S</w:delText>
          </w:r>
        </w:del>
        <w:del w:id="214" w:author="Paul Schliwa-Bertling" w:date="2023-04-17T19:19:00Z">
          <w:r w:rsidR="0092673B" w:rsidDel="003B7329">
            <w:rPr>
              <w:lang w:eastAsia="zh-CN"/>
            </w:rPr>
            <w:delText xml:space="preserve"> support</w:delText>
          </w:r>
        </w:del>
        <w:del w:id="215" w:author="Paul Schliwa-Bertling" w:date="2023-04-17T19:20:00Z">
          <w:r w:rsidR="0092673B" w:rsidDel="003B7329">
            <w:rPr>
              <w:lang w:eastAsia="zh-CN"/>
            </w:rPr>
            <w:delText xml:space="preserve">, then SMF may enable </w:delText>
          </w:r>
        </w:del>
        <w:del w:id="216" w:author="Paul Schliwa-Bertling" w:date="2023-04-17T19:19:00Z">
          <w:r w:rsidR="0092673B" w:rsidDel="003B7329">
            <w:rPr>
              <w:lang w:eastAsia="zh-CN"/>
            </w:rPr>
            <w:delText xml:space="preserve">either </w:delText>
          </w:r>
        </w:del>
        <w:del w:id="217" w:author="Paul Schliwa-Bertling" w:date="2023-04-17T19:20:00Z">
          <w:r w:rsidR="0092673B" w:rsidDel="003B7329">
            <w:rPr>
              <w:lang w:eastAsia="zh-CN"/>
            </w:rPr>
            <w:delText xml:space="preserve">ECN marking for L4S by NG-RAN (as per </w:delText>
          </w:r>
          <w:r w:rsidR="0092673B" w:rsidDel="003B7329">
            <w:delText>5.37.3.2</w:delText>
          </w:r>
          <w:r w:rsidR="0092673B" w:rsidDel="003B7329">
            <w:rPr>
              <w:lang w:eastAsia="zh-CN"/>
            </w:rPr>
            <w:delText>)</w:delText>
          </w:r>
        </w:del>
        <w:del w:id="218" w:author="Paul Schliwa-Bertling" w:date="2023-04-17T19:19:00Z">
          <w:r w:rsidR="0092673B" w:rsidDel="003B7329">
            <w:rPr>
              <w:lang w:eastAsia="zh-CN"/>
            </w:rPr>
            <w:delText xml:space="preserve"> or </w:delText>
          </w:r>
          <w:r w:rsidR="0092673B" w:rsidDel="003B7329">
            <w:delText>enable the network exposure for congestion information as defined in 5.37.4</w:delText>
          </w:r>
        </w:del>
        <w:r w:rsidR="0092673B">
          <w:t>.</w:t>
        </w:r>
      </w:ins>
      <w:commentRangeEnd w:id="208"/>
      <w:r w:rsidR="003B7329">
        <w:rPr>
          <w:rStyle w:val="CommentReference"/>
        </w:rPr>
        <w:commentReference w:id="208"/>
      </w:r>
    </w:p>
    <w:p w14:paraId="11B3BD26" w14:textId="77777777" w:rsidR="005F5F18" w:rsidRPr="002F6F8C" w:rsidRDefault="005F5F18" w:rsidP="005F5F1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19" w:name="_Toc131517134"/>
      <w:bookmarkStart w:id="220" w:name="_Toc51769613"/>
      <w:bookmarkStart w:id="221" w:name="_Toc47342911"/>
      <w:bookmarkStart w:id="222" w:name="_Toc45184069"/>
      <w:bookmarkStart w:id="223" w:name="_Toc36188158"/>
      <w:bookmarkStart w:id="224" w:name="_Toc27847026"/>
      <w:bookmarkStart w:id="225" w:name="_Toc20150218"/>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Heading4"/>
        <w:rPr>
          <w:color w:val="000000"/>
        </w:rPr>
      </w:pPr>
      <w:r>
        <w:lastRenderedPageBreak/>
        <w:t>6.3.3.3</w:t>
      </w:r>
      <w:r>
        <w:tab/>
        <w:t>Selection of an UPF for a particular PDU Session</w:t>
      </w:r>
      <w:bookmarkEnd w:id="219"/>
      <w:bookmarkEnd w:id="220"/>
      <w:bookmarkEnd w:id="221"/>
      <w:bookmarkEnd w:id="222"/>
      <w:bookmarkEnd w:id="223"/>
      <w:bookmarkEnd w:id="224"/>
      <w:bookmarkEnd w:id="225"/>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lastRenderedPageBreak/>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226" w:author="백영교/통신표준연구팀(SR)/삼성전자" w:date="2023-04-07T10:18:00Z"/>
        </w:rPr>
      </w:pPr>
      <w:ins w:id="227" w:author="백영교/통신표준연구팀(SR)/삼성전자" w:date="2023-04-07T10:18:00Z">
        <w:r>
          <w:t>-</w:t>
        </w:r>
        <w:r>
          <w:tab/>
        </w:r>
      </w:ins>
      <w:ins w:id="228" w:author="백영교/통신표준연구팀(SR)/삼성전자" w:date="2023-04-07T10:52:00Z">
        <w:r>
          <w:t xml:space="preserve">Support for </w:t>
        </w:r>
      </w:ins>
      <w:ins w:id="229" w:author="백영교/통신표준연구팀(SR)/삼성전자" w:date="2023-04-07T10:18:00Z">
        <w:r>
          <w:t>ECN marking for L4S, specified in clause 5.37.3</w:t>
        </w:r>
      </w:ins>
      <w:ins w:id="230"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Nokia_r01" w:date="2023-04-17T14:25:00Z" w:initials="Editor">
    <w:p w14:paraId="27B8E2D6" w14:textId="13D80CBC" w:rsidR="004D5987" w:rsidRDefault="004D5987">
      <w:pPr>
        <w:pStyle w:val="CommentText"/>
      </w:pPr>
      <w:r>
        <w:rPr>
          <w:rStyle w:val="CommentReference"/>
        </w:rPr>
        <w:annotationRef/>
      </w:r>
      <w:r>
        <w:t>Unless the target RAN gets to know, it cannot report. In any case, this point goes beyond L4S marking which is congestion triggered rather you are now introducing a totally new feature which is requiring congestion reporting from RAN to UPF even if there is no L4S support? If this is to enable L4S marking from UPF (which seems to be covered in the next change), I can understand but otherwise this does not belong here I believe.</w:t>
      </w:r>
    </w:p>
  </w:comment>
  <w:comment w:id="11" w:author="Paul Schliwa-Bertling" w:date="2023-04-18T14:26:00Z" w:initials="E">
    <w:p w14:paraId="019A3471" w14:textId="77777777" w:rsidR="00866DCD" w:rsidRDefault="00866DCD" w:rsidP="00A84748">
      <w:r>
        <w:rPr>
          <w:rStyle w:val="CommentReference"/>
        </w:rPr>
        <w:annotationRef/>
      </w:r>
      <w:r>
        <w:rPr>
          <w:color w:val="000000"/>
        </w:rPr>
        <w:t>This paragraph is not needed and also misplaced, the different cases are handled in the clauses below.</w:t>
      </w:r>
    </w:p>
  </w:comment>
  <w:comment w:id="89" w:author="Huawei_Hui_D1" w:date="2023-04-17T14:36:00Z" w:initials="NH">
    <w:p w14:paraId="7A1C9AEC" w14:textId="593D026A" w:rsidR="005E1D04" w:rsidRDefault="005E1D04">
      <w:pPr>
        <w:pStyle w:val="CommentText"/>
      </w:pPr>
      <w:r>
        <w:rPr>
          <w:rStyle w:val="CommentReference"/>
        </w:rPr>
        <w:annotationRef/>
      </w:r>
      <w:r>
        <w:t xml:space="preserve">Since the activation of L4S in 5GC </w:t>
      </w:r>
      <w:r w:rsidR="00E97B72">
        <w:t>may</w:t>
      </w:r>
      <w:r>
        <w:t xml:space="preserve"> not be requested b</w:t>
      </w:r>
      <w:r w:rsidR="00E97B72">
        <w:t>y</w:t>
      </w:r>
      <w:r>
        <w:t xml:space="preserve"> AF</w:t>
      </w:r>
      <w:r w:rsidR="00E97B72">
        <w:t>, t</w:t>
      </w:r>
      <w:r>
        <w:t>hus no need to inform AF about the deactivation of L4S as well.</w:t>
      </w:r>
    </w:p>
  </w:comment>
  <w:comment w:id="122" w:author="Huawei_Hui_D2" w:date="2023-04-18T09:59:00Z" w:initials="NH">
    <w:p w14:paraId="3FD07F25" w14:textId="2D190AB4" w:rsidR="004B4F13" w:rsidRDefault="004B4F13">
      <w:pPr>
        <w:pStyle w:val="CommentText"/>
      </w:pPr>
      <w:r>
        <w:rPr>
          <w:rStyle w:val="CommentReference"/>
        </w:rPr>
        <w:annotationRef/>
      </w:r>
      <w:r>
        <w:t xml:space="preserve">API based exposure needs AF request beforehand to provide the notification endpoint. </w:t>
      </w:r>
      <w:r>
        <w:t xml:space="preserve">Thus SMF cannot switch from API based to L4S based, or vice </w:t>
      </w:r>
      <w:r>
        <w:rPr>
          <w:rFonts w:hint="eastAsia"/>
          <w:lang w:eastAsia="zh-CN"/>
        </w:rPr>
        <w:t>versa</w:t>
      </w:r>
      <w:r>
        <w:t>.</w:t>
      </w:r>
    </w:p>
  </w:comment>
  <w:comment w:id="208" w:author="Paul Schliwa-Bertling" w:date="2023-04-17T19:22:00Z" w:initials="E">
    <w:p w14:paraId="072791CC" w14:textId="77777777" w:rsidR="003B7329" w:rsidRDefault="003B7329" w:rsidP="002C430E">
      <w:r>
        <w:rPr>
          <w:rStyle w:val="CommentReference"/>
        </w:rPr>
        <w:annotationRef/>
      </w:r>
      <w:r>
        <w:rPr>
          <w:color w:val="000000"/>
        </w:rPr>
        <w:t xml:space="preserve">Why are these changes needed? SMF will select what is configured by operator, no need to introduce a decision tree.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B8E2D6" w15:done="0"/>
  <w15:commentEx w15:paraId="019A3471" w15:done="0"/>
  <w15:commentEx w15:paraId="7A1C9AEC" w15:done="0"/>
  <w15:commentEx w15:paraId="3FD07F25" w15:done="0"/>
  <w15:commentEx w15:paraId="072791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62" w16cex:dateUtc="2023-04-17T19:25:00Z"/>
  <w16cex:commentExtensible w16cex:durableId="27E92713" w16cex:dateUtc="2023-04-18T12:26:00Z"/>
  <w16cex:commentExtensible w16cex:durableId="27E81AEB" w16cex:dateUtc="2023-04-1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B8E2D6" w16cid:durableId="27E7D562"/>
  <w16cid:commentId w16cid:paraId="019A3471" w16cid:durableId="27E92713"/>
  <w16cid:commentId w16cid:paraId="7A1C9AEC" w16cid:durableId="27E7D7EB"/>
  <w16cid:commentId w16cid:paraId="3FD07F25" w16cid:durableId="27E8E87E"/>
  <w16cid:commentId w16cid:paraId="072791CC" w16cid:durableId="27E81A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D86C5" w14:textId="77777777" w:rsidR="000C1037" w:rsidRDefault="000C1037">
      <w:r>
        <w:separator/>
      </w:r>
    </w:p>
  </w:endnote>
  <w:endnote w:type="continuationSeparator" w:id="0">
    <w:p w14:paraId="02D73729" w14:textId="77777777" w:rsidR="000C1037" w:rsidRDefault="000C1037">
      <w:r>
        <w:continuationSeparator/>
      </w:r>
    </w:p>
  </w:endnote>
  <w:endnote w:type="continuationNotice" w:id="1">
    <w:p w14:paraId="670E38DD" w14:textId="77777777" w:rsidR="000C1037" w:rsidRDefault="000C1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0FB99" w14:textId="77777777" w:rsidR="000C1037" w:rsidRDefault="000C1037">
      <w:r>
        <w:separator/>
      </w:r>
    </w:p>
  </w:footnote>
  <w:footnote w:type="continuationSeparator" w:id="0">
    <w:p w14:paraId="2992F41E" w14:textId="77777777" w:rsidR="000C1037" w:rsidRDefault="000C1037">
      <w:r>
        <w:continuationSeparator/>
      </w:r>
    </w:p>
  </w:footnote>
  <w:footnote w:type="continuationNotice" w:id="1">
    <w:p w14:paraId="2FC72176" w14:textId="77777777" w:rsidR="000C1037" w:rsidRDefault="000C10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757239683">
    <w:abstractNumId w:val="13"/>
  </w:num>
  <w:num w:numId="2" w16cid:durableId="1319311475">
    <w:abstractNumId w:val="16"/>
  </w:num>
  <w:num w:numId="3" w16cid:durableId="2026394253">
    <w:abstractNumId w:val="11"/>
  </w:num>
  <w:num w:numId="4" w16cid:durableId="2002535508">
    <w:abstractNumId w:val="14"/>
  </w:num>
  <w:num w:numId="5" w16cid:durableId="2113552268">
    <w:abstractNumId w:val="10"/>
  </w:num>
  <w:num w:numId="6" w16cid:durableId="872694963">
    <w:abstractNumId w:val="17"/>
  </w:num>
  <w:num w:numId="7" w16cid:durableId="379133726">
    <w:abstractNumId w:val="18"/>
  </w:num>
  <w:num w:numId="8" w16cid:durableId="2009677464">
    <w:abstractNumId w:val="3"/>
  </w:num>
  <w:num w:numId="9" w16cid:durableId="305861879">
    <w:abstractNumId w:val="5"/>
  </w:num>
  <w:num w:numId="10" w16cid:durableId="1194923294">
    <w:abstractNumId w:val="6"/>
  </w:num>
  <w:num w:numId="11" w16cid:durableId="2038459141">
    <w:abstractNumId w:val="12"/>
  </w:num>
  <w:num w:numId="12" w16cid:durableId="2062707522">
    <w:abstractNumId w:val="7"/>
  </w:num>
  <w:num w:numId="13" w16cid:durableId="2087265114">
    <w:abstractNumId w:val="9"/>
  </w:num>
  <w:num w:numId="14" w16cid:durableId="225070182">
    <w:abstractNumId w:val="4"/>
  </w:num>
  <w:num w:numId="15" w16cid:durableId="1259603509">
    <w:abstractNumId w:val="8"/>
  </w:num>
  <w:num w:numId="16" w16cid:durableId="1724521833">
    <w:abstractNumId w:val="2"/>
  </w:num>
  <w:num w:numId="17" w16cid:durableId="309091839">
    <w:abstractNumId w:val="15"/>
  </w:num>
  <w:num w:numId="18" w16cid:durableId="484052777">
    <w:abstractNumId w:val="1"/>
  </w:num>
  <w:num w:numId="19" w16cid:durableId="11088107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백영교/5G/6G표준Lab(SR)/삼성전자">
    <w15:presenceInfo w15:providerId="AD" w15:userId="S-1-5-21-1569490900-2152479555-3239727262-382392"/>
  </w15:person>
  <w15:person w15:author="Nokia">
    <w15:presenceInfo w15:providerId="None" w15:userId="Nokia"/>
  </w15:person>
  <w15:person w15:author="Huawei_Hui_D1">
    <w15:presenceInfo w15:providerId="None" w15:userId="Huawei_Hui_D1"/>
  </w15:person>
  <w15:person w15:author="Paul Schliwa-Bertling">
    <w15:presenceInfo w15:providerId="None" w15:userId="Paul Schliwa-Bertling"/>
  </w15:person>
  <w15:person w15:author="vivo">
    <w15:presenceInfo w15:providerId="None" w15:userId="vivo"/>
  </w15:person>
  <w15:person w15:author="Huawei_Hui_D2">
    <w15:presenceInfo w15:providerId="None" w15:userId="Huawei_Hui_D2"/>
  </w15:person>
  <w15:person w15:author="백영교/통신표준연구팀(SR)/삼성전자">
    <w15:presenceInfo w15:providerId="AD" w15:userId="S-1-5-21-1569490900-2152479555-3239727262-38239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349"/>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3.xml><?xml version="1.0" encoding="utf-8"?>
<ds:datastoreItem xmlns:ds="http://schemas.openxmlformats.org/officeDocument/2006/customXml" ds:itemID="{76239822-E46A-446A-8F48-AB2929E01F86}">
  <ds:schemaRefs>
    <ds:schemaRef ds:uri="http://schemas.openxmlformats.org/officeDocument/2006/bibliography"/>
  </ds:schemaRefs>
</ds:datastoreItem>
</file>

<file path=customXml/itemProps4.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6.xml><?xml version="1.0" encoding="utf-8"?>
<ds:datastoreItem xmlns:ds="http://schemas.openxmlformats.org/officeDocument/2006/customXml" ds:itemID="{C481E6A8-BFAF-4134-9D69-3B932C1F33CB}">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5</Pages>
  <Words>2003</Words>
  <Characters>11421</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1901-01-01T10:00:00Z</cp:lastPrinted>
  <dcterms:created xsi:type="dcterms:W3CDTF">2023-04-18T12:27:00Z</dcterms:created>
  <dcterms:modified xsi:type="dcterms:W3CDTF">2023-04-18T12:28:00Z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ies>
</file>