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EF0844" w:rsidP="00164BE6">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w:t>
            </w:r>
            <w:r>
              <w:rPr>
                <w:b/>
                <w:noProof/>
                <w:sz w:val="28"/>
              </w:rPr>
              <w:fldChar w:fldCharType="end"/>
            </w:r>
            <w:r>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EF0844" w:rsidP="00164BE6">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Pr>
                <w:b/>
                <w:noProof/>
                <w:sz w:val="28"/>
              </w:rPr>
              <w:t>18</w:t>
            </w:r>
            <w:r w:rsidRPr="007F2707">
              <w:rPr>
                <w:b/>
                <w:noProof/>
                <w:sz w:val="28"/>
              </w:rPr>
              <w:t>.</w:t>
            </w:r>
            <w:r>
              <w:rPr>
                <w:b/>
                <w:noProof/>
                <w:sz w:val="28"/>
              </w:rPr>
              <w:t>1</w:t>
            </w:r>
            <w:r w:rsidRPr="007F2707">
              <w:rPr>
                <w:b/>
                <w:noProof/>
                <w:sz w:val="28"/>
              </w:rPr>
              <w:t>.</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77777777" w:rsidR="00EF0844" w:rsidRPr="001614F0" w:rsidRDefault="00EF0844" w:rsidP="00164BE6">
            <w:pPr>
              <w:pStyle w:val="CRCoverPage"/>
              <w:spacing w:after="0"/>
              <w:ind w:left="100"/>
              <w:rPr>
                <w:noProof/>
              </w:rPr>
            </w:pPr>
            <w:r w:rsidRPr="001614F0">
              <w:rPr>
                <w:noProof/>
              </w:rPr>
              <w:t>Ericsson</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EF0844" w:rsidP="00EF0844">
            <w:pPr>
              <w:pStyle w:val="CRCoverPage"/>
              <w:spacing w:after="0"/>
              <w:rPr>
                <w:rFonts w:cs="Arial"/>
                <w:lang w:eastAsia="zh-CN"/>
              </w:rPr>
            </w:pPr>
            <w:hyperlink r:id="rId16" w:history="1"/>
            <w:r>
              <w:rPr>
                <w:rFonts w:cs="Arial"/>
                <w:lang w:eastAsia="zh-CN"/>
              </w:rPr>
              <w:t xml:space="preserve">This CR addresses the following </w:t>
            </w:r>
            <w:r>
              <w:rPr>
                <w:rFonts w:cs="Arial"/>
                <w:lang w:eastAsia="zh-CN"/>
              </w:rPr>
              <w:t>EN</w:t>
            </w:r>
            <w:r>
              <w:rPr>
                <w:rFonts w:cs="Arial"/>
                <w:lang w:eastAsia="zh-CN"/>
              </w:rPr>
              <w:t>:</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Content of an EN not being addressed leaving the specificatoin being unclear.</w:t>
            </w:r>
            <w:r>
              <w:rPr>
                <w:noProof/>
              </w:rPr>
              <w:t xml:space="preserve">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2AB55F35" w:rsidR="00EF0844" w:rsidRDefault="00EF0844" w:rsidP="00164BE6">
            <w:pPr>
              <w:pStyle w:val="CRCoverPage"/>
              <w:spacing w:after="0"/>
              <w:ind w:left="100"/>
              <w:rPr>
                <w:noProof/>
              </w:rPr>
            </w:pPr>
            <w:r>
              <w:rPr>
                <w:noProof/>
                <w:lang w:eastAsia="zh-CN"/>
              </w:rPr>
              <w:t>5.37.3.1, 5.37.3.2, 5.37.3.3, 5.8.2.7</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1" w:author="Nokia" w:date="2023-04-07T21:45:00Z"/>
        </w:rPr>
      </w:pPr>
      <w:del w:id="2"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5D6FB50D" w:rsidR="009D05FC" w:rsidRDefault="009D05FC" w:rsidP="009D05FC">
      <w:ins w:id="3" w:author="Nokia" w:date="2023-04-07T21:45:00Z">
        <w:r>
          <w:t xml:space="preserve">Due to UE mobility that results in </w:t>
        </w:r>
        <w:r w:rsidRPr="63925FCC">
          <w:t xml:space="preserve">NG-RAN Handover or local PSA UPF relocation, SMF/PCF may decide </w:t>
        </w:r>
        <w:r w:rsidRPr="00DE335A">
          <w:t>how th</w:t>
        </w:r>
        <w:r>
          <w:t>e</w:t>
        </w:r>
        <w:r w:rsidRPr="00DE335A">
          <w:t xml:space="preserve"> congestion methods shall be managed in 5GC when the target </w:t>
        </w:r>
        <w:r w:rsidRPr="63925FCC">
          <w:t>NG-RAN and/or PSA UPF</w:t>
        </w:r>
        <w:r w:rsidRPr="00DE335A">
          <w:t xml:space="preserve"> </w:t>
        </w:r>
        <w:r>
          <w:t xml:space="preserve">is </w:t>
        </w:r>
        <w:r w:rsidRPr="00DE335A">
          <w:t>not capable of L4S.</w:t>
        </w:r>
      </w:ins>
    </w:p>
    <w:p w14:paraId="7C98E003" w14:textId="77777777" w:rsidR="00832972" w:rsidRPr="00895236" w:rsidRDefault="00832972" w:rsidP="00832972">
      <w:pPr>
        <w:pStyle w:val="EditorsNote"/>
        <w:spacing w:after="0"/>
        <w:ind w:left="851"/>
        <w:rPr>
          <w:color w:val="auto"/>
          <w:lang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4" w:name="_Toc131517020"/>
      <w:r>
        <w:t>5.37.3.2</w:t>
      </w:r>
      <w:r>
        <w:tab/>
        <w:t>Support of ECN marking for L4S in NG-RAN</w:t>
      </w:r>
      <w:bookmarkEnd w:id="4"/>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5CE8E78C" w:rsidR="00895236" w:rsidRDefault="00895236" w:rsidP="00895236">
      <w:ins w:id="5" w:author="Nokia" w:date="2023-03-31T16:38:00Z">
        <w:r>
          <w:t>In case of handover or roaming of the UE, if the target NG-RAN does not support L4S, then SMF shall switch to ECN marking for L4S in PSA UPF as defined in 5.37.3.3. If the PSA UPF also is not supporting L4S, then SMF may enable the network exposure for congestion information as defined in 5.37.4.</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t>5.37.3.3</w:t>
      </w:r>
      <w:r>
        <w:tab/>
        <w:t>Support of ECN marking for L4S in PSA UPF</w:t>
      </w:r>
    </w:p>
    <w:p w14:paraId="56659921" w14:textId="77777777" w:rsidR="00951306" w:rsidRDefault="00951306" w:rsidP="00951306">
      <w:r>
        <w:t xml:space="preserve">To enable ECN marking for L4S by a PSA UPF, a QoS Flow level ECN marking for L4S indicator may be sent by SMF to PSA UPF over N4. SMF also indicates to NG-RAN to report the congestion information (i.e. a percentage of </w:t>
      </w:r>
      <w:r>
        <w:lastRenderedPageBreak/>
        <w:t>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895236">
      <w:pPr>
        <w:keepLines/>
        <w:rPr>
          <w:ins w:id="6"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7" w:name="_Hlk130904428"/>
    </w:p>
    <w:p w14:paraId="0852E4FE" w14:textId="77777777" w:rsidR="00895236" w:rsidRPr="00DD100F" w:rsidRDefault="00895236" w:rsidP="00895236">
      <w:pPr>
        <w:pStyle w:val="EditorsNote"/>
        <w:spacing w:after="0"/>
        <w:ind w:left="851"/>
        <w:rPr>
          <w:ins w:id="8" w:author="Nokia" w:date="2023-03-31T16:40:00Z"/>
          <w:color w:val="auto"/>
          <w:lang w:eastAsia="zh-CN"/>
        </w:rPr>
      </w:pPr>
      <w:ins w:id="9" w:author="Nokia" w:date="2023-03-31T16:40:00Z">
        <w:r w:rsidRPr="00DD100F">
          <w:rPr>
            <w:color w:val="auto"/>
            <w:lang w:eastAsia="zh-CN"/>
          </w:rPr>
          <w:t xml:space="preserve">In case of roaming of the UE, if the target UPF does not support L4S, then SMF may switch to ECN marking </w:t>
        </w:r>
      </w:ins>
    </w:p>
    <w:p w14:paraId="6F27A978" w14:textId="7B6E76F2" w:rsidR="00895236" w:rsidRDefault="00DE335A" w:rsidP="00895236">
      <w:pPr>
        <w:pStyle w:val="EditorsNote"/>
        <w:spacing w:after="0"/>
        <w:ind w:left="851"/>
        <w:rPr>
          <w:ins w:id="10" w:author="Nokia" w:date="2023-03-31T16:40:00Z"/>
          <w:color w:val="auto"/>
          <w:lang w:eastAsia="zh-CN"/>
        </w:rPr>
      </w:pPr>
      <w:ins w:id="11" w:author="Nokia" w:date="2023-04-02T23:23:00Z">
        <w:r>
          <w:rPr>
            <w:color w:val="auto"/>
            <w:lang w:eastAsia="zh-CN"/>
          </w:rPr>
          <w:t>f</w:t>
        </w:r>
      </w:ins>
      <w:ins w:id="12" w:author="Nokia" w:date="2023-03-31T16:40:00Z">
        <w:r w:rsidR="00895236" w:rsidRPr="00DD100F">
          <w:rPr>
            <w:color w:val="auto"/>
            <w:lang w:eastAsia="zh-CN"/>
          </w:rPr>
          <w:t xml:space="preserve">or L4S in target NG-RAN by following 5.37.3.2. If the target NG-RAN is </w:t>
        </w:r>
      </w:ins>
      <w:ins w:id="13" w:author="Nokia" w:date="2023-04-02T23:23:00Z">
        <w:r>
          <w:rPr>
            <w:color w:val="auto"/>
            <w:lang w:eastAsia="zh-CN"/>
          </w:rPr>
          <w:t xml:space="preserve">also </w:t>
        </w:r>
      </w:ins>
      <w:ins w:id="14" w:author="Nokia" w:date="2023-03-31T16:40:00Z">
        <w:r w:rsidR="00895236" w:rsidRPr="00DD100F">
          <w:rPr>
            <w:color w:val="auto"/>
            <w:lang w:eastAsia="zh-CN"/>
          </w:rPr>
          <w:t>not supporting L4S, then SMF</w:t>
        </w:r>
      </w:ins>
    </w:p>
    <w:p w14:paraId="2F3ECEBE" w14:textId="77777777" w:rsidR="00895236" w:rsidRDefault="00895236" w:rsidP="00895236">
      <w:pPr>
        <w:pStyle w:val="EditorsNote"/>
        <w:spacing w:after="0"/>
        <w:ind w:left="851"/>
        <w:rPr>
          <w:ins w:id="15" w:author="Nokia" w:date="2023-03-31T16:40:00Z"/>
          <w:color w:val="auto"/>
          <w:lang w:eastAsia="zh-CN"/>
        </w:rPr>
      </w:pPr>
      <w:ins w:id="16" w:author="Nokia" w:date="2023-03-31T16:40:00Z">
        <w:r w:rsidRPr="00DD100F">
          <w:rPr>
            <w:color w:val="auto"/>
            <w:lang w:eastAsia="zh-CN"/>
          </w:rPr>
          <w:t>may enable the network exposure for congestion information as defined in 5.37.4</w:t>
        </w:r>
        <w:r>
          <w:rPr>
            <w:color w:val="auto"/>
            <w:lang w:eastAsia="zh-CN"/>
          </w:rPr>
          <w:t>.</w:t>
        </w:r>
      </w:ins>
    </w:p>
    <w:p w14:paraId="439B8096" w14:textId="724A80DF" w:rsidR="00895236" w:rsidRPr="00895236" w:rsidRDefault="00895236" w:rsidP="00895236">
      <w:pPr>
        <w:pStyle w:val="EditorsNote"/>
        <w:spacing w:after="0"/>
        <w:ind w:left="851"/>
        <w:rPr>
          <w:color w:val="auto"/>
          <w:lang w:eastAsia="zh-CN"/>
        </w:rPr>
      </w:pPr>
      <w:ins w:id="17" w:author="Nokia" w:date="2023-03-31T16:40:00Z">
        <w:r w:rsidRPr="00DD100F">
          <w:rPr>
            <w:color w:val="auto"/>
            <w:lang w:eastAsia="zh-CN"/>
          </w:rPr>
          <w:t xml:space="preserve"> </w:t>
        </w:r>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Heading4"/>
        <w:rPr>
          <w:lang w:eastAsia="ko-KR"/>
        </w:rPr>
      </w:pPr>
      <w:bookmarkStart w:id="18" w:name="_Toc20149849"/>
      <w:bookmarkStart w:id="19" w:name="_Toc27846646"/>
      <w:bookmarkStart w:id="20" w:name="_Toc36187774"/>
      <w:bookmarkStart w:id="21" w:name="_Toc45183678"/>
      <w:bookmarkStart w:id="22" w:name="_Toc47342520"/>
      <w:bookmarkStart w:id="23" w:name="_Toc51769220"/>
      <w:bookmarkStart w:id="24" w:name="_Toc122440323"/>
      <w:bookmarkEnd w:id="7"/>
      <w:r w:rsidRPr="001B7C50">
        <w:rPr>
          <w:lang w:eastAsia="ko-KR"/>
        </w:rPr>
        <w:t>5.8.2.7</w:t>
      </w:r>
      <w:r w:rsidRPr="001B7C50">
        <w:rPr>
          <w:lang w:eastAsia="ko-KR"/>
        </w:rPr>
        <w:tab/>
        <w:t>PDU Session and QoS Flow Policing</w:t>
      </w:r>
      <w:bookmarkEnd w:id="18"/>
      <w:bookmarkEnd w:id="19"/>
      <w:bookmarkEnd w:id="20"/>
      <w:bookmarkEnd w:id="21"/>
      <w:bookmarkEnd w:id="22"/>
      <w:bookmarkEnd w:id="23"/>
      <w:bookmarkEnd w:id="24"/>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DengXian"/>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6C514E8B" w:rsidR="00270545" w:rsidRDefault="00763013" w:rsidP="00E60D99">
      <w:pPr>
        <w:rPr>
          <w:lang w:eastAsia="zh-CN"/>
        </w:rPr>
      </w:pPr>
      <w:r>
        <w:rPr>
          <w:lang w:eastAsia="zh-CN"/>
        </w:rPr>
        <w:t>SMF may decide to activate ECN marking for L4S by PSA UPF for the QoS Flow (see clause 5.37). In this case, the SMF shall send an ECN marking for L4S indicator to UPF.</w:t>
      </w:r>
      <w:r w:rsidR="007755F8">
        <w:rPr>
          <w:lang w:eastAsia="zh-CN"/>
        </w:rPr>
        <w:t xml:space="preserve"> </w:t>
      </w:r>
      <w:ins w:id="25" w:author="Nokia" w:date="2023-03-31T16:41:00Z">
        <w:r w:rsidR="0092673B">
          <w:rPr>
            <w:lang w:eastAsia="zh-CN"/>
          </w:rPr>
          <w:t xml:space="preserve">If PSA UPF does not have L4S support, then SMF may enable either ECN marking for L4S by NG-RAN (as per </w:t>
        </w:r>
        <w:r w:rsidR="0092673B">
          <w:t>5.37.3.2</w:t>
        </w:r>
        <w:r w:rsidR="0092673B">
          <w:rPr>
            <w:lang w:eastAsia="zh-CN"/>
          </w:rPr>
          <w:t xml:space="preserve">) or </w:t>
        </w:r>
        <w:r w:rsidR="0092673B">
          <w:t>enable the network exposure for congestion information as defined in 5.37.4.</w:t>
        </w:r>
      </w:ins>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B04C8" w14:textId="77777777" w:rsidR="00E6635C" w:rsidRDefault="00E6635C">
      <w:r>
        <w:separator/>
      </w:r>
    </w:p>
  </w:endnote>
  <w:endnote w:type="continuationSeparator" w:id="0">
    <w:p w14:paraId="15A34ACD" w14:textId="77777777" w:rsidR="00E6635C" w:rsidRDefault="00E6635C">
      <w:r>
        <w:continuationSeparator/>
      </w:r>
    </w:p>
  </w:endnote>
  <w:endnote w:type="continuationNotice" w:id="1">
    <w:p w14:paraId="30538B0D" w14:textId="77777777" w:rsidR="00E6635C" w:rsidRDefault="00E6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D66A" w14:textId="77777777" w:rsidR="00977CDE" w:rsidRDefault="00977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A999" w14:textId="77777777" w:rsidR="00977CDE" w:rsidRDefault="00977C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967E8" w14:textId="77777777" w:rsidR="00977CDE" w:rsidRDefault="00977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1592" w14:textId="77777777" w:rsidR="00E6635C" w:rsidRDefault="00E6635C">
      <w:r>
        <w:separator/>
      </w:r>
    </w:p>
  </w:footnote>
  <w:footnote w:type="continuationSeparator" w:id="0">
    <w:p w14:paraId="55ABD6B6" w14:textId="77777777" w:rsidR="00E6635C" w:rsidRDefault="00E6635C">
      <w:r>
        <w:continuationSeparator/>
      </w:r>
    </w:p>
  </w:footnote>
  <w:footnote w:type="continuationNotice" w:id="1">
    <w:p w14:paraId="3AAEF600" w14:textId="77777777" w:rsidR="00E6635C" w:rsidRDefault="00E66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46DA" w14:textId="77777777" w:rsidR="00977CDE" w:rsidRDefault="00977C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DCB8" w14:textId="77777777" w:rsidR="00977CDE" w:rsidRDefault="00977C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370765338">
    <w:abstractNumId w:val="13"/>
  </w:num>
  <w:num w:numId="2" w16cid:durableId="1942184657">
    <w:abstractNumId w:val="16"/>
  </w:num>
  <w:num w:numId="3" w16cid:durableId="1664774557">
    <w:abstractNumId w:val="11"/>
  </w:num>
  <w:num w:numId="4" w16cid:durableId="1388722672">
    <w:abstractNumId w:val="14"/>
  </w:num>
  <w:num w:numId="5" w16cid:durableId="117837882">
    <w:abstractNumId w:val="10"/>
  </w:num>
  <w:num w:numId="6" w16cid:durableId="644357302">
    <w:abstractNumId w:val="17"/>
  </w:num>
  <w:num w:numId="7" w16cid:durableId="1947811841">
    <w:abstractNumId w:val="18"/>
  </w:num>
  <w:num w:numId="8" w16cid:durableId="99834323">
    <w:abstractNumId w:val="3"/>
  </w:num>
  <w:num w:numId="9" w16cid:durableId="650332913">
    <w:abstractNumId w:val="5"/>
  </w:num>
  <w:num w:numId="10" w16cid:durableId="594245326">
    <w:abstractNumId w:val="6"/>
  </w:num>
  <w:num w:numId="11" w16cid:durableId="1166820889">
    <w:abstractNumId w:val="12"/>
  </w:num>
  <w:num w:numId="12" w16cid:durableId="1987200858">
    <w:abstractNumId w:val="7"/>
  </w:num>
  <w:num w:numId="13" w16cid:durableId="1741054331">
    <w:abstractNumId w:val="9"/>
  </w:num>
  <w:num w:numId="14" w16cid:durableId="1324237927">
    <w:abstractNumId w:val="4"/>
  </w:num>
  <w:num w:numId="15" w16cid:durableId="1847355159">
    <w:abstractNumId w:val="8"/>
  </w:num>
  <w:num w:numId="16" w16cid:durableId="689450792">
    <w:abstractNumId w:val="2"/>
  </w:num>
  <w:num w:numId="17" w16cid:durableId="1101879564">
    <w:abstractNumId w:val="15"/>
  </w:num>
  <w:num w:numId="18" w16cid:durableId="112947247">
    <w:abstractNumId w:val="1"/>
  </w:num>
  <w:num w:numId="19" w16cid:durableId="948780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4"/>
    <w:rsid w:val="00001B38"/>
    <w:rsid w:val="0000612C"/>
    <w:rsid w:val="00007807"/>
    <w:rsid w:val="000102D9"/>
    <w:rsid w:val="00012D68"/>
    <w:rsid w:val="00015628"/>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135C"/>
    <w:rsid w:val="003A2F6F"/>
    <w:rsid w:val="003A54DC"/>
    <w:rsid w:val="003A59EB"/>
    <w:rsid w:val="003B0708"/>
    <w:rsid w:val="003B0BC5"/>
    <w:rsid w:val="003B1D74"/>
    <w:rsid w:val="003B54C6"/>
    <w:rsid w:val="003B7388"/>
    <w:rsid w:val="003C2271"/>
    <w:rsid w:val="003C2F77"/>
    <w:rsid w:val="003C2FB4"/>
    <w:rsid w:val="003C379D"/>
    <w:rsid w:val="003D1F30"/>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5878"/>
    <w:rsid w:val="004B75B7"/>
    <w:rsid w:val="004C04C4"/>
    <w:rsid w:val="004C3FD2"/>
    <w:rsid w:val="004C473A"/>
    <w:rsid w:val="004C4DB5"/>
    <w:rsid w:val="004C50F3"/>
    <w:rsid w:val="004D11DC"/>
    <w:rsid w:val="004D3D9E"/>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2A9B"/>
    <w:rsid w:val="005C2E45"/>
    <w:rsid w:val="005C5ADE"/>
    <w:rsid w:val="005D4AB1"/>
    <w:rsid w:val="005E2BC6"/>
    <w:rsid w:val="005E2C44"/>
    <w:rsid w:val="005E43DC"/>
    <w:rsid w:val="005E61EB"/>
    <w:rsid w:val="005F0F7A"/>
    <w:rsid w:val="005F28A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775B"/>
    <w:rsid w:val="00CC1EB6"/>
    <w:rsid w:val="00CC23D2"/>
    <w:rsid w:val="00CC5026"/>
    <w:rsid w:val="00CC68D0"/>
    <w:rsid w:val="00CC7C2A"/>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7951"/>
    <w:rsid w:val="00E90CBF"/>
    <w:rsid w:val="00E941B0"/>
    <w:rsid w:val="00E97343"/>
    <w:rsid w:val="00E9791B"/>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3360"/>
    <w:rsid w:val="00F53493"/>
    <w:rsid w:val="00F60731"/>
    <w:rsid w:val="00F61657"/>
    <w:rsid w:val="00F61D63"/>
    <w:rsid w:val="00F640C5"/>
    <w:rsid w:val="00F702C8"/>
    <w:rsid w:val="00F73066"/>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styleId="UnresolvedMention">
    <w:name w:val="Unresolved Mention"/>
    <w:basedOn w:val="DefaultParagraphFont"/>
    <w:uiPriority w:val="99"/>
    <w:unhideWhenUsed/>
    <w:rsid w:val="001A18F3"/>
    <w:rPr>
      <w:color w:val="605E5C"/>
      <w:shd w:val="clear" w:color="auto" w:fill="E1DFDD"/>
    </w:rPr>
  </w:style>
  <w:style w:type="character" w:styleId="Mention">
    <w:name w:val="Mention"/>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80279CEF-3212-42F2-A5E1-0144DEA5E5DD}">
  <ds:schemaRefs>
    <ds:schemaRef ds:uri="http://schemas.openxmlformats.org/officeDocument/2006/bibliography"/>
  </ds:schemaRefs>
</ds:datastoreItem>
</file>

<file path=customXml/itemProps5.xml><?xml version="1.0" encoding="utf-8"?>
<ds:datastoreItem xmlns:ds="http://schemas.openxmlformats.org/officeDocument/2006/customXml" ds:itemID="{90DC58F1-3CAB-4D96-81E3-253C98F180F2}">
  <ds:schemaRefs>
    <ds:schemaRef ds:uri="http://www.w3.org/XML/1998/namespace"/>
    <ds:schemaRef ds:uri="http://schemas.openxmlformats.org/package/2006/metadata/core-properties"/>
    <ds:schemaRef ds:uri="http://purl.org/dc/elements/1.1/"/>
    <ds:schemaRef ds:uri="http://schemas.microsoft.com/office/2006/documentManagement/types"/>
    <ds:schemaRef ds:uri="f659f8e2-1f61-4f73-8f5e-1b768c00d15a"/>
    <ds:schemaRef ds:uri="http://schemas.microsoft.com/office/infopath/2007/PartnerControls"/>
    <ds:schemaRef ds:uri="a3840f4f-04be-43d1-b2ef-6ff1382503c7"/>
    <ds:schemaRef ds:uri="71c5aaf6-e6ce-465b-b873-5148d2a4c105"/>
    <ds:schemaRef ds:uri="3b34c8f0-1ef5-4d1e-bb66-517ce7fe7356"/>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CC74B7F4-C354-412A-A25F-0536B88BA92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1167</Words>
  <Characters>6655</Characters>
  <Application>Microsoft Office Word</Application>
  <DocSecurity>0</DocSecurity>
  <Lines>55</Lines>
  <Paragraphs>15</Paragraphs>
  <ScaleCrop>false</ScaleCrop>
  <Company>3GPP Support Team</Company>
  <LinksUpToDate>false</LinksUpToDate>
  <CharactersWithSpaces>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Nokia_r01</cp:lastModifiedBy>
  <cp:revision>2</cp:revision>
  <cp:lastPrinted>1901-01-01T10:00:00Z</cp:lastPrinted>
  <dcterms:created xsi:type="dcterms:W3CDTF">2023-04-17T03:05:00Z</dcterms:created>
  <dcterms:modified xsi:type="dcterms:W3CDTF">2023-04-17T03:05:00Z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y fmtid="{D5CDD505-2E9C-101B-9397-08002B2CF9AE}" pid="27" name="ContentTypeId">
    <vt:lpwstr>0x010100B82721952339BD4AA67475AA1B500C36</vt:lpwstr>
  </property>
  <property fmtid="{D5CDD505-2E9C-101B-9397-08002B2CF9AE}" pid="28" name="_dlc_DocIdItemGuid">
    <vt:lpwstr>586652e9-b5e2-4b8e-b323-aa808aac30fe</vt:lpwstr>
  </property>
  <property fmtid="{D5CDD505-2E9C-101B-9397-08002B2CF9AE}" pid="29" name="MediaServiceImageTags">
    <vt:lpwstr/>
  </property>
</Properties>
</file>