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C043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w:t>
      </w:r>
      <w:r w:rsidR="005D66B2" w:rsidRPr="005D66B2">
        <w:rPr>
          <w:b/>
          <w:i/>
          <w:noProof/>
          <w:sz w:val="28"/>
        </w:rPr>
        <w:t>2-2304148</w:t>
      </w:r>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2D1D11"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934F3" w:rsidR="001E41F3" w:rsidRPr="00410371" w:rsidRDefault="005D66B2" w:rsidP="00A55133">
            <w:pPr>
              <w:pStyle w:val="CRCoverPage"/>
              <w:spacing w:after="0"/>
              <w:jc w:val="center"/>
              <w:rPr>
                <w:noProof/>
              </w:rPr>
            </w:pPr>
            <w:r w:rsidRPr="005D66B2">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2D1D11">
            <w:pPr>
              <w:pStyle w:val="CRCoverPage"/>
              <w:spacing w:after="0"/>
              <w:jc w:val="center"/>
              <w:rPr>
                <w:noProof/>
                <w:sz w:val="28"/>
              </w:rPr>
            </w:pPr>
            <w:fldSimple w:instr=" DOCPROPERTY  Version  \* MERGEFORMAT ">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1A3E0" w:rsidR="001E41F3" w:rsidRDefault="00DB3290" w:rsidP="00A131A9">
            <w:pPr>
              <w:pStyle w:val="CRCoverPage"/>
              <w:spacing w:after="0"/>
              <w:rPr>
                <w:noProof/>
              </w:rPr>
            </w:pPr>
            <w:r w:rsidRPr="00DB3290">
              <w:rPr>
                <w:rFonts w:cs="Arial"/>
                <w:lang w:eastAsia="zh-CN"/>
              </w:rPr>
              <w:t>KI#1 Correction of mobility procedures for delivery of multicast MBS session data to RRC_INACTIVE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A05D7" w:rsidR="001E41F3" w:rsidRDefault="002D1D11" w:rsidP="001B1DE0">
            <w:pPr>
              <w:pStyle w:val="CRCoverPage"/>
              <w:spacing w:after="0"/>
              <w:rPr>
                <w:noProof/>
              </w:rPr>
            </w:pPr>
            <w:fldSimple w:instr=" DOCPROPERTY  SourceIfWg  \* MERGEFORMAT ">
              <w:r w:rsidR="00884435">
                <w:rPr>
                  <w:noProof/>
                </w:rPr>
                <w:t>Ericsson</w:t>
              </w:r>
            </w:fldSimple>
            <w:ins w:id="1" w:author="Nokia r02" w:date="2023-04-17T22:28:00Z">
              <w:r>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D1D11"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1EAA" w:rsidR="001E41F3" w:rsidRDefault="0000016E" w:rsidP="00B57827">
            <w:pPr>
              <w:pStyle w:val="CRCoverPage"/>
              <w:spacing w:after="0"/>
              <w:ind w:left="100"/>
              <w:rPr>
                <w:noProof/>
              </w:rPr>
            </w:pPr>
            <w:r>
              <w:t>202</w:t>
            </w:r>
            <w:r w:rsidR="00E04C32">
              <w:t>3</w:t>
            </w:r>
            <w:r>
              <w:t>-</w:t>
            </w:r>
            <w:r w:rsidR="00E04C32">
              <w:t>0</w:t>
            </w:r>
            <w:r w:rsidR="0042258A">
              <w:t>4</w:t>
            </w:r>
            <w:r w:rsidR="00E17292">
              <w:rPr>
                <w:noProof/>
              </w:rPr>
              <w:t>-</w:t>
            </w:r>
            <w:r w:rsidR="0042258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1893C2" w:rsidR="001E41F3" w:rsidRPr="008D7B6B" w:rsidRDefault="00654BB1" w:rsidP="00A169B7">
            <w:pPr>
              <w:pStyle w:val="CRCoverPage"/>
              <w:spacing w:after="0"/>
              <w:ind w:right="-609"/>
              <w:rPr>
                <w:b/>
                <w:noProof/>
              </w:rPr>
            </w:pPr>
            <w:r w:rsidRPr="00E12B6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6EE01" w14:textId="22E84527" w:rsidR="00E63755" w:rsidRDefault="00E63755" w:rsidP="00C6736A">
            <w:pPr>
              <w:spacing w:after="0"/>
              <w:rPr>
                <w:rFonts w:ascii="Arial" w:hAnsi="Arial" w:cs="Arial"/>
              </w:rPr>
            </w:pPr>
            <w:r>
              <w:rPr>
                <w:rFonts w:ascii="Arial" w:hAnsi="Arial" w:cs="Arial"/>
              </w:rPr>
              <w:t xml:space="preserve">#1 Regarding SMF providing MBS Assistance Information to target RAN </w:t>
            </w:r>
          </w:p>
          <w:p w14:paraId="0C81D9CF" w14:textId="6549C928" w:rsidR="00F445D0" w:rsidRDefault="00BD4A3B" w:rsidP="00E12B6C">
            <w:pPr>
              <w:spacing w:before="120" w:after="0"/>
              <w:ind w:left="144"/>
              <w:rPr>
                <w:rFonts w:ascii="Arial" w:hAnsi="Arial" w:cs="Arial"/>
              </w:rPr>
            </w:pPr>
            <w:r>
              <w:rPr>
                <w:rFonts w:ascii="Arial" w:hAnsi="Arial" w:cs="Arial"/>
              </w:rPr>
              <w:t>T</w:t>
            </w:r>
            <w:r w:rsidR="006731F5">
              <w:rPr>
                <w:rFonts w:ascii="Arial" w:hAnsi="Arial" w:cs="Arial"/>
              </w:rPr>
              <w:t xml:space="preserve">o provide </w:t>
            </w:r>
            <w:r w:rsidR="006731F5" w:rsidRPr="00EF0601">
              <w:rPr>
                <w:i/>
                <w:iCs/>
                <w:sz w:val="18"/>
                <w:szCs w:val="18"/>
              </w:rPr>
              <w:t>MBS assistance information</w:t>
            </w:r>
            <w:r w:rsidR="006731F5" w:rsidRPr="00695915">
              <w:rPr>
                <w:rFonts w:ascii="Arial" w:hAnsi="Arial" w:cs="Arial"/>
              </w:rPr>
              <w:t xml:space="preserve"> to the NG-RAN node during </w:t>
            </w:r>
            <w:r w:rsidR="00695915" w:rsidRPr="00695915">
              <w:rPr>
                <w:rFonts w:ascii="Arial" w:hAnsi="Arial" w:cs="Arial"/>
              </w:rPr>
              <w:t>various mobility procedures</w:t>
            </w:r>
            <w:r>
              <w:rPr>
                <w:rFonts w:ascii="Arial" w:hAnsi="Arial" w:cs="Arial"/>
              </w:rPr>
              <w:t xml:space="preserve">, the following is specified in clause </w:t>
            </w:r>
            <w:r w:rsidRPr="00C6736A">
              <w:rPr>
                <w:rFonts w:ascii="Arial" w:hAnsi="Arial" w:cs="Arial"/>
              </w:rPr>
              <w:t>7.2.3.8.1</w:t>
            </w:r>
            <w:r w:rsidR="00695915" w:rsidRPr="00695915">
              <w:rPr>
                <w:rFonts w:ascii="Arial" w:hAnsi="Arial" w:cs="Arial"/>
              </w:rPr>
              <w:t>.</w:t>
            </w:r>
          </w:p>
          <w:p w14:paraId="4102DFDF" w14:textId="77777777" w:rsidR="00994F1C" w:rsidRPr="00FB0040" w:rsidRDefault="00994F1C" w:rsidP="00E157A4">
            <w:pPr>
              <w:spacing w:after="0"/>
              <w:ind w:left="284"/>
              <w:rPr>
                <w:i/>
                <w:iCs/>
                <w:sz w:val="18"/>
                <w:szCs w:val="18"/>
                <w:lang w:eastAsia="zh-CN"/>
              </w:rPr>
            </w:pPr>
            <w:r w:rsidRPr="00FB0040">
              <w:rPr>
                <w:i/>
                <w:iCs/>
                <w:sz w:val="18"/>
                <w:szCs w:val="18"/>
                <w:lang w:eastAsia="zh-CN"/>
              </w:rPr>
              <w:t>7.2.3.8.1</w:t>
            </w:r>
            <w:r w:rsidRPr="00FB0040">
              <w:rPr>
                <w:i/>
                <w:iCs/>
                <w:sz w:val="18"/>
                <w:szCs w:val="18"/>
                <w:lang w:eastAsia="zh-CN"/>
              </w:rPr>
              <w:tab/>
              <w:t>General</w:t>
            </w:r>
          </w:p>
          <w:p w14:paraId="2653386B" w14:textId="77777777" w:rsidR="00994F1C" w:rsidRPr="00FB0040" w:rsidRDefault="00994F1C" w:rsidP="00E157A4">
            <w:pPr>
              <w:spacing w:after="0"/>
              <w:ind w:left="284"/>
              <w:rPr>
                <w:i/>
                <w:iCs/>
                <w:sz w:val="18"/>
                <w:szCs w:val="18"/>
                <w:lang w:eastAsia="zh-CN"/>
              </w:rPr>
            </w:pPr>
            <w:r w:rsidRPr="00FB0040">
              <w:rPr>
                <w:i/>
                <w:iCs/>
                <w:sz w:val="18"/>
                <w:szCs w:val="18"/>
                <w:lang w:eastAsia="zh-CN"/>
              </w:rPr>
              <w:t xml:space="preserve">The procedures in </w:t>
            </w:r>
            <w:proofErr w:type="gramStart"/>
            <w:r w:rsidRPr="00FB0040">
              <w:rPr>
                <w:i/>
                <w:iCs/>
                <w:sz w:val="18"/>
                <w:szCs w:val="18"/>
                <w:lang w:eastAsia="zh-CN"/>
              </w:rPr>
              <w:t>clause</w:t>
            </w:r>
            <w:proofErr w:type="gramEnd"/>
            <w:r w:rsidRPr="00FB0040">
              <w:rPr>
                <w:i/>
                <w:iCs/>
                <w:sz w:val="18"/>
                <w:szCs w:val="18"/>
                <w:lang w:eastAsia="zh-CN"/>
              </w:rPr>
              <w:t> 7.2.3.2, 7.2.3.3, 7.2.3.4, 7.2.3.6 and 7.2.3.7 apply with the following additions:</w:t>
            </w:r>
          </w:p>
          <w:p w14:paraId="6C8DA26D" w14:textId="77777777" w:rsidR="00EF0601" w:rsidRDefault="00EF0601" w:rsidP="00EF0601">
            <w:pPr>
              <w:pStyle w:val="B1"/>
              <w:rPr>
                <w:i/>
                <w:iCs/>
                <w:sz w:val="18"/>
                <w:szCs w:val="18"/>
              </w:rPr>
            </w:pPr>
            <w:r w:rsidRPr="00EF0601">
              <w:rPr>
                <w:i/>
                <w:iCs/>
                <w:sz w:val="18"/>
                <w:szCs w:val="18"/>
              </w:rPr>
              <w:t>-</w:t>
            </w:r>
            <w:r w:rsidRPr="00EF0601">
              <w:rPr>
                <w:i/>
                <w:iCs/>
                <w:sz w:val="18"/>
                <w:szCs w:val="18"/>
              </w:rPr>
              <w:tab/>
              <w:t xml:space="preserve">If MBS assistance information is available at the SMF, </w:t>
            </w:r>
            <w:r w:rsidRPr="00784D02">
              <w:rPr>
                <w:i/>
                <w:iCs/>
                <w:sz w:val="18"/>
                <w:szCs w:val="18"/>
              </w:rPr>
              <w:t>depending on configuration the SMF may always provide the MBS session information comprising the MBS assistance information for the MBS session related to the MBS session that UE joined towards the target RAN node.</w:t>
            </w:r>
            <w:r w:rsidRPr="00EF0601">
              <w:rPr>
                <w:i/>
                <w:iCs/>
                <w:sz w:val="18"/>
                <w:szCs w:val="18"/>
              </w:rPr>
              <w:t xml:space="preserve"> This includes the following procedures:</w:t>
            </w:r>
          </w:p>
          <w:p w14:paraId="109D33B3" w14:textId="77777777" w:rsidR="00EF0601" w:rsidRPr="006A3945" w:rsidRDefault="00EF0601" w:rsidP="00EF0601">
            <w:pPr>
              <w:pStyle w:val="B2"/>
              <w:rPr>
                <w:i/>
                <w:iCs/>
                <w:sz w:val="18"/>
                <w:szCs w:val="18"/>
              </w:rPr>
            </w:pPr>
            <w:r w:rsidRPr="00EF0601">
              <w:rPr>
                <w:i/>
                <w:iCs/>
                <w:sz w:val="18"/>
                <w:szCs w:val="18"/>
              </w:rPr>
              <w:t>-</w:t>
            </w:r>
            <w:r w:rsidRPr="00EF0601">
              <w:rPr>
                <w:i/>
                <w:iCs/>
                <w:sz w:val="18"/>
                <w:szCs w:val="18"/>
              </w:rPr>
              <w:tab/>
            </w:r>
            <w:r w:rsidRPr="006A3945">
              <w:rPr>
                <w:i/>
                <w:iCs/>
                <w:sz w:val="18"/>
                <w:szCs w:val="18"/>
              </w:rPr>
              <w:t xml:space="preserve">For the </w:t>
            </w:r>
            <w:proofErr w:type="spellStart"/>
            <w:r w:rsidRPr="006A3945">
              <w:rPr>
                <w:i/>
                <w:iCs/>
                <w:sz w:val="18"/>
                <w:szCs w:val="18"/>
              </w:rPr>
              <w:t>Xn</w:t>
            </w:r>
            <w:proofErr w:type="spellEnd"/>
            <w:r w:rsidRPr="006A3945">
              <w:rPr>
                <w:i/>
                <w:iCs/>
                <w:sz w:val="18"/>
                <w:szCs w:val="18"/>
              </w:rPr>
              <w:t xml:space="preserve"> based handover procedure, </w:t>
            </w:r>
            <w:r w:rsidRPr="001D448E">
              <w:rPr>
                <w:i/>
                <w:iCs/>
                <w:sz w:val="18"/>
                <w:szCs w:val="18"/>
              </w:rPr>
              <w:t>if the target RAN node supports MBS</w:t>
            </w:r>
            <w:r w:rsidRPr="006A3945">
              <w:rPr>
                <w:i/>
                <w:iCs/>
                <w:sz w:val="18"/>
                <w:szCs w:val="18"/>
              </w:rPr>
              <w:t xml:space="preserve">, </w:t>
            </w:r>
            <w:r w:rsidRPr="001D448E">
              <w:rPr>
                <w:i/>
                <w:iCs/>
                <w:sz w:val="18"/>
                <w:szCs w:val="18"/>
              </w:rPr>
              <w:t xml:space="preserve">after the successful handover </w:t>
            </w:r>
            <w:r w:rsidRPr="00E12B6C">
              <w:rPr>
                <w:b/>
                <w:bCs/>
                <w:i/>
                <w:iCs/>
                <w:sz w:val="18"/>
                <w:szCs w:val="18"/>
              </w:rPr>
              <w:t>the SMF triggers the modification of the associated PDU session to provide the MBS assistance information for the MBS session within the MBS session information to target NG-RAN</w:t>
            </w:r>
            <w:r w:rsidRPr="006A3945">
              <w:rPr>
                <w:i/>
                <w:iCs/>
                <w:sz w:val="18"/>
                <w:szCs w:val="18"/>
              </w:rPr>
              <w:t>.</w:t>
            </w:r>
          </w:p>
          <w:p w14:paraId="79D5167E" w14:textId="77777777" w:rsidR="00EF0601" w:rsidRPr="006A3945" w:rsidRDefault="00EF0601" w:rsidP="00EF0601">
            <w:pPr>
              <w:pStyle w:val="B2"/>
              <w:rPr>
                <w:i/>
                <w:iCs/>
                <w:sz w:val="18"/>
                <w:szCs w:val="18"/>
              </w:rPr>
            </w:pPr>
            <w:r w:rsidRPr="006A3945">
              <w:rPr>
                <w:i/>
                <w:iCs/>
                <w:sz w:val="18"/>
                <w:szCs w:val="18"/>
              </w:rPr>
              <w:t>-</w:t>
            </w:r>
            <w:r w:rsidRPr="006A3945">
              <w:rPr>
                <w:i/>
                <w:iCs/>
                <w:sz w:val="18"/>
                <w:szCs w:val="18"/>
              </w:rPr>
              <w:tab/>
              <w:t>During the N2 based handover preparation phase, the SMF provides the MBS assistance information in the MBS session information to target NG-RAN.</w:t>
            </w:r>
          </w:p>
          <w:p w14:paraId="7ECCD003" w14:textId="77777777" w:rsidR="00EF0601" w:rsidRDefault="00EF0601" w:rsidP="00EF0601">
            <w:pPr>
              <w:pStyle w:val="B2"/>
            </w:pPr>
            <w:r w:rsidRPr="006A3945">
              <w:rPr>
                <w:i/>
                <w:iCs/>
                <w:sz w:val="18"/>
                <w:szCs w:val="18"/>
              </w:rPr>
              <w:t>-</w:t>
            </w:r>
            <w:r w:rsidRPr="006A3945">
              <w:rPr>
                <w:i/>
                <w:iCs/>
                <w:sz w:val="18"/>
                <w:szCs w:val="18"/>
              </w:rPr>
              <w:tab/>
              <w:t>During the connection resume procedure,</w:t>
            </w:r>
            <w:r w:rsidRPr="00EF0601">
              <w:rPr>
                <w:i/>
                <w:iCs/>
                <w:sz w:val="18"/>
                <w:szCs w:val="18"/>
              </w:rPr>
              <w:t xml:space="preserve"> if the target RAN node supports MBS, after acknowledging the path switch request, the SMF triggers the modification of the associated PDU session to provide the MBS assistance information for the MBS session within the MBS session information to target NG-RAN</w:t>
            </w:r>
            <w:r>
              <w:t>.</w:t>
            </w:r>
          </w:p>
          <w:p w14:paraId="1B93CA82" w14:textId="1CC4B375" w:rsidR="00F03E82" w:rsidRDefault="00C55CD0" w:rsidP="00E12B6C">
            <w:pPr>
              <w:pStyle w:val="B1"/>
              <w:spacing w:after="0"/>
              <w:ind w:left="144" w:firstLine="0"/>
              <w:rPr>
                <w:rFonts w:ascii="Arial" w:hAnsi="Arial" w:cs="Arial"/>
              </w:rPr>
            </w:pPr>
            <w:r>
              <w:rPr>
                <w:rFonts w:ascii="Arial" w:hAnsi="Arial" w:cs="Arial"/>
              </w:rPr>
              <w:t>The bullet “</w:t>
            </w:r>
            <w:r w:rsidRPr="00EF0601">
              <w:rPr>
                <w:i/>
                <w:iCs/>
                <w:sz w:val="18"/>
                <w:szCs w:val="18"/>
              </w:rPr>
              <w:t xml:space="preserve">For the </w:t>
            </w:r>
            <w:proofErr w:type="spellStart"/>
            <w:r w:rsidRPr="00EF0601">
              <w:rPr>
                <w:i/>
                <w:iCs/>
                <w:sz w:val="18"/>
                <w:szCs w:val="18"/>
              </w:rPr>
              <w:t>Xn</w:t>
            </w:r>
            <w:proofErr w:type="spellEnd"/>
            <w:r w:rsidRPr="00EF0601">
              <w:rPr>
                <w:i/>
                <w:iCs/>
                <w:sz w:val="18"/>
                <w:szCs w:val="18"/>
              </w:rPr>
              <w:t xml:space="preserve"> based handover procedure</w:t>
            </w:r>
            <w:r>
              <w:rPr>
                <w:i/>
                <w:iCs/>
                <w:sz w:val="18"/>
                <w:szCs w:val="18"/>
              </w:rPr>
              <w:t>…</w:t>
            </w:r>
            <w:r>
              <w:rPr>
                <w:rFonts w:ascii="Arial" w:hAnsi="Arial" w:cs="Arial"/>
              </w:rPr>
              <w:t xml:space="preserve">” </w:t>
            </w:r>
            <w:r w:rsidR="00DD0677">
              <w:rPr>
                <w:rFonts w:ascii="Arial" w:hAnsi="Arial" w:cs="Arial"/>
              </w:rPr>
              <w:t xml:space="preserve">reads as SMF </w:t>
            </w:r>
            <w:r w:rsidR="00EF190D">
              <w:rPr>
                <w:rFonts w:ascii="Arial" w:hAnsi="Arial" w:cs="Arial"/>
              </w:rPr>
              <w:t xml:space="preserve">always </w:t>
            </w:r>
            <w:r w:rsidR="0078148D">
              <w:rPr>
                <w:rFonts w:ascii="Arial" w:hAnsi="Arial" w:cs="Arial"/>
              </w:rPr>
              <w:t>trigger</w:t>
            </w:r>
            <w:r w:rsidR="00EF190D">
              <w:rPr>
                <w:rFonts w:ascii="Arial" w:hAnsi="Arial" w:cs="Arial"/>
              </w:rPr>
              <w:t>s</w:t>
            </w:r>
            <w:r w:rsidR="0078148D">
              <w:rPr>
                <w:rFonts w:ascii="Arial" w:hAnsi="Arial" w:cs="Arial"/>
              </w:rPr>
              <w:t xml:space="preserve"> modification of associated PDU Session</w:t>
            </w:r>
            <w:r w:rsidR="007F42C5">
              <w:rPr>
                <w:rFonts w:ascii="Arial" w:hAnsi="Arial" w:cs="Arial"/>
              </w:rPr>
              <w:t>,</w:t>
            </w:r>
            <w:r w:rsidR="00F03E82">
              <w:rPr>
                <w:rFonts w:ascii="Arial" w:hAnsi="Arial" w:cs="Arial"/>
              </w:rPr>
              <w:t xml:space="preserve"> which is not aligned with clause 7.2.3.1 and clause </w:t>
            </w:r>
            <w:r w:rsidR="00F03E82" w:rsidRPr="00F03E82">
              <w:rPr>
                <w:rFonts w:ascii="Arial" w:hAnsi="Arial" w:cs="Arial"/>
              </w:rPr>
              <w:t>7.2.3.4</w:t>
            </w:r>
            <w:r w:rsidR="00FF257E">
              <w:rPr>
                <w:rFonts w:ascii="Arial" w:hAnsi="Arial" w:cs="Arial"/>
              </w:rPr>
              <w:t xml:space="preserve">, that is, </w:t>
            </w:r>
            <w:r w:rsidR="0018026D">
              <w:rPr>
                <w:rFonts w:ascii="Arial" w:hAnsi="Arial" w:cs="Arial"/>
              </w:rPr>
              <w:t>SMF does not trigger modification of associated PDU Session</w:t>
            </w:r>
            <w:r w:rsidR="008A0B82">
              <w:rPr>
                <w:rFonts w:ascii="Arial" w:hAnsi="Arial" w:cs="Arial"/>
              </w:rPr>
              <w:t xml:space="preserve"> </w:t>
            </w:r>
            <w:r w:rsidR="00F41CB2">
              <w:rPr>
                <w:rFonts w:ascii="Arial" w:hAnsi="Arial" w:cs="Arial"/>
              </w:rPr>
              <w:t xml:space="preserve">in clause 7.2.3.1 but does in </w:t>
            </w:r>
            <w:r w:rsidR="008A0B82">
              <w:rPr>
                <w:rFonts w:ascii="Arial" w:hAnsi="Arial" w:cs="Arial"/>
              </w:rPr>
              <w:t xml:space="preserve">clause </w:t>
            </w:r>
            <w:r w:rsidR="008A0B82" w:rsidRPr="00F03E82">
              <w:rPr>
                <w:rFonts w:ascii="Arial" w:hAnsi="Arial" w:cs="Arial"/>
              </w:rPr>
              <w:t>7.2.3.4</w:t>
            </w:r>
            <w:r w:rsidR="00F41CB2">
              <w:rPr>
                <w:rFonts w:ascii="Arial" w:hAnsi="Arial" w:cs="Arial"/>
              </w:rPr>
              <w:t>.</w:t>
            </w:r>
          </w:p>
          <w:p w14:paraId="4C29066D" w14:textId="77777777" w:rsidR="006644CB" w:rsidRDefault="006644CB" w:rsidP="00E12B6C">
            <w:pPr>
              <w:pStyle w:val="B1"/>
              <w:spacing w:after="0"/>
              <w:ind w:left="144" w:firstLine="0"/>
              <w:rPr>
                <w:rFonts w:ascii="Arial" w:hAnsi="Arial" w:cs="Arial"/>
              </w:rPr>
            </w:pPr>
          </w:p>
          <w:p w14:paraId="3A7185DB" w14:textId="668CBF34" w:rsidR="00EF0601" w:rsidRDefault="00071248" w:rsidP="00E12B6C">
            <w:pPr>
              <w:pStyle w:val="B1"/>
              <w:ind w:left="144" w:firstLine="0"/>
              <w:rPr>
                <w:ins w:id="2" w:author="Nokia r02" w:date="2023-04-17T22:30:00Z"/>
                <w:rFonts w:ascii="Arial" w:hAnsi="Arial" w:cs="Arial"/>
              </w:rPr>
            </w:pPr>
            <w:r>
              <w:rPr>
                <w:rFonts w:ascii="Arial" w:hAnsi="Arial" w:cs="Arial"/>
              </w:rPr>
              <w:t>The bullet “</w:t>
            </w:r>
            <w:r w:rsidRPr="00EF0601">
              <w:rPr>
                <w:i/>
                <w:iCs/>
                <w:sz w:val="18"/>
                <w:szCs w:val="18"/>
              </w:rPr>
              <w:t>During the connection resume procedure</w:t>
            </w:r>
            <w:r>
              <w:rPr>
                <w:i/>
                <w:iCs/>
                <w:sz w:val="18"/>
                <w:szCs w:val="18"/>
              </w:rPr>
              <w:t>…</w:t>
            </w:r>
            <w:r>
              <w:rPr>
                <w:rFonts w:ascii="Arial" w:hAnsi="Arial" w:cs="Arial"/>
              </w:rPr>
              <w:t>”</w:t>
            </w:r>
            <w:r w:rsidR="00352339">
              <w:rPr>
                <w:rFonts w:ascii="Arial" w:hAnsi="Arial" w:cs="Arial"/>
              </w:rPr>
              <w:t xml:space="preserve"> also reads as SMF always triggers modification of associated PDU Session which is not aligned with </w:t>
            </w:r>
            <w:r w:rsidR="00352339">
              <w:rPr>
                <w:rFonts w:ascii="Arial" w:hAnsi="Arial" w:cs="Arial"/>
              </w:rPr>
              <w:lastRenderedPageBreak/>
              <w:t xml:space="preserve">clause </w:t>
            </w:r>
            <w:r w:rsidR="00352339" w:rsidRPr="00352339">
              <w:rPr>
                <w:rFonts w:ascii="Arial" w:hAnsi="Arial" w:cs="Arial"/>
              </w:rPr>
              <w:t>7.2.3.7</w:t>
            </w:r>
            <w:r w:rsidR="00EE6B54">
              <w:rPr>
                <w:rFonts w:ascii="Arial" w:hAnsi="Arial" w:cs="Arial"/>
              </w:rPr>
              <w:t xml:space="preserve"> that the SMF may or may not trigger </w:t>
            </w:r>
            <w:proofErr w:type="spellStart"/>
            <w:r w:rsidR="00EE6B54">
              <w:rPr>
                <w:rFonts w:ascii="Arial" w:hAnsi="Arial" w:cs="Arial"/>
              </w:rPr>
              <w:t>modificaton</w:t>
            </w:r>
            <w:proofErr w:type="spellEnd"/>
            <w:r w:rsidR="00EE6B54">
              <w:rPr>
                <w:rFonts w:ascii="Arial" w:hAnsi="Arial" w:cs="Arial"/>
              </w:rPr>
              <w:t xml:space="preserve"> of associated PDU Session</w:t>
            </w:r>
            <w:r w:rsidR="00352339">
              <w:rPr>
                <w:rFonts w:ascii="Arial" w:hAnsi="Arial" w:cs="Arial"/>
              </w:rPr>
              <w:t>.</w:t>
            </w:r>
          </w:p>
          <w:p w14:paraId="40901451" w14:textId="0120051E" w:rsidR="002D1D11" w:rsidRDefault="002D1D11" w:rsidP="002D1D11">
            <w:pPr>
              <w:pStyle w:val="B1"/>
              <w:spacing w:after="0"/>
              <w:ind w:left="144" w:firstLine="0"/>
              <w:rPr>
                <w:ins w:id="3" w:author="Nokia r02" w:date="2023-04-17T22:30:00Z"/>
                <w:rFonts w:ascii="Arial" w:hAnsi="Arial" w:cs="Arial"/>
              </w:rPr>
            </w:pPr>
          </w:p>
          <w:p w14:paraId="44710339" w14:textId="75EE6618" w:rsidR="002D1D11" w:rsidRDefault="002D1D11" w:rsidP="002D1D11">
            <w:pPr>
              <w:pStyle w:val="B1"/>
              <w:spacing w:after="0"/>
              <w:ind w:left="144" w:firstLine="0"/>
              <w:rPr>
                <w:rFonts w:ascii="Arial" w:hAnsi="Arial" w:cs="Arial"/>
              </w:rPr>
            </w:pPr>
            <w:ins w:id="4" w:author="Nokia r02" w:date="2023-04-17T22:30:00Z">
              <w:r>
                <w:rPr>
                  <w:rFonts w:ascii="Arial" w:hAnsi="Arial" w:cs="Arial"/>
                </w:rPr>
                <w:t xml:space="preserve">For cases where no PDU session modification is used in existing procedures, the </w:t>
              </w:r>
            </w:ins>
            <w:ins w:id="5" w:author="Nokia r02" w:date="2023-04-17T22:31:00Z">
              <w:r>
                <w:rPr>
                  <w:rFonts w:ascii="Arial" w:hAnsi="Arial" w:cs="Arial"/>
                </w:rPr>
                <w:t xml:space="preserve">existing </w:t>
              </w:r>
            </w:ins>
            <w:ins w:id="6" w:author="Nokia r02" w:date="2023-04-17T22:30:00Z">
              <w:r>
                <w:rPr>
                  <w:rFonts w:ascii="Arial" w:hAnsi="Arial" w:cs="Arial"/>
                </w:rPr>
                <w:t>path swich A</w:t>
              </w:r>
            </w:ins>
            <w:ins w:id="7" w:author="Nokia r02" w:date="2023-04-17T22:31:00Z">
              <w:r>
                <w:rPr>
                  <w:rFonts w:ascii="Arial" w:hAnsi="Arial" w:cs="Arial"/>
                </w:rPr>
                <w:t>CK message can be used to transfer the MBS assistance information towards supporting RAN nodes. This avoid</w:t>
              </w:r>
            </w:ins>
            <w:ins w:id="8" w:author="Nokia r02" w:date="2023-04-17T22:32:00Z">
              <w:r>
                <w:rPr>
                  <w:rFonts w:ascii="Arial" w:hAnsi="Arial" w:cs="Arial"/>
                </w:rPr>
                <w:t>s unnecessary extra PDU session modification related messages</w:t>
              </w:r>
            </w:ins>
          </w:p>
          <w:p w14:paraId="366A57BD" w14:textId="75EE6618" w:rsidR="00B969BB" w:rsidDel="002D1D11" w:rsidRDefault="00B969BB" w:rsidP="00E12B6C">
            <w:pPr>
              <w:pStyle w:val="B1"/>
              <w:spacing w:after="0"/>
              <w:ind w:left="144" w:firstLine="0"/>
              <w:rPr>
                <w:del w:id="9" w:author="Nokia r02" w:date="2023-04-17T22:29:00Z"/>
                <w:rFonts w:ascii="Arial" w:hAnsi="Arial" w:cs="Arial"/>
              </w:rPr>
            </w:pPr>
            <w:del w:id="10" w:author="Nokia r02" w:date="2023-04-17T22:29:00Z">
              <w:r w:rsidDel="002D1D11">
                <w:rPr>
                  <w:rFonts w:ascii="Arial" w:hAnsi="Arial" w:cs="Arial"/>
                </w:rPr>
                <w:delText xml:space="preserve">To capture the difference </w:delText>
              </w:r>
              <w:r w:rsidR="008D0394" w:rsidDel="002D1D11">
                <w:rPr>
                  <w:rFonts w:ascii="Arial" w:hAnsi="Arial" w:cs="Arial"/>
                </w:rPr>
                <w:delText>from</w:delText>
              </w:r>
              <w:r w:rsidDel="002D1D11">
                <w:rPr>
                  <w:rFonts w:ascii="Arial" w:hAnsi="Arial" w:cs="Arial"/>
                </w:rPr>
                <w:delText xml:space="preserve"> existing clauses in a simplified way, the following </w:delText>
              </w:r>
              <w:r w:rsidR="00917DC6" w:rsidDel="002D1D11">
                <w:rPr>
                  <w:rFonts w:ascii="Arial" w:hAnsi="Arial" w:cs="Arial"/>
                </w:rPr>
                <w:delText xml:space="preserve">principles are </w:delText>
              </w:r>
              <w:r w:rsidDel="002D1D11">
                <w:rPr>
                  <w:rFonts w:ascii="Arial" w:hAnsi="Arial" w:cs="Arial"/>
                </w:rPr>
                <w:delText>proposed:</w:delText>
              </w:r>
            </w:del>
          </w:p>
          <w:p w14:paraId="0AF9832F" w14:textId="167415A1" w:rsidR="00917DC6" w:rsidDel="002D1D11" w:rsidRDefault="00917DC6" w:rsidP="00E12B6C">
            <w:pPr>
              <w:pStyle w:val="B1"/>
              <w:spacing w:before="60" w:after="0"/>
              <w:ind w:left="288" w:firstLine="0"/>
              <w:rPr>
                <w:del w:id="11" w:author="Nokia r02" w:date="2023-04-17T22:29:00Z"/>
                <w:rFonts w:ascii="Arial" w:hAnsi="Arial" w:cs="Arial"/>
              </w:rPr>
            </w:pPr>
            <w:del w:id="12" w:author="Nokia r02" w:date="2023-04-17T22:29:00Z">
              <w:r w:rsidRPr="00917DC6" w:rsidDel="002D1D11">
                <w:rPr>
                  <w:rFonts w:ascii="Arial" w:hAnsi="Arial" w:cs="Arial"/>
                </w:rPr>
                <w:delText xml:space="preserve">If there is existing signaling from SMF to </w:delText>
              </w:r>
              <w:r w:rsidDel="002D1D11">
                <w:rPr>
                  <w:rFonts w:ascii="Arial" w:hAnsi="Arial" w:cs="Arial"/>
                </w:rPr>
                <w:delText xml:space="preserve">target </w:delText>
              </w:r>
              <w:r w:rsidRPr="00917DC6" w:rsidDel="002D1D11">
                <w:rPr>
                  <w:rFonts w:ascii="Arial" w:hAnsi="Arial" w:cs="Arial"/>
                </w:rPr>
                <w:delText>RAN, the SMF includes additionally the MBS assist info</w:delText>
              </w:r>
              <w:r w:rsidDel="002D1D11">
                <w:rPr>
                  <w:rFonts w:ascii="Arial" w:hAnsi="Arial" w:cs="Arial"/>
                </w:rPr>
                <w:delText>.</w:delText>
              </w:r>
            </w:del>
          </w:p>
          <w:p w14:paraId="7D0FFDD4" w14:textId="5080BB91" w:rsidR="00917DC6" w:rsidDel="002D1D11" w:rsidRDefault="00917DC6" w:rsidP="00E12B6C">
            <w:pPr>
              <w:pStyle w:val="B1"/>
              <w:spacing w:before="60" w:after="0"/>
              <w:ind w:left="288" w:firstLine="0"/>
              <w:rPr>
                <w:del w:id="13" w:author="Nokia r02" w:date="2023-04-17T22:29:00Z"/>
                <w:rFonts w:ascii="Arial" w:hAnsi="Arial" w:cs="Arial"/>
              </w:rPr>
            </w:pPr>
            <w:del w:id="14" w:author="Nokia r02" w:date="2023-04-17T22:29:00Z">
              <w:r w:rsidRPr="00917DC6" w:rsidDel="002D1D11">
                <w:rPr>
                  <w:rFonts w:ascii="Arial" w:hAnsi="Arial" w:cs="Arial"/>
                </w:rPr>
                <w:delText xml:space="preserve">If there is no existing signaling from SMF to </w:delText>
              </w:r>
              <w:r w:rsidDel="002D1D11">
                <w:rPr>
                  <w:rFonts w:ascii="Arial" w:hAnsi="Arial" w:cs="Arial"/>
                </w:rPr>
                <w:delText xml:space="preserve">target </w:delText>
              </w:r>
              <w:r w:rsidRPr="00917DC6" w:rsidDel="002D1D11">
                <w:rPr>
                  <w:rFonts w:ascii="Arial" w:hAnsi="Arial" w:cs="Arial"/>
                </w:rPr>
                <w:delText>RAN, the SMF may</w:delText>
              </w:r>
              <w:r w:rsidDel="002D1D11">
                <w:rPr>
                  <w:rFonts w:ascii="Arial" w:hAnsi="Arial" w:cs="Arial"/>
                </w:rPr>
                <w:delText>, depending on configuration,</w:delText>
              </w:r>
              <w:r w:rsidRPr="00917DC6" w:rsidDel="002D1D11">
                <w:rPr>
                  <w:rFonts w:ascii="Arial" w:hAnsi="Arial" w:cs="Arial"/>
                </w:rPr>
                <w:delText xml:space="preserve"> trigger modification of associated PDU Session to provide the MBS assist</w:delText>
              </w:r>
              <w:r w:rsidR="008D0394" w:rsidDel="002D1D11">
                <w:rPr>
                  <w:rFonts w:ascii="Arial" w:hAnsi="Arial" w:cs="Arial"/>
                </w:rPr>
                <w:delText>ance</w:delText>
              </w:r>
              <w:r w:rsidRPr="00917DC6" w:rsidDel="002D1D11">
                <w:rPr>
                  <w:rFonts w:ascii="Arial" w:hAnsi="Arial" w:cs="Arial"/>
                </w:rPr>
                <w:delText xml:space="preserve"> info.</w:delText>
              </w:r>
            </w:del>
          </w:p>
          <w:p w14:paraId="2DF2B3EB" w14:textId="45E82A46" w:rsidR="00E63755" w:rsidDel="002D1D11" w:rsidRDefault="00E63755" w:rsidP="00E12B6C">
            <w:pPr>
              <w:pStyle w:val="B1"/>
              <w:spacing w:before="120" w:after="0"/>
              <w:ind w:left="0" w:firstLine="0"/>
              <w:rPr>
                <w:del w:id="15" w:author="Nokia r02" w:date="2023-04-17T22:29:00Z"/>
                <w:rFonts w:ascii="Arial" w:hAnsi="Arial" w:cs="Arial"/>
              </w:rPr>
            </w:pPr>
            <w:commentRangeStart w:id="16"/>
            <w:del w:id="17" w:author="Nokia r02" w:date="2023-04-17T22:29:00Z">
              <w:r w:rsidDel="002D1D11">
                <w:rPr>
                  <w:rFonts w:ascii="Arial" w:hAnsi="Arial" w:cs="Arial"/>
                </w:rPr>
                <w:delText>#</w:delText>
              </w:r>
              <w:r w:rsidR="007F42C5" w:rsidDel="002D1D11">
                <w:rPr>
                  <w:rFonts w:ascii="Arial" w:hAnsi="Arial" w:cs="Arial"/>
                </w:rPr>
                <w:delText>2</w:delText>
              </w:r>
              <w:r w:rsidDel="002D1D11">
                <w:rPr>
                  <w:rFonts w:ascii="Arial" w:hAnsi="Arial" w:cs="Arial"/>
                </w:rPr>
                <w:delText xml:space="preserve"> </w:delText>
              </w:r>
              <w:r w:rsidR="007F67A8" w:rsidDel="002D1D11">
                <w:rPr>
                  <w:rFonts w:ascii="Arial" w:hAnsi="Arial" w:cs="Arial"/>
                </w:rPr>
                <w:delText>Description about RAN internal behavior</w:delText>
              </w:r>
            </w:del>
          </w:p>
          <w:p w14:paraId="708AA7DE" w14:textId="15FA79F2" w:rsidR="007F67A8" w:rsidRPr="003023F2" w:rsidRDefault="007F42C5" w:rsidP="00E12B6C">
            <w:pPr>
              <w:pStyle w:val="B1"/>
              <w:spacing w:before="60" w:after="0"/>
              <w:ind w:left="144" w:firstLine="0"/>
              <w:rPr>
                <w:rFonts w:ascii="Arial" w:hAnsi="Arial" w:cs="Arial"/>
              </w:rPr>
            </w:pPr>
            <w:del w:id="18" w:author="Nokia r02" w:date="2023-04-17T22:29:00Z">
              <w:r w:rsidDel="002D1D11">
                <w:rPr>
                  <w:rFonts w:ascii="Arial" w:hAnsi="Arial" w:cs="Arial"/>
                </w:rPr>
                <w:delText xml:space="preserve">In clause </w:delText>
              </w:r>
              <w:r w:rsidR="000022A0" w:rsidRPr="000022A0" w:rsidDel="002D1D11">
                <w:rPr>
                  <w:rFonts w:ascii="Arial" w:hAnsi="Arial" w:cs="Arial"/>
                </w:rPr>
                <w:delText>7.2.3.8.1</w:delText>
              </w:r>
              <w:r w:rsidDel="002D1D11">
                <w:rPr>
                  <w:rFonts w:ascii="Arial" w:hAnsi="Arial" w:cs="Arial"/>
                </w:rPr>
                <w:delText xml:space="preserve">, </w:delText>
              </w:r>
              <w:r w:rsidR="000022A0" w:rsidDel="002D1D11">
                <w:rPr>
                  <w:rFonts w:ascii="Arial" w:hAnsi="Arial" w:cs="Arial"/>
                </w:rPr>
                <w:delText>RAN internal behaviors</w:delText>
              </w:r>
              <w:r w:rsidDel="002D1D11">
                <w:rPr>
                  <w:rFonts w:ascii="Arial" w:hAnsi="Arial" w:cs="Arial"/>
                </w:rPr>
                <w:delText xml:space="preserve"> are described</w:delText>
              </w:r>
              <w:r w:rsidR="000022A0" w:rsidDel="002D1D11">
                <w:rPr>
                  <w:rFonts w:ascii="Arial" w:hAnsi="Arial" w:cs="Arial"/>
                </w:rPr>
                <w:delText xml:space="preserve">, </w:delText>
              </w:r>
              <w:r w:rsidDel="002D1D11">
                <w:rPr>
                  <w:rFonts w:ascii="Arial" w:hAnsi="Arial" w:cs="Arial"/>
                </w:rPr>
                <w:delText xml:space="preserve">however, the RAN aspects </w:delText>
              </w:r>
              <w:r w:rsidR="000022A0" w:rsidDel="002D1D11">
                <w:rPr>
                  <w:rFonts w:ascii="Arial" w:hAnsi="Arial" w:cs="Arial"/>
                </w:rPr>
                <w:delText xml:space="preserve">should be left to RAN. If there is a need to clarify, NOTE can be added by referring </w:delText>
              </w:r>
              <w:r w:rsidDel="002D1D11">
                <w:rPr>
                  <w:rFonts w:ascii="Arial" w:hAnsi="Arial" w:cs="Arial"/>
                </w:rPr>
                <w:delText xml:space="preserve">to </w:delText>
              </w:r>
              <w:r w:rsidR="000022A0" w:rsidDel="002D1D11">
                <w:rPr>
                  <w:rFonts w:ascii="Arial" w:hAnsi="Arial" w:cs="Arial"/>
                </w:rPr>
                <w:delText>the RAN spec</w:delText>
              </w:r>
              <w:r w:rsidDel="002D1D11">
                <w:rPr>
                  <w:rFonts w:ascii="Arial" w:hAnsi="Arial" w:cs="Arial"/>
                </w:rPr>
                <w:delText xml:space="preserve"> later</w:delText>
              </w:r>
              <w:r w:rsidR="000022A0" w:rsidDel="002D1D11">
                <w:rPr>
                  <w:rFonts w:ascii="Arial" w:hAnsi="Arial" w:cs="Arial"/>
                </w:rPr>
                <w:delText xml:space="preserve">. </w:delText>
              </w:r>
            </w:del>
            <w:r w:rsidR="000022A0">
              <w:rPr>
                <w:rFonts w:ascii="Arial" w:hAnsi="Arial" w:cs="Arial"/>
              </w:rPr>
              <w:t xml:space="preserve"> </w:t>
            </w:r>
            <w:commentRangeEnd w:id="16"/>
            <w:r w:rsidR="002D1D11">
              <w:rPr>
                <w:rStyle w:val="CommentReference"/>
              </w:rPr>
              <w:commentReference w:id="16"/>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6CE" w14:textId="2B659121" w:rsidR="00F51249" w:rsidRDefault="00F51249" w:rsidP="00F51249">
            <w:pPr>
              <w:pStyle w:val="CRCoverPage"/>
              <w:spacing w:before="80" w:after="0"/>
              <w:rPr>
                <w:noProof/>
              </w:rPr>
            </w:pPr>
            <w:del w:id="19" w:author="Nokia r02" w:date="2023-04-17T22:29:00Z">
              <w:r w:rsidDel="002D1D11">
                <w:rPr>
                  <w:noProof/>
                </w:rPr>
                <w:delText xml:space="preserve">#1 </w:delText>
              </w:r>
            </w:del>
            <w:r>
              <w:rPr>
                <w:noProof/>
              </w:rPr>
              <w:t>Simplify the description for Xn/N2-based handover and Connection Resume regarding how SMF provides MBS Assistance Informatiion</w:t>
            </w:r>
          </w:p>
          <w:p w14:paraId="31C656EC" w14:textId="03BC9E79" w:rsidR="00F51249" w:rsidRPr="00FF6E2C" w:rsidRDefault="00F51249" w:rsidP="00A131A9">
            <w:pPr>
              <w:pStyle w:val="CRCoverPage"/>
              <w:spacing w:before="80" w:after="0"/>
              <w:rPr>
                <w:noProof/>
              </w:rPr>
            </w:pPr>
            <w:del w:id="20" w:author="Nokia r02" w:date="2023-04-17T22:29:00Z">
              <w:r w:rsidDel="002D1D11">
                <w:rPr>
                  <w:noProof/>
                </w:rPr>
                <w:delText>#</w:delText>
              </w:r>
              <w:r w:rsidR="00FE48C8" w:rsidDel="002D1D11">
                <w:rPr>
                  <w:noProof/>
                </w:rPr>
                <w:delText>2</w:delText>
              </w:r>
              <w:r w:rsidDel="002D1D11">
                <w:rPr>
                  <w:noProof/>
                </w:rPr>
                <w:delText xml:space="preserve"> Remove the RAN specific description</w:delText>
              </w:r>
            </w:del>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1AEB6" w14:textId="09D3E921" w:rsidR="00263FE5" w:rsidDel="002D1D11" w:rsidRDefault="00061B50" w:rsidP="002D1D11">
            <w:pPr>
              <w:pStyle w:val="CRCoverPage"/>
              <w:spacing w:before="80" w:after="0"/>
              <w:rPr>
                <w:del w:id="21" w:author="Nokia r02" w:date="2023-04-17T22:33:00Z"/>
                <w:noProof/>
              </w:rPr>
            </w:pPr>
            <w:r>
              <w:rPr>
                <w:noProof/>
              </w:rPr>
              <w:t>Requirement incorrectly specified</w:t>
            </w:r>
          </w:p>
          <w:p w14:paraId="5C4BEB44" w14:textId="31606249" w:rsidR="009373B1" w:rsidRDefault="009373B1" w:rsidP="002D1D11">
            <w:pPr>
              <w:pStyle w:val="CRCoverPage"/>
              <w:spacing w:before="80" w:after="0"/>
              <w:rPr>
                <w:noProof/>
              </w:rPr>
            </w:pPr>
            <w:del w:id="22" w:author="Nokia r02" w:date="2023-04-17T22:33:00Z">
              <w:r w:rsidDel="002D1D11">
                <w:rPr>
                  <w:noProof/>
                </w:rPr>
                <w:delText xml:space="preserve">RAN internal </w:delText>
              </w:r>
              <w:r w:rsidR="00336AB5" w:rsidDel="002D1D11">
                <w:rPr>
                  <w:noProof/>
                </w:rPr>
                <w:delText xml:space="preserve">function </w:delText>
              </w:r>
              <w:r w:rsidR="00370658" w:rsidDel="002D1D11">
                <w:rPr>
                  <w:noProof/>
                </w:rPr>
                <w:delText xml:space="preserve">must not be </w:delText>
              </w:r>
              <w:r w:rsidR="00336AB5" w:rsidDel="002D1D11">
                <w:rPr>
                  <w:noProof/>
                </w:rPr>
                <w:delText>specified in SA2 spec</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B7056" w:rsidR="0004506A" w:rsidRDefault="00BA5BFC" w:rsidP="00B57827">
            <w:pPr>
              <w:pStyle w:val="CRCoverPage"/>
              <w:spacing w:after="0"/>
              <w:rPr>
                <w:noProof/>
              </w:rPr>
            </w:pPr>
            <w:r>
              <w:rPr>
                <w:lang w:eastAsia="zh-CN"/>
              </w:rPr>
              <w:t>7.2.3.8.1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3" w:name="_Toc20203939"/>
      <w:bookmarkStart w:id="24" w:name="_Toc27894624"/>
      <w:bookmarkStart w:id="25" w:name="_Toc36191691"/>
      <w:bookmarkStart w:id="26" w:name="_Toc45192777"/>
      <w:bookmarkStart w:id="27" w:name="_Toc47592409"/>
      <w:bookmarkStart w:id="28" w:name="_Toc51834490"/>
      <w:bookmarkStart w:id="29" w:name="_Toc83303923"/>
      <w:r>
        <w:rPr>
          <w:color w:val="FF0000"/>
        </w:rPr>
        <w:lastRenderedPageBreak/>
        <w:t xml:space="preserve">* * * Start of Changes * * * </w:t>
      </w:r>
    </w:p>
    <w:p w14:paraId="2113D2E0" w14:textId="77777777" w:rsidR="004A64E5" w:rsidRDefault="004A64E5" w:rsidP="004A64E5">
      <w:pPr>
        <w:pStyle w:val="Heading4"/>
        <w:rPr>
          <w:lang w:eastAsia="zh-CN"/>
        </w:rPr>
      </w:pPr>
      <w:bookmarkStart w:id="30" w:name="_Toc106188081"/>
      <w:bookmarkStart w:id="31" w:name="_Toc114665362"/>
      <w:bookmarkEnd w:id="23"/>
      <w:bookmarkEnd w:id="24"/>
      <w:bookmarkEnd w:id="25"/>
      <w:bookmarkEnd w:id="26"/>
      <w:bookmarkEnd w:id="27"/>
      <w:bookmarkEnd w:id="28"/>
      <w:bookmarkEnd w:id="29"/>
      <w:r>
        <w:rPr>
          <w:lang w:eastAsia="zh-CN"/>
        </w:rPr>
        <w:t>7.2.3.8</w:t>
      </w:r>
      <w:r>
        <w:rPr>
          <w:lang w:eastAsia="zh-CN"/>
        </w:rPr>
        <w:tab/>
        <w:t>Mobility procedures to enable delivery of multicast MBS session data to UEs in RRC_INACTIVE state</w:t>
      </w:r>
    </w:p>
    <w:p w14:paraId="09991B07" w14:textId="77777777" w:rsidR="006B6401" w:rsidRDefault="006B6401" w:rsidP="006B6401">
      <w:pPr>
        <w:pStyle w:val="Heading5"/>
        <w:rPr>
          <w:lang w:eastAsia="zh-CN"/>
        </w:rPr>
      </w:pPr>
      <w:bookmarkStart w:id="32" w:name="_Toc131155102"/>
      <w:r>
        <w:rPr>
          <w:lang w:eastAsia="zh-CN"/>
        </w:rPr>
        <w:t>7.2.3.8.1</w:t>
      </w:r>
      <w:r>
        <w:rPr>
          <w:lang w:eastAsia="zh-CN"/>
        </w:rPr>
        <w:tab/>
        <w:t>General</w:t>
      </w:r>
      <w:bookmarkEnd w:id="32"/>
    </w:p>
    <w:p w14:paraId="711195C9" w14:textId="3BE50D5B" w:rsidR="009F08FD" w:rsidRDefault="006B6401" w:rsidP="006B6401">
      <w:pPr>
        <w:rPr>
          <w:ins w:id="33" w:author="Ericsson r01" w:date="2023-04-17T23:52:00Z"/>
          <w:lang w:eastAsia="zh-CN"/>
        </w:rPr>
      </w:pPr>
      <w:r>
        <w:rPr>
          <w:lang w:eastAsia="zh-CN"/>
        </w:rPr>
        <w:t>The procedures in clause</w:t>
      </w:r>
      <w:ins w:id="34" w:author="Ericsson" w:date="2023-04-07T13:26:00Z">
        <w:r w:rsidR="00C85CAB">
          <w:rPr>
            <w:lang w:eastAsia="zh-CN"/>
          </w:rPr>
          <w:t>s</w:t>
        </w:r>
      </w:ins>
      <w:r>
        <w:rPr>
          <w:lang w:eastAsia="zh-CN"/>
        </w:rPr>
        <w:t> 7.2.3.2, 7.2.3.3, 7.2.3.4, 7.2.3.6 and 7.2.3.7 apply with the following additions</w:t>
      </w:r>
      <w:ins w:id="35" w:author="Ericsson" w:date="2023-04-07T13:26:00Z">
        <w:del w:id="36" w:author="Ericsson r01" w:date="2023-04-17T23:53:00Z">
          <w:r w:rsidR="00C85CAB" w:rsidDel="009F08FD">
            <w:rPr>
              <w:lang w:eastAsia="zh-CN"/>
            </w:rPr>
            <w:delText xml:space="preserve"> </w:delText>
          </w:r>
        </w:del>
      </w:ins>
      <w:ins w:id="37" w:author="Ericsson r01" w:date="2023-04-17T23:52:00Z">
        <w:r w:rsidR="009F08FD">
          <w:rPr>
            <w:lang w:eastAsia="zh-CN"/>
          </w:rPr>
          <w:t>:</w:t>
        </w:r>
      </w:ins>
    </w:p>
    <w:p w14:paraId="51AE8F3E" w14:textId="2F67643C" w:rsidR="006B6401" w:rsidRDefault="009F08FD">
      <w:pPr>
        <w:pStyle w:val="B1"/>
        <w:rPr>
          <w:lang w:eastAsia="zh-CN"/>
        </w:rPr>
        <w:pPrChange w:id="38" w:author="Ericsson r01" w:date="2023-04-17T23:52:00Z">
          <w:pPr/>
        </w:pPrChange>
      </w:pPr>
      <w:ins w:id="39" w:author="Ericsson r01" w:date="2023-04-17T23:55:00Z">
        <w:r w:rsidRPr="009B44B8">
          <w:rPr>
            <w:highlight w:val="cyan"/>
            <w:lang w:eastAsia="zh-CN"/>
            <w:rPrChange w:id="40" w:author="Ericsson r01" w:date="2023-04-17T23:57:00Z">
              <w:rPr>
                <w:lang w:eastAsia="zh-CN"/>
              </w:rPr>
            </w:rPrChange>
          </w:rPr>
          <w:t>-</w:t>
        </w:r>
        <w:r w:rsidRPr="009B44B8">
          <w:rPr>
            <w:highlight w:val="cyan"/>
            <w:lang w:eastAsia="zh-CN"/>
            <w:rPrChange w:id="41" w:author="Ericsson r01" w:date="2023-04-17T23:57:00Z">
              <w:rPr>
                <w:lang w:eastAsia="zh-CN"/>
              </w:rPr>
            </w:rPrChange>
          </w:rPr>
          <w:tab/>
        </w:r>
      </w:ins>
      <w:ins w:id="42" w:author="Ericsson r01" w:date="2023-04-17T23:53:00Z">
        <w:r w:rsidRPr="009B44B8">
          <w:rPr>
            <w:highlight w:val="cyan"/>
            <w:lang w:eastAsia="zh-CN"/>
            <w:rPrChange w:id="43" w:author="Ericsson r01" w:date="2023-04-17T23:57:00Z">
              <w:rPr>
                <w:lang w:eastAsia="zh-CN"/>
              </w:rPr>
            </w:rPrChange>
          </w:rPr>
          <w:t>I</w:t>
        </w:r>
      </w:ins>
      <w:ins w:id="44" w:author="Ericsson" w:date="2023-04-07T13:26:00Z">
        <w:del w:id="45" w:author="Ericsson r01" w:date="2023-04-17T23:53:00Z">
          <w:r w:rsidR="00C85CAB" w:rsidRPr="009B44B8" w:rsidDel="009F08FD">
            <w:rPr>
              <w:highlight w:val="cyan"/>
              <w:lang w:eastAsia="zh-CN"/>
              <w:rPrChange w:id="46" w:author="Ericsson r01" w:date="2023-04-17T23:57:00Z">
                <w:rPr>
                  <w:lang w:eastAsia="zh-CN"/>
                </w:rPr>
              </w:rPrChange>
            </w:rPr>
            <w:delText>i</w:delText>
          </w:r>
        </w:del>
        <w:r w:rsidR="00C85CAB" w:rsidRPr="009B44B8">
          <w:rPr>
            <w:highlight w:val="cyan"/>
            <w:lang w:eastAsia="zh-CN"/>
            <w:rPrChange w:id="47" w:author="Ericsson r01" w:date="2023-04-17T23:57:00Z">
              <w:rPr>
                <w:lang w:eastAsia="zh-CN"/>
              </w:rPr>
            </w:rPrChange>
          </w:rPr>
          <w:t>f</w:t>
        </w:r>
        <w:r w:rsidR="00C85CAB">
          <w:rPr>
            <w:lang w:eastAsia="zh-CN"/>
          </w:rPr>
          <w:t xml:space="preserve"> the </w:t>
        </w:r>
        <w:r w:rsidR="00C85CAB">
          <w:t>MBS assistance information is available at the SMF</w:t>
        </w:r>
      </w:ins>
      <w:r w:rsidR="00725D1D">
        <w:t xml:space="preserve"> </w:t>
      </w:r>
      <w:ins w:id="48" w:author="Nokia r02" w:date="2023-04-17T22:03:00Z">
        <w:r w:rsidR="00725D1D">
          <w:t>for an MBS session that the UE joined</w:t>
        </w:r>
      </w:ins>
      <w:ins w:id="49" w:author="Ericsson r01" w:date="2023-04-17T23:53:00Z">
        <w:r>
          <w:t>,</w:t>
        </w:r>
      </w:ins>
      <w:del w:id="50" w:author="Ericsson r01" w:date="2023-04-17T23:53:00Z">
        <w:r w:rsidR="006B6401" w:rsidDel="009F08FD">
          <w:rPr>
            <w:lang w:eastAsia="zh-CN"/>
          </w:rPr>
          <w:delText>:</w:delText>
        </w:r>
      </w:del>
    </w:p>
    <w:p w14:paraId="13A7D461" w14:textId="76F323B1" w:rsidR="00725D1D" w:rsidRDefault="00725D1D">
      <w:pPr>
        <w:pStyle w:val="B2"/>
        <w:rPr>
          <w:lang w:eastAsia="zh-CN"/>
        </w:rPr>
        <w:pPrChange w:id="51" w:author="Nokia r02" w:date="2023-04-17T22:05:00Z">
          <w:pPr/>
        </w:pPrChange>
      </w:pPr>
      <w:ins w:id="52" w:author="Nokia r02" w:date="2023-04-17T21:58:00Z">
        <w:r>
          <w:rPr>
            <w:lang w:eastAsia="zh-CN"/>
          </w:rPr>
          <w:tab/>
        </w:r>
        <w:r w:rsidRPr="00AF79C9">
          <w:rPr>
            <w:rPrChange w:id="53" w:author="Nokia r02" w:date="2023-04-17T22:00:00Z">
              <w:rPr>
                <w:sz w:val="22"/>
                <w:szCs w:val="22"/>
              </w:rPr>
            </w:rPrChange>
          </w:rPr>
          <w:t xml:space="preserve">If there is </w:t>
        </w:r>
        <w:proofErr w:type="spellStart"/>
        <w:r w:rsidRPr="00AF79C9">
          <w:rPr>
            <w:rPrChange w:id="54" w:author="Nokia r02" w:date="2023-04-17T22:00:00Z">
              <w:rPr>
                <w:sz w:val="22"/>
                <w:szCs w:val="22"/>
              </w:rPr>
            </w:rPrChange>
          </w:rPr>
          <w:t>signaling</w:t>
        </w:r>
        <w:proofErr w:type="spellEnd"/>
        <w:r w:rsidRPr="00AF79C9">
          <w:rPr>
            <w:rPrChange w:id="55" w:author="Nokia r02" w:date="2023-04-17T22:00:00Z">
              <w:rPr>
                <w:sz w:val="22"/>
                <w:szCs w:val="22"/>
              </w:rPr>
            </w:rPrChange>
          </w:rPr>
          <w:t xml:space="preserve"> </w:t>
        </w:r>
      </w:ins>
      <w:ins w:id="56" w:author="Nokia r02" w:date="2023-04-17T21:59:00Z">
        <w:r w:rsidRPr="00AF79C9">
          <w:rPr>
            <w:rPrChange w:id="57" w:author="Nokia r02" w:date="2023-04-17T22:00:00Z">
              <w:rPr>
                <w:sz w:val="22"/>
                <w:szCs w:val="22"/>
              </w:rPr>
            </w:rPrChange>
          </w:rPr>
          <w:t xml:space="preserve">of </w:t>
        </w:r>
      </w:ins>
      <w:ins w:id="58" w:author="Nokia r02" w:date="2023-04-17T22:00:00Z">
        <w:r>
          <w:t xml:space="preserve">MBS session related information </w:t>
        </w:r>
      </w:ins>
      <w:ins w:id="59" w:author="Nokia r02" w:date="2023-04-17T21:58:00Z">
        <w:r w:rsidRPr="00AF79C9">
          <w:rPr>
            <w:rPrChange w:id="60" w:author="Nokia r02" w:date="2023-04-17T22:00:00Z">
              <w:rPr>
                <w:sz w:val="22"/>
                <w:szCs w:val="22"/>
              </w:rPr>
            </w:rPrChange>
          </w:rPr>
          <w:t>from SMF to target RAN</w:t>
        </w:r>
      </w:ins>
      <w:ins w:id="61" w:author="Nokia r03" w:date="2023-04-19T00:22:00Z">
        <w:r w:rsidR="00354F16">
          <w:t xml:space="preserve"> node</w:t>
        </w:r>
      </w:ins>
      <w:ins w:id="62" w:author="Nokia r02" w:date="2023-04-17T21:58:00Z">
        <w:r w:rsidRPr="00AF79C9">
          <w:rPr>
            <w:rPrChange w:id="63" w:author="Nokia r02" w:date="2023-04-17T22:00:00Z">
              <w:rPr>
                <w:sz w:val="22"/>
                <w:szCs w:val="22"/>
              </w:rPr>
            </w:rPrChange>
          </w:rPr>
          <w:t xml:space="preserve">, the SMF includes </w:t>
        </w:r>
      </w:ins>
      <w:ins w:id="64" w:author="Nokia r02" w:date="2023-04-17T22:02:00Z">
        <w:r>
          <w:t xml:space="preserve">assistance information </w:t>
        </w:r>
      </w:ins>
      <w:ins w:id="65" w:author="Nokia r02" w:date="2023-04-17T22:04:00Z">
        <w:r>
          <w:t>as part of the MBS session related information</w:t>
        </w:r>
      </w:ins>
    </w:p>
    <w:p w14:paraId="4D668FE7" w14:textId="18B1FFFE" w:rsidR="00C85CAB" w:rsidRPr="003973A1" w:rsidRDefault="00C85CAB">
      <w:pPr>
        <w:pStyle w:val="B2"/>
        <w:rPr>
          <w:ins w:id="66" w:author="Ericsson" w:date="2023-04-07T13:26:00Z"/>
          <w:highlight w:val="green"/>
          <w:lang w:eastAsia="zh-CN"/>
          <w:rPrChange w:id="67" w:author="Nokia r03" w:date="2023-04-19T00:27:00Z">
            <w:rPr>
              <w:ins w:id="68" w:author="Ericsson" w:date="2023-04-07T13:26:00Z"/>
              <w:lang w:eastAsia="zh-CN"/>
            </w:rPr>
          </w:rPrChange>
        </w:rPr>
        <w:pPrChange w:id="69" w:author="Nokia r02" w:date="2023-04-17T22:27:00Z">
          <w:pPr>
            <w:pStyle w:val="B1"/>
          </w:pPr>
        </w:pPrChange>
      </w:pPr>
      <w:ins w:id="70" w:author="Ericsson" w:date="2023-04-07T13:26:00Z">
        <w:r>
          <w:rPr>
            <w:lang w:eastAsia="zh-CN"/>
          </w:rPr>
          <w:t>-</w:t>
        </w:r>
        <w:r>
          <w:rPr>
            <w:lang w:eastAsia="zh-CN"/>
          </w:rPr>
          <w:tab/>
        </w:r>
        <w:r w:rsidRPr="003973A1">
          <w:rPr>
            <w:highlight w:val="green"/>
            <w:lang w:eastAsia="zh-CN"/>
            <w:rPrChange w:id="71" w:author="Nokia r03" w:date="2023-04-19T00:27:00Z">
              <w:rPr>
                <w:lang w:eastAsia="zh-CN"/>
              </w:rPr>
            </w:rPrChange>
          </w:rPr>
          <w:t xml:space="preserve">For N2-based handover, </w:t>
        </w:r>
      </w:ins>
      <w:ins w:id="72" w:author="Ericsson" w:date="2023-04-07T13:27:00Z">
        <w:r w:rsidRPr="003973A1">
          <w:rPr>
            <w:highlight w:val="green"/>
            <w:lang w:eastAsia="zh-CN"/>
            <w:rPrChange w:id="73" w:author="Nokia r03" w:date="2023-04-19T00:27:00Z">
              <w:rPr>
                <w:lang w:eastAsia="zh-CN"/>
              </w:rPr>
            </w:rPrChange>
          </w:rPr>
          <w:t>when</w:t>
        </w:r>
      </w:ins>
      <w:ins w:id="74" w:author="Ericsson" w:date="2023-04-07T13:26:00Z">
        <w:r w:rsidRPr="003973A1">
          <w:rPr>
            <w:highlight w:val="green"/>
            <w:lang w:eastAsia="zh-CN"/>
            <w:rPrChange w:id="75" w:author="Nokia r03" w:date="2023-04-19T00:27:00Z">
              <w:rPr>
                <w:lang w:eastAsia="zh-CN"/>
              </w:rPr>
            </w:rPrChange>
          </w:rPr>
          <w:t xml:space="preserve"> the SMF provides the MBS session related information as part of the associated PDU Session context data as specified in the existing procedures, the SMF also includes the MBS Assistance Information in the N2 SM information.</w:t>
        </w:r>
      </w:ins>
    </w:p>
    <w:p w14:paraId="3590019F" w14:textId="0527D0D0" w:rsidR="00C85CAB" w:rsidRDefault="00C85CAB" w:rsidP="00961A29">
      <w:pPr>
        <w:pStyle w:val="B2"/>
        <w:rPr>
          <w:ins w:id="76" w:author="Ericsson" w:date="2023-04-07T13:26:00Z"/>
          <w:lang w:eastAsia="zh-CN"/>
        </w:rPr>
      </w:pPr>
      <w:ins w:id="77" w:author="Ericsson" w:date="2023-04-07T13:26:00Z">
        <w:r w:rsidRPr="003973A1">
          <w:rPr>
            <w:highlight w:val="green"/>
            <w:lang w:eastAsia="zh-CN"/>
            <w:rPrChange w:id="78" w:author="Nokia r03" w:date="2023-04-19T00:27:00Z">
              <w:rPr>
                <w:lang w:eastAsia="zh-CN"/>
              </w:rPr>
            </w:rPrChange>
          </w:rPr>
          <w:t>-</w:t>
        </w:r>
        <w:r w:rsidRPr="003973A1">
          <w:rPr>
            <w:highlight w:val="green"/>
            <w:lang w:eastAsia="zh-CN"/>
            <w:rPrChange w:id="79" w:author="Nokia r03" w:date="2023-04-19T00:27:00Z">
              <w:rPr>
                <w:lang w:eastAsia="zh-CN"/>
              </w:rPr>
            </w:rPrChange>
          </w:rPr>
          <w:tab/>
        </w:r>
      </w:ins>
      <w:ins w:id="80" w:author="Nokia r03" w:date="2023-04-19T00:24:00Z">
        <w:r w:rsidR="003973A1" w:rsidRPr="003973A1">
          <w:rPr>
            <w:highlight w:val="green"/>
            <w:lang w:eastAsia="zh-CN"/>
            <w:rPrChange w:id="81" w:author="Nokia r03" w:date="2023-04-19T00:27:00Z">
              <w:rPr>
                <w:lang w:eastAsia="zh-CN"/>
              </w:rPr>
            </w:rPrChange>
          </w:rPr>
          <w:t xml:space="preserve">For </w:t>
        </w:r>
        <w:proofErr w:type="spellStart"/>
        <w:r w:rsidR="003973A1" w:rsidRPr="003973A1">
          <w:rPr>
            <w:highlight w:val="green"/>
            <w:lang w:eastAsia="zh-CN"/>
            <w:rPrChange w:id="82" w:author="Nokia r03" w:date="2023-04-19T00:27:00Z">
              <w:rPr>
                <w:lang w:eastAsia="zh-CN"/>
              </w:rPr>
            </w:rPrChange>
          </w:rPr>
          <w:t>Xn</w:t>
        </w:r>
        <w:proofErr w:type="spellEnd"/>
        <w:r w:rsidR="003973A1" w:rsidRPr="003973A1">
          <w:rPr>
            <w:highlight w:val="green"/>
            <w:lang w:eastAsia="zh-CN"/>
            <w:rPrChange w:id="83" w:author="Nokia r03" w:date="2023-04-19T00:27:00Z">
              <w:rPr>
                <w:lang w:eastAsia="zh-CN"/>
              </w:rPr>
            </w:rPrChange>
          </w:rPr>
          <w:t>-based handover or Connection Resume</w:t>
        </w:r>
        <w:r w:rsidR="003973A1" w:rsidRPr="003973A1">
          <w:rPr>
            <w:highlight w:val="green"/>
            <w:lang w:eastAsia="zh-CN"/>
            <w:rPrChange w:id="84" w:author="Nokia r03" w:date="2023-04-19T00:27:00Z">
              <w:rPr>
                <w:lang w:eastAsia="zh-CN"/>
              </w:rPr>
            </w:rPrChange>
          </w:rPr>
          <w:t xml:space="preserve">, </w:t>
        </w:r>
      </w:ins>
      <w:ins w:id="85" w:author="Nokia r03" w:date="2023-04-19T00:25:00Z">
        <w:r w:rsidR="003973A1" w:rsidRPr="003973A1">
          <w:rPr>
            <w:highlight w:val="green"/>
            <w:lang w:eastAsia="zh-CN"/>
            <w:rPrChange w:id="86" w:author="Nokia r03" w:date="2023-04-19T00:27:00Z">
              <w:rPr>
                <w:lang w:eastAsia="zh-CN"/>
              </w:rPr>
            </w:rPrChange>
          </w:rPr>
          <w:t xml:space="preserve">from </w:t>
        </w:r>
        <w:proofErr w:type="gramStart"/>
        <w:r w:rsidR="003973A1" w:rsidRPr="003973A1">
          <w:rPr>
            <w:highlight w:val="green"/>
            <w:lang w:eastAsia="zh-CN"/>
            <w:rPrChange w:id="87" w:author="Nokia r03" w:date="2023-04-19T00:27:00Z">
              <w:rPr>
                <w:lang w:eastAsia="zh-CN"/>
              </w:rPr>
            </w:rPrChange>
          </w:rPr>
          <w:t>an</w:t>
        </w:r>
        <w:proofErr w:type="gramEnd"/>
        <w:r w:rsidR="003973A1" w:rsidRPr="003973A1">
          <w:rPr>
            <w:highlight w:val="green"/>
            <w:lang w:eastAsia="zh-CN"/>
            <w:rPrChange w:id="88" w:author="Nokia r03" w:date="2023-04-19T00:27:00Z">
              <w:rPr>
                <w:lang w:eastAsia="zh-CN"/>
              </w:rPr>
            </w:rPrChange>
          </w:rPr>
          <w:t xml:space="preserve"> </w:t>
        </w:r>
      </w:ins>
      <w:ins w:id="89" w:author="Nokia r03" w:date="2023-04-19T00:26:00Z">
        <w:r w:rsidR="003973A1" w:rsidRPr="003973A1">
          <w:rPr>
            <w:highlight w:val="green"/>
            <w:lang w:eastAsia="zh-CN"/>
            <w:rPrChange w:id="90" w:author="Nokia r03" w:date="2023-04-19T00:27:00Z">
              <w:rPr>
                <w:lang w:eastAsia="zh-CN"/>
              </w:rPr>
            </w:rPrChange>
          </w:rPr>
          <w:t>non-</w:t>
        </w:r>
      </w:ins>
      <w:ins w:id="91" w:author="Nokia r03" w:date="2023-04-19T00:25:00Z">
        <w:r w:rsidR="003973A1" w:rsidRPr="003973A1">
          <w:rPr>
            <w:highlight w:val="green"/>
            <w:lang w:eastAsia="zh-CN"/>
            <w:rPrChange w:id="92" w:author="Nokia r03" w:date="2023-04-19T00:27:00Z">
              <w:rPr>
                <w:lang w:eastAsia="zh-CN"/>
              </w:rPr>
            </w:rPrChange>
          </w:rPr>
          <w:t>MBS supporting source RAN node towards an MBS supporting target RAN no</w:t>
        </w:r>
      </w:ins>
      <w:ins w:id="93" w:author="Nokia r03" w:date="2023-04-19T00:26:00Z">
        <w:r w:rsidR="003973A1" w:rsidRPr="003973A1">
          <w:rPr>
            <w:highlight w:val="green"/>
            <w:lang w:eastAsia="zh-CN"/>
            <w:rPrChange w:id="94" w:author="Nokia r03" w:date="2023-04-19T00:27:00Z">
              <w:rPr>
                <w:lang w:eastAsia="zh-CN"/>
              </w:rPr>
            </w:rPrChange>
          </w:rPr>
          <w:t>de</w:t>
        </w:r>
      </w:ins>
      <w:ins w:id="95" w:author="Ericsson" w:date="2023-04-07T13:26:00Z">
        <w:r w:rsidRPr="003973A1">
          <w:rPr>
            <w:highlight w:val="green"/>
            <w:lang w:eastAsia="zh-CN"/>
            <w:rPrChange w:id="96" w:author="Nokia r03" w:date="2023-04-19T00:27:00Z">
              <w:rPr>
                <w:lang w:eastAsia="zh-CN"/>
              </w:rPr>
            </w:rPrChange>
          </w:rPr>
          <w:t>, the SMF provides MBS session related information as part of the associated PDU Session context data as specified in the existing procedures, the SMF also includes the MBS Assistance Information in the N2 SM information</w:t>
        </w:r>
        <w:del w:id="97" w:author="Nokia r02" w:date="2023-04-17T22:17:00Z">
          <w:r w:rsidRPr="003973A1" w:rsidDel="00961A29">
            <w:rPr>
              <w:highlight w:val="green"/>
              <w:lang w:eastAsia="zh-CN"/>
              <w:rPrChange w:id="98" w:author="Nokia r03" w:date="2023-04-19T00:27:00Z">
                <w:rPr>
                  <w:lang w:eastAsia="zh-CN"/>
                </w:rPr>
              </w:rPrChange>
            </w:rPr>
            <w:delText xml:space="preserve">. </w:delText>
          </w:r>
        </w:del>
      </w:ins>
    </w:p>
    <w:p w14:paraId="0BA6422C" w14:textId="77777777" w:rsidR="003973A1" w:rsidRDefault="003973A1" w:rsidP="003973A1">
      <w:pPr>
        <w:pStyle w:val="B3"/>
        <w:ind w:left="852"/>
        <w:rPr>
          <w:ins w:id="99" w:author="Nokia r03" w:date="2023-04-19T00:25:00Z"/>
          <w:lang w:eastAsia="zh-CN"/>
        </w:rPr>
      </w:pPr>
      <w:ins w:id="100" w:author="Nokia r03" w:date="2023-04-19T00:25:00Z">
        <w:r>
          <w:rPr>
            <w:lang w:eastAsia="zh-CN"/>
          </w:rPr>
          <w:t>-</w:t>
        </w:r>
        <w:r>
          <w:rPr>
            <w:lang w:eastAsia="zh-CN"/>
          </w:rPr>
          <w:tab/>
        </w:r>
        <w:r w:rsidRPr="003973A1">
          <w:rPr>
            <w:highlight w:val="green"/>
            <w:lang w:eastAsia="zh-CN"/>
            <w:rPrChange w:id="101" w:author="Nokia r03" w:date="2023-04-19T00:27:00Z">
              <w:rPr>
                <w:lang w:eastAsia="zh-CN"/>
              </w:rPr>
            </w:rPrChange>
          </w:rPr>
          <w:t xml:space="preserve">For </w:t>
        </w:r>
        <w:proofErr w:type="spellStart"/>
        <w:r w:rsidRPr="003973A1">
          <w:rPr>
            <w:highlight w:val="green"/>
            <w:lang w:eastAsia="zh-CN"/>
            <w:rPrChange w:id="102" w:author="Nokia r03" w:date="2023-04-19T00:27:00Z">
              <w:rPr>
                <w:lang w:eastAsia="zh-CN"/>
              </w:rPr>
            </w:rPrChange>
          </w:rPr>
          <w:t>Xn</w:t>
        </w:r>
        <w:proofErr w:type="spellEnd"/>
        <w:r w:rsidRPr="003973A1">
          <w:rPr>
            <w:highlight w:val="green"/>
            <w:lang w:eastAsia="zh-CN"/>
            <w:rPrChange w:id="103" w:author="Nokia r03" w:date="2023-04-19T00:27:00Z">
              <w:rPr>
                <w:lang w:eastAsia="zh-CN"/>
              </w:rPr>
            </w:rPrChange>
          </w:rPr>
          <w:t xml:space="preserve">-based handover or Connection Resume from an MBS supporting source RAN node towards an MBS supporting target RAN node, </w:t>
        </w:r>
        <w:r w:rsidRPr="003973A1">
          <w:rPr>
            <w:highlight w:val="green"/>
            <w:lang w:eastAsia="zh-CN"/>
          </w:rPr>
          <w:t>depending on configuration,</w:t>
        </w:r>
        <w:r w:rsidRPr="003973A1">
          <w:rPr>
            <w:highlight w:val="green"/>
            <w:lang w:eastAsia="zh-CN"/>
            <w:rPrChange w:id="104" w:author="Nokia r03" w:date="2023-04-19T00:27:00Z">
              <w:rPr>
                <w:lang w:eastAsia="zh-CN"/>
              </w:rPr>
            </w:rPrChange>
          </w:rPr>
          <w:t xml:space="preserve"> the SMF </w:t>
        </w:r>
        <w:r w:rsidRPr="003973A1">
          <w:rPr>
            <w:highlight w:val="green"/>
            <w:lang w:eastAsia="zh-CN"/>
          </w:rPr>
          <w:t>may</w:t>
        </w:r>
        <w:r w:rsidRPr="003973A1">
          <w:rPr>
            <w:highlight w:val="green"/>
            <w:lang w:eastAsia="zh-CN"/>
            <w:rPrChange w:id="105" w:author="Nokia r03" w:date="2023-04-19T00:27:00Z">
              <w:rPr>
                <w:lang w:eastAsia="zh-CN"/>
              </w:rPr>
            </w:rPrChange>
          </w:rPr>
          <w:t xml:space="preserve"> provide the MBS assistance information.</w:t>
        </w:r>
      </w:ins>
    </w:p>
    <w:p w14:paraId="2E8D3074" w14:textId="50E210AB" w:rsidR="00C85CAB" w:rsidDel="00961A29" w:rsidRDefault="003973A1">
      <w:pPr>
        <w:pStyle w:val="B3"/>
        <w:rPr>
          <w:ins w:id="106" w:author="Ericsson" w:date="2023-04-07T13:26:00Z"/>
          <w:del w:id="107" w:author="Nokia r02" w:date="2023-04-17T22:26:00Z"/>
        </w:rPr>
        <w:pPrChange w:id="108" w:author="Ericsson r01" w:date="2023-04-17T23:55:00Z">
          <w:pPr>
            <w:pStyle w:val="B1"/>
          </w:pPr>
        </w:pPrChange>
      </w:pPr>
      <w:ins w:id="109" w:author="Nokia r03" w:date="2023-04-19T00:25:00Z">
        <w:r>
          <w:rPr>
            <w:lang w:eastAsia="zh-CN"/>
          </w:rPr>
          <w:t xml:space="preserve"> </w:t>
        </w:r>
      </w:ins>
      <w:commentRangeStart w:id="110"/>
      <w:ins w:id="111" w:author="Ericsson" w:date="2023-04-07T13:26:00Z">
        <w:del w:id="112" w:author="Nokia r02" w:date="2023-04-17T22:26:00Z">
          <w:r w:rsidR="00C85CAB" w:rsidDel="00961A29">
            <w:delText>-</w:delText>
          </w:r>
          <w:r w:rsidR="00C85CAB" w:rsidDel="00961A29">
            <w:tab/>
          </w:r>
        </w:del>
        <w:del w:id="113" w:author="Nokia r02" w:date="2023-04-17T22:21:00Z">
          <w:r w:rsidR="00C85CAB" w:rsidDel="00961A29">
            <w:delText>If, after path switch acknowledge, the SMF does not provide MBS session related information as part of the associated PDU Session context data in the existing procedures, the SMF may, depending on configuration, initiate modification of associated PDU Session to provide the MBS assistance information.</w:delText>
          </w:r>
        </w:del>
      </w:ins>
      <w:commentRangeEnd w:id="110"/>
      <w:del w:id="114" w:author="Nokia r02" w:date="2023-04-17T22:21:00Z">
        <w:r w:rsidR="00961A29" w:rsidDel="00961A29">
          <w:rPr>
            <w:rStyle w:val="CommentReference"/>
          </w:rPr>
          <w:commentReference w:id="110"/>
        </w:r>
      </w:del>
    </w:p>
    <w:p w14:paraId="30BA241A" w14:textId="40C1E265" w:rsidR="006B6401" w:rsidDel="00C85CAB" w:rsidRDefault="006B6401" w:rsidP="006B6401">
      <w:pPr>
        <w:pStyle w:val="B1"/>
        <w:rPr>
          <w:del w:id="115" w:author="Ericsson" w:date="2023-04-07T13:26:00Z"/>
        </w:rPr>
      </w:pPr>
      <w:del w:id="116" w:author="Ericsson" w:date="2023-04-07T13:26:00Z">
        <w:r w:rsidDel="00C85CAB">
          <w:delText>-</w:delText>
        </w:r>
        <w:r w:rsidDel="00C85CAB">
          <w:tab/>
          <w:delTex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delText>
        </w:r>
      </w:del>
    </w:p>
    <w:p w14:paraId="7007C678" w14:textId="0D49CDB3" w:rsidR="006B6401" w:rsidDel="00C85CAB" w:rsidRDefault="006B6401" w:rsidP="006B6401">
      <w:pPr>
        <w:pStyle w:val="B2"/>
        <w:rPr>
          <w:del w:id="117" w:author="Ericsson" w:date="2023-04-07T13:26:00Z"/>
        </w:rPr>
      </w:pPr>
      <w:del w:id="118" w:author="Ericsson" w:date="2023-04-07T13:26:00Z">
        <w:r w:rsidDel="00C85CAB">
          <w:delText>-</w:delText>
        </w:r>
        <w:r w:rsidDel="00C85CAB">
          <w:tab/>
          <w:delText>For the Xn based handover procedure, if the target RAN node supports MBS, after the successful handover the SMF triggers the modification of the associated PDU session to provide the MBS assistance information for the MBS session within the MBS session information to target NG-RAN.</w:delText>
        </w:r>
      </w:del>
    </w:p>
    <w:p w14:paraId="7555DF4E" w14:textId="1C59BB08" w:rsidR="006B6401" w:rsidDel="00C85CAB" w:rsidRDefault="006B6401" w:rsidP="006B6401">
      <w:pPr>
        <w:pStyle w:val="B2"/>
        <w:rPr>
          <w:del w:id="119" w:author="Ericsson" w:date="2023-04-07T13:26:00Z"/>
        </w:rPr>
      </w:pPr>
      <w:del w:id="120" w:author="Ericsson" w:date="2023-04-07T13:26:00Z">
        <w:r w:rsidDel="00C85CAB">
          <w:delText>-</w:delText>
        </w:r>
        <w:r w:rsidDel="00C85CAB">
          <w:tab/>
          <w:delText>During the N2 based handover preparation phase, the SMF provides the MBS assistance information in the MBS session information to target NG-RAN.</w:delText>
        </w:r>
      </w:del>
    </w:p>
    <w:p w14:paraId="7A649AF5" w14:textId="29366C15" w:rsidR="006B6401" w:rsidDel="00C85CAB" w:rsidRDefault="006B6401" w:rsidP="006B6401">
      <w:pPr>
        <w:pStyle w:val="B2"/>
        <w:rPr>
          <w:del w:id="121" w:author="Ericsson" w:date="2023-04-07T13:26:00Z"/>
        </w:rPr>
      </w:pPr>
      <w:del w:id="122" w:author="Ericsson" w:date="2023-04-07T13:26:00Z">
        <w:r w:rsidDel="00C85CAB">
          <w:delText>-</w:delText>
        </w:r>
        <w:r w:rsidDel="00C85CAB">
          <w:tab/>
          <w:delText>During the connection resume procedure, if the target RAN node supports MBS, after acknowledging the path switch request, the SMF triggers the modification of the associated PDU session to provide the MBS assistance information for the MBS session within the MBS session information to target NG-RAN.</w:delText>
        </w:r>
      </w:del>
    </w:p>
    <w:p w14:paraId="0099B14D" w14:textId="6DE8F0F5" w:rsidR="006B6401" w:rsidRDefault="006B6401" w:rsidP="006B6401">
      <w:pPr>
        <w:pStyle w:val="B1"/>
      </w:pPr>
      <w:commentRangeStart w:id="123"/>
      <w:r w:rsidRPr="003B715B">
        <w:t>-</w:t>
      </w:r>
      <w:r w:rsidRPr="003B715B">
        <w:tab/>
        <w:t>The MBS session information transferred from source NG-RAN towards target NG-RAN also include MBS assistance information for the MBS session if such information is available at the source RAN node</w:t>
      </w:r>
      <w:r>
        <w:t>.</w:t>
      </w:r>
      <w:commentRangeEnd w:id="123"/>
      <w:r w:rsidR="009F08FD">
        <w:rPr>
          <w:rStyle w:val="CommentReference"/>
        </w:rPr>
        <w:commentReference w:id="123"/>
      </w:r>
    </w:p>
    <w:p w14:paraId="23339A09" w14:textId="6092F6DA" w:rsidR="006B6401" w:rsidRDefault="006B6401" w:rsidP="006B6401">
      <w:pPr>
        <w:pStyle w:val="EditorsNote"/>
      </w:pPr>
      <w:commentRangeStart w:id="124"/>
      <w:r>
        <w:t>Editor's note:</w:t>
      </w:r>
      <w:r>
        <w:tab/>
        <w:t>It is up to RAN WG to confirm that the MBS session information transferred from source NG-RAN towards target NG-RAN includes MBS assistance information.</w:t>
      </w:r>
      <w:commentRangeEnd w:id="124"/>
      <w:r w:rsidR="00961A29">
        <w:rPr>
          <w:rStyle w:val="CommentReference"/>
          <w:color w:val="auto"/>
        </w:rPr>
        <w:commentReference w:id="124"/>
      </w:r>
    </w:p>
    <w:p w14:paraId="0DA9148E" w14:textId="6DCE3880" w:rsidR="006B6401" w:rsidRDefault="006B6401" w:rsidP="006B6401">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2A863CEE" w14:textId="4971E3BD" w:rsidR="006B6401" w:rsidRDefault="006B6401" w:rsidP="006B6401">
      <w:pPr>
        <w:pStyle w:val="NO"/>
      </w:pPr>
      <w:commentRangeStart w:id="125"/>
      <w:r>
        <w:t>NOTE </w:t>
      </w:r>
      <w:del w:id="126" w:author="Nokia r02" w:date="2023-04-17T22:25:00Z">
        <w:r w:rsidDel="00961A29">
          <w:delText>2</w:delText>
        </w:r>
      </w:del>
      <w:ins w:id="127" w:author="Nokia r02" w:date="2023-04-17T22:25:00Z">
        <w:r w:rsidR="00961A29">
          <w:t>1</w:t>
        </w:r>
      </w:ins>
      <w:r>
        <w:t>:</w:t>
      </w:r>
      <w:r>
        <w:tab/>
        <w:t>It is assumed that a RAN node not supporting delivery of multicast MBS session data to UEs in RRC_INACTIVE state ignores the MBS assistance information for the MBS session.</w:t>
      </w:r>
      <w:commentRangeEnd w:id="125"/>
      <w:r w:rsidR="00961A29">
        <w:rPr>
          <w:rStyle w:val="CommentReference"/>
        </w:rPr>
        <w:commentReference w:id="125"/>
      </w:r>
    </w:p>
    <w:p w14:paraId="7ADC2E2B" w14:textId="77777777" w:rsidR="006B6401" w:rsidRDefault="006B6401" w:rsidP="006B6401">
      <w:r>
        <w:t>For a UE that is receiving multicast MBS data in CM-CONNECTED with RRC_INACTIVE state, the scenarios for UE mobility are as follows:</w:t>
      </w:r>
    </w:p>
    <w:p w14:paraId="6BE4168D" w14:textId="77777777" w:rsidR="006B6401" w:rsidRDefault="006B6401" w:rsidP="006B6401">
      <w:pPr>
        <w:pStyle w:val="B1"/>
      </w:pPr>
      <w:r>
        <w:t>-</w:t>
      </w:r>
      <w:r>
        <w:tab/>
        <w:t>UE moves to new cell within the RAN Notification Area (RNA).</w:t>
      </w:r>
    </w:p>
    <w:p w14:paraId="2842093F" w14:textId="77777777" w:rsidR="006B6401" w:rsidRDefault="006B6401" w:rsidP="006B6401">
      <w:pPr>
        <w:pStyle w:val="B1"/>
      </w:pPr>
      <w:r>
        <w:t>-</w:t>
      </w:r>
      <w:r>
        <w:tab/>
        <w:t>UE moves outside the current RAN Notification Area but within the current Registration Area (RA).</w:t>
      </w:r>
    </w:p>
    <w:p w14:paraId="086990A1" w14:textId="77777777" w:rsidR="006B6401" w:rsidRDefault="006B6401" w:rsidP="006B6401">
      <w:pPr>
        <w:pStyle w:val="B1"/>
      </w:pPr>
      <w:r>
        <w:t>-</w:t>
      </w:r>
      <w:r>
        <w:tab/>
        <w:t>UE moves out of the current Registration Area.</w:t>
      </w:r>
    </w:p>
    <w:bookmarkEnd w:id="30"/>
    <w:bookmarkEnd w:id="31"/>
    <w:p w14:paraId="58729989" w14:textId="7BA0B84F" w:rsidR="00B40683" w:rsidRDefault="00B40683" w:rsidP="00B40683">
      <w:pPr>
        <w:pStyle w:val="10"/>
        <w:rPr>
          <w:color w:val="FF0000"/>
        </w:rPr>
      </w:pPr>
      <w:r>
        <w:rPr>
          <w:color w:val="FF0000"/>
        </w:rPr>
        <w:t xml:space="preserve">* * * End of Changes * * * </w:t>
      </w:r>
    </w:p>
    <w:p w14:paraId="5FCBB019" w14:textId="77777777" w:rsidR="00553ECD" w:rsidRDefault="00553ECD" w:rsidP="00553ECD"/>
    <w:sectPr w:rsidR="00553EC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Nokia r02" w:date="2023-04-17T22:33:00Z" w:initials="r02">
    <w:p w14:paraId="45EE4043" w14:textId="2EECDFC9" w:rsidR="002D1D11" w:rsidRDefault="002D1D11">
      <w:pPr>
        <w:pStyle w:val="CommentText"/>
      </w:pPr>
      <w:r>
        <w:rPr>
          <w:rStyle w:val="CommentReference"/>
        </w:rPr>
        <w:annotationRef/>
      </w:r>
      <w:r>
        <w:t xml:space="preserve">This is not only RAN internal, we </w:t>
      </w:r>
      <w:proofErr w:type="spellStart"/>
      <w:r>
        <w:t>eed</w:t>
      </w:r>
      <w:proofErr w:type="spellEnd"/>
      <w:r>
        <w:t xml:space="preserve"> assumptions to de4sign the overall procedures.</w:t>
      </w:r>
    </w:p>
  </w:comment>
  <w:comment w:id="110" w:author="Nokia r02" w:date="2023-04-17T22:18:00Z" w:initials="r02">
    <w:p w14:paraId="6CE6F5F1" w14:textId="19E59D94" w:rsidR="00961A29" w:rsidRDefault="00961A29">
      <w:pPr>
        <w:pStyle w:val="CommentText"/>
      </w:pPr>
      <w:r>
        <w:rPr>
          <w:rStyle w:val="CommentReference"/>
        </w:rPr>
        <w:annotationRef/>
      </w:r>
      <w:r>
        <w:t xml:space="preserve">This applies for handover between supporting nodes </w:t>
      </w:r>
      <w:proofErr w:type="gramStart"/>
      <w:r>
        <w:t>and also</w:t>
      </w:r>
      <w:proofErr w:type="gramEnd"/>
      <w:r>
        <w:t xml:space="preserve"> for a handover towards a non-supporting node. Towards a non-supporting node there is no reason to send assistance information. For a handover between supporting nodes, the path switch ACK saves signalling. The Issue related to the termination of Individual delivery does not apply in that scenario.</w:t>
      </w:r>
    </w:p>
  </w:comment>
  <w:comment w:id="123" w:author="Ericsson r01" w:date="2023-04-17T23:54:00Z" w:initials="JGJ">
    <w:p w14:paraId="103857CC" w14:textId="175EC36F" w:rsidR="009F08FD" w:rsidRDefault="009F08FD">
      <w:pPr>
        <w:pStyle w:val="CommentText"/>
      </w:pPr>
      <w:r>
        <w:rPr>
          <w:rStyle w:val="CommentReference"/>
        </w:rPr>
        <w:annotationRef/>
      </w:r>
      <w:r>
        <w:t>Re-instated</w:t>
      </w:r>
    </w:p>
  </w:comment>
  <w:comment w:id="124" w:author="Nokia r02" w:date="2023-04-17T22:25:00Z" w:initials="r02">
    <w:p w14:paraId="6D289B03" w14:textId="7D61C960" w:rsidR="00961A29" w:rsidRDefault="00961A29">
      <w:pPr>
        <w:pStyle w:val="CommentText"/>
      </w:pPr>
      <w:r>
        <w:rPr>
          <w:rStyle w:val="CommentReference"/>
        </w:rPr>
        <w:annotationRef/>
      </w:r>
      <w:r>
        <w:t>Reinstated that</w:t>
      </w:r>
    </w:p>
  </w:comment>
  <w:comment w:id="125" w:author="Nokia r02" w:date="2023-04-17T22:25:00Z" w:initials="r02">
    <w:p w14:paraId="2227A189" w14:textId="481E7927" w:rsidR="00961A29" w:rsidRDefault="00961A29">
      <w:pPr>
        <w:pStyle w:val="CommentText"/>
      </w:pPr>
      <w:r>
        <w:rPr>
          <w:rStyle w:val="CommentReference"/>
        </w:rPr>
        <w:annotationRef/>
      </w:r>
      <w:r>
        <w:t>Reinstated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EE4043" w15:done="0"/>
  <w15:commentEx w15:paraId="6CE6F5F1" w15:done="0"/>
  <w15:commentEx w15:paraId="103857CC" w15:done="0"/>
  <w15:commentEx w15:paraId="6D289B03" w15:done="0"/>
  <w15:commentEx w15:paraId="2227A1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47AD" w16cex:dateUtc="2023-04-17T20:33:00Z"/>
  <w16cex:commentExtensible w16cex:durableId="27E8441A" w16cex:dateUtc="2023-04-17T20:18:00Z"/>
  <w16cex:commentExtensible w16cex:durableId="27E85AAF" w16cex:dateUtc="2023-04-17T15:54:00Z"/>
  <w16cex:commentExtensible w16cex:durableId="27E845E1" w16cex:dateUtc="2023-04-17T20:25:00Z"/>
  <w16cex:commentExtensible w16cex:durableId="27E845ED" w16cex:dateUtc="2023-04-17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EE4043" w16cid:durableId="27E847AD"/>
  <w16cid:commentId w16cid:paraId="6CE6F5F1" w16cid:durableId="27E8441A"/>
  <w16cid:commentId w16cid:paraId="103857CC" w16cid:durableId="27E85AAF"/>
  <w16cid:commentId w16cid:paraId="6D289B03" w16cid:durableId="27E845E1"/>
  <w16cid:commentId w16cid:paraId="2227A189" w16cid:durableId="27E845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872D6" w14:textId="77777777" w:rsidR="00203E4B" w:rsidRDefault="00203E4B">
      <w:r>
        <w:separator/>
      </w:r>
    </w:p>
  </w:endnote>
  <w:endnote w:type="continuationSeparator" w:id="0">
    <w:p w14:paraId="0DCED1D0" w14:textId="77777777" w:rsidR="00203E4B" w:rsidRDefault="00203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11E0B" w14:textId="77777777" w:rsidR="002D1D11" w:rsidRDefault="002D1D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59268" w14:textId="77777777" w:rsidR="002D1D11" w:rsidRDefault="002D1D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82083" w14:textId="77777777" w:rsidR="002D1D11" w:rsidRDefault="002D1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C6CD8" w14:textId="77777777" w:rsidR="00203E4B" w:rsidRDefault="00203E4B">
      <w:r>
        <w:separator/>
      </w:r>
    </w:p>
  </w:footnote>
  <w:footnote w:type="continuationSeparator" w:id="0">
    <w:p w14:paraId="28A5850F" w14:textId="77777777" w:rsidR="00203E4B" w:rsidRDefault="00203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F3C62" w14:textId="77777777" w:rsidR="002D1D11" w:rsidRDefault="002D1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8CE1C" w14:textId="77777777" w:rsidR="002D1D11" w:rsidRDefault="002D1D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Ericsson r01">
    <w15:presenceInfo w15:providerId="None" w15:userId="Ericsson r01"/>
  </w15:person>
  <w15:person w15:author="Ericsson">
    <w15:presenceInfo w15:providerId="None" w15:userId="Ericsson"/>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2A0"/>
    <w:rsid w:val="00003598"/>
    <w:rsid w:val="0000359B"/>
    <w:rsid w:val="0000499F"/>
    <w:rsid w:val="00010AC0"/>
    <w:rsid w:val="00013DAB"/>
    <w:rsid w:val="00013F70"/>
    <w:rsid w:val="00014580"/>
    <w:rsid w:val="000151DD"/>
    <w:rsid w:val="000221FC"/>
    <w:rsid w:val="00022964"/>
    <w:rsid w:val="00022E4A"/>
    <w:rsid w:val="00023DEE"/>
    <w:rsid w:val="00024729"/>
    <w:rsid w:val="00025059"/>
    <w:rsid w:val="000271DF"/>
    <w:rsid w:val="00027251"/>
    <w:rsid w:val="000277C4"/>
    <w:rsid w:val="0003058C"/>
    <w:rsid w:val="00031426"/>
    <w:rsid w:val="000323AA"/>
    <w:rsid w:val="00034E54"/>
    <w:rsid w:val="000350B5"/>
    <w:rsid w:val="00036329"/>
    <w:rsid w:val="000366C7"/>
    <w:rsid w:val="00037C5B"/>
    <w:rsid w:val="0004132B"/>
    <w:rsid w:val="000414F7"/>
    <w:rsid w:val="00043060"/>
    <w:rsid w:val="0004506A"/>
    <w:rsid w:val="000452C8"/>
    <w:rsid w:val="00046449"/>
    <w:rsid w:val="00047AF0"/>
    <w:rsid w:val="00051E7E"/>
    <w:rsid w:val="00052214"/>
    <w:rsid w:val="0005329D"/>
    <w:rsid w:val="00053A8B"/>
    <w:rsid w:val="0005736E"/>
    <w:rsid w:val="0006078A"/>
    <w:rsid w:val="00061B50"/>
    <w:rsid w:val="00062097"/>
    <w:rsid w:val="00071248"/>
    <w:rsid w:val="000734EE"/>
    <w:rsid w:val="00073F8C"/>
    <w:rsid w:val="00074DDC"/>
    <w:rsid w:val="000751FA"/>
    <w:rsid w:val="00075E1F"/>
    <w:rsid w:val="00077798"/>
    <w:rsid w:val="000778D9"/>
    <w:rsid w:val="00077E40"/>
    <w:rsid w:val="000820A6"/>
    <w:rsid w:val="00083BAE"/>
    <w:rsid w:val="0008466C"/>
    <w:rsid w:val="00084A5F"/>
    <w:rsid w:val="00085842"/>
    <w:rsid w:val="0008628E"/>
    <w:rsid w:val="00086D0C"/>
    <w:rsid w:val="00086F70"/>
    <w:rsid w:val="00090042"/>
    <w:rsid w:val="00091375"/>
    <w:rsid w:val="00092495"/>
    <w:rsid w:val="00092A72"/>
    <w:rsid w:val="000947A2"/>
    <w:rsid w:val="00095109"/>
    <w:rsid w:val="0009555B"/>
    <w:rsid w:val="00097A9D"/>
    <w:rsid w:val="00097EC2"/>
    <w:rsid w:val="000A0C05"/>
    <w:rsid w:val="000A164F"/>
    <w:rsid w:val="000A18FD"/>
    <w:rsid w:val="000A2E43"/>
    <w:rsid w:val="000A401C"/>
    <w:rsid w:val="000A4963"/>
    <w:rsid w:val="000A4EB9"/>
    <w:rsid w:val="000A5903"/>
    <w:rsid w:val="000A6190"/>
    <w:rsid w:val="000A6394"/>
    <w:rsid w:val="000A64E5"/>
    <w:rsid w:val="000A6B8F"/>
    <w:rsid w:val="000A7DF9"/>
    <w:rsid w:val="000B0A14"/>
    <w:rsid w:val="000B1779"/>
    <w:rsid w:val="000B1F63"/>
    <w:rsid w:val="000B354E"/>
    <w:rsid w:val="000B7790"/>
    <w:rsid w:val="000B7FED"/>
    <w:rsid w:val="000C0033"/>
    <w:rsid w:val="000C038A"/>
    <w:rsid w:val="000C39A9"/>
    <w:rsid w:val="000C3C62"/>
    <w:rsid w:val="000C6598"/>
    <w:rsid w:val="000C69DA"/>
    <w:rsid w:val="000C6B1A"/>
    <w:rsid w:val="000C7E56"/>
    <w:rsid w:val="000D0824"/>
    <w:rsid w:val="000D0C96"/>
    <w:rsid w:val="000D0E0A"/>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E5D"/>
    <w:rsid w:val="001320EA"/>
    <w:rsid w:val="00133967"/>
    <w:rsid w:val="001350F0"/>
    <w:rsid w:val="0013697F"/>
    <w:rsid w:val="00140043"/>
    <w:rsid w:val="0014531F"/>
    <w:rsid w:val="00145D43"/>
    <w:rsid w:val="00146977"/>
    <w:rsid w:val="00146E51"/>
    <w:rsid w:val="00147039"/>
    <w:rsid w:val="00150AE3"/>
    <w:rsid w:val="001511ED"/>
    <w:rsid w:val="00152487"/>
    <w:rsid w:val="00152882"/>
    <w:rsid w:val="00153A22"/>
    <w:rsid w:val="0015494A"/>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26D"/>
    <w:rsid w:val="0018042B"/>
    <w:rsid w:val="00183110"/>
    <w:rsid w:val="001874CA"/>
    <w:rsid w:val="00187B75"/>
    <w:rsid w:val="00187D4B"/>
    <w:rsid w:val="00192C46"/>
    <w:rsid w:val="00192DCD"/>
    <w:rsid w:val="001936A0"/>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448E"/>
    <w:rsid w:val="001D55CF"/>
    <w:rsid w:val="001D6DE3"/>
    <w:rsid w:val="001D6E0A"/>
    <w:rsid w:val="001D6FB3"/>
    <w:rsid w:val="001E0B17"/>
    <w:rsid w:val="001E0E65"/>
    <w:rsid w:val="001E10EA"/>
    <w:rsid w:val="001E21F4"/>
    <w:rsid w:val="001E41F3"/>
    <w:rsid w:val="001E5C0D"/>
    <w:rsid w:val="001E6CBC"/>
    <w:rsid w:val="001E7365"/>
    <w:rsid w:val="001E7DE8"/>
    <w:rsid w:val="001F1DF9"/>
    <w:rsid w:val="001F2503"/>
    <w:rsid w:val="001F3873"/>
    <w:rsid w:val="001F3D2C"/>
    <w:rsid w:val="001F4948"/>
    <w:rsid w:val="001F4CBB"/>
    <w:rsid w:val="001F742A"/>
    <w:rsid w:val="002003AA"/>
    <w:rsid w:val="00200F41"/>
    <w:rsid w:val="00203A1E"/>
    <w:rsid w:val="00203C5B"/>
    <w:rsid w:val="00203E4B"/>
    <w:rsid w:val="002076B2"/>
    <w:rsid w:val="00210447"/>
    <w:rsid w:val="00210BE6"/>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35E3B"/>
    <w:rsid w:val="002368F8"/>
    <w:rsid w:val="002416B6"/>
    <w:rsid w:val="00243DCA"/>
    <w:rsid w:val="0024455F"/>
    <w:rsid w:val="00246148"/>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0E3F"/>
    <w:rsid w:val="002722DE"/>
    <w:rsid w:val="002739DA"/>
    <w:rsid w:val="0027505A"/>
    <w:rsid w:val="0027528A"/>
    <w:rsid w:val="00275D12"/>
    <w:rsid w:val="00277345"/>
    <w:rsid w:val="00277DB1"/>
    <w:rsid w:val="002817CD"/>
    <w:rsid w:val="00281CDE"/>
    <w:rsid w:val="002837CB"/>
    <w:rsid w:val="002837FD"/>
    <w:rsid w:val="00284FEB"/>
    <w:rsid w:val="002860C4"/>
    <w:rsid w:val="002868BB"/>
    <w:rsid w:val="00290AA0"/>
    <w:rsid w:val="0029100E"/>
    <w:rsid w:val="002910FC"/>
    <w:rsid w:val="00291BC2"/>
    <w:rsid w:val="00291D8D"/>
    <w:rsid w:val="00291EB2"/>
    <w:rsid w:val="00294272"/>
    <w:rsid w:val="0029468C"/>
    <w:rsid w:val="00297C3E"/>
    <w:rsid w:val="00297DF7"/>
    <w:rsid w:val="00297E72"/>
    <w:rsid w:val="002A271A"/>
    <w:rsid w:val="002A2B56"/>
    <w:rsid w:val="002A3E0C"/>
    <w:rsid w:val="002A3E3D"/>
    <w:rsid w:val="002A7DBA"/>
    <w:rsid w:val="002B3E4B"/>
    <w:rsid w:val="002B51AC"/>
    <w:rsid w:val="002B5741"/>
    <w:rsid w:val="002B7723"/>
    <w:rsid w:val="002B7814"/>
    <w:rsid w:val="002C0F0B"/>
    <w:rsid w:val="002C2770"/>
    <w:rsid w:val="002C37C4"/>
    <w:rsid w:val="002C4DD7"/>
    <w:rsid w:val="002C681D"/>
    <w:rsid w:val="002C7853"/>
    <w:rsid w:val="002C7F4B"/>
    <w:rsid w:val="002D07E2"/>
    <w:rsid w:val="002D1D11"/>
    <w:rsid w:val="002D76C2"/>
    <w:rsid w:val="002E041A"/>
    <w:rsid w:val="002E0AAD"/>
    <w:rsid w:val="002E0E02"/>
    <w:rsid w:val="002E1F4B"/>
    <w:rsid w:val="002E2856"/>
    <w:rsid w:val="002E472E"/>
    <w:rsid w:val="002E5125"/>
    <w:rsid w:val="002F434D"/>
    <w:rsid w:val="002F4DF7"/>
    <w:rsid w:val="002F5C8B"/>
    <w:rsid w:val="002F5EAC"/>
    <w:rsid w:val="002F692C"/>
    <w:rsid w:val="002F74B1"/>
    <w:rsid w:val="002F7E10"/>
    <w:rsid w:val="0030208C"/>
    <w:rsid w:val="003023F2"/>
    <w:rsid w:val="0030257D"/>
    <w:rsid w:val="0030347E"/>
    <w:rsid w:val="00305304"/>
    <w:rsid w:val="00305409"/>
    <w:rsid w:val="0031084C"/>
    <w:rsid w:val="003111C0"/>
    <w:rsid w:val="00312AED"/>
    <w:rsid w:val="00312CA5"/>
    <w:rsid w:val="003132EE"/>
    <w:rsid w:val="003204CE"/>
    <w:rsid w:val="00320BC6"/>
    <w:rsid w:val="00320FA2"/>
    <w:rsid w:val="0032111F"/>
    <w:rsid w:val="003216EB"/>
    <w:rsid w:val="00325C8C"/>
    <w:rsid w:val="00325D30"/>
    <w:rsid w:val="00326090"/>
    <w:rsid w:val="003265C3"/>
    <w:rsid w:val="00335CCA"/>
    <w:rsid w:val="00335F56"/>
    <w:rsid w:val="00336AB5"/>
    <w:rsid w:val="00344064"/>
    <w:rsid w:val="0034698D"/>
    <w:rsid w:val="00350057"/>
    <w:rsid w:val="00352339"/>
    <w:rsid w:val="00353825"/>
    <w:rsid w:val="00354F16"/>
    <w:rsid w:val="003552AC"/>
    <w:rsid w:val="0035793B"/>
    <w:rsid w:val="003609EF"/>
    <w:rsid w:val="00360F8D"/>
    <w:rsid w:val="00361829"/>
    <w:rsid w:val="0036231A"/>
    <w:rsid w:val="00365B8E"/>
    <w:rsid w:val="00370658"/>
    <w:rsid w:val="00372F92"/>
    <w:rsid w:val="00374341"/>
    <w:rsid w:val="00374DD4"/>
    <w:rsid w:val="003765E2"/>
    <w:rsid w:val="00381B68"/>
    <w:rsid w:val="00384C63"/>
    <w:rsid w:val="00384C6F"/>
    <w:rsid w:val="00385AF3"/>
    <w:rsid w:val="003876B9"/>
    <w:rsid w:val="00387A27"/>
    <w:rsid w:val="003908BC"/>
    <w:rsid w:val="00390A9F"/>
    <w:rsid w:val="00390CCC"/>
    <w:rsid w:val="00392FC7"/>
    <w:rsid w:val="00393D80"/>
    <w:rsid w:val="0039479D"/>
    <w:rsid w:val="00395EAD"/>
    <w:rsid w:val="003963FC"/>
    <w:rsid w:val="003967E6"/>
    <w:rsid w:val="003973A1"/>
    <w:rsid w:val="003A133A"/>
    <w:rsid w:val="003A183B"/>
    <w:rsid w:val="003A1A60"/>
    <w:rsid w:val="003A27E7"/>
    <w:rsid w:val="003A3949"/>
    <w:rsid w:val="003A3A5D"/>
    <w:rsid w:val="003A567E"/>
    <w:rsid w:val="003A5AC1"/>
    <w:rsid w:val="003B034A"/>
    <w:rsid w:val="003B3745"/>
    <w:rsid w:val="003B53FB"/>
    <w:rsid w:val="003B715B"/>
    <w:rsid w:val="003B7568"/>
    <w:rsid w:val="003C09C6"/>
    <w:rsid w:val="003C1101"/>
    <w:rsid w:val="003C172A"/>
    <w:rsid w:val="003C28DD"/>
    <w:rsid w:val="003C5734"/>
    <w:rsid w:val="003C7137"/>
    <w:rsid w:val="003C7729"/>
    <w:rsid w:val="003D2B78"/>
    <w:rsid w:val="003D2F18"/>
    <w:rsid w:val="003D478D"/>
    <w:rsid w:val="003D5031"/>
    <w:rsid w:val="003D65EA"/>
    <w:rsid w:val="003D65EC"/>
    <w:rsid w:val="003D66E4"/>
    <w:rsid w:val="003D6DF1"/>
    <w:rsid w:val="003D6E90"/>
    <w:rsid w:val="003E1A36"/>
    <w:rsid w:val="003E3DB0"/>
    <w:rsid w:val="003E4059"/>
    <w:rsid w:val="003E5129"/>
    <w:rsid w:val="003E57BF"/>
    <w:rsid w:val="003E6878"/>
    <w:rsid w:val="003E6D76"/>
    <w:rsid w:val="003E6DF5"/>
    <w:rsid w:val="003E7F5A"/>
    <w:rsid w:val="003F0E97"/>
    <w:rsid w:val="003F3046"/>
    <w:rsid w:val="003F35B8"/>
    <w:rsid w:val="00400B50"/>
    <w:rsid w:val="00401B6F"/>
    <w:rsid w:val="004031EA"/>
    <w:rsid w:val="00406372"/>
    <w:rsid w:val="004069C1"/>
    <w:rsid w:val="004076AE"/>
    <w:rsid w:val="00410371"/>
    <w:rsid w:val="0041152F"/>
    <w:rsid w:val="00414BD6"/>
    <w:rsid w:val="00421465"/>
    <w:rsid w:val="0042160F"/>
    <w:rsid w:val="0042258A"/>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4BD8"/>
    <w:rsid w:val="004651FA"/>
    <w:rsid w:val="00472E01"/>
    <w:rsid w:val="00474741"/>
    <w:rsid w:val="004751AB"/>
    <w:rsid w:val="004758BE"/>
    <w:rsid w:val="00475B3B"/>
    <w:rsid w:val="00477CC2"/>
    <w:rsid w:val="00480779"/>
    <w:rsid w:val="00480F3C"/>
    <w:rsid w:val="00481390"/>
    <w:rsid w:val="00481D61"/>
    <w:rsid w:val="00482D17"/>
    <w:rsid w:val="00483F6A"/>
    <w:rsid w:val="004844E6"/>
    <w:rsid w:val="00484980"/>
    <w:rsid w:val="00486DC1"/>
    <w:rsid w:val="004876E9"/>
    <w:rsid w:val="00490BF2"/>
    <w:rsid w:val="0049119B"/>
    <w:rsid w:val="004956C9"/>
    <w:rsid w:val="0049579E"/>
    <w:rsid w:val="00495EDA"/>
    <w:rsid w:val="00497313"/>
    <w:rsid w:val="0049747B"/>
    <w:rsid w:val="00497ABC"/>
    <w:rsid w:val="004A46C4"/>
    <w:rsid w:val="004A629F"/>
    <w:rsid w:val="004A64E5"/>
    <w:rsid w:val="004A692F"/>
    <w:rsid w:val="004B029B"/>
    <w:rsid w:val="004B0F70"/>
    <w:rsid w:val="004B1E3A"/>
    <w:rsid w:val="004B31B4"/>
    <w:rsid w:val="004B3C0E"/>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1739"/>
    <w:rsid w:val="004D608B"/>
    <w:rsid w:val="004D6237"/>
    <w:rsid w:val="004D7378"/>
    <w:rsid w:val="004D78FD"/>
    <w:rsid w:val="004E16CB"/>
    <w:rsid w:val="004E1BE1"/>
    <w:rsid w:val="004E24E9"/>
    <w:rsid w:val="004E437E"/>
    <w:rsid w:val="004E5F45"/>
    <w:rsid w:val="004E67F0"/>
    <w:rsid w:val="004E75CF"/>
    <w:rsid w:val="004E794B"/>
    <w:rsid w:val="004E7DC9"/>
    <w:rsid w:val="004F0077"/>
    <w:rsid w:val="004F01AA"/>
    <w:rsid w:val="004F1912"/>
    <w:rsid w:val="004F3527"/>
    <w:rsid w:val="00500F7B"/>
    <w:rsid w:val="00501D2C"/>
    <w:rsid w:val="00502F9A"/>
    <w:rsid w:val="00503FFD"/>
    <w:rsid w:val="00505DEF"/>
    <w:rsid w:val="00506F8A"/>
    <w:rsid w:val="0051076C"/>
    <w:rsid w:val="00510E88"/>
    <w:rsid w:val="00511251"/>
    <w:rsid w:val="00511B78"/>
    <w:rsid w:val="00513BC7"/>
    <w:rsid w:val="005147AA"/>
    <w:rsid w:val="005155E0"/>
    <w:rsid w:val="0051580D"/>
    <w:rsid w:val="00515C40"/>
    <w:rsid w:val="00521D5D"/>
    <w:rsid w:val="00522686"/>
    <w:rsid w:val="00526367"/>
    <w:rsid w:val="00530742"/>
    <w:rsid w:val="00530C95"/>
    <w:rsid w:val="0053195A"/>
    <w:rsid w:val="00533763"/>
    <w:rsid w:val="00535ACD"/>
    <w:rsid w:val="00535B59"/>
    <w:rsid w:val="005363E6"/>
    <w:rsid w:val="00542B86"/>
    <w:rsid w:val="00543D63"/>
    <w:rsid w:val="00547111"/>
    <w:rsid w:val="00551371"/>
    <w:rsid w:val="00551B84"/>
    <w:rsid w:val="005525EB"/>
    <w:rsid w:val="005532C1"/>
    <w:rsid w:val="00553E64"/>
    <w:rsid w:val="00553ECD"/>
    <w:rsid w:val="005544FF"/>
    <w:rsid w:val="00554574"/>
    <w:rsid w:val="00554A7C"/>
    <w:rsid w:val="0055598A"/>
    <w:rsid w:val="00557C75"/>
    <w:rsid w:val="00557E1B"/>
    <w:rsid w:val="0056283B"/>
    <w:rsid w:val="00565ED5"/>
    <w:rsid w:val="005662B0"/>
    <w:rsid w:val="005668AC"/>
    <w:rsid w:val="005677D8"/>
    <w:rsid w:val="00571519"/>
    <w:rsid w:val="00572ED3"/>
    <w:rsid w:val="005747B8"/>
    <w:rsid w:val="00575774"/>
    <w:rsid w:val="00576522"/>
    <w:rsid w:val="00577095"/>
    <w:rsid w:val="0057751A"/>
    <w:rsid w:val="0058017D"/>
    <w:rsid w:val="0058033F"/>
    <w:rsid w:val="005818D9"/>
    <w:rsid w:val="00582873"/>
    <w:rsid w:val="00582AFD"/>
    <w:rsid w:val="00583BCF"/>
    <w:rsid w:val="0058452F"/>
    <w:rsid w:val="00584D1B"/>
    <w:rsid w:val="00586627"/>
    <w:rsid w:val="00592D74"/>
    <w:rsid w:val="00593907"/>
    <w:rsid w:val="005A0776"/>
    <w:rsid w:val="005A0D0D"/>
    <w:rsid w:val="005A1726"/>
    <w:rsid w:val="005A2DE9"/>
    <w:rsid w:val="005A574C"/>
    <w:rsid w:val="005A6399"/>
    <w:rsid w:val="005A6880"/>
    <w:rsid w:val="005B0C18"/>
    <w:rsid w:val="005B2752"/>
    <w:rsid w:val="005B2A8F"/>
    <w:rsid w:val="005B5C30"/>
    <w:rsid w:val="005B5D44"/>
    <w:rsid w:val="005B5F83"/>
    <w:rsid w:val="005B620D"/>
    <w:rsid w:val="005B7751"/>
    <w:rsid w:val="005C157B"/>
    <w:rsid w:val="005C2E17"/>
    <w:rsid w:val="005C3328"/>
    <w:rsid w:val="005C5300"/>
    <w:rsid w:val="005C6631"/>
    <w:rsid w:val="005C734D"/>
    <w:rsid w:val="005D27FE"/>
    <w:rsid w:val="005D38E4"/>
    <w:rsid w:val="005D463C"/>
    <w:rsid w:val="005D5647"/>
    <w:rsid w:val="005D6274"/>
    <w:rsid w:val="005D66B2"/>
    <w:rsid w:val="005D73BA"/>
    <w:rsid w:val="005D76A8"/>
    <w:rsid w:val="005E0515"/>
    <w:rsid w:val="005E1034"/>
    <w:rsid w:val="005E213F"/>
    <w:rsid w:val="005E2C44"/>
    <w:rsid w:val="005E5EAB"/>
    <w:rsid w:val="005F0D47"/>
    <w:rsid w:val="005F1B3E"/>
    <w:rsid w:val="005F220D"/>
    <w:rsid w:val="005F2D53"/>
    <w:rsid w:val="005F54B1"/>
    <w:rsid w:val="005F5B1D"/>
    <w:rsid w:val="005F665D"/>
    <w:rsid w:val="005F73ED"/>
    <w:rsid w:val="006006DC"/>
    <w:rsid w:val="00600B5A"/>
    <w:rsid w:val="00601509"/>
    <w:rsid w:val="00601789"/>
    <w:rsid w:val="00602485"/>
    <w:rsid w:val="00602520"/>
    <w:rsid w:val="00603577"/>
    <w:rsid w:val="00605134"/>
    <w:rsid w:val="006068D1"/>
    <w:rsid w:val="00606BA7"/>
    <w:rsid w:val="006070FD"/>
    <w:rsid w:val="00610531"/>
    <w:rsid w:val="006149F7"/>
    <w:rsid w:val="006159B0"/>
    <w:rsid w:val="00615CF7"/>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3A6A"/>
    <w:rsid w:val="00654BB1"/>
    <w:rsid w:val="00654D1D"/>
    <w:rsid w:val="006551E2"/>
    <w:rsid w:val="00655310"/>
    <w:rsid w:val="0065630D"/>
    <w:rsid w:val="0065710D"/>
    <w:rsid w:val="00657317"/>
    <w:rsid w:val="00660971"/>
    <w:rsid w:val="0066178B"/>
    <w:rsid w:val="00661B21"/>
    <w:rsid w:val="0066215D"/>
    <w:rsid w:val="00662251"/>
    <w:rsid w:val="00662EAB"/>
    <w:rsid w:val="006644CB"/>
    <w:rsid w:val="00664EF1"/>
    <w:rsid w:val="00665C47"/>
    <w:rsid w:val="0066623C"/>
    <w:rsid w:val="00666929"/>
    <w:rsid w:val="00666E7E"/>
    <w:rsid w:val="00667234"/>
    <w:rsid w:val="00671C78"/>
    <w:rsid w:val="00671D0F"/>
    <w:rsid w:val="0067209D"/>
    <w:rsid w:val="006731F5"/>
    <w:rsid w:val="00673DE3"/>
    <w:rsid w:val="006751F3"/>
    <w:rsid w:val="006756C1"/>
    <w:rsid w:val="00676E86"/>
    <w:rsid w:val="00677F96"/>
    <w:rsid w:val="00680B55"/>
    <w:rsid w:val="00682ABD"/>
    <w:rsid w:val="00683436"/>
    <w:rsid w:val="00684F2A"/>
    <w:rsid w:val="00686474"/>
    <w:rsid w:val="006864C4"/>
    <w:rsid w:val="00695808"/>
    <w:rsid w:val="00695915"/>
    <w:rsid w:val="006A0FC3"/>
    <w:rsid w:val="006A37CE"/>
    <w:rsid w:val="006A3945"/>
    <w:rsid w:val="006A4527"/>
    <w:rsid w:val="006A567F"/>
    <w:rsid w:val="006A6952"/>
    <w:rsid w:val="006A7938"/>
    <w:rsid w:val="006B03C2"/>
    <w:rsid w:val="006B046A"/>
    <w:rsid w:val="006B0F6C"/>
    <w:rsid w:val="006B46FB"/>
    <w:rsid w:val="006B4AEE"/>
    <w:rsid w:val="006B4B60"/>
    <w:rsid w:val="006B5E4B"/>
    <w:rsid w:val="006B6401"/>
    <w:rsid w:val="006B7C2D"/>
    <w:rsid w:val="006C0CB3"/>
    <w:rsid w:val="006C1498"/>
    <w:rsid w:val="006C3220"/>
    <w:rsid w:val="006C57F4"/>
    <w:rsid w:val="006C5887"/>
    <w:rsid w:val="006C7420"/>
    <w:rsid w:val="006C750D"/>
    <w:rsid w:val="006D0224"/>
    <w:rsid w:val="006D1301"/>
    <w:rsid w:val="006D20A5"/>
    <w:rsid w:val="006D296A"/>
    <w:rsid w:val="006D2F12"/>
    <w:rsid w:val="006D3356"/>
    <w:rsid w:val="006D5ADB"/>
    <w:rsid w:val="006D787C"/>
    <w:rsid w:val="006E0C20"/>
    <w:rsid w:val="006E21FB"/>
    <w:rsid w:val="006E2B9F"/>
    <w:rsid w:val="006E39D6"/>
    <w:rsid w:val="006E554A"/>
    <w:rsid w:val="006E5B11"/>
    <w:rsid w:val="006E6F11"/>
    <w:rsid w:val="006F17D0"/>
    <w:rsid w:val="006F4DE9"/>
    <w:rsid w:val="006F546C"/>
    <w:rsid w:val="006F57CA"/>
    <w:rsid w:val="006F6360"/>
    <w:rsid w:val="006F749C"/>
    <w:rsid w:val="00700818"/>
    <w:rsid w:val="00700DDD"/>
    <w:rsid w:val="007018E0"/>
    <w:rsid w:val="00701C41"/>
    <w:rsid w:val="00702CDB"/>
    <w:rsid w:val="0070436F"/>
    <w:rsid w:val="007068E3"/>
    <w:rsid w:val="00706F44"/>
    <w:rsid w:val="00713925"/>
    <w:rsid w:val="00713E00"/>
    <w:rsid w:val="00713ECA"/>
    <w:rsid w:val="00714319"/>
    <w:rsid w:val="00716448"/>
    <w:rsid w:val="007200D3"/>
    <w:rsid w:val="00720623"/>
    <w:rsid w:val="00721820"/>
    <w:rsid w:val="00721BE3"/>
    <w:rsid w:val="007227EF"/>
    <w:rsid w:val="00722E85"/>
    <w:rsid w:val="007230B7"/>
    <w:rsid w:val="00723C11"/>
    <w:rsid w:val="0072413C"/>
    <w:rsid w:val="007244B3"/>
    <w:rsid w:val="00725D1D"/>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51E"/>
    <w:rsid w:val="00757D45"/>
    <w:rsid w:val="007606E4"/>
    <w:rsid w:val="00761E89"/>
    <w:rsid w:val="00762AA5"/>
    <w:rsid w:val="007641B7"/>
    <w:rsid w:val="00764385"/>
    <w:rsid w:val="00764578"/>
    <w:rsid w:val="0076511C"/>
    <w:rsid w:val="00766981"/>
    <w:rsid w:val="00767527"/>
    <w:rsid w:val="00770480"/>
    <w:rsid w:val="00770954"/>
    <w:rsid w:val="00770C48"/>
    <w:rsid w:val="007714E9"/>
    <w:rsid w:val="00771FC7"/>
    <w:rsid w:val="007724FA"/>
    <w:rsid w:val="0077463F"/>
    <w:rsid w:val="007753EE"/>
    <w:rsid w:val="007763DC"/>
    <w:rsid w:val="007771E1"/>
    <w:rsid w:val="00780D6A"/>
    <w:rsid w:val="0078148D"/>
    <w:rsid w:val="00782D2E"/>
    <w:rsid w:val="00782E65"/>
    <w:rsid w:val="00784D02"/>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154F"/>
    <w:rsid w:val="007C2097"/>
    <w:rsid w:val="007C2608"/>
    <w:rsid w:val="007C3A35"/>
    <w:rsid w:val="007C44D2"/>
    <w:rsid w:val="007C4512"/>
    <w:rsid w:val="007C4903"/>
    <w:rsid w:val="007C4D5A"/>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4FFE"/>
    <w:rsid w:val="007E52C1"/>
    <w:rsid w:val="007E71D3"/>
    <w:rsid w:val="007F42C5"/>
    <w:rsid w:val="007F58E4"/>
    <w:rsid w:val="007F6072"/>
    <w:rsid w:val="007F67A8"/>
    <w:rsid w:val="007F7259"/>
    <w:rsid w:val="00800A1D"/>
    <w:rsid w:val="00801234"/>
    <w:rsid w:val="00802F8D"/>
    <w:rsid w:val="008040A8"/>
    <w:rsid w:val="00804E39"/>
    <w:rsid w:val="00806915"/>
    <w:rsid w:val="008076E7"/>
    <w:rsid w:val="00807834"/>
    <w:rsid w:val="00810559"/>
    <w:rsid w:val="00812266"/>
    <w:rsid w:val="00812B14"/>
    <w:rsid w:val="008230A6"/>
    <w:rsid w:val="0082366D"/>
    <w:rsid w:val="00824125"/>
    <w:rsid w:val="00824613"/>
    <w:rsid w:val="00825972"/>
    <w:rsid w:val="0082604A"/>
    <w:rsid w:val="0082678D"/>
    <w:rsid w:val="00827203"/>
    <w:rsid w:val="008279FA"/>
    <w:rsid w:val="00831D36"/>
    <w:rsid w:val="00833F2C"/>
    <w:rsid w:val="0083504F"/>
    <w:rsid w:val="00835C47"/>
    <w:rsid w:val="008370D1"/>
    <w:rsid w:val="00837A92"/>
    <w:rsid w:val="00837C51"/>
    <w:rsid w:val="008406AF"/>
    <w:rsid w:val="0084192A"/>
    <w:rsid w:val="00842B13"/>
    <w:rsid w:val="008476B6"/>
    <w:rsid w:val="00847E47"/>
    <w:rsid w:val="00850FC3"/>
    <w:rsid w:val="00854345"/>
    <w:rsid w:val="00855ED7"/>
    <w:rsid w:val="0086056D"/>
    <w:rsid w:val="00861A1B"/>
    <w:rsid w:val="008626E7"/>
    <w:rsid w:val="0086385A"/>
    <w:rsid w:val="00865629"/>
    <w:rsid w:val="00866A4A"/>
    <w:rsid w:val="00870EE7"/>
    <w:rsid w:val="00871019"/>
    <w:rsid w:val="00871DFF"/>
    <w:rsid w:val="00872F33"/>
    <w:rsid w:val="008732B3"/>
    <w:rsid w:val="00875FAD"/>
    <w:rsid w:val="00880732"/>
    <w:rsid w:val="00882A5D"/>
    <w:rsid w:val="00884435"/>
    <w:rsid w:val="008846A1"/>
    <w:rsid w:val="0088636A"/>
    <w:rsid w:val="008863B9"/>
    <w:rsid w:val="00887D3E"/>
    <w:rsid w:val="008918F8"/>
    <w:rsid w:val="00892F8D"/>
    <w:rsid w:val="00893AF9"/>
    <w:rsid w:val="00893D5D"/>
    <w:rsid w:val="00894258"/>
    <w:rsid w:val="00894F05"/>
    <w:rsid w:val="008956F6"/>
    <w:rsid w:val="008A0104"/>
    <w:rsid w:val="008A074F"/>
    <w:rsid w:val="008A0B82"/>
    <w:rsid w:val="008A45A6"/>
    <w:rsid w:val="008A5718"/>
    <w:rsid w:val="008B0D5C"/>
    <w:rsid w:val="008B1E36"/>
    <w:rsid w:val="008B2AC1"/>
    <w:rsid w:val="008B4F9A"/>
    <w:rsid w:val="008B55F4"/>
    <w:rsid w:val="008B681E"/>
    <w:rsid w:val="008C1766"/>
    <w:rsid w:val="008C1F7E"/>
    <w:rsid w:val="008C26AE"/>
    <w:rsid w:val="008C3CF6"/>
    <w:rsid w:val="008D0394"/>
    <w:rsid w:val="008D1214"/>
    <w:rsid w:val="008D1A3D"/>
    <w:rsid w:val="008D2876"/>
    <w:rsid w:val="008D4367"/>
    <w:rsid w:val="008D5293"/>
    <w:rsid w:val="008D5300"/>
    <w:rsid w:val="008D5442"/>
    <w:rsid w:val="008D72B5"/>
    <w:rsid w:val="008D7B6B"/>
    <w:rsid w:val="008E0E7E"/>
    <w:rsid w:val="008E281B"/>
    <w:rsid w:val="008E45C8"/>
    <w:rsid w:val="008E4985"/>
    <w:rsid w:val="008E7A0C"/>
    <w:rsid w:val="008F12F9"/>
    <w:rsid w:val="008F3789"/>
    <w:rsid w:val="008F686C"/>
    <w:rsid w:val="009018AC"/>
    <w:rsid w:val="00905C56"/>
    <w:rsid w:val="00905CBB"/>
    <w:rsid w:val="009100C4"/>
    <w:rsid w:val="009108B6"/>
    <w:rsid w:val="00910F3B"/>
    <w:rsid w:val="00912A79"/>
    <w:rsid w:val="00913F2E"/>
    <w:rsid w:val="0091467C"/>
    <w:rsid w:val="009148DE"/>
    <w:rsid w:val="00917050"/>
    <w:rsid w:val="00917DC6"/>
    <w:rsid w:val="009201F8"/>
    <w:rsid w:val="00923D63"/>
    <w:rsid w:val="00923EAA"/>
    <w:rsid w:val="00925B78"/>
    <w:rsid w:val="00925FBE"/>
    <w:rsid w:val="00927719"/>
    <w:rsid w:val="009365A3"/>
    <w:rsid w:val="009373B1"/>
    <w:rsid w:val="009402B2"/>
    <w:rsid w:val="00941661"/>
    <w:rsid w:val="00941D08"/>
    <w:rsid w:val="00941E1C"/>
    <w:rsid w:val="00941E30"/>
    <w:rsid w:val="0094295D"/>
    <w:rsid w:val="00945C9E"/>
    <w:rsid w:val="00946232"/>
    <w:rsid w:val="00946438"/>
    <w:rsid w:val="00946A31"/>
    <w:rsid w:val="00950076"/>
    <w:rsid w:val="009505BF"/>
    <w:rsid w:val="00951266"/>
    <w:rsid w:val="009554DD"/>
    <w:rsid w:val="00957523"/>
    <w:rsid w:val="00960E6D"/>
    <w:rsid w:val="00961A29"/>
    <w:rsid w:val="00961A53"/>
    <w:rsid w:val="00963CB5"/>
    <w:rsid w:val="009653E7"/>
    <w:rsid w:val="00965FD8"/>
    <w:rsid w:val="00966969"/>
    <w:rsid w:val="00970612"/>
    <w:rsid w:val="00970F16"/>
    <w:rsid w:val="009744F1"/>
    <w:rsid w:val="00975E55"/>
    <w:rsid w:val="00976F8E"/>
    <w:rsid w:val="00977293"/>
    <w:rsid w:val="009777D9"/>
    <w:rsid w:val="00977FA5"/>
    <w:rsid w:val="00980256"/>
    <w:rsid w:val="0098202B"/>
    <w:rsid w:val="00985681"/>
    <w:rsid w:val="00985969"/>
    <w:rsid w:val="00986075"/>
    <w:rsid w:val="00986DD5"/>
    <w:rsid w:val="00991392"/>
    <w:rsid w:val="00991B88"/>
    <w:rsid w:val="00994C9C"/>
    <w:rsid w:val="00994F1C"/>
    <w:rsid w:val="00996F38"/>
    <w:rsid w:val="0099710E"/>
    <w:rsid w:val="00997E73"/>
    <w:rsid w:val="009A2016"/>
    <w:rsid w:val="009A4543"/>
    <w:rsid w:val="009A52CA"/>
    <w:rsid w:val="009A541E"/>
    <w:rsid w:val="009A5753"/>
    <w:rsid w:val="009A579D"/>
    <w:rsid w:val="009A5EA0"/>
    <w:rsid w:val="009A6D84"/>
    <w:rsid w:val="009A70CA"/>
    <w:rsid w:val="009B005F"/>
    <w:rsid w:val="009B0A71"/>
    <w:rsid w:val="009B14F7"/>
    <w:rsid w:val="009B1759"/>
    <w:rsid w:val="009B32AA"/>
    <w:rsid w:val="009B3DA4"/>
    <w:rsid w:val="009B3F88"/>
    <w:rsid w:val="009B44B8"/>
    <w:rsid w:val="009B5542"/>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5EAE"/>
    <w:rsid w:val="009E69FE"/>
    <w:rsid w:val="009F08FD"/>
    <w:rsid w:val="009F0FE2"/>
    <w:rsid w:val="009F144A"/>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40056"/>
    <w:rsid w:val="00A4095C"/>
    <w:rsid w:val="00A40DB6"/>
    <w:rsid w:val="00A42A0F"/>
    <w:rsid w:val="00A4367C"/>
    <w:rsid w:val="00A439D9"/>
    <w:rsid w:val="00A443A8"/>
    <w:rsid w:val="00A44A67"/>
    <w:rsid w:val="00A4520A"/>
    <w:rsid w:val="00A4525A"/>
    <w:rsid w:val="00A45919"/>
    <w:rsid w:val="00A464DE"/>
    <w:rsid w:val="00A47E70"/>
    <w:rsid w:val="00A50CF0"/>
    <w:rsid w:val="00A55133"/>
    <w:rsid w:val="00A55A20"/>
    <w:rsid w:val="00A5740C"/>
    <w:rsid w:val="00A606D2"/>
    <w:rsid w:val="00A60EE0"/>
    <w:rsid w:val="00A6584C"/>
    <w:rsid w:val="00A662D2"/>
    <w:rsid w:val="00A67A21"/>
    <w:rsid w:val="00A67BB4"/>
    <w:rsid w:val="00A72B86"/>
    <w:rsid w:val="00A73738"/>
    <w:rsid w:val="00A737DC"/>
    <w:rsid w:val="00A7458C"/>
    <w:rsid w:val="00A75A45"/>
    <w:rsid w:val="00A75D19"/>
    <w:rsid w:val="00A760EE"/>
    <w:rsid w:val="00A76623"/>
    <w:rsid w:val="00A7671C"/>
    <w:rsid w:val="00A76781"/>
    <w:rsid w:val="00A7748C"/>
    <w:rsid w:val="00A827B9"/>
    <w:rsid w:val="00A83450"/>
    <w:rsid w:val="00A83E02"/>
    <w:rsid w:val="00A852BB"/>
    <w:rsid w:val="00A86C3A"/>
    <w:rsid w:val="00A86F87"/>
    <w:rsid w:val="00A9276B"/>
    <w:rsid w:val="00A92B68"/>
    <w:rsid w:val="00A935C6"/>
    <w:rsid w:val="00A94B5B"/>
    <w:rsid w:val="00A9509F"/>
    <w:rsid w:val="00A953E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4E5"/>
    <w:rsid w:val="00AC5820"/>
    <w:rsid w:val="00AC5EDE"/>
    <w:rsid w:val="00AC76C6"/>
    <w:rsid w:val="00AD035A"/>
    <w:rsid w:val="00AD0778"/>
    <w:rsid w:val="00AD0BEB"/>
    <w:rsid w:val="00AD1CD8"/>
    <w:rsid w:val="00AD2CB4"/>
    <w:rsid w:val="00AD363E"/>
    <w:rsid w:val="00AD4530"/>
    <w:rsid w:val="00AD5F29"/>
    <w:rsid w:val="00AD664F"/>
    <w:rsid w:val="00AD690E"/>
    <w:rsid w:val="00AE042D"/>
    <w:rsid w:val="00AE20D1"/>
    <w:rsid w:val="00AE44F5"/>
    <w:rsid w:val="00AE6C96"/>
    <w:rsid w:val="00AE78DC"/>
    <w:rsid w:val="00AF01FE"/>
    <w:rsid w:val="00AF28C7"/>
    <w:rsid w:val="00AF4FDA"/>
    <w:rsid w:val="00AF5850"/>
    <w:rsid w:val="00AF6ACE"/>
    <w:rsid w:val="00AF79C9"/>
    <w:rsid w:val="00B00345"/>
    <w:rsid w:val="00B02235"/>
    <w:rsid w:val="00B055F5"/>
    <w:rsid w:val="00B0699D"/>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7301"/>
    <w:rsid w:val="00B302B8"/>
    <w:rsid w:val="00B30760"/>
    <w:rsid w:val="00B317F4"/>
    <w:rsid w:val="00B32781"/>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2CF1"/>
    <w:rsid w:val="00B54276"/>
    <w:rsid w:val="00B542D9"/>
    <w:rsid w:val="00B54A63"/>
    <w:rsid w:val="00B54B8E"/>
    <w:rsid w:val="00B57827"/>
    <w:rsid w:val="00B6037C"/>
    <w:rsid w:val="00B637A9"/>
    <w:rsid w:val="00B63A31"/>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969BB"/>
    <w:rsid w:val="00B9788D"/>
    <w:rsid w:val="00B97C1F"/>
    <w:rsid w:val="00BA1E42"/>
    <w:rsid w:val="00BA2694"/>
    <w:rsid w:val="00BA3699"/>
    <w:rsid w:val="00BA3EC5"/>
    <w:rsid w:val="00BA4787"/>
    <w:rsid w:val="00BA4FB0"/>
    <w:rsid w:val="00BA51D9"/>
    <w:rsid w:val="00BA5BFC"/>
    <w:rsid w:val="00BA601B"/>
    <w:rsid w:val="00BA769B"/>
    <w:rsid w:val="00BA7A56"/>
    <w:rsid w:val="00BB3C47"/>
    <w:rsid w:val="00BB3FCF"/>
    <w:rsid w:val="00BB4812"/>
    <w:rsid w:val="00BB5125"/>
    <w:rsid w:val="00BB55C5"/>
    <w:rsid w:val="00BB5DFC"/>
    <w:rsid w:val="00BB6706"/>
    <w:rsid w:val="00BB738D"/>
    <w:rsid w:val="00BC02F5"/>
    <w:rsid w:val="00BC4131"/>
    <w:rsid w:val="00BC542E"/>
    <w:rsid w:val="00BD279D"/>
    <w:rsid w:val="00BD4A3B"/>
    <w:rsid w:val="00BD4FCD"/>
    <w:rsid w:val="00BD6BB8"/>
    <w:rsid w:val="00BE3054"/>
    <w:rsid w:val="00BE3729"/>
    <w:rsid w:val="00BE569F"/>
    <w:rsid w:val="00BE5926"/>
    <w:rsid w:val="00BE5E9A"/>
    <w:rsid w:val="00BE6114"/>
    <w:rsid w:val="00BE6FF5"/>
    <w:rsid w:val="00BE7715"/>
    <w:rsid w:val="00BF1419"/>
    <w:rsid w:val="00BF2AAA"/>
    <w:rsid w:val="00BF3828"/>
    <w:rsid w:val="00BF4E62"/>
    <w:rsid w:val="00BF7D1B"/>
    <w:rsid w:val="00BF7ED0"/>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5F64"/>
    <w:rsid w:val="00C47C1E"/>
    <w:rsid w:val="00C52CC7"/>
    <w:rsid w:val="00C53453"/>
    <w:rsid w:val="00C53702"/>
    <w:rsid w:val="00C55CD0"/>
    <w:rsid w:val="00C606A9"/>
    <w:rsid w:val="00C60A63"/>
    <w:rsid w:val="00C60B38"/>
    <w:rsid w:val="00C6177A"/>
    <w:rsid w:val="00C61F19"/>
    <w:rsid w:val="00C61F22"/>
    <w:rsid w:val="00C6316D"/>
    <w:rsid w:val="00C64FD0"/>
    <w:rsid w:val="00C66BA2"/>
    <w:rsid w:val="00C6736A"/>
    <w:rsid w:val="00C70445"/>
    <w:rsid w:val="00C70845"/>
    <w:rsid w:val="00C728A6"/>
    <w:rsid w:val="00C72CEC"/>
    <w:rsid w:val="00C734FD"/>
    <w:rsid w:val="00C77A23"/>
    <w:rsid w:val="00C77E09"/>
    <w:rsid w:val="00C84084"/>
    <w:rsid w:val="00C84D94"/>
    <w:rsid w:val="00C85CAB"/>
    <w:rsid w:val="00C85D1A"/>
    <w:rsid w:val="00C85DB9"/>
    <w:rsid w:val="00C85E2F"/>
    <w:rsid w:val="00C866EB"/>
    <w:rsid w:val="00C876A5"/>
    <w:rsid w:val="00C91D4D"/>
    <w:rsid w:val="00C94F19"/>
    <w:rsid w:val="00C955C3"/>
    <w:rsid w:val="00C95985"/>
    <w:rsid w:val="00C95EC8"/>
    <w:rsid w:val="00CA0180"/>
    <w:rsid w:val="00CA1F76"/>
    <w:rsid w:val="00CA278A"/>
    <w:rsid w:val="00CA29FE"/>
    <w:rsid w:val="00CA2F93"/>
    <w:rsid w:val="00CA3CB7"/>
    <w:rsid w:val="00CB21D5"/>
    <w:rsid w:val="00CB4D2D"/>
    <w:rsid w:val="00CB5869"/>
    <w:rsid w:val="00CB6EF8"/>
    <w:rsid w:val="00CB7B5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420"/>
    <w:rsid w:val="00CE5D01"/>
    <w:rsid w:val="00CE686B"/>
    <w:rsid w:val="00CF0F5B"/>
    <w:rsid w:val="00CF13E0"/>
    <w:rsid w:val="00CF1BA8"/>
    <w:rsid w:val="00CF2BC3"/>
    <w:rsid w:val="00CF35A4"/>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378D"/>
    <w:rsid w:val="00D34EAC"/>
    <w:rsid w:val="00D355B8"/>
    <w:rsid w:val="00D36729"/>
    <w:rsid w:val="00D37EA5"/>
    <w:rsid w:val="00D40AEE"/>
    <w:rsid w:val="00D456D1"/>
    <w:rsid w:val="00D460DE"/>
    <w:rsid w:val="00D50255"/>
    <w:rsid w:val="00D50DAC"/>
    <w:rsid w:val="00D521BC"/>
    <w:rsid w:val="00D567A2"/>
    <w:rsid w:val="00D61CC8"/>
    <w:rsid w:val="00D62636"/>
    <w:rsid w:val="00D6433E"/>
    <w:rsid w:val="00D65351"/>
    <w:rsid w:val="00D66520"/>
    <w:rsid w:val="00D66C3A"/>
    <w:rsid w:val="00D7162D"/>
    <w:rsid w:val="00D72D33"/>
    <w:rsid w:val="00D738EC"/>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290"/>
    <w:rsid w:val="00DB3FEC"/>
    <w:rsid w:val="00DB4961"/>
    <w:rsid w:val="00DB59E0"/>
    <w:rsid w:val="00DB6843"/>
    <w:rsid w:val="00DC05F7"/>
    <w:rsid w:val="00DC1D56"/>
    <w:rsid w:val="00DC42E5"/>
    <w:rsid w:val="00DC5950"/>
    <w:rsid w:val="00DC6A08"/>
    <w:rsid w:val="00DC6F00"/>
    <w:rsid w:val="00DD0677"/>
    <w:rsid w:val="00DD1796"/>
    <w:rsid w:val="00DD4B07"/>
    <w:rsid w:val="00DD4F90"/>
    <w:rsid w:val="00DD51CF"/>
    <w:rsid w:val="00DD648C"/>
    <w:rsid w:val="00DD72A2"/>
    <w:rsid w:val="00DE339C"/>
    <w:rsid w:val="00DE34CF"/>
    <w:rsid w:val="00DE3D64"/>
    <w:rsid w:val="00DE54BE"/>
    <w:rsid w:val="00DE678C"/>
    <w:rsid w:val="00DF1BDE"/>
    <w:rsid w:val="00DF2EBA"/>
    <w:rsid w:val="00DF3F19"/>
    <w:rsid w:val="00DF5426"/>
    <w:rsid w:val="00DF5772"/>
    <w:rsid w:val="00DF5860"/>
    <w:rsid w:val="00DF5F61"/>
    <w:rsid w:val="00DF6F70"/>
    <w:rsid w:val="00E01C56"/>
    <w:rsid w:val="00E0244C"/>
    <w:rsid w:val="00E04C32"/>
    <w:rsid w:val="00E04FFF"/>
    <w:rsid w:val="00E05707"/>
    <w:rsid w:val="00E061FE"/>
    <w:rsid w:val="00E073E1"/>
    <w:rsid w:val="00E0777B"/>
    <w:rsid w:val="00E106FA"/>
    <w:rsid w:val="00E1101F"/>
    <w:rsid w:val="00E1224D"/>
    <w:rsid w:val="00E12B6C"/>
    <w:rsid w:val="00E13F3D"/>
    <w:rsid w:val="00E144B6"/>
    <w:rsid w:val="00E157A4"/>
    <w:rsid w:val="00E1713C"/>
    <w:rsid w:val="00E17292"/>
    <w:rsid w:val="00E17A67"/>
    <w:rsid w:val="00E20D76"/>
    <w:rsid w:val="00E24530"/>
    <w:rsid w:val="00E2478A"/>
    <w:rsid w:val="00E24C14"/>
    <w:rsid w:val="00E25897"/>
    <w:rsid w:val="00E30478"/>
    <w:rsid w:val="00E31CC8"/>
    <w:rsid w:val="00E31FA8"/>
    <w:rsid w:val="00E32B07"/>
    <w:rsid w:val="00E34898"/>
    <w:rsid w:val="00E363F8"/>
    <w:rsid w:val="00E36442"/>
    <w:rsid w:val="00E367AE"/>
    <w:rsid w:val="00E42B16"/>
    <w:rsid w:val="00E43A9A"/>
    <w:rsid w:val="00E474B4"/>
    <w:rsid w:val="00E50F72"/>
    <w:rsid w:val="00E5210D"/>
    <w:rsid w:val="00E529B2"/>
    <w:rsid w:val="00E52F09"/>
    <w:rsid w:val="00E534FF"/>
    <w:rsid w:val="00E557B9"/>
    <w:rsid w:val="00E55AB2"/>
    <w:rsid w:val="00E60744"/>
    <w:rsid w:val="00E62EA2"/>
    <w:rsid w:val="00E636C8"/>
    <w:rsid w:val="00E63755"/>
    <w:rsid w:val="00E63C57"/>
    <w:rsid w:val="00E645C2"/>
    <w:rsid w:val="00E65073"/>
    <w:rsid w:val="00E650B8"/>
    <w:rsid w:val="00E65D37"/>
    <w:rsid w:val="00E66478"/>
    <w:rsid w:val="00E665E6"/>
    <w:rsid w:val="00E66C8C"/>
    <w:rsid w:val="00E675A2"/>
    <w:rsid w:val="00E708B3"/>
    <w:rsid w:val="00E72E76"/>
    <w:rsid w:val="00E742C3"/>
    <w:rsid w:val="00E77905"/>
    <w:rsid w:val="00E77A1A"/>
    <w:rsid w:val="00E814C0"/>
    <w:rsid w:val="00E81B8C"/>
    <w:rsid w:val="00E8220B"/>
    <w:rsid w:val="00E8243C"/>
    <w:rsid w:val="00E851D7"/>
    <w:rsid w:val="00E90C73"/>
    <w:rsid w:val="00E9114F"/>
    <w:rsid w:val="00E9217D"/>
    <w:rsid w:val="00E93272"/>
    <w:rsid w:val="00E93D1A"/>
    <w:rsid w:val="00E9495F"/>
    <w:rsid w:val="00E96355"/>
    <w:rsid w:val="00E97C21"/>
    <w:rsid w:val="00EA0CA8"/>
    <w:rsid w:val="00EA4413"/>
    <w:rsid w:val="00EA6470"/>
    <w:rsid w:val="00EA759F"/>
    <w:rsid w:val="00EB09B7"/>
    <w:rsid w:val="00EB2984"/>
    <w:rsid w:val="00EB3960"/>
    <w:rsid w:val="00EB414C"/>
    <w:rsid w:val="00EB56F9"/>
    <w:rsid w:val="00EC0D74"/>
    <w:rsid w:val="00EC1031"/>
    <w:rsid w:val="00EC1974"/>
    <w:rsid w:val="00EC4D2D"/>
    <w:rsid w:val="00EC6013"/>
    <w:rsid w:val="00EC6DB6"/>
    <w:rsid w:val="00ED0C23"/>
    <w:rsid w:val="00ED2357"/>
    <w:rsid w:val="00ED271F"/>
    <w:rsid w:val="00ED3848"/>
    <w:rsid w:val="00ED3FD2"/>
    <w:rsid w:val="00ED641A"/>
    <w:rsid w:val="00ED6EBF"/>
    <w:rsid w:val="00ED7804"/>
    <w:rsid w:val="00EE0A97"/>
    <w:rsid w:val="00EE46CF"/>
    <w:rsid w:val="00EE5D0A"/>
    <w:rsid w:val="00EE692B"/>
    <w:rsid w:val="00EE6B54"/>
    <w:rsid w:val="00EE7951"/>
    <w:rsid w:val="00EE7D7C"/>
    <w:rsid w:val="00EF0444"/>
    <w:rsid w:val="00EF0485"/>
    <w:rsid w:val="00EF0601"/>
    <w:rsid w:val="00EF190D"/>
    <w:rsid w:val="00EF1ACF"/>
    <w:rsid w:val="00EF2A9A"/>
    <w:rsid w:val="00EF2B51"/>
    <w:rsid w:val="00EF2CAC"/>
    <w:rsid w:val="00EF478D"/>
    <w:rsid w:val="00EF47A9"/>
    <w:rsid w:val="00EF5832"/>
    <w:rsid w:val="00EF5A3B"/>
    <w:rsid w:val="00EF610C"/>
    <w:rsid w:val="00F0110F"/>
    <w:rsid w:val="00F01A3C"/>
    <w:rsid w:val="00F02850"/>
    <w:rsid w:val="00F03B59"/>
    <w:rsid w:val="00F03E82"/>
    <w:rsid w:val="00F04062"/>
    <w:rsid w:val="00F05BBE"/>
    <w:rsid w:val="00F07D49"/>
    <w:rsid w:val="00F07FE2"/>
    <w:rsid w:val="00F104C0"/>
    <w:rsid w:val="00F117D7"/>
    <w:rsid w:val="00F11CFC"/>
    <w:rsid w:val="00F126BA"/>
    <w:rsid w:val="00F13411"/>
    <w:rsid w:val="00F1774F"/>
    <w:rsid w:val="00F220AC"/>
    <w:rsid w:val="00F22CEC"/>
    <w:rsid w:val="00F234B9"/>
    <w:rsid w:val="00F246E8"/>
    <w:rsid w:val="00F24D74"/>
    <w:rsid w:val="00F25D98"/>
    <w:rsid w:val="00F25EDF"/>
    <w:rsid w:val="00F274A5"/>
    <w:rsid w:val="00F27EC0"/>
    <w:rsid w:val="00F300FB"/>
    <w:rsid w:val="00F33995"/>
    <w:rsid w:val="00F342AD"/>
    <w:rsid w:val="00F34F07"/>
    <w:rsid w:val="00F4014D"/>
    <w:rsid w:val="00F40255"/>
    <w:rsid w:val="00F41226"/>
    <w:rsid w:val="00F41749"/>
    <w:rsid w:val="00F4184C"/>
    <w:rsid w:val="00F41CB2"/>
    <w:rsid w:val="00F445D0"/>
    <w:rsid w:val="00F4534D"/>
    <w:rsid w:val="00F467FD"/>
    <w:rsid w:val="00F51249"/>
    <w:rsid w:val="00F521E2"/>
    <w:rsid w:val="00F5241F"/>
    <w:rsid w:val="00F53EF4"/>
    <w:rsid w:val="00F54B2A"/>
    <w:rsid w:val="00F555D3"/>
    <w:rsid w:val="00F612FD"/>
    <w:rsid w:val="00F63111"/>
    <w:rsid w:val="00F63270"/>
    <w:rsid w:val="00F64CC7"/>
    <w:rsid w:val="00F64F92"/>
    <w:rsid w:val="00F668D3"/>
    <w:rsid w:val="00F67CAC"/>
    <w:rsid w:val="00F70B0D"/>
    <w:rsid w:val="00F70C78"/>
    <w:rsid w:val="00F7123F"/>
    <w:rsid w:val="00F72C3E"/>
    <w:rsid w:val="00F7553B"/>
    <w:rsid w:val="00F76A47"/>
    <w:rsid w:val="00F7702D"/>
    <w:rsid w:val="00F804FC"/>
    <w:rsid w:val="00F81EA4"/>
    <w:rsid w:val="00F82038"/>
    <w:rsid w:val="00F83E16"/>
    <w:rsid w:val="00F865FD"/>
    <w:rsid w:val="00F90D46"/>
    <w:rsid w:val="00F9104F"/>
    <w:rsid w:val="00F92945"/>
    <w:rsid w:val="00F94C23"/>
    <w:rsid w:val="00F94CBD"/>
    <w:rsid w:val="00F974A9"/>
    <w:rsid w:val="00FA11EF"/>
    <w:rsid w:val="00FA19DB"/>
    <w:rsid w:val="00FA34AF"/>
    <w:rsid w:val="00FA36A9"/>
    <w:rsid w:val="00FA548D"/>
    <w:rsid w:val="00FA6F8E"/>
    <w:rsid w:val="00FB0040"/>
    <w:rsid w:val="00FB06B4"/>
    <w:rsid w:val="00FB13DF"/>
    <w:rsid w:val="00FB2AC1"/>
    <w:rsid w:val="00FB42F0"/>
    <w:rsid w:val="00FB4FB0"/>
    <w:rsid w:val="00FB4FE4"/>
    <w:rsid w:val="00FB6386"/>
    <w:rsid w:val="00FB6443"/>
    <w:rsid w:val="00FB6B31"/>
    <w:rsid w:val="00FB71DD"/>
    <w:rsid w:val="00FB7778"/>
    <w:rsid w:val="00FC5F3F"/>
    <w:rsid w:val="00FC6C0F"/>
    <w:rsid w:val="00FD27E5"/>
    <w:rsid w:val="00FD2A9A"/>
    <w:rsid w:val="00FD3920"/>
    <w:rsid w:val="00FD41AD"/>
    <w:rsid w:val="00FD6F50"/>
    <w:rsid w:val="00FD7E5D"/>
    <w:rsid w:val="00FD7F2B"/>
    <w:rsid w:val="00FE0A18"/>
    <w:rsid w:val="00FE390B"/>
    <w:rsid w:val="00FE48C8"/>
    <w:rsid w:val="00FE4A97"/>
    <w:rsid w:val="00FE6C48"/>
    <w:rsid w:val="00FE7F22"/>
    <w:rsid w:val="00FF0332"/>
    <w:rsid w:val="00FF088E"/>
    <w:rsid w:val="00FF0F7C"/>
    <w:rsid w:val="00FF13E0"/>
    <w:rsid w:val="00FF257E"/>
    <w:rsid w:val="00FF4BE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94353233">
      <w:bodyDiv w:val="1"/>
      <w:marLeft w:val="0"/>
      <w:marRight w:val="0"/>
      <w:marTop w:val="0"/>
      <w:marBottom w:val="0"/>
      <w:divBdr>
        <w:top w:val="none" w:sz="0" w:space="0" w:color="auto"/>
        <w:left w:val="none" w:sz="0" w:space="0" w:color="auto"/>
        <w:bottom w:val="none" w:sz="0" w:space="0" w:color="auto"/>
        <w:right w:val="none" w:sz="0" w:space="0" w:color="auto"/>
      </w:divBdr>
    </w:div>
    <w:div w:id="160302709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1001</Words>
  <Characters>7932</Characters>
  <Application>Microsoft Office Word</Application>
  <DocSecurity>0</DocSecurity>
  <Lines>66</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6</cp:revision>
  <cp:lastPrinted>1900-01-01T05:00:00Z</cp:lastPrinted>
  <dcterms:created xsi:type="dcterms:W3CDTF">2023-04-18T22:16:00Z</dcterms:created>
  <dcterms:modified xsi:type="dcterms:W3CDTF">2023-04-18T22:28:00Z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