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FAB6B" w:rsidR="001E41F3" w:rsidRPr="009F38E4" w:rsidRDefault="007279F4">
      <w:pPr>
        <w:pStyle w:val="CRCoverPage"/>
        <w:tabs>
          <w:tab w:val="right" w:pos="9639"/>
        </w:tabs>
        <w:spacing w:after="0"/>
        <w:rPr>
          <w:b/>
          <w:i/>
          <w:noProof/>
          <w:sz w:val="28"/>
          <w:lang w:val="en-US"/>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9F38E4" w:rsidRPr="009F38E4">
        <w:rPr>
          <w:b/>
          <w:i/>
          <w:noProof/>
          <w:sz w:val="28"/>
        </w:rPr>
        <w:t>S2-2304143</w:t>
      </w:r>
      <w:ins w:id="0" w:author="Ericsson r01" w:date="2023-04-17T19:31:00Z">
        <w:r w:rsidR="00523CAC">
          <w:rPr>
            <w:b/>
            <w:i/>
            <w:noProof/>
            <w:sz w:val="28"/>
          </w:rPr>
          <w:t>r01</w:t>
        </w:r>
      </w:ins>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4B356B"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44675" w:rsidR="001E41F3" w:rsidRPr="00410371" w:rsidRDefault="009F38E4" w:rsidP="00A55133">
            <w:pPr>
              <w:pStyle w:val="CRCoverPage"/>
              <w:spacing w:after="0"/>
              <w:jc w:val="center"/>
              <w:rPr>
                <w:noProof/>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4B356B">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CC80" w:rsidR="001E41F3" w:rsidRDefault="00BB4368" w:rsidP="00A131A9">
            <w:pPr>
              <w:pStyle w:val="CRCoverPage"/>
              <w:spacing w:after="0"/>
              <w:rPr>
                <w:noProof/>
              </w:rPr>
            </w:pPr>
            <w:r>
              <w:rPr>
                <w:noProof/>
                <w:lang w:eastAsia="zh-CN"/>
              </w:rPr>
              <w:t>Alignment with RAN on</w:t>
            </w:r>
            <w:r w:rsidR="00916B2B">
              <w:rPr>
                <w:noProof/>
                <w:lang w:eastAsia="zh-CN"/>
              </w:rPr>
              <w:t xml:space="preserve"> </w:t>
            </w:r>
            <w:proofErr w:type="spellStart"/>
            <w:r w:rsidRPr="00943F0E">
              <w:rPr>
                <w:lang w:eastAsia="ko-KR"/>
              </w:rPr>
              <w:t>Xn</w:t>
            </w:r>
            <w:proofErr w:type="spellEnd"/>
            <w:r w:rsidRPr="00943F0E">
              <w:rPr>
                <w:lang w:eastAsia="ko-KR"/>
              </w:rPr>
              <w:t>/N2 based handover for inactive MBS session</w:t>
            </w:r>
            <w:r>
              <w:rPr>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4B356B"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B356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FE11" w:rsidR="001E41F3" w:rsidRDefault="0000016E" w:rsidP="00B57827">
            <w:pPr>
              <w:pStyle w:val="CRCoverPage"/>
              <w:spacing w:after="0"/>
              <w:ind w:left="100"/>
              <w:rPr>
                <w:noProof/>
              </w:rPr>
            </w:pPr>
            <w:r>
              <w:t>202</w:t>
            </w:r>
            <w:r w:rsidR="00E04C32">
              <w:t>3</w:t>
            </w:r>
            <w:r>
              <w:t>-</w:t>
            </w:r>
            <w:r w:rsidR="00E04C32">
              <w:t>0</w:t>
            </w:r>
            <w:r w:rsidR="009F38E4">
              <w:t>4</w:t>
            </w:r>
            <w:r w:rsidR="00E17292">
              <w:rPr>
                <w:noProof/>
              </w:rPr>
              <w:t>-</w:t>
            </w:r>
            <w:r w:rsidR="009F38E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57BE" w14:textId="5C4F0C1A" w:rsidR="00791F00" w:rsidRDefault="00EB4511" w:rsidP="00CD38DA">
            <w:pPr>
              <w:spacing w:before="60" w:after="0"/>
              <w:rPr>
                <w:rFonts w:ascii="Arial" w:hAnsi="Arial" w:cs="Arial"/>
                <w:lang w:val="en-US"/>
              </w:rPr>
            </w:pPr>
            <w:r>
              <w:rPr>
                <w:rFonts w:ascii="Arial" w:hAnsi="Arial" w:cs="Arial"/>
                <w:lang w:val="en-US"/>
              </w:rPr>
              <w:t>C</w:t>
            </w:r>
            <w:r w:rsidR="00791F00">
              <w:rPr>
                <w:rFonts w:ascii="Arial" w:hAnsi="Arial" w:cs="Arial"/>
                <w:lang w:val="en-US"/>
              </w:rPr>
              <w:t xml:space="preserve">lause </w:t>
            </w:r>
            <w:r w:rsidR="00791F00" w:rsidRPr="00791F00">
              <w:rPr>
                <w:rFonts w:ascii="Arial" w:hAnsi="Arial" w:cs="Arial"/>
                <w:lang w:val="en-US"/>
              </w:rPr>
              <w:t>7.2.3.6</w:t>
            </w:r>
            <w:r>
              <w:rPr>
                <w:rFonts w:ascii="Arial" w:hAnsi="Arial" w:cs="Arial"/>
                <w:lang w:val="en-US"/>
              </w:rPr>
              <w:t xml:space="preserve"> specifies the following:</w:t>
            </w:r>
          </w:p>
          <w:p w14:paraId="13A1B8FF" w14:textId="36AB2106" w:rsidR="00B6421C" w:rsidRDefault="00AB1112" w:rsidP="00557C3D">
            <w:pPr>
              <w:spacing w:after="0"/>
              <w:ind w:left="284"/>
              <w:rPr>
                <w:i/>
                <w:iCs/>
                <w:sz w:val="18"/>
                <w:szCs w:val="18"/>
                <w:lang w:val="en-US"/>
              </w:rPr>
            </w:pPr>
            <w:r w:rsidRPr="00557C3D">
              <w:rPr>
                <w:i/>
                <w:iCs/>
                <w:sz w:val="18"/>
                <w:szCs w:val="18"/>
                <w:lang w:val="en-US"/>
              </w:rPr>
              <w:t>7.2.3.6</w:t>
            </w:r>
            <w:r w:rsidRPr="00557C3D">
              <w:rPr>
                <w:i/>
                <w:iCs/>
                <w:sz w:val="18"/>
                <w:szCs w:val="18"/>
                <w:lang w:val="en-US"/>
              </w:rPr>
              <w:tab/>
            </w:r>
            <w:proofErr w:type="spellStart"/>
            <w:r w:rsidRPr="00557C3D">
              <w:rPr>
                <w:i/>
                <w:iCs/>
                <w:sz w:val="18"/>
                <w:szCs w:val="18"/>
                <w:lang w:val="en-US"/>
              </w:rPr>
              <w:t>Xn</w:t>
            </w:r>
            <w:proofErr w:type="spellEnd"/>
            <w:r w:rsidRPr="00557C3D">
              <w:rPr>
                <w:i/>
                <w:iCs/>
                <w:sz w:val="18"/>
                <w:szCs w:val="18"/>
                <w:lang w:val="en-US"/>
              </w:rPr>
              <w:t>/N2 based handover for inactive MBS session</w:t>
            </w:r>
          </w:p>
          <w:p w14:paraId="2C32A2CA" w14:textId="2896F29A" w:rsidR="00557C3D" w:rsidRPr="00894703" w:rsidRDefault="00894703" w:rsidP="00894703">
            <w:pPr>
              <w:spacing w:after="0"/>
              <w:ind w:left="284"/>
              <w:rPr>
                <w:i/>
                <w:iCs/>
                <w:sz w:val="18"/>
                <w:szCs w:val="18"/>
              </w:rPr>
            </w:pPr>
            <w:r w:rsidRPr="00894703">
              <w:rPr>
                <w:i/>
                <w:iCs/>
                <w:sz w:val="18"/>
                <w:szCs w:val="18"/>
              </w:rPr>
              <w:t>If the MBS session is in Inactive state, comparing the handover procedure for the MBS session in Active state, the following additional procedures apply:</w:t>
            </w:r>
          </w:p>
          <w:p w14:paraId="3F65FF4F" w14:textId="77777777" w:rsidR="00155245" w:rsidRPr="00B6421C" w:rsidRDefault="00155245" w:rsidP="00557C3D">
            <w:pPr>
              <w:pStyle w:val="B1"/>
              <w:spacing w:after="0"/>
              <w:ind w:left="576" w:hanging="288"/>
              <w:rPr>
                <w:i/>
                <w:iCs/>
                <w:sz w:val="18"/>
                <w:szCs w:val="18"/>
              </w:rPr>
            </w:pPr>
            <w:r>
              <w:t>-</w:t>
            </w:r>
            <w:r w:rsidRPr="00B6421C">
              <w:rPr>
                <w:i/>
                <w:iCs/>
                <w:sz w:val="18"/>
                <w:szCs w:val="18"/>
              </w:rPr>
              <w:tab/>
            </w:r>
            <w:r w:rsidRPr="002658AC">
              <w:rPr>
                <w:b/>
                <w:bCs/>
                <w:i/>
                <w:iCs/>
                <w:sz w:val="18"/>
                <w:szCs w:val="18"/>
              </w:rPr>
              <w:t xml:space="preserve">For </w:t>
            </w:r>
            <w:proofErr w:type="spellStart"/>
            <w:r w:rsidRPr="002658AC">
              <w:rPr>
                <w:b/>
                <w:bCs/>
                <w:i/>
                <w:iCs/>
                <w:sz w:val="18"/>
                <w:szCs w:val="18"/>
              </w:rPr>
              <w:t>Xn</w:t>
            </w:r>
            <w:proofErr w:type="spellEnd"/>
            <w:r w:rsidRPr="002658AC">
              <w:rPr>
                <w:b/>
                <w:bCs/>
                <w:i/>
                <w:iCs/>
                <w:sz w:val="18"/>
                <w:szCs w:val="18"/>
              </w:rPr>
              <w:t xml:space="preserve"> based handover, the information that MBS session is inactive is provided from the source RAN node towards the target RAN node</w:t>
            </w:r>
            <w:r w:rsidRPr="00B6421C">
              <w:rPr>
                <w:i/>
                <w:iCs/>
                <w:sz w:val="18"/>
                <w:szCs w:val="18"/>
              </w:rPr>
              <w:t>.</w:t>
            </w:r>
          </w:p>
          <w:p w14:paraId="47005A35"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r>
            <w:r w:rsidRPr="002658AC">
              <w:rPr>
                <w:b/>
                <w:bCs/>
                <w:i/>
                <w:iCs/>
                <w:sz w:val="18"/>
                <w:szCs w:val="18"/>
              </w:rPr>
              <w:t>For N2 based handover, the information that MBS session is inactive is provided from SMF towards the target RAN node</w:t>
            </w:r>
            <w:r w:rsidRPr="00B6421C">
              <w:rPr>
                <w:i/>
                <w:iCs/>
                <w:sz w:val="18"/>
                <w:szCs w:val="18"/>
              </w:rPr>
              <w:t>.</w:t>
            </w:r>
          </w:p>
          <w:p w14:paraId="73917B4B"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t>For the MBS supporting NG-RAN node, the target NG-RAN establishes the shared tunnel with the MB-UPF as usual, if it hasn't been established before. However, as the MBS session is in Inactive state, the NG-RAN node will not allocate related radio resource.</w:t>
            </w:r>
          </w:p>
          <w:p w14:paraId="2786D5BA" w14:textId="77777777" w:rsidR="00CD38DA" w:rsidRDefault="00CD38DA" w:rsidP="00CD38DA">
            <w:pPr>
              <w:spacing w:after="0"/>
              <w:rPr>
                <w:rFonts w:ascii="Arial" w:hAnsi="Arial" w:cs="Arial"/>
                <w:lang w:val="en-US"/>
              </w:rPr>
            </w:pPr>
          </w:p>
          <w:p w14:paraId="56F6EBD3" w14:textId="50FE88FE" w:rsidR="00EB4511" w:rsidRDefault="003F6168" w:rsidP="00BD7360">
            <w:pPr>
              <w:spacing w:after="0"/>
              <w:rPr>
                <w:rFonts w:ascii="Arial" w:hAnsi="Arial" w:cs="Arial"/>
                <w:lang w:val="en-US"/>
              </w:rPr>
            </w:pPr>
            <w:r>
              <w:rPr>
                <w:rFonts w:ascii="Arial" w:hAnsi="Arial" w:cs="Arial"/>
                <w:lang w:val="en-US"/>
              </w:rPr>
              <w:t xml:space="preserve">#1 </w:t>
            </w:r>
            <w:r w:rsidR="00CD38DA">
              <w:rPr>
                <w:rFonts w:ascii="Arial" w:hAnsi="Arial" w:cs="Arial"/>
                <w:lang w:val="en-US"/>
              </w:rPr>
              <w:t>The first 2 bullets abov</w:t>
            </w:r>
            <w:r w:rsidR="00211556">
              <w:rPr>
                <w:rFonts w:ascii="Arial" w:hAnsi="Arial" w:cs="Arial"/>
                <w:lang w:val="en-US"/>
              </w:rPr>
              <w:t xml:space="preserve">e </w:t>
            </w:r>
            <w:r>
              <w:rPr>
                <w:rFonts w:ascii="Arial" w:hAnsi="Arial" w:cs="Arial"/>
                <w:lang w:val="en-US"/>
              </w:rPr>
              <w:t xml:space="preserve">are </w:t>
            </w:r>
            <w:r w:rsidR="00211556">
              <w:rPr>
                <w:rFonts w:ascii="Arial" w:hAnsi="Arial" w:cs="Arial"/>
                <w:lang w:val="en-US"/>
              </w:rPr>
              <w:t xml:space="preserve">not aligned with RAN </w:t>
            </w:r>
            <w:r w:rsidR="00944FFD">
              <w:rPr>
                <w:rFonts w:ascii="Arial" w:hAnsi="Arial" w:cs="Arial"/>
                <w:lang w:val="en-US"/>
              </w:rPr>
              <w:t>specs</w:t>
            </w:r>
            <w:r>
              <w:rPr>
                <w:rFonts w:ascii="Arial" w:hAnsi="Arial" w:cs="Arial"/>
                <w:lang w:val="en-US"/>
              </w:rPr>
              <w:t>, see below:</w:t>
            </w:r>
          </w:p>
          <w:p w14:paraId="0AD6C644" w14:textId="2BEEAC89" w:rsidR="0029437E" w:rsidRPr="00BF7395" w:rsidRDefault="00261FF1" w:rsidP="00BF7395">
            <w:pPr>
              <w:spacing w:before="120" w:after="0"/>
              <w:ind w:left="144"/>
              <w:rPr>
                <w:rFonts w:ascii="Arial" w:hAnsi="Arial" w:cs="Arial"/>
              </w:rPr>
            </w:pPr>
            <w:r>
              <w:rPr>
                <w:rFonts w:ascii="Arial" w:hAnsi="Arial" w:cs="Arial"/>
                <w:lang w:val="en-US"/>
              </w:rPr>
              <w:t xml:space="preserve">Per </w:t>
            </w:r>
            <w:r w:rsidR="00737C31" w:rsidRPr="00BB4368">
              <w:rPr>
                <w:rFonts w:ascii="Arial" w:hAnsi="Arial" w:cs="Arial"/>
                <w:lang w:val="en-US"/>
              </w:rPr>
              <w:t>TS 38.423</w:t>
            </w:r>
            <w:r>
              <w:rPr>
                <w:rFonts w:ascii="Arial" w:hAnsi="Arial" w:cs="Arial"/>
                <w:lang w:val="en-US"/>
              </w:rPr>
              <w:t xml:space="preserve">, </w:t>
            </w:r>
            <w:r w:rsidR="002658AC">
              <w:rPr>
                <w:rFonts w:ascii="Arial" w:hAnsi="Arial" w:cs="Arial"/>
                <w:lang w:val="en-US"/>
              </w:rPr>
              <w:t xml:space="preserve">at </w:t>
            </w:r>
            <w:proofErr w:type="spellStart"/>
            <w:r w:rsidR="002658AC">
              <w:rPr>
                <w:rFonts w:ascii="Arial" w:hAnsi="Arial" w:cs="Arial"/>
                <w:lang w:val="en-US"/>
              </w:rPr>
              <w:t>Xn</w:t>
            </w:r>
            <w:proofErr w:type="spellEnd"/>
            <w:r w:rsidR="002658AC">
              <w:rPr>
                <w:rFonts w:ascii="Arial" w:hAnsi="Arial" w:cs="Arial"/>
                <w:lang w:val="en-US"/>
              </w:rPr>
              <w:t xml:space="preserve">-based HO, the source RAN does not provide </w:t>
            </w:r>
            <w:r w:rsidR="002658AC" w:rsidRPr="002658AC">
              <w:rPr>
                <w:b/>
                <w:bCs/>
                <w:i/>
                <w:iCs/>
                <w:sz w:val="18"/>
                <w:szCs w:val="18"/>
              </w:rPr>
              <w:t>the information that MBS session is inactive</w:t>
            </w:r>
            <w:r w:rsidR="002658AC">
              <w:rPr>
                <w:b/>
                <w:bCs/>
                <w:i/>
                <w:iCs/>
                <w:sz w:val="18"/>
                <w:szCs w:val="18"/>
              </w:rPr>
              <w:t xml:space="preserve">, </w:t>
            </w:r>
            <w:r w:rsidR="002658AC">
              <w:rPr>
                <w:rFonts w:ascii="Arial" w:hAnsi="Arial" w:cs="Arial"/>
                <w:lang w:val="en-US"/>
              </w:rPr>
              <w:t xml:space="preserve">but provides </w:t>
            </w:r>
            <w:r w:rsidR="002658AC" w:rsidRPr="00BB4368">
              <w:rPr>
                <w:rStyle w:val="ui-provider"/>
                <w:i/>
                <w:iCs/>
              </w:rPr>
              <w:t>Active MBS Session Information </w:t>
            </w:r>
            <w:r w:rsidR="002658AC">
              <w:rPr>
                <w:rFonts w:ascii="Arial" w:hAnsi="Arial" w:cs="Arial"/>
              </w:rPr>
              <w:t>if available</w:t>
            </w:r>
            <w:r w:rsidR="00BF7395">
              <w:rPr>
                <w:rFonts w:ascii="Arial" w:hAnsi="Arial" w:cs="Arial"/>
              </w:rPr>
              <w:t>, see excerpt below:</w:t>
            </w:r>
          </w:p>
          <w:p w14:paraId="3FF2EF16" w14:textId="6CD0C4C2" w:rsidR="002062FF" w:rsidRPr="00BB4368" w:rsidRDefault="002062FF" w:rsidP="002062FF">
            <w:pPr>
              <w:spacing w:before="60" w:after="0"/>
              <w:ind w:left="576"/>
              <w:rPr>
                <w:rFonts w:ascii="Arial" w:hAnsi="Arial" w:cs="Arial"/>
                <w:lang w:val="en-US"/>
              </w:rPr>
            </w:pPr>
            <w:r>
              <w:rPr>
                <w:rFonts w:ascii="Arial" w:hAnsi="Arial" w:cs="Arial"/>
                <w:lang w:val="en-US"/>
              </w:rPr>
              <w:t>===excerpt from TS 38.423===</w:t>
            </w:r>
          </w:p>
          <w:p w14:paraId="4871BB28" w14:textId="77777777" w:rsidR="006966B9" w:rsidRDefault="006966B9" w:rsidP="00F53095">
            <w:pPr>
              <w:spacing w:before="60" w:after="0"/>
              <w:ind w:left="568"/>
              <w:rPr>
                <w:rStyle w:val="ui-provider"/>
                <w:i/>
                <w:iCs/>
                <w:sz w:val="18"/>
                <w:szCs w:val="18"/>
              </w:rPr>
            </w:pPr>
            <w:r w:rsidRPr="006966B9">
              <w:rPr>
                <w:rStyle w:val="ui-provider"/>
                <w:i/>
                <w:iCs/>
                <w:sz w:val="18"/>
                <w:szCs w:val="18"/>
              </w:rPr>
              <w:t>8.2.1</w:t>
            </w:r>
            <w:r w:rsidRPr="006966B9">
              <w:rPr>
                <w:rStyle w:val="ui-provider"/>
                <w:i/>
                <w:iCs/>
                <w:sz w:val="18"/>
                <w:szCs w:val="18"/>
              </w:rPr>
              <w:tab/>
              <w:t xml:space="preserve">Handover Preparation </w:t>
            </w:r>
          </w:p>
          <w:p w14:paraId="252B3B4F" w14:textId="77AD2502" w:rsidR="00F53095" w:rsidRDefault="00F53095" w:rsidP="00F53095">
            <w:pPr>
              <w:spacing w:before="60" w:after="0"/>
              <w:ind w:left="568"/>
              <w:rPr>
                <w:rStyle w:val="ui-provider"/>
                <w:i/>
                <w:iCs/>
                <w:sz w:val="18"/>
                <w:szCs w:val="18"/>
              </w:rPr>
            </w:pPr>
            <w:r w:rsidRPr="00F53095">
              <w:rPr>
                <w:rStyle w:val="ui-provider"/>
                <w:i/>
                <w:iCs/>
                <w:sz w:val="18"/>
                <w:szCs w:val="18"/>
              </w:rPr>
              <w:t>8.2.1.2</w:t>
            </w:r>
            <w:r w:rsidRPr="00F53095">
              <w:rPr>
                <w:rStyle w:val="ui-provider"/>
                <w:i/>
                <w:iCs/>
                <w:sz w:val="18"/>
                <w:szCs w:val="18"/>
              </w:rPr>
              <w:tab/>
              <w:t>Successful Operation</w:t>
            </w:r>
          </w:p>
          <w:p w14:paraId="15924FDE" w14:textId="18B17F39" w:rsidR="00F53095" w:rsidRDefault="00F53095" w:rsidP="00F53095">
            <w:pPr>
              <w:spacing w:after="0"/>
              <w:ind w:left="568"/>
              <w:rPr>
                <w:rStyle w:val="ui-provider"/>
                <w:i/>
                <w:iCs/>
                <w:sz w:val="18"/>
                <w:szCs w:val="18"/>
              </w:rPr>
            </w:pPr>
            <w:r>
              <w:rPr>
                <w:rStyle w:val="ui-provider"/>
                <w:i/>
                <w:iCs/>
                <w:sz w:val="18"/>
                <w:szCs w:val="18"/>
              </w:rPr>
              <w:t>…</w:t>
            </w:r>
          </w:p>
          <w:p w14:paraId="39A5E43A" w14:textId="77777777" w:rsidR="004B356B" w:rsidRPr="004B356B" w:rsidRDefault="004B356B" w:rsidP="004B356B">
            <w:pPr>
              <w:spacing w:after="0"/>
              <w:ind w:left="568"/>
              <w:rPr>
                <w:ins w:id="2" w:author="Nokia r01" w:date="2023-04-17T17:54:00Z"/>
                <w:rStyle w:val="ui-provider"/>
                <w:i/>
                <w:iCs/>
                <w:sz w:val="18"/>
                <w:szCs w:val="18"/>
                <w:highlight w:val="yellow"/>
                <w:rPrChange w:id="3" w:author="Nokia r01" w:date="2023-04-17T17:56:00Z">
                  <w:rPr>
                    <w:ins w:id="4" w:author="Nokia r01" w:date="2023-04-17T17:54:00Z"/>
                    <w:rStyle w:val="ui-provider"/>
                    <w:i/>
                    <w:iCs/>
                    <w:sz w:val="18"/>
                    <w:szCs w:val="18"/>
                  </w:rPr>
                </w:rPrChange>
              </w:rPr>
            </w:pPr>
            <w:ins w:id="5" w:author="Nokia r01" w:date="2023-04-17T17:54:00Z">
              <w:r w:rsidRPr="004B356B">
                <w:rPr>
                  <w:rStyle w:val="ui-provider"/>
                  <w:i/>
                  <w:iCs/>
                  <w:sz w:val="18"/>
                  <w:szCs w:val="18"/>
                  <w:highlight w:val="yellow"/>
                  <w:rPrChange w:id="6" w:author="Nokia r01" w:date="2023-04-17T17:56:00Z">
                    <w:rPr>
                      <w:rStyle w:val="ui-provider"/>
                      <w:i/>
                      <w:iCs/>
                      <w:sz w:val="18"/>
                      <w:szCs w:val="18"/>
                    </w:rPr>
                  </w:rPrChange>
                </w:rPr>
                <w:t>If the MBS Session Information List IE is contained in the HANDOVER REQUEST message, the target NG-RAN node shall, if supported, establish an NG-RAN MBS session resources context as specified in TS 23.247 [46] and TS 38.300 [9], if applicable.</w:t>
              </w:r>
            </w:ins>
          </w:p>
          <w:p w14:paraId="68428F0B" w14:textId="67DDE6CD" w:rsidR="00737C31" w:rsidRPr="002062FF" w:rsidRDefault="004B356B" w:rsidP="004B356B">
            <w:pPr>
              <w:spacing w:after="0"/>
              <w:ind w:left="568"/>
              <w:rPr>
                <w:i/>
                <w:iCs/>
                <w:sz w:val="18"/>
                <w:szCs w:val="18"/>
              </w:rPr>
            </w:pPr>
            <w:ins w:id="7" w:author="Nokia r01" w:date="2023-04-17T17:54:00Z">
              <w:r w:rsidRPr="004B356B">
                <w:rPr>
                  <w:rStyle w:val="ui-provider"/>
                  <w:i/>
                  <w:iCs/>
                  <w:sz w:val="18"/>
                  <w:szCs w:val="18"/>
                  <w:highlight w:val="yellow"/>
                  <w:rPrChange w:id="8" w:author="Nokia r01" w:date="2023-04-17T17:56:00Z">
                    <w:rPr>
                      <w:rStyle w:val="ui-provider"/>
                      <w:i/>
                      <w:iCs/>
                      <w:sz w:val="18"/>
                      <w:szCs w:val="18"/>
                    </w:rPr>
                  </w:rPrChange>
                </w:rPr>
                <w:t>If the HANDOVER REQUEST message includes the MBS Area Session ID IE, the target NG-RAN, if supported, shall use this information as an indication from which MBS Area Session ID the UE is handed over.</w:t>
              </w:r>
              <w:r>
                <w:rPr>
                  <w:rStyle w:val="ui-provider"/>
                  <w:i/>
                  <w:iCs/>
                  <w:sz w:val="18"/>
                  <w:szCs w:val="18"/>
                </w:rPr>
                <w:t xml:space="preserve"> </w:t>
              </w:r>
            </w:ins>
            <w:r w:rsidR="0029437E" w:rsidRPr="00261FF1">
              <w:rPr>
                <w:rStyle w:val="ui-provider"/>
                <w:i/>
                <w:iCs/>
                <w:sz w:val="18"/>
                <w:szCs w:val="18"/>
              </w:rPr>
              <w:t xml:space="preserve">For each MBS session for which the </w:t>
            </w:r>
            <w:r w:rsidR="0029437E" w:rsidRPr="00261FF1">
              <w:rPr>
                <w:rStyle w:val="ui-provider"/>
                <w:b/>
                <w:bCs/>
                <w:i/>
                <w:iCs/>
                <w:sz w:val="18"/>
                <w:szCs w:val="18"/>
              </w:rPr>
              <w:t>Active MBS Session Information IE</w:t>
            </w:r>
            <w:r w:rsidR="0029437E" w:rsidRPr="00261FF1">
              <w:rPr>
                <w:rStyle w:val="ui-provider"/>
                <w:i/>
                <w:iCs/>
                <w:sz w:val="18"/>
                <w:szCs w:val="18"/>
              </w:rPr>
              <w:t xml:space="preserve"> is included in the MBS Session Information Item List IE, the target NG-RAN shall, if supported, use this information to setup respective </w:t>
            </w:r>
            <w:r w:rsidR="0029437E" w:rsidRPr="00261FF1">
              <w:rPr>
                <w:rStyle w:val="ui-provider"/>
                <w:i/>
                <w:iCs/>
                <w:sz w:val="18"/>
                <w:szCs w:val="18"/>
              </w:rPr>
              <w:lastRenderedPageBreak/>
              <w:t>MBS session resources. The target NG-RAN node shall, if supported, consider that the MBS sessions for which the Active MBS Session Information IE is not included are inactive.</w:t>
            </w:r>
          </w:p>
          <w:p w14:paraId="6D43A965" w14:textId="1A642FF5" w:rsidR="00261FF1" w:rsidRDefault="00261FF1" w:rsidP="002062FF">
            <w:pPr>
              <w:spacing w:before="120" w:after="0"/>
              <w:ind w:left="144"/>
              <w:rPr>
                <w:rFonts w:ascii="Arial" w:hAnsi="Arial" w:cs="Arial"/>
                <w:lang w:val="en-US"/>
              </w:rPr>
            </w:pPr>
            <w:r>
              <w:rPr>
                <w:rFonts w:ascii="Arial" w:hAnsi="Arial" w:cs="Arial"/>
                <w:lang w:val="en-US"/>
              </w:rPr>
              <w:t>Per</w:t>
            </w:r>
            <w:r w:rsidR="008E13CC">
              <w:rPr>
                <w:rFonts w:ascii="Arial" w:hAnsi="Arial" w:cs="Arial"/>
                <w:lang w:val="en-US"/>
              </w:rPr>
              <w:t xml:space="preserve"> </w:t>
            </w:r>
            <w:r w:rsidR="008E13CC" w:rsidRPr="00BB4368">
              <w:rPr>
                <w:rFonts w:ascii="Arial" w:hAnsi="Arial" w:cs="Arial"/>
                <w:lang w:val="en-US"/>
              </w:rPr>
              <w:t>TS 38.</w:t>
            </w:r>
            <w:r w:rsidR="008E13CC">
              <w:rPr>
                <w:rFonts w:ascii="Arial" w:hAnsi="Arial" w:cs="Arial"/>
                <w:lang w:val="en-US"/>
              </w:rPr>
              <w:t>413</w:t>
            </w:r>
            <w:r>
              <w:rPr>
                <w:rFonts w:ascii="Arial" w:hAnsi="Arial" w:cs="Arial"/>
                <w:lang w:val="en-US"/>
              </w:rPr>
              <w:t xml:space="preserve">, </w:t>
            </w:r>
            <w:r w:rsidR="00BD7360">
              <w:rPr>
                <w:rFonts w:ascii="Arial" w:hAnsi="Arial" w:cs="Arial"/>
                <w:lang w:val="en-US"/>
              </w:rPr>
              <w:t>at</w:t>
            </w:r>
            <w:r>
              <w:rPr>
                <w:rFonts w:ascii="Arial" w:hAnsi="Arial" w:cs="Arial"/>
                <w:lang w:val="en-US"/>
              </w:rPr>
              <w:t xml:space="preserve"> N2-based HO, </w:t>
            </w:r>
            <w:r w:rsidR="00CA7D86">
              <w:rPr>
                <w:rFonts w:ascii="Arial" w:hAnsi="Arial" w:cs="Arial"/>
                <w:lang w:val="en-US"/>
              </w:rPr>
              <w:t xml:space="preserve">SMF does not provide </w:t>
            </w:r>
            <w:r w:rsidR="00CA7D86" w:rsidRPr="002658AC">
              <w:rPr>
                <w:b/>
                <w:bCs/>
                <w:i/>
                <w:iCs/>
                <w:sz w:val="18"/>
                <w:szCs w:val="18"/>
              </w:rPr>
              <w:t xml:space="preserve">the information that MBS session is inactive </w:t>
            </w:r>
            <w:r w:rsidR="00CA7D86" w:rsidRPr="00CA7D86">
              <w:rPr>
                <w:rFonts w:ascii="Arial" w:hAnsi="Arial" w:cs="Arial"/>
                <w:lang w:val="en-US"/>
              </w:rPr>
              <w:t xml:space="preserve">to </w:t>
            </w:r>
            <w:r w:rsidR="00CA7D86">
              <w:rPr>
                <w:rFonts w:ascii="Arial" w:hAnsi="Arial" w:cs="Arial"/>
                <w:lang w:val="en-US"/>
              </w:rPr>
              <w:t xml:space="preserve">the target </w:t>
            </w:r>
            <w:r w:rsidR="00CA7D86" w:rsidRPr="00CA7D86">
              <w:rPr>
                <w:rFonts w:ascii="Arial" w:hAnsi="Arial" w:cs="Arial"/>
                <w:lang w:val="en-US"/>
              </w:rPr>
              <w:t>NG-RAN</w:t>
            </w:r>
            <w:r w:rsidR="00CA7D86">
              <w:rPr>
                <w:rFonts w:ascii="Arial" w:hAnsi="Arial" w:cs="Arial"/>
                <w:lang w:val="en-US"/>
              </w:rPr>
              <w:t xml:space="preserve">. </w:t>
            </w:r>
            <w:r w:rsidR="00D04933">
              <w:rPr>
                <w:rFonts w:ascii="Arial" w:hAnsi="Arial" w:cs="Arial"/>
                <w:lang w:val="en-US"/>
              </w:rPr>
              <w:t xml:space="preserve">The MBS related IEs that may be included in </w:t>
            </w:r>
            <w:r>
              <w:rPr>
                <w:rFonts w:ascii="Arial" w:hAnsi="Arial" w:cs="Arial"/>
                <w:lang w:val="en-US"/>
              </w:rPr>
              <w:t>Handover Request</w:t>
            </w:r>
            <w:r w:rsidR="00D04933">
              <w:rPr>
                <w:rFonts w:ascii="Arial" w:hAnsi="Arial" w:cs="Arial"/>
                <w:lang w:val="en-US"/>
              </w:rPr>
              <w:t xml:space="preserve"> are as follows</w:t>
            </w:r>
            <w:r w:rsidR="00BF7395">
              <w:rPr>
                <w:rFonts w:ascii="Arial" w:hAnsi="Arial" w:cs="Arial"/>
                <w:lang w:val="en-US"/>
              </w:rPr>
              <w:t xml:space="preserve"> (see also excerpt)</w:t>
            </w:r>
            <w:r w:rsidR="00D04933">
              <w:rPr>
                <w:rFonts w:ascii="Arial" w:hAnsi="Arial" w:cs="Arial"/>
                <w:lang w:val="en-US"/>
              </w:rPr>
              <w:t>:</w:t>
            </w:r>
            <w:r>
              <w:rPr>
                <w:rFonts w:ascii="Arial" w:hAnsi="Arial" w:cs="Arial"/>
                <w:lang w:val="en-US"/>
              </w:rPr>
              <w:t xml:space="preserve"> </w:t>
            </w:r>
          </w:p>
          <w:p w14:paraId="367D7316" w14:textId="2A60BD0A" w:rsidR="00261FF1" w:rsidRDefault="00261FF1" w:rsidP="006966B9">
            <w:pPr>
              <w:spacing w:before="60" w:after="0"/>
              <w:ind w:left="432"/>
              <w:rPr>
                <w:rFonts w:ascii="Arial" w:hAnsi="Arial" w:cs="Arial"/>
                <w:lang w:val="en-US"/>
              </w:rPr>
            </w:pPr>
            <w:r w:rsidRPr="00261FF1">
              <w:rPr>
                <w:rFonts w:eastAsia="Courier New"/>
                <w:b/>
                <w:bCs/>
                <w:i/>
                <w:iCs/>
                <w:sz w:val="18"/>
                <w:szCs w:val="18"/>
              </w:rPr>
              <w:t>MBS Active Session Information</w:t>
            </w:r>
            <w:r>
              <w:rPr>
                <w:rFonts w:eastAsia="Courier New"/>
                <w:b/>
                <w:bCs/>
                <w:i/>
                <w:iCs/>
                <w:sz w:val="18"/>
                <w:szCs w:val="18"/>
              </w:rPr>
              <w:t xml:space="preserve"> </w:t>
            </w:r>
            <w:r w:rsidRPr="00261FF1">
              <w:rPr>
                <w:rFonts w:eastAsia="Courier New"/>
                <w:b/>
                <w:bCs/>
                <w:i/>
                <w:iCs/>
                <w:sz w:val="18"/>
                <w:szCs w:val="18"/>
              </w:rPr>
              <w:t>Source to Target List IE</w:t>
            </w:r>
            <w:r>
              <w:rPr>
                <w:rFonts w:eastAsia="Courier New"/>
                <w:b/>
                <w:bCs/>
                <w:i/>
                <w:iCs/>
                <w:sz w:val="18"/>
                <w:szCs w:val="18"/>
              </w:rPr>
              <w:t xml:space="preserve"> </w:t>
            </w:r>
            <w:r>
              <w:rPr>
                <w:rFonts w:ascii="Arial" w:hAnsi="Arial" w:cs="Arial"/>
              </w:rPr>
              <w:t>may be</w:t>
            </w:r>
            <w:r w:rsidRPr="00261FF1">
              <w:rPr>
                <w:rFonts w:ascii="Arial" w:hAnsi="Arial" w:cs="Arial"/>
                <w:lang w:val="en-US"/>
              </w:rPr>
              <w:t xml:space="preserve"> provided</w:t>
            </w:r>
            <w:r w:rsidR="006E3591">
              <w:rPr>
                <w:rFonts w:ascii="Arial" w:hAnsi="Arial" w:cs="Arial"/>
                <w:lang w:val="en-US"/>
              </w:rPr>
              <w:t xml:space="preserve"> by source RAN to target RAN</w:t>
            </w:r>
            <w:r>
              <w:rPr>
                <w:rFonts w:ascii="Arial" w:hAnsi="Arial" w:cs="Arial"/>
                <w:lang w:val="en-US"/>
              </w:rPr>
              <w:t>.</w:t>
            </w:r>
          </w:p>
          <w:p w14:paraId="2C0E6A19" w14:textId="77777777" w:rsidR="00BF7395" w:rsidRDefault="00261FF1" w:rsidP="006966B9">
            <w:pPr>
              <w:spacing w:before="60" w:after="0"/>
              <w:ind w:left="432"/>
              <w:rPr>
                <w:rFonts w:ascii="Arial" w:hAnsi="Arial" w:cs="Arial"/>
                <w:lang w:val="en-US"/>
              </w:rPr>
            </w:pPr>
            <w:r>
              <w:rPr>
                <w:rFonts w:ascii="Arial" w:hAnsi="Arial" w:cs="Arial"/>
                <w:lang w:val="en-US"/>
              </w:rPr>
              <w:t>MBS Session ID</w:t>
            </w:r>
            <w:r w:rsidR="00781C4D">
              <w:rPr>
                <w:rFonts w:ascii="Arial" w:hAnsi="Arial" w:cs="Arial"/>
                <w:lang w:val="en-US"/>
              </w:rPr>
              <w:t xml:space="preserve">, </w:t>
            </w:r>
            <w:r>
              <w:rPr>
                <w:rFonts w:ascii="Arial" w:hAnsi="Arial" w:cs="Arial"/>
                <w:lang w:val="en-US"/>
              </w:rPr>
              <w:t xml:space="preserve">area Session </w:t>
            </w:r>
            <w:r w:rsidR="00781C4D">
              <w:rPr>
                <w:rFonts w:ascii="Arial" w:hAnsi="Arial" w:cs="Arial"/>
                <w:lang w:val="en-US"/>
              </w:rPr>
              <w:t xml:space="preserve">ID for location dependent MBS) and </w:t>
            </w:r>
            <w:r w:rsidR="00897B6C">
              <w:rPr>
                <w:rFonts w:ascii="Arial" w:hAnsi="Arial" w:cs="Arial"/>
                <w:lang w:val="en-US"/>
              </w:rPr>
              <w:t xml:space="preserve">the information for associated QoS Flows (if applicable) </w:t>
            </w:r>
            <w:r w:rsidR="006E3591">
              <w:rPr>
                <w:rFonts w:ascii="Arial" w:hAnsi="Arial" w:cs="Arial"/>
                <w:lang w:val="en-US"/>
              </w:rPr>
              <w:t xml:space="preserve">may be </w:t>
            </w:r>
            <w:r w:rsidR="00781C4D">
              <w:rPr>
                <w:rFonts w:ascii="Arial" w:hAnsi="Arial" w:cs="Arial"/>
                <w:lang w:val="en-US"/>
              </w:rPr>
              <w:t>provided</w:t>
            </w:r>
            <w:r w:rsidR="006E3591">
              <w:rPr>
                <w:rFonts w:ascii="Arial" w:hAnsi="Arial" w:cs="Arial"/>
                <w:lang w:val="en-US"/>
              </w:rPr>
              <w:t xml:space="preserve"> by SMF to target RAN.</w:t>
            </w:r>
          </w:p>
          <w:p w14:paraId="6A0E6690" w14:textId="3D80D1E6" w:rsidR="008E13CC" w:rsidRPr="00BB4368" w:rsidRDefault="00BF7395" w:rsidP="00261FF1">
            <w:pPr>
              <w:spacing w:before="60" w:after="0"/>
              <w:ind w:left="576"/>
              <w:rPr>
                <w:rFonts w:ascii="Arial" w:hAnsi="Arial" w:cs="Arial"/>
                <w:lang w:val="en-US"/>
              </w:rPr>
            </w:pPr>
            <w:r>
              <w:rPr>
                <w:rFonts w:ascii="Arial" w:hAnsi="Arial" w:cs="Arial"/>
                <w:lang w:val="en-US"/>
              </w:rPr>
              <w:t>===excerpt from TS 38.413===</w:t>
            </w:r>
          </w:p>
          <w:p w14:paraId="4FE7FA34" w14:textId="77777777" w:rsidR="002062FF" w:rsidRDefault="002062FF" w:rsidP="002658AC">
            <w:pPr>
              <w:spacing w:before="120" w:after="0"/>
              <w:ind w:left="568"/>
              <w:rPr>
                <w:rFonts w:eastAsia="Geneva"/>
                <w:i/>
                <w:iCs/>
                <w:sz w:val="18"/>
                <w:szCs w:val="18"/>
              </w:rPr>
            </w:pPr>
            <w:r w:rsidRPr="002062FF">
              <w:rPr>
                <w:rFonts w:eastAsia="Geneva"/>
                <w:i/>
                <w:iCs/>
                <w:sz w:val="18"/>
                <w:szCs w:val="18"/>
              </w:rPr>
              <w:t>8.4.2</w:t>
            </w:r>
            <w:r w:rsidRPr="002062FF">
              <w:rPr>
                <w:rFonts w:eastAsia="Geneva"/>
                <w:i/>
                <w:iCs/>
                <w:sz w:val="18"/>
                <w:szCs w:val="18"/>
              </w:rPr>
              <w:tab/>
              <w:t xml:space="preserve">Handover Resource Allocation </w:t>
            </w:r>
          </w:p>
          <w:p w14:paraId="288568C3" w14:textId="6BA5BA46" w:rsidR="00D72B86" w:rsidRDefault="00D72B86" w:rsidP="002658AC">
            <w:pPr>
              <w:spacing w:before="120" w:after="0"/>
              <w:ind w:left="568"/>
              <w:rPr>
                <w:rFonts w:eastAsia="Geneva"/>
                <w:i/>
                <w:iCs/>
                <w:sz w:val="18"/>
                <w:szCs w:val="18"/>
              </w:rPr>
            </w:pPr>
            <w:r w:rsidRPr="00D72B86">
              <w:rPr>
                <w:rFonts w:eastAsia="Geneva"/>
                <w:i/>
                <w:iCs/>
                <w:sz w:val="18"/>
                <w:szCs w:val="18"/>
              </w:rPr>
              <w:t>8.4.2.2</w:t>
            </w:r>
            <w:r w:rsidRPr="00D72B86">
              <w:rPr>
                <w:rFonts w:eastAsia="Geneva"/>
                <w:i/>
                <w:iCs/>
                <w:sz w:val="18"/>
                <w:szCs w:val="18"/>
              </w:rPr>
              <w:tab/>
              <w:t>Successful Operation</w:t>
            </w:r>
          </w:p>
          <w:p w14:paraId="24564373" w14:textId="77777777" w:rsidR="00261686" w:rsidRDefault="00D72B86" w:rsidP="002658AC">
            <w:pPr>
              <w:spacing w:after="0"/>
              <w:ind w:left="568"/>
              <w:rPr>
                <w:rFonts w:eastAsia="Geneva"/>
                <w:i/>
                <w:iCs/>
                <w:sz w:val="18"/>
                <w:szCs w:val="18"/>
              </w:rPr>
            </w:pPr>
            <w:r>
              <w:rPr>
                <w:rFonts w:eastAsia="Geneva"/>
                <w:i/>
                <w:iCs/>
                <w:sz w:val="18"/>
                <w:szCs w:val="18"/>
              </w:rPr>
              <w:t>…</w:t>
            </w:r>
          </w:p>
          <w:p w14:paraId="55D00DEA" w14:textId="380148E5" w:rsidR="00335041" w:rsidRDefault="00335041" w:rsidP="002658AC">
            <w:pPr>
              <w:spacing w:after="0"/>
              <w:ind w:left="568"/>
              <w:rPr>
                <w:i/>
                <w:iCs/>
                <w:sz w:val="18"/>
                <w:szCs w:val="18"/>
              </w:rPr>
            </w:pPr>
            <w:r w:rsidRPr="00335041">
              <w:rPr>
                <w:rFonts w:eastAsia="Geneva"/>
                <w:i/>
                <w:iCs/>
                <w:sz w:val="18"/>
                <w:szCs w:val="18"/>
              </w:rPr>
              <w:t xml:space="preserve">In case there are MBS sessions the UE has joined, for all the MBS sessions the UE has joined, the SMF shall, if supported, include the </w:t>
            </w:r>
            <w:r w:rsidRPr="00D72B86">
              <w:rPr>
                <w:b/>
                <w:bCs/>
                <w:i/>
                <w:iCs/>
                <w:sz w:val="18"/>
                <w:szCs w:val="18"/>
                <w:lang w:eastAsia="ja-JP"/>
              </w:rPr>
              <w:t>MBS Session Setup Request List IE</w:t>
            </w:r>
            <w:r w:rsidRPr="00335041">
              <w:rPr>
                <w:i/>
                <w:iCs/>
                <w:sz w:val="18"/>
                <w:szCs w:val="18"/>
                <w:lang w:eastAsia="ja-JP"/>
              </w:rPr>
              <w:t xml:space="preserve"> within the PDU Session Resource Setup Request Transfer IE in the </w:t>
            </w:r>
            <w:r w:rsidRPr="00335041">
              <w:rPr>
                <w:i/>
                <w:iCs/>
                <w:sz w:val="18"/>
                <w:szCs w:val="18"/>
              </w:rPr>
              <w:t>HANDOVER REQU</w:t>
            </w:r>
            <w:r w:rsidRPr="00335041">
              <w:rPr>
                <w:i/>
                <w:iCs/>
                <w:sz w:val="18"/>
                <w:szCs w:val="18"/>
                <w:lang w:eastAsia="zh-CN"/>
              </w:rPr>
              <w:t>EST</w:t>
            </w:r>
            <w:r w:rsidRPr="00335041">
              <w:rPr>
                <w:i/>
                <w:iCs/>
                <w:sz w:val="18"/>
                <w:szCs w:val="18"/>
              </w:rPr>
              <w:t xml:space="preserve"> message.</w:t>
            </w:r>
          </w:p>
          <w:p w14:paraId="2A537CB3" w14:textId="5FE39FD7" w:rsidR="00261686" w:rsidRPr="00261686" w:rsidRDefault="00261686" w:rsidP="002658AC">
            <w:pPr>
              <w:spacing w:after="0"/>
              <w:ind w:left="568"/>
              <w:rPr>
                <w:i/>
                <w:iCs/>
                <w:sz w:val="16"/>
                <w:szCs w:val="16"/>
              </w:rPr>
            </w:pPr>
            <w:r w:rsidRPr="00261686">
              <w:rPr>
                <w:i/>
                <w:iCs/>
                <w:sz w:val="18"/>
                <w:szCs w:val="18"/>
                <w:lang w:eastAsia="zh-CN"/>
              </w:rPr>
              <w:t xml:space="preserve">If </w:t>
            </w:r>
            <w:r w:rsidRPr="00261FF1">
              <w:rPr>
                <w:b/>
                <w:bCs/>
                <w:i/>
                <w:iCs/>
                <w:sz w:val="18"/>
                <w:szCs w:val="18"/>
                <w:lang w:eastAsia="zh-CN"/>
              </w:rPr>
              <w:t xml:space="preserve">the </w:t>
            </w:r>
            <w:r w:rsidRPr="00261FF1">
              <w:rPr>
                <w:rFonts w:eastAsia="Courier New"/>
                <w:b/>
                <w:bCs/>
                <w:i/>
                <w:iCs/>
                <w:sz w:val="18"/>
                <w:szCs w:val="18"/>
              </w:rPr>
              <w:t>MBS Active Session Information Source to Target List IE</w:t>
            </w:r>
            <w:r w:rsidRPr="00261686">
              <w:rPr>
                <w:rFonts w:eastAsia="Courier New"/>
                <w:i/>
                <w:iCs/>
                <w:sz w:val="18"/>
                <w:szCs w:val="18"/>
              </w:rPr>
              <w:t xml:space="preserve"> </w:t>
            </w:r>
            <w:r w:rsidRPr="00261686">
              <w:rPr>
                <w:i/>
                <w:iCs/>
                <w:sz w:val="18"/>
                <w:szCs w:val="18"/>
                <w:lang w:eastAsia="zh-CN"/>
              </w:rPr>
              <w:t xml:space="preserve">is </w:t>
            </w:r>
            <w:r w:rsidRPr="00261686">
              <w:rPr>
                <w:i/>
                <w:iCs/>
                <w:sz w:val="18"/>
                <w:szCs w:val="18"/>
              </w:rPr>
              <w:t>contained in the Source NG-RAN Node to Target NG-RAN Node Transparent Container IE</w:t>
            </w:r>
            <w:r w:rsidRPr="00261686">
              <w:rPr>
                <w:i/>
                <w:iCs/>
                <w:sz w:val="18"/>
                <w:szCs w:val="18"/>
                <w:lang w:eastAsia="zh-CN"/>
              </w:rPr>
              <w:t xml:space="preserve"> within</w:t>
            </w:r>
            <w:r w:rsidRPr="00261686">
              <w:rPr>
                <w:i/>
                <w:iCs/>
                <w:sz w:val="18"/>
                <w:szCs w:val="18"/>
              </w:rPr>
              <w:t xml:space="preserve"> the HANDOVER REQU</w:t>
            </w:r>
            <w:r w:rsidRPr="00261686">
              <w:rPr>
                <w:i/>
                <w:iCs/>
                <w:sz w:val="18"/>
                <w:szCs w:val="18"/>
                <w:lang w:eastAsia="zh-CN"/>
              </w:rPr>
              <w:t>EST</w:t>
            </w:r>
            <w:r w:rsidRPr="00261686">
              <w:rPr>
                <w:i/>
                <w:iCs/>
                <w:sz w:val="18"/>
                <w:szCs w:val="18"/>
              </w:rPr>
              <w:t xml:space="preserve"> message, the target NG-RAN node shall</w:t>
            </w:r>
            <w:r w:rsidRPr="00261686">
              <w:rPr>
                <w:i/>
                <w:iCs/>
                <w:sz w:val="18"/>
                <w:szCs w:val="18"/>
                <w:lang w:eastAsia="zh-CN"/>
              </w:rPr>
              <w:t xml:space="preserve">, if supported, assume the indicated MBS sessions to be active and establish </w:t>
            </w:r>
            <w:r w:rsidRPr="00261686">
              <w:rPr>
                <w:i/>
                <w:iCs/>
                <w:sz w:val="18"/>
                <w:szCs w:val="18"/>
              </w:rPr>
              <w:t>MBS session resources</w:t>
            </w:r>
            <w:r w:rsidRPr="00261686">
              <w:rPr>
                <w:i/>
                <w:iCs/>
                <w:sz w:val="18"/>
                <w:szCs w:val="18"/>
                <w:lang w:eastAsia="zh-CN"/>
              </w:rPr>
              <w:t xml:space="preserve"> as specified in TS 23.247 [44] and TS 38.300 [8], if applicable.</w:t>
            </w:r>
            <w:r w:rsidRPr="00261686">
              <w:rPr>
                <w:i/>
                <w:iCs/>
                <w:sz w:val="18"/>
                <w:szCs w:val="18"/>
              </w:rPr>
              <w:t xml:space="preserve"> </w:t>
            </w:r>
            <w:r w:rsidRPr="00261686">
              <w:rPr>
                <w:i/>
                <w:iCs/>
                <w:sz w:val="18"/>
                <w:szCs w:val="18"/>
                <w:lang w:eastAsia="zh-CN"/>
              </w:rPr>
              <w:t xml:space="preserve">The target NG-RAN node shall, if supported, consider that the MBS sessions the UE has joined which are not included in the </w:t>
            </w:r>
            <w:r w:rsidRPr="00261686">
              <w:rPr>
                <w:rFonts w:eastAsia="Courier New"/>
                <w:i/>
                <w:iCs/>
                <w:sz w:val="18"/>
                <w:szCs w:val="18"/>
              </w:rPr>
              <w:t>MBS Active Session Information Source to Target List IE are inactive</w:t>
            </w:r>
          </w:p>
          <w:p w14:paraId="708AA7DE" w14:textId="73C95072" w:rsidR="00CD38DA" w:rsidRPr="00AA5BB7" w:rsidRDefault="00CD38DA" w:rsidP="003F6168">
            <w:pPr>
              <w:spacing w:before="120" w:after="0"/>
              <w:rPr>
                <w:rFonts w:ascii="Arial" w:hAnsi="Arial" w:cs="Arial"/>
                <w:lang w:val="en-US"/>
              </w:rPr>
            </w:pPr>
            <w:r>
              <w:rPr>
                <w:rFonts w:ascii="Arial" w:hAnsi="Arial" w:cs="Arial"/>
                <w:lang w:val="en-US"/>
              </w:rPr>
              <w:t xml:space="preserve">#2 </w:t>
            </w:r>
            <w:r w:rsidR="00376CFC">
              <w:rPr>
                <w:rFonts w:ascii="Arial" w:hAnsi="Arial" w:cs="Arial"/>
                <w:lang w:val="en-US"/>
              </w:rPr>
              <w:t>The 3</w:t>
            </w:r>
            <w:r w:rsidR="00376CFC" w:rsidRPr="00376CFC">
              <w:rPr>
                <w:rFonts w:ascii="Arial" w:hAnsi="Arial" w:cs="Arial"/>
                <w:vertAlign w:val="superscript"/>
                <w:lang w:val="en-US"/>
              </w:rPr>
              <w:t>rd</w:t>
            </w:r>
            <w:r w:rsidR="00376CFC">
              <w:rPr>
                <w:rFonts w:ascii="Arial" w:hAnsi="Arial" w:cs="Arial"/>
                <w:lang w:val="en-US"/>
              </w:rPr>
              <w:t xml:space="preserve"> bullet in </w:t>
            </w:r>
            <w:r w:rsidR="00376CFC" w:rsidRPr="00376CFC">
              <w:rPr>
                <w:rFonts w:ascii="Arial" w:hAnsi="Arial" w:cs="Arial"/>
                <w:lang w:val="en-US"/>
              </w:rPr>
              <w:t>7.2.3.6</w:t>
            </w:r>
            <w:r w:rsidR="00376CFC">
              <w:rPr>
                <w:rFonts w:ascii="Arial" w:hAnsi="Arial" w:cs="Arial"/>
                <w:lang w:val="en-US"/>
              </w:rPr>
              <w:t xml:space="preserve"> does not correctly capture the difference</w:t>
            </w:r>
            <w:r w:rsidR="003F6168">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95C1" w14:textId="1EE21589" w:rsidR="00D052ED" w:rsidRDefault="00D052ED" w:rsidP="00A131A9">
            <w:pPr>
              <w:pStyle w:val="CRCoverPage"/>
              <w:spacing w:before="80" w:after="0"/>
              <w:rPr>
                <w:noProof/>
              </w:rPr>
            </w:pPr>
            <w:r>
              <w:rPr>
                <w:noProof/>
              </w:rPr>
              <w:t xml:space="preserve">Capture the actual differences </w:t>
            </w:r>
            <w:r w:rsidR="00A022CE">
              <w:rPr>
                <w:noProof/>
              </w:rPr>
              <w:t xml:space="preserve">compared to </w:t>
            </w:r>
            <w:r>
              <w:rPr>
                <w:noProof/>
              </w:rPr>
              <w:t xml:space="preserve">the </w:t>
            </w:r>
            <w:r w:rsidRPr="00D052ED">
              <w:rPr>
                <w:noProof/>
              </w:rPr>
              <w:t>handover procedure</w:t>
            </w:r>
            <w:r>
              <w:rPr>
                <w:noProof/>
              </w:rPr>
              <w:t>s</w:t>
            </w:r>
            <w:r w:rsidRPr="00D052ED">
              <w:rPr>
                <w:noProof/>
              </w:rPr>
              <w:t xml:space="preserve"> for </w:t>
            </w:r>
            <w:r w:rsidR="00A022CE">
              <w:rPr>
                <w:noProof/>
              </w:rPr>
              <w:t>with active</w:t>
            </w:r>
            <w:r w:rsidR="00906203">
              <w:rPr>
                <w:noProof/>
              </w:rPr>
              <w:t xml:space="preserve"> </w:t>
            </w:r>
            <w:r w:rsidRPr="00D052ED">
              <w:rPr>
                <w:noProof/>
              </w:rPr>
              <w:t>MBS session</w:t>
            </w:r>
            <w:r>
              <w:rPr>
                <w:noProof/>
              </w:rPr>
              <w:t>:</w:t>
            </w:r>
          </w:p>
          <w:p w14:paraId="662AF648" w14:textId="22DD481B" w:rsidR="00D052ED" w:rsidRDefault="00D052ED" w:rsidP="00D052ED">
            <w:pPr>
              <w:pStyle w:val="CRCoverPage"/>
              <w:spacing w:before="80" w:after="0"/>
              <w:ind w:left="284"/>
              <w:rPr>
                <w:noProof/>
              </w:rPr>
            </w:pPr>
            <w:r>
              <w:rPr>
                <w:noProof/>
              </w:rPr>
              <w:t xml:space="preserve">During Xn/N2-based HO, the source </w:t>
            </w:r>
            <w:r w:rsidR="00A022CE">
              <w:rPr>
                <w:noProof/>
              </w:rPr>
              <w:t>NG-</w:t>
            </w:r>
            <w:r>
              <w:rPr>
                <w:noProof/>
              </w:rPr>
              <w:t xml:space="preserve">RAN does not provide </w:t>
            </w:r>
            <w:ins w:id="9" w:author="Ericsson r01" w:date="2023-04-17T20:04:00Z">
              <w:r w:rsidR="00DA5196">
                <w:rPr>
                  <w:noProof/>
                </w:rPr>
                <w:t xml:space="preserve">Active </w:t>
              </w:r>
            </w:ins>
            <w:r w:rsidRPr="00D052ED">
              <w:rPr>
                <w:noProof/>
              </w:rPr>
              <w:t>MBS Session Information</w:t>
            </w:r>
            <w:r>
              <w:rPr>
                <w:noProof/>
              </w:rPr>
              <w:t xml:space="preserve"> to the target RAN</w:t>
            </w:r>
            <w:r w:rsidR="001F081D">
              <w:rPr>
                <w:noProof/>
              </w:rPr>
              <w:t xml:space="preserve">. </w:t>
            </w:r>
            <w:del w:id="10" w:author="Ericsson r01" w:date="2023-04-17T20:04:00Z">
              <w:r w:rsidR="001F081D" w:rsidDel="00DA5196">
                <w:rPr>
                  <w:noProof/>
                </w:rPr>
                <w:delText>For Xn-based HO, SMF always triggers PDU Session modification to provide UE join info to NG-RAN</w:delText>
              </w:r>
              <w:r w:rsidDel="00DA5196">
                <w:rPr>
                  <w:noProof/>
                </w:rPr>
                <w:delText>;</w:delText>
              </w:r>
            </w:del>
          </w:p>
          <w:p w14:paraId="49ECE480" w14:textId="4AB06261" w:rsidR="00BB36D8" w:rsidDel="00DA5196" w:rsidRDefault="00A022CE" w:rsidP="00FA5C6C">
            <w:pPr>
              <w:pStyle w:val="CRCoverPage"/>
              <w:spacing w:before="80" w:after="0"/>
              <w:ind w:left="284"/>
              <w:rPr>
                <w:del w:id="11" w:author="Ericsson r01" w:date="2023-04-17T20:04:00Z"/>
                <w:noProof/>
              </w:rPr>
            </w:pPr>
            <w:del w:id="12" w:author="Ericsson r01" w:date="2023-04-17T20:04:00Z">
              <w:r w:rsidDel="00DA5196">
                <w:rPr>
                  <w:noProof/>
                </w:rPr>
                <w:delText xml:space="preserve">Even if </w:delText>
              </w:r>
              <w:r w:rsidR="00FA5C6C" w:rsidDel="00DA5196">
                <w:rPr>
                  <w:noProof/>
                </w:rPr>
                <w:delText xml:space="preserve">the </w:delText>
              </w:r>
              <w:r w:rsidDel="00DA5196">
                <w:delText>the shared delivery resource is established between the NG-RAN node and the MB-UPF,</w:delText>
              </w:r>
              <w:r w:rsidDel="00DA5196">
                <w:rPr>
                  <w:noProof/>
                </w:rPr>
                <w:delText xml:space="preserve"> </w:delText>
              </w:r>
              <w:r w:rsidR="00FA5C6C" w:rsidDel="00DA5196">
                <w:rPr>
                  <w:noProof/>
                </w:rPr>
                <w:delText xml:space="preserve">target </w:delText>
              </w:r>
              <w:r w:rsidDel="00DA5196">
                <w:rPr>
                  <w:noProof/>
                </w:rPr>
                <w:delText>NG-</w:delText>
              </w:r>
              <w:r w:rsidR="00FA5C6C" w:rsidDel="00DA5196">
                <w:rPr>
                  <w:noProof/>
                </w:rPr>
                <w:delText>RAN does not allocate radio resource as the MBS Session is inactive.</w:delText>
              </w:r>
            </w:del>
          </w:p>
          <w:p w14:paraId="31C656EC" w14:textId="0A5181D7" w:rsidR="00A111E7" w:rsidRPr="00FF6E2C" w:rsidRDefault="00A111E7" w:rsidP="00FA5C6C">
            <w:pPr>
              <w:pStyle w:val="CRCoverPage"/>
              <w:spacing w:before="80" w:after="0"/>
              <w:ind w:left="284"/>
              <w:rPr>
                <w:noProof/>
              </w:rPr>
            </w:pPr>
            <w:r w:rsidRPr="00720A2C">
              <w:rPr>
                <w:noProof/>
              </w:rPr>
              <w:t>Add a note that MBS Session state Inactive is provided by MB-SMF to NG-RAN</w:t>
            </w:r>
            <w:r w:rsidR="00A022CE" w:rsidRPr="00720A2C">
              <w:rPr>
                <w:noProof/>
              </w:rPr>
              <w:t xml:space="preserve"> in clause 7.2.1.4.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F38D" w:rsidR="00263FE5" w:rsidRDefault="00224B5B" w:rsidP="00B526A0">
            <w:pPr>
              <w:pStyle w:val="CRCoverPage"/>
              <w:spacing w:before="80" w:after="0"/>
              <w:rPr>
                <w:noProof/>
              </w:rPr>
            </w:pPr>
            <w:r>
              <w:rPr>
                <w:noProof/>
              </w:rPr>
              <w:t>Misalignment with RAN</w:t>
            </w:r>
            <w:r w:rsidR="004E7D5D">
              <w:rPr>
                <w:noProof/>
              </w:rPr>
              <w:t xml:space="preserve"> </w:t>
            </w:r>
            <w:r w:rsidR="009F38E4">
              <w:rPr>
                <w:noProof/>
              </w:rPr>
              <w:t>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8CD18" w:rsidR="0004506A" w:rsidRDefault="00DA5196" w:rsidP="00B57827">
            <w:pPr>
              <w:pStyle w:val="CRCoverPage"/>
              <w:spacing w:after="0"/>
              <w:rPr>
                <w:noProof/>
              </w:rPr>
            </w:pPr>
            <w:ins w:id="13" w:author="Ericsson r01" w:date="2023-04-17T20:04:00Z">
              <w:r>
                <w:rPr>
                  <w:noProof/>
                  <w:lang w:eastAsia="zh-CN"/>
                </w:rPr>
                <w:t xml:space="preserve">2, </w:t>
              </w:r>
            </w:ins>
            <w:r w:rsidR="00F61DED">
              <w:rPr>
                <w:rFonts w:hint="eastAsia"/>
                <w:noProof/>
                <w:lang w:eastAsia="zh-CN"/>
              </w:rPr>
              <w:t>7.2.</w:t>
            </w:r>
            <w:r w:rsidR="00224B5B">
              <w:rPr>
                <w:noProof/>
                <w:lang w:eastAsia="zh-CN"/>
              </w:rPr>
              <w:t>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p>
    <w:p w14:paraId="332ABA88" w14:textId="5B609699" w:rsidR="007D565A" w:rsidRDefault="007D565A" w:rsidP="007D565A">
      <w:pPr>
        <w:pStyle w:val="Heading4"/>
        <w:rPr>
          <w:rFonts w:eastAsiaTheme="minorEastAsia"/>
          <w:lang w:val="en-US" w:eastAsia="ko-KR"/>
        </w:rPr>
      </w:pPr>
      <w:bookmarkStart w:id="21" w:name="_Toc131154888"/>
      <w:bookmarkEnd w:id="14"/>
      <w:bookmarkEnd w:id="15"/>
      <w:bookmarkEnd w:id="16"/>
      <w:bookmarkEnd w:id="17"/>
      <w:bookmarkEnd w:id="18"/>
      <w:bookmarkEnd w:id="19"/>
      <w:bookmarkEnd w:id="20"/>
      <w:r>
        <w:rPr>
          <w:rFonts w:eastAsiaTheme="minorEastAsia"/>
          <w:lang w:eastAsia="ko-KR"/>
        </w:rPr>
        <w:t>7.2.3.6</w:t>
      </w:r>
      <w:r>
        <w:rPr>
          <w:rFonts w:eastAsiaTheme="minorEastAsia"/>
          <w:lang w:eastAsia="ko-KR"/>
        </w:rPr>
        <w:tab/>
      </w:r>
      <w:proofErr w:type="spellStart"/>
      <w:r>
        <w:rPr>
          <w:rFonts w:eastAsiaTheme="minorEastAsia"/>
          <w:lang w:eastAsia="ko-KR"/>
        </w:rPr>
        <w:t>Xn</w:t>
      </w:r>
      <w:proofErr w:type="spellEnd"/>
      <w:r>
        <w:rPr>
          <w:rFonts w:eastAsiaTheme="minorEastAsia"/>
          <w:lang w:eastAsia="ko-KR"/>
        </w:rPr>
        <w:t xml:space="preserve">/N2 based handover for </w:t>
      </w:r>
      <w:del w:id="22" w:author="Haris Zisimopoulos" w:date="2023-04-19T11:10:00Z">
        <w:r w:rsidDel="001F6299">
          <w:rPr>
            <w:rFonts w:eastAsiaTheme="minorEastAsia"/>
            <w:lang w:eastAsia="ko-KR"/>
          </w:rPr>
          <w:delText xml:space="preserve">inactive </w:delText>
        </w:r>
      </w:del>
      <w:ins w:id="23" w:author="Haris Zisimopoulos" w:date="2023-04-19T11:10:00Z">
        <w:r w:rsidR="001F6299">
          <w:rPr>
            <w:rFonts w:eastAsiaTheme="minorEastAsia"/>
            <w:lang w:eastAsia="ko-KR"/>
          </w:rPr>
          <w:t>I</w:t>
        </w:r>
        <w:r w:rsidR="001F6299">
          <w:rPr>
            <w:rFonts w:eastAsiaTheme="minorEastAsia"/>
            <w:lang w:eastAsia="ko-KR"/>
          </w:rPr>
          <w:t xml:space="preserve">nactive </w:t>
        </w:r>
      </w:ins>
      <w:r>
        <w:rPr>
          <w:rFonts w:eastAsiaTheme="minorEastAsia"/>
          <w:lang w:eastAsia="ko-KR"/>
        </w:rPr>
        <w:t xml:space="preserve">MBS </w:t>
      </w:r>
      <w:proofErr w:type="gramStart"/>
      <w:r>
        <w:rPr>
          <w:rFonts w:eastAsiaTheme="minorEastAsia"/>
          <w:lang w:eastAsia="ko-KR"/>
        </w:rPr>
        <w:t>session</w:t>
      </w:r>
      <w:bookmarkEnd w:id="21"/>
      <w:proofErr w:type="gramEnd"/>
    </w:p>
    <w:p w14:paraId="0942CE13" w14:textId="1F088FFB" w:rsidR="007D565A" w:rsidRDefault="007D565A" w:rsidP="007D565A">
      <w:pPr>
        <w:rPr>
          <w:rFonts w:eastAsiaTheme="minorEastAsia"/>
        </w:rPr>
      </w:pPr>
      <w:r>
        <w:t xml:space="preserve">If the MBS session is in Inactive state, </w:t>
      </w:r>
      <w:ins w:id="24" w:author="Ericsson" w:date="2023-04-07T10:45:00Z">
        <w:r w:rsidR="00B43974">
          <w:t xml:space="preserve">the following differences apply as </w:t>
        </w:r>
      </w:ins>
      <w:r>
        <w:t>compar</w:t>
      </w:r>
      <w:ins w:id="25" w:author="Ericsson" w:date="2023-04-07T10:45:00Z">
        <w:r w:rsidR="00B43974">
          <w:t>ed</w:t>
        </w:r>
      </w:ins>
      <w:del w:id="26" w:author="Ericsson" w:date="2023-04-07T10:45:00Z">
        <w:r w:rsidDel="00B43974">
          <w:delText>ing</w:delText>
        </w:r>
      </w:del>
      <w:r>
        <w:t xml:space="preserve"> </w:t>
      </w:r>
      <w:ins w:id="27" w:author="Ericsson" w:date="2023-04-07T10:45:00Z">
        <w:r w:rsidR="00B43974">
          <w:t xml:space="preserve">to </w:t>
        </w:r>
      </w:ins>
      <w:r>
        <w:t>the handover procedure</w:t>
      </w:r>
      <w:ins w:id="28" w:author="Ericsson" w:date="2023-04-07T10:46:00Z">
        <w:r w:rsidR="00B43974">
          <w:t>s</w:t>
        </w:r>
      </w:ins>
      <w:r>
        <w:t xml:space="preserve"> for the MBS session in Active state</w:t>
      </w:r>
      <w:del w:id="29" w:author="Ericsson" w:date="2023-04-07T10:46:00Z">
        <w:r w:rsidDel="00B43974">
          <w:delText>, the following additional procedures apply</w:delText>
        </w:r>
      </w:del>
      <w:r>
        <w:t>:</w:t>
      </w:r>
    </w:p>
    <w:p w14:paraId="68501419" w14:textId="7DD2F419" w:rsidR="00450E0C" w:rsidRPr="00450E0C" w:rsidRDefault="00450E0C" w:rsidP="007D565A">
      <w:pPr>
        <w:pStyle w:val="B1"/>
        <w:rPr>
          <w:ins w:id="30" w:author="Ericsson" w:date="2023-04-07T10:47:00Z"/>
        </w:rPr>
      </w:pPr>
      <w:ins w:id="31" w:author="Ericsson" w:date="2023-04-07T10:47:00Z">
        <w:r>
          <w:rPr>
            <w:lang w:eastAsia="zh-CN"/>
          </w:rPr>
          <w:t>-</w:t>
        </w:r>
        <w:r>
          <w:rPr>
            <w:lang w:eastAsia="zh-CN"/>
          </w:rPr>
          <w:tab/>
          <w:t>T</w:t>
        </w:r>
        <w:r w:rsidRPr="008E1454">
          <w:rPr>
            <w:lang w:eastAsia="zh-CN"/>
          </w:rPr>
          <w:t xml:space="preserve">he target NG-RAN </w:t>
        </w:r>
        <w:r w:rsidRPr="004B356B">
          <w:rPr>
            <w:highlight w:val="yellow"/>
            <w:lang w:eastAsia="zh-CN"/>
            <w:rPrChange w:id="32" w:author="Nokia r01" w:date="2023-04-17T17:56:00Z">
              <w:rPr>
                <w:lang w:eastAsia="zh-CN"/>
              </w:rPr>
            </w:rPrChange>
          </w:rPr>
          <w:t xml:space="preserve">is </w:t>
        </w:r>
      </w:ins>
      <w:ins w:id="33" w:author="Nokia r01" w:date="2023-04-17T17:55:00Z">
        <w:r w:rsidR="004B356B" w:rsidRPr="004B356B">
          <w:rPr>
            <w:highlight w:val="yellow"/>
            <w:lang w:eastAsia="zh-CN"/>
            <w:rPrChange w:id="34" w:author="Nokia r01" w:date="2023-04-17T17:56:00Z">
              <w:rPr>
                <w:lang w:eastAsia="zh-CN"/>
              </w:rPr>
            </w:rPrChange>
          </w:rPr>
          <w:t xml:space="preserve">provided with the MBS session </w:t>
        </w:r>
        <w:proofErr w:type="gramStart"/>
        <w:r w:rsidR="004B356B" w:rsidRPr="004B356B">
          <w:rPr>
            <w:highlight w:val="yellow"/>
            <w:lang w:eastAsia="zh-CN"/>
            <w:rPrChange w:id="35" w:author="Nokia r01" w:date="2023-04-17T17:56:00Z">
              <w:rPr>
                <w:lang w:eastAsia="zh-CN"/>
              </w:rPr>
            </w:rPrChange>
          </w:rPr>
          <w:t>ID, but</w:t>
        </w:r>
        <w:proofErr w:type="gramEnd"/>
        <w:r w:rsidR="004B356B" w:rsidRPr="004B356B">
          <w:rPr>
            <w:highlight w:val="yellow"/>
            <w:lang w:eastAsia="zh-CN"/>
            <w:rPrChange w:id="36" w:author="Nokia r01" w:date="2023-04-17T17:56:00Z">
              <w:rPr>
                <w:lang w:eastAsia="zh-CN"/>
              </w:rPr>
            </w:rPrChange>
          </w:rPr>
          <w:t xml:space="preserve"> is</w:t>
        </w:r>
        <w:r w:rsidR="004B356B">
          <w:rPr>
            <w:lang w:eastAsia="zh-CN"/>
          </w:rPr>
          <w:t xml:space="preserve"> </w:t>
        </w:r>
      </w:ins>
      <w:ins w:id="37" w:author="Ericsson" w:date="2023-04-07T10:47:00Z">
        <w:r>
          <w:rPr>
            <w:lang w:eastAsia="zh-CN"/>
          </w:rPr>
          <w:t xml:space="preserve">not </w:t>
        </w:r>
        <w:r w:rsidRPr="008E1454">
          <w:rPr>
            <w:lang w:eastAsia="zh-CN"/>
          </w:rPr>
          <w:t>provided with</w:t>
        </w:r>
        <w:r>
          <w:rPr>
            <w:lang w:eastAsia="zh-CN"/>
          </w:rPr>
          <w:t xml:space="preserve"> </w:t>
        </w:r>
      </w:ins>
      <w:ins w:id="38" w:author="Ericsson r01" w:date="2023-04-17T19:49:00Z">
        <w:r w:rsidR="00D034B5" w:rsidRPr="003811F2">
          <w:rPr>
            <w:highlight w:val="cyan"/>
            <w:lang w:eastAsia="zh-CN"/>
            <w:rPrChange w:id="39" w:author="Ericsson r01" w:date="2023-04-17T19:52:00Z">
              <w:rPr>
                <w:lang w:eastAsia="zh-CN"/>
              </w:rPr>
            </w:rPrChange>
          </w:rPr>
          <w:t>A</w:t>
        </w:r>
      </w:ins>
      <w:ins w:id="40" w:author="Ericsson r01" w:date="2023-04-17T19:46:00Z">
        <w:r w:rsidR="00395D1D" w:rsidRPr="003811F2">
          <w:rPr>
            <w:highlight w:val="cyan"/>
            <w:lang w:eastAsia="zh-CN"/>
            <w:rPrChange w:id="41" w:author="Ericsson r01" w:date="2023-04-17T19:52:00Z">
              <w:rPr>
                <w:lang w:eastAsia="zh-CN"/>
              </w:rPr>
            </w:rPrChange>
          </w:rPr>
          <w:t>ctive</w:t>
        </w:r>
        <w:r w:rsidR="00395D1D">
          <w:rPr>
            <w:lang w:eastAsia="zh-CN"/>
          </w:rPr>
          <w:t xml:space="preserve"> </w:t>
        </w:r>
      </w:ins>
      <w:ins w:id="42" w:author="Ericsson" w:date="2023-04-07T10:47:00Z">
        <w:r>
          <w:rPr>
            <w:lang w:eastAsia="zh-CN"/>
          </w:rPr>
          <w:t xml:space="preserve">MBS </w:t>
        </w:r>
      </w:ins>
      <w:ins w:id="43" w:author="Ericsson r01" w:date="2023-04-17T19:49:00Z">
        <w:r w:rsidR="00D034B5">
          <w:rPr>
            <w:lang w:eastAsia="zh-CN"/>
          </w:rPr>
          <w:t>S</w:t>
        </w:r>
      </w:ins>
      <w:ins w:id="44" w:author="Ericsson" w:date="2023-04-07T10:47:00Z">
        <w:del w:id="45" w:author="Ericsson r01" w:date="2023-04-17T19:49:00Z">
          <w:r w:rsidDel="00D034B5">
            <w:rPr>
              <w:lang w:eastAsia="zh-CN"/>
            </w:rPr>
            <w:delText>s</w:delText>
          </w:r>
        </w:del>
        <w:r>
          <w:rPr>
            <w:lang w:eastAsia="zh-CN"/>
          </w:rPr>
          <w:t>ession</w:t>
        </w:r>
        <w:r w:rsidRPr="008E1454">
          <w:rPr>
            <w:lang w:eastAsia="zh-CN"/>
          </w:rPr>
          <w:t xml:space="preserve"> </w:t>
        </w:r>
      </w:ins>
      <w:ins w:id="46" w:author="Ericsson r01" w:date="2023-04-17T19:49:00Z">
        <w:r w:rsidR="00D034B5">
          <w:rPr>
            <w:lang w:eastAsia="zh-CN"/>
          </w:rPr>
          <w:t>I</w:t>
        </w:r>
      </w:ins>
      <w:ins w:id="47" w:author="Ericsson" w:date="2023-04-07T10:47:00Z">
        <w:del w:id="48" w:author="Ericsson r01" w:date="2023-04-17T19:49:00Z">
          <w:r w:rsidRPr="008E1454" w:rsidDel="00D034B5">
            <w:rPr>
              <w:lang w:eastAsia="zh-CN"/>
            </w:rPr>
            <w:delText>i</w:delText>
          </w:r>
        </w:del>
        <w:r w:rsidRPr="008E1454">
          <w:rPr>
            <w:lang w:eastAsia="zh-CN"/>
          </w:rPr>
          <w:t xml:space="preserve">nformation </w:t>
        </w:r>
        <w:r w:rsidRPr="00924A81">
          <w:rPr>
            <w:lang w:val="en-US" w:eastAsia="zh-CN"/>
          </w:rPr>
          <w:t>by the source NG-RAN</w:t>
        </w:r>
      </w:ins>
      <w:ins w:id="49" w:author="Ericsson r01" w:date="2023-04-17T19:46:00Z">
        <w:r w:rsidR="00395D1D">
          <w:rPr>
            <w:lang w:val="en-US" w:eastAsia="zh-CN"/>
          </w:rPr>
          <w:t xml:space="preserve"> </w:t>
        </w:r>
        <w:r w:rsidR="00395D1D" w:rsidRPr="003811F2">
          <w:rPr>
            <w:highlight w:val="cyan"/>
            <w:lang w:val="en-US" w:eastAsia="zh-CN"/>
            <w:rPrChange w:id="50" w:author="Ericsson r01" w:date="2023-04-17T19:52:00Z">
              <w:rPr>
                <w:lang w:val="en-US" w:eastAsia="zh-CN"/>
              </w:rPr>
            </w:rPrChange>
          </w:rPr>
          <w:t xml:space="preserve">as specified in </w:t>
        </w:r>
      </w:ins>
      <w:ins w:id="51" w:author="Ericsson r01" w:date="2023-04-17T19:49:00Z">
        <w:r w:rsidR="00B83955" w:rsidRPr="003811F2">
          <w:rPr>
            <w:highlight w:val="cyan"/>
            <w:rPrChange w:id="52" w:author="Ericsson r01" w:date="2023-04-17T19:52:00Z">
              <w:rPr/>
            </w:rPrChange>
          </w:rPr>
          <w:t>TS 38.423 [x]</w:t>
        </w:r>
      </w:ins>
      <w:ins w:id="53" w:author="Ericsson r01" w:date="2023-04-17T19:52:00Z">
        <w:r w:rsidR="00E91091" w:rsidRPr="003811F2">
          <w:rPr>
            <w:highlight w:val="cyan"/>
            <w:rPrChange w:id="54" w:author="Ericsson r01" w:date="2023-04-17T19:52:00Z">
              <w:rPr/>
            </w:rPrChange>
          </w:rPr>
          <w:t xml:space="preserve"> </w:t>
        </w:r>
      </w:ins>
      <w:ins w:id="55" w:author="Ericsson r01" w:date="2023-04-17T19:51:00Z">
        <w:r w:rsidR="00E91091" w:rsidRPr="003811F2">
          <w:rPr>
            <w:highlight w:val="cyan"/>
            <w:rPrChange w:id="56" w:author="Ericsson r01" w:date="2023-04-17T19:52:00Z">
              <w:rPr/>
            </w:rPrChange>
          </w:rPr>
          <w:t xml:space="preserve">and </w:t>
        </w:r>
      </w:ins>
      <w:ins w:id="57" w:author="Ericsson r01" w:date="2023-04-17T19:52:00Z">
        <w:r w:rsidR="00E91091" w:rsidRPr="003811F2">
          <w:rPr>
            <w:highlight w:val="cyan"/>
            <w:rPrChange w:id="58" w:author="Ericsson r01" w:date="2023-04-17T19:52:00Z">
              <w:rPr/>
            </w:rPrChange>
          </w:rPr>
          <w:t xml:space="preserve">in </w:t>
        </w:r>
      </w:ins>
      <w:ins w:id="59" w:author="Ericsson r01" w:date="2023-04-17T19:51:00Z">
        <w:r w:rsidR="00E91091" w:rsidRPr="003811F2">
          <w:rPr>
            <w:rFonts w:eastAsia="MS Mincho"/>
            <w:highlight w:val="cyan"/>
            <w:lang w:val="en-US"/>
            <w:rPrChange w:id="60" w:author="Ericsson r01" w:date="2023-04-17T19:52:00Z">
              <w:rPr>
                <w:rFonts w:eastAsia="MS Mincho"/>
                <w:lang w:val="en-US"/>
              </w:rPr>
            </w:rPrChange>
          </w:rPr>
          <w:t>TS 38.413 [15]</w:t>
        </w:r>
      </w:ins>
      <w:ins w:id="61" w:author="Ericsson" w:date="2023-04-07T10:47:00Z">
        <w:r w:rsidRPr="003811F2">
          <w:rPr>
            <w:highlight w:val="cyan"/>
            <w:lang w:val="en-US" w:eastAsia="zh-CN"/>
            <w:rPrChange w:id="62" w:author="Ericsson r01" w:date="2023-04-17T19:52:00Z">
              <w:rPr>
                <w:lang w:val="en-US" w:eastAsia="zh-CN"/>
              </w:rPr>
            </w:rPrChange>
          </w:rPr>
          <w:t>.</w:t>
        </w:r>
        <w:r>
          <w:rPr>
            <w:lang w:val="en-US" w:eastAsia="zh-CN"/>
          </w:rPr>
          <w:t xml:space="preserve"> </w:t>
        </w:r>
      </w:ins>
    </w:p>
    <w:p w14:paraId="62E85A22" w14:textId="4A7946D8" w:rsidR="007D565A" w:rsidRDefault="007D565A" w:rsidP="007D565A">
      <w:pPr>
        <w:pStyle w:val="B1"/>
      </w:pPr>
      <w:r>
        <w:t>-</w:t>
      </w:r>
      <w:r>
        <w:tab/>
        <w:t xml:space="preserve">For </w:t>
      </w:r>
      <w:proofErr w:type="spellStart"/>
      <w:r>
        <w:t>Xn</w:t>
      </w:r>
      <w:proofErr w:type="spellEnd"/>
      <w:ins w:id="63" w:author="Ericsson r01" w:date="2023-04-17T20:00:00Z">
        <w:r w:rsidR="00C04786" w:rsidRPr="00C04786">
          <w:rPr>
            <w:highlight w:val="cyan"/>
            <w:rPrChange w:id="64" w:author="Ericsson r01" w:date="2023-04-17T20:00:00Z">
              <w:rPr/>
            </w:rPrChange>
          </w:rPr>
          <w:t>/N2</w:t>
        </w:r>
      </w:ins>
      <w:r>
        <w:t xml:space="preserve"> based handover, </w:t>
      </w:r>
      <w:commentRangeStart w:id="65"/>
      <w:r>
        <w:t xml:space="preserve">the information that MBS session is </w:t>
      </w:r>
      <w:ins w:id="66" w:author="Haris Zisimopoulos" w:date="2023-04-19T11:11:00Z">
        <w:r w:rsidR="008633BF">
          <w:t xml:space="preserve">in </w:t>
        </w:r>
      </w:ins>
      <w:del w:id="67" w:author="Haris Zisimopoulos" w:date="2023-04-19T11:11:00Z">
        <w:r w:rsidDel="008633BF">
          <w:delText xml:space="preserve">inactive </w:delText>
        </w:r>
      </w:del>
      <w:ins w:id="68" w:author="Haris Zisimopoulos" w:date="2023-04-19T11:11:00Z">
        <w:r w:rsidR="008633BF">
          <w:t>I</w:t>
        </w:r>
        <w:r w:rsidR="008633BF">
          <w:t>nactive</w:t>
        </w:r>
        <w:r w:rsidR="008633BF">
          <w:t xml:space="preserve"> state</w:t>
        </w:r>
        <w:r w:rsidR="008633BF">
          <w:t xml:space="preserve"> </w:t>
        </w:r>
      </w:ins>
      <w:r>
        <w:t xml:space="preserve">is </w:t>
      </w:r>
      <w:ins w:id="69" w:author="Ericsson r01" w:date="2023-04-17T19:50:00Z">
        <w:r w:rsidR="002D63CD" w:rsidRPr="003811F2">
          <w:rPr>
            <w:highlight w:val="cyan"/>
            <w:rPrChange w:id="70" w:author="Ericsson r01" w:date="2023-04-17T19:52:00Z">
              <w:rPr/>
            </w:rPrChange>
          </w:rPr>
          <w:t xml:space="preserve">implied by </w:t>
        </w:r>
        <w:del w:id="71" w:author="Haris Zisimopoulos" w:date="2023-04-19T11:11:00Z">
          <w:r w:rsidR="002D63CD" w:rsidRPr="003811F2" w:rsidDel="009D2DFC">
            <w:rPr>
              <w:highlight w:val="cyan"/>
              <w:rPrChange w:id="72" w:author="Ericsson r01" w:date="2023-04-17T19:52:00Z">
                <w:rPr/>
              </w:rPrChange>
            </w:rPr>
            <w:delText>no</w:delText>
          </w:r>
        </w:del>
      </w:ins>
      <w:ins w:id="73" w:author="Haris Zisimopoulos" w:date="2023-04-19T11:11:00Z">
        <w:r w:rsidR="009D2DFC">
          <w:rPr>
            <w:highlight w:val="cyan"/>
          </w:rPr>
          <w:t>the lack of</w:t>
        </w:r>
      </w:ins>
      <w:ins w:id="74" w:author="Ericsson r01" w:date="2023-04-17T19:50:00Z">
        <w:r w:rsidR="002D63CD" w:rsidRPr="003811F2">
          <w:rPr>
            <w:highlight w:val="cyan"/>
            <w:rPrChange w:id="75" w:author="Ericsson r01" w:date="2023-04-17T19:52:00Z">
              <w:rPr/>
            </w:rPrChange>
          </w:rPr>
          <w:t xml:space="preserve"> </w:t>
        </w:r>
        <w:r w:rsidR="002D63CD" w:rsidRPr="003811F2">
          <w:rPr>
            <w:highlight w:val="cyan"/>
            <w:lang w:eastAsia="zh-CN"/>
            <w:rPrChange w:id="76" w:author="Ericsson r01" w:date="2023-04-17T19:52:00Z">
              <w:rPr>
                <w:lang w:eastAsia="zh-CN"/>
              </w:rPr>
            </w:rPrChange>
          </w:rPr>
          <w:t>Active MBS Session Information</w:t>
        </w:r>
        <w:r w:rsidR="002D63CD" w:rsidRPr="008E1454">
          <w:rPr>
            <w:lang w:eastAsia="zh-CN"/>
          </w:rPr>
          <w:t xml:space="preserve"> </w:t>
        </w:r>
      </w:ins>
      <w:r>
        <w:t>provided from the source RAN node towards the target RAN node</w:t>
      </w:r>
      <w:ins w:id="77" w:author="Ericsson" w:date="2023-04-07T10:48:00Z">
        <w:r w:rsidR="00450E0C" w:rsidRPr="00450E0C">
          <w:t xml:space="preserve"> </w:t>
        </w:r>
      </w:ins>
      <w:commentRangeEnd w:id="65"/>
      <w:r w:rsidR="002D63CD">
        <w:rPr>
          <w:rStyle w:val="CommentReference"/>
        </w:rPr>
        <w:commentReference w:id="65"/>
      </w:r>
      <w:ins w:id="78" w:author="Ericsson" w:date="2023-04-07T10:48:00Z">
        <w:del w:id="79" w:author="Ericsson r01" w:date="2023-04-17T19:50:00Z">
          <w:r w:rsidR="00450E0C" w:rsidRPr="003811F2" w:rsidDel="002D63CD">
            <w:rPr>
              <w:highlight w:val="cyan"/>
              <w:rPrChange w:id="80" w:author="Ericsson r01" w:date="2023-04-17T19:52:00Z">
                <w:rPr/>
              </w:rPrChange>
            </w:rPr>
            <w:delText xml:space="preserve">the SMF </w:delText>
          </w:r>
          <w:r w:rsidR="00450E0C" w:rsidRPr="003811F2" w:rsidDel="002D63CD">
            <w:rPr>
              <w:highlight w:val="cyan"/>
              <w:lang w:eastAsia="ko-KR"/>
              <w:rPrChange w:id="81" w:author="Ericsson r01" w:date="2023-04-17T19:52:00Z">
                <w:rPr>
                  <w:lang w:eastAsia="ko-KR"/>
                </w:rPr>
              </w:rPrChange>
            </w:rPr>
            <w:delText xml:space="preserve">triggers modification of the associated PDU Session </w:delText>
          </w:r>
        </w:del>
      </w:ins>
      <w:ins w:id="82" w:author="Ericsson" w:date="2023-04-07T10:55:00Z">
        <w:del w:id="83" w:author="Ericsson r01" w:date="2023-04-17T19:50:00Z">
          <w:r w:rsidR="00993BE9" w:rsidRPr="003811F2" w:rsidDel="002D63CD">
            <w:rPr>
              <w:highlight w:val="cyan"/>
              <w:lang w:eastAsia="ko-KR"/>
              <w:rPrChange w:id="84" w:author="Ericsson r01" w:date="2023-04-17T19:52:00Z">
                <w:rPr>
                  <w:lang w:eastAsia="ko-KR"/>
                </w:rPr>
              </w:rPrChange>
            </w:rPr>
            <w:delText>to</w:delText>
          </w:r>
        </w:del>
      </w:ins>
      <w:ins w:id="85" w:author="Ericsson" w:date="2023-04-07T10:48:00Z">
        <w:del w:id="86" w:author="Ericsson r01" w:date="2023-04-17T19:50:00Z">
          <w:r w:rsidR="00450E0C" w:rsidRPr="003811F2" w:rsidDel="002D63CD">
            <w:rPr>
              <w:highlight w:val="cyan"/>
              <w:lang w:eastAsia="ko-KR"/>
              <w:rPrChange w:id="87" w:author="Ericsson r01" w:date="2023-04-17T19:52:00Z">
                <w:rPr>
                  <w:lang w:eastAsia="ko-KR"/>
                </w:rPr>
              </w:rPrChange>
            </w:rPr>
            <w:delText xml:space="preserve"> the target NG-RAN node</w:delText>
          </w:r>
          <w:r w:rsidR="00450E0C" w:rsidRPr="003811F2" w:rsidDel="002D63CD">
            <w:rPr>
              <w:highlight w:val="cyan"/>
              <w:rPrChange w:id="88" w:author="Ericsson r01" w:date="2023-04-17T19:52:00Z">
                <w:rPr/>
              </w:rPrChange>
            </w:rPr>
            <w:delText xml:space="preserve"> </w:delText>
          </w:r>
          <w:r w:rsidR="00450E0C" w:rsidRPr="003811F2" w:rsidDel="002D63CD">
            <w:rPr>
              <w:rFonts w:eastAsia="DengXian"/>
              <w:highlight w:val="cyan"/>
              <w:lang w:eastAsia="ko-KR"/>
              <w:rPrChange w:id="89" w:author="Ericsson r01" w:date="2023-04-17T19:52:00Z">
                <w:rPr>
                  <w:rFonts w:eastAsia="DengXian"/>
                  <w:lang w:eastAsia="ko-KR"/>
                </w:rPr>
              </w:rPrChange>
            </w:rPr>
            <w:delText>by</w:delText>
          </w:r>
          <w:r w:rsidR="00450E0C" w:rsidRPr="003811F2" w:rsidDel="002D63CD">
            <w:rPr>
              <w:highlight w:val="cyan"/>
              <w:lang w:eastAsia="ko-KR"/>
              <w:rPrChange w:id="90" w:author="Ericsson r01" w:date="2023-04-17T19:52:00Z">
                <w:rPr>
                  <w:lang w:eastAsia="ko-KR"/>
                </w:rPr>
              </w:rPrChange>
            </w:rPr>
            <w:delText xml:space="preserve"> including the multicast MBS session related information in N2 SM Information as specified in step 7 of clause 7.2.1.3</w:delText>
          </w:r>
        </w:del>
      </w:ins>
      <w:r>
        <w:t>.</w:t>
      </w:r>
    </w:p>
    <w:p w14:paraId="06D6C324" w14:textId="79F773C5" w:rsidR="007D565A" w:rsidDel="00C04786" w:rsidRDefault="007D565A" w:rsidP="007D565A">
      <w:pPr>
        <w:pStyle w:val="B1"/>
        <w:rPr>
          <w:del w:id="91" w:author="Ericsson r01" w:date="2023-04-17T20:00:00Z"/>
        </w:rPr>
      </w:pPr>
      <w:del w:id="92" w:author="Ericsson r01" w:date="2023-04-17T20:00:00Z">
        <w:r w:rsidRPr="00C04786" w:rsidDel="00C04786">
          <w:rPr>
            <w:highlight w:val="cyan"/>
            <w:rPrChange w:id="93" w:author="Ericsson r01" w:date="2023-04-17T20:00:00Z">
              <w:rPr/>
            </w:rPrChange>
          </w:rPr>
          <w:delText>-</w:delText>
        </w:r>
        <w:r w:rsidRPr="00C04786" w:rsidDel="00C04786">
          <w:rPr>
            <w:highlight w:val="cyan"/>
            <w:rPrChange w:id="94" w:author="Ericsson r01" w:date="2023-04-17T20:00:00Z">
              <w:rPr/>
            </w:rPrChange>
          </w:rPr>
          <w:tab/>
          <w:delText xml:space="preserve">For N2 based handover, </w:delText>
        </w:r>
      </w:del>
      <w:ins w:id="95" w:author="Ericsson" w:date="2023-04-07T10:49:00Z">
        <w:del w:id="96" w:author="Ericsson r01" w:date="2023-04-17T20:00:00Z">
          <w:r w:rsidR="00450E0C" w:rsidRPr="00C04786" w:rsidDel="00C04786">
            <w:rPr>
              <w:highlight w:val="cyan"/>
              <w:lang w:eastAsia="ko-KR"/>
              <w:rPrChange w:id="97" w:author="Ericsson r01" w:date="2023-04-17T20:00:00Z">
                <w:rPr>
                  <w:lang w:eastAsia="ko-KR"/>
                </w:rPr>
              </w:rPrChange>
            </w:rPr>
            <w:delText xml:space="preserve">establishment of shared delivery toward RAN node, if not performed yet, is triggered by MBS session related information contained in the associated PDU Session information </w:delText>
          </w:r>
        </w:del>
      </w:ins>
      <w:del w:id="98" w:author="Ericsson r01" w:date="2023-04-17T20:00:00Z">
        <w:r w:rsidRPr="00C04786" w:rsidDel="00C04786">
          <w:rPr>
            <w:highlight w:val="cyan"/>
            <w:rPrChange w:id="99" w:author="Ericsson r01" w:date="2023-04-17T20:00:00Z">
              <w:rPr/>
            </w:rPrChange>
          </w:rPr>
          <w:delText xml:space="preserve">the information that MBS session is inactive is provided from </w:delText>
        </w:r>
      </w:del>
      <w:ins w:id="100" w:author="Ericsson" w:date="2023-04-07T10:50:00Z">
        <w:del w:id="101" w:author="Ericsson r01" w:date="2023-04-17T20:00:00Z">
          <w:r w:rsidR="00450E0C" w:rsidRPr="00C04786" w:rsidDel="00C04786">
            <w:rPr>
              <w:highlight w:val="cyan"/>
              <w:rPrChange w:id="102" w:author="Ericsson r01" w:date="2023-04-17T20:00:00Z">
                <w:rPr/>
              </w:rPrChange>
            </w:rPr>
            <w:delText xml:space="preserve">by the </w:delText>
          </w:r>
        </w:del>
      </w:ins>
      <w:del w:id="103" w:author="Ericsson r01" w:date="2023-04-17T20:00:00Z">
        <w:r w:rsidRPr="00C04786" w:rsidDel="00C04786">
          <w:rPr>
            <w:highlight w:val="cyan"/>
            <w:rPrChange w:id="104" w:author="Ericsson r01" w:date="2023-04-17T20:00:00Z">
              <w:rPr/>
            </w:rPrChange>
          </w:rPr>
          <w:delText xml:space="preserve">SMF towards </w:delText>
        </w:r>
      </w:del>
      <w:ins w:id="105" w:author="Ericsson" w:date="2023-04-07T10:50:00Z">
        <w:del w:id="106" w:author="Ericsson r01" w:date="2023-04-17T20:00:00Z">
          <w:r w:rsidR="00450E0C" w:rsidRPr="00C04786" w:rsidDel="00C04786">
            <w:rPr>
              <w:highlight w:val="cyan"/>
              <w:rPrChange w:id="107" w:author="Ericsson r01" w:date="2023-04-17T20:00:00Z">
                <w:rPr/>
              </w:rPrChange>
            </w:rPr>
            <w:delText xml:space="preserve">to </w:delText>
          </w:r>
        </w:del>
      </w:ins>
      <w:del w:id="108" w:author="Ericsson r01" w:date="2023-04-17T20:00:00Z">
        <w:r w:rsidRPr="00C04786" w:rsidDel="00C04786">
          <w:rPr>
            <w:highlight w:val="cyan"/>
            <w:rPrChange w:id="109" w:author="Ericsson r01" w:date="2023-04-17T20:00:00Z">
              <w:rPr/>
            </w:rPrChange>
          </w:rPr>
          <w:delText>the target RAN node.</w:delText>
        </w:r>
      </w:del>
    </w:p>
    <w:p w14:paraId="7808E80F" w14:textId="5D702E7E" w:rsidR="007D565A" w:rsidRDefault="007D565A" w:rsidP="007D565A">
      <w:pPr>
        <w:pStyle w:val="B1"/>
        <w:rPr>
          <w:ins w:id="110" w:author="Ericsson" w:date="2023-04-07T10:53:00Z"/>
        </w:rPr>
      </w:pPr>
      <w:r>
        <w:t>-</w:t>
      </w:r>
      <w:r>
        <w:tab/>
      </w:r>
      <w:commentRangeStart w:id="111"/>
      <w:r w:rsidRPr="00C04786">
        <w:rPr>
          <w:highlight w:val="cyan"/>
          <w:rPrChange w:id="112" w:author="Ericsson r01" w:date="2023-04-17T20:00:00Z">
            <w:rPr/>
          </w:rPrChange>
        </w:rPr>
        <w:t>For the MBS supporting NG-RAN node, the target NG-RAN establishes the shared tunnel with the MB-UPF as usual, if it hasn't been established before. However, as the MBS session is in Inactive state, the NG-RAN node will not allocate related radio resource</w:t>
      </w:r>
      <w:commentRangeEnd w:id="111"/>
      <w:r w:rsidR="002F071C" w:rsidRPr="00C04786">
        <w:rPr>
          <w:rStyle w:val="CommentReference"/>
          <w:highlight w:val="cyan"/>
          <w:rPrChange w:id="113" w:author="Ericsson r01" w:date="2023-04-17T20:00:00Z">
            <w:rPr>
              <w:rStyle w:val="CommentReference"/>
            </w:rPr>
          </w:rPrChange>
        </w:rPr>
        <w:commentReference w:id="111"/>
      </w:r>
      <w:r w:rsidRPr="00C04786">
        <w:rPr>
          <w:highlight w:val="cyan"/>
          <w:rPrChange w:id="114" w:author="Ericsson r01" w:date="2023-04-17T20:00:00Z">
            <w:rPr/>
          </w:rPrChange>
        </w:rPr>
        <w:t>.</w:t>
      </w:r>
    </w:p>
    <w:p w14:paraId="2B24E729" w14:textId="30D11A73" w:rsidR="008A390C" w:rsidRDefault="008A390C">
      <w:pPr>
        <w:pStyle w:val="NO"/>
        <w:pPrChange w:id="115" w:author="Ericsson" w:date="2023-04-07T10:53:00Z">
          <w:pPr>
            <w:pStyle w:val="B1"/>
          </w:pPr>
        </w:pPrChange>
      </w:pPr>
      <w:ins w:id="116" w:author="Ericsson" w:date="2023-04-07T10:53:00Z">
        <w:r>
          <w:t>NOTE</w:t>
        </w:r>
      </w:ins>
      <w:ins w:id="117" w:author="Ericsson_April03" w:date="2023-04-07T12:47:00Z">
        <w:r w:rsidR="00765D93">
          <w:t xml:space="preserve"> 1</w:t>
        </w:r>
      </w:ins>
      <w:ins w:id="118" w:author="Ericsson" w:date="2023-04-07T10:53:00Z">
        <w:r>
          <w:t xml:space="preserve">: The MBS Session </w:t>
        </w:r>
        <w:del w:id="119" w:author="Haris Zisimopoulos" w:date="2023-04-19T11:12:00Z">
          <w:r w:rsidDel="009D2DFC">
            <w:delText xml:space="preserve">state </w:delText>
          </w:r>
        </w:del>
        <w:r>
          <w:t xml:space="preserve">Inactive </w:t>
        </w:r>
      </w:ins>
      <w:ins w:id="120" w:author="Haris Zisimopoulos" w:date="2023-04-19T11:12:00Z">
        <w:r w:rsidR="009D2DFC">
          <w:t>state</w:t>
        </w:r>
        <w:r w:rsidR="009D2DFC">
          <w:t xml:space="preserve"> </w:t>
        </w:r>
      </w:ins>
      <w:ins w:id="121" w:author="Ericsson" w:date="2023-04-07T10:53:00Z">
        <w:r>
          <w:t>is provided by MB-SMF to NG-RAN in the N2 SM information in step 7 of clause 7.2.1.4.</w:t>
        </w:r>
      </w:ins>
    </w:p>
    <w:p w14:paraId="08BB7932" w14:textId="17DD5D67" w:rsidR="007D565A" w:rsidRDefault="007D565A" w:rsidP="007D565A">
      <w:pPr>
        <w:pStyle w:val="B1"/>
      </w:pPr>
      <w:r>
        <w:t>-</w:t>
      </w:r>
      <w:r>
        <w:tab/>
        <w:t xml:space="preserve">After a handover to a </w:t>
      </w:r>
      <w:del w:id="122" w:author="Ericsson" w:date="2023-04-07T10:53:00Z">
        <w:r w:rsidDel="008A390C">
          <w:delText xml:space="preserve">not supporting MBS </w:delText>
        </w:r>
      </w:del>
      <w:r>
        <w:t xml:space="preserve">target </w:t>
      </w:r>
      <w:ins w:id="123" w:author="Ericsson" w:date="2023-04-07T10:54:00Z">
        <w:r w:rsidR="008A390C">
          <w:t>NG-</w:t>
        </w:r>
      </w:ins>
      <w:r>
        <w:t>RAN node</w:t>
      </w:r>
      <w:ins w:id="124" w:author="Ericsson" w:date="2023-04-07T10:54:00Z">
        <w:r w:rsidR="008A390C">
          <w:t xml:space="preserve"> not supporting MBS</w:t>
        </w:r>
      </w:ins>
      <w:r>
        <w:t>, the SMF removes the associated QoS flow(s) information.</w:t>
      </w:r>
    </w:p>
    <w:p w14:paraId="1B251C74" w14:textId="5487AA3E" w:rsidR="007D565A" w:rsidRDefault="007D565A" w:rsidP="007D565A">
      <w:pPr>
        <w:pStyle w:val="NO"/>
        <w:rPr>
          <w:lang w:val="en-US" w:eastAsia="zh-CN"/>
        </w:rPr>
      </w:pPr>
      <w:r>
        <w:rPr>
          <w:lang w:val="en-US" w:eastAsia="zh-CN"/>
        </w:rPr>
        <w:t>NOTE</w:t>
      </w:r>
      <w:ins w:id="125" w:author="Ericsson_April03" w:date="2023-04-07T12:47:00Z">
        <w:r w:rsidR="00765D93">
          <w:rPr>
            <w:lang w:val="en-US" w:eastAsia="zh-CN"/>
          </w:rPr>
          <w:t xml:space="preserve"> 2</w:t>
        </w:r>
      </w:ins>
      <w:r>
        <w:rPr>
          <w:lang w:val="en-US" w:eastAsia="zh-CN"/>
        </w:rPr>
        <w:t>:</w:t>
      </w:r>
      <w:r>
        <w:rPr>
          <w:lang w:val="en-US" w:eastAsia="zh-CN"/>
        </w:rPr>
        <w:tab/>
        <w:t>Whether the associated QoS Flow(s) are removed from UE, NG-RAN, or only resource in NG-RAN is removed is up to implementation.</w:t>
      </w:r>
    </w:p>
    <w:p w14:paraId="58729989" w14:textId="645756AB" w:rsidR="00B40683" w:rsidRDefault="00B40683" w:rsidP="00B40683">
      <w:pPr>
        <w:pStyle w:val="10"/>
        <w:rPr>
          <w:color w:val="FF0000"/>
        </w:rPr>
      </w:pPr>
      <w:r>
        <w:rPr>
          <w:color w:val="FF0000"/>
        </w:rPr>
        <w:t xml:space="preserve">* * * </w:t>
      </w:r>
      <w:r w:rsidR="00395D1D">
        <w:rPr>
          <w:color w:val="FF0000"/>
        </w:rPr>
        <w:t>Next</w:t>
      </w:r>
      <w:r>
        <w:rPr>
          <w:color w:val="FF0000"/>
        </w:rPr>
        <w:t xml:space="preserve"> Changes * * * </w:t>
      </w:r>
    </w:p>
    <w:p w14:paraId="50573E36" w14:textId="77777777" w:rsidR="00395D1D" w:rsidRPr="004D3578" w:rsidRDefault="00395D1D" w:rsidP="00395D1D">
      <w:pPr>
        <w:pStyle w:val="Heading1"/>
      </w:pPr>
      <w:bookmarkStart w:id="126" w:name="_Toc66391719"/>
      <w:bookmarkStart w:id="127" w:name="_Toc70079006"/>
      <w:bookmarkStart w:id="128" w:name="_Toc131154997"/>
      <w:r w:rsidRPr="004D3578">
        <w:t>2</w:t>
      </w:r>
      <w:r w:rsidRPr="004D3578">
        <w:tab/>
        <w:t>References</w:t>
      </w:r>
      <w:bookmarkEnd w:id="126"/>
      <w:bookmarkEnd w:id="127"/>
      <w:bookmarkEnd w:id="128"/>
    </w:p>
    <w:p w14:paraId="3DFA864B" w14:textId="77777777" w:rsidR="00395D1D" w:rsidRPr="004D3578" w:rsidRDefault="00395D1D" w:rsidP="00395D1D">
      <w:r w:rsidRPr="004D3578">
        <w:t>The following documents contain provisions which, through reference in this text, constitute provisions of the present document.</w:t>
      </w:r>
    </w:p>
    <w:p w14:paraId="4EFEBB92" w14:textId="77777777" w:rsidR="00395D1D" w:rsidRPr="004D3578" w:rsidRDefault="00395D1D" w:rsidP="00395D1D">
      <w:pPr>
        <w:pStyle w:val="B1"/>
      </w:pPr>
      <w:r>
        <w:t>-</w:t>
      </w:r>
      <w:r>
        <w:tab/>
      </w:r>
      <w:r w:rsidRPr="004D3578">
        <w:t>References are either specific (identified by date of publication, edition number, version number, etc.) or non</w:t>
      </w:r>
      <w:r w:rsidRPr="004D3578">
        <w:noBreakHyphen/>
        <w:t>specific.</w:t>
      </w:r>
    </w:p>
    <w:p w14:paraId="1D6E9F17" w14:textId="77777777" w:rsidR="00395D1D" w:rsidRPr="004D3578" w:rsidRDefault="00395D1D" w:rsidP="00395D1D">
      <w:pPr>
        <w:pStyle w:val="B1"/>
      </w:pPr>
      <w:r>
        <w:t>-</w:t>
      </w:r>
      <w:r>
        <w:tab/>
      </w:r>
      <w:r w:rsidRPr="004D3578">
        <w:t>For a specific reference, subsequent revisions do not apply.</w:t>
      </w:r>
    </w:p>
    <w:p w14:paraId="37DA0109" w14:textId="77777777" w:rsidR="00395D1D" w:rsidRPr="004D3578" w:rsidRDefault="00395D1D" w:rsidP="00395D1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667B47" w14:textId="77777777" w:rsidR="00395D1D" w:rsidRPr="004D3578" w:rsidRDefault="00395D1D" w:rsidP="00395D1D">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9437CD" w14:textId="77777777" w:rsidR="00395D1D" w:rsidRPr="00332FC3" w:rsidRDefault="00395D1D" w:rsidP="00395D1D">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382D6141" w14:textId="77777777" w:rsidR="00395D1D" w:rsidRPr="00332FC3" w:rsidRDefault="00395D1D" w:rsidP="00395D1D">
      <w:pPr>
        <w:pStyle w:val="EX"/>
        <w:rPr>
          <w:lang w:eastAsia="ko-KR"/>
        </w:rPr>
      </w:pPr>
      <w:r>
        <w:rPr>
          <w:lang w:eastAsia="ko-KR"/>
        </w:rPr>
        <w:t>[3]</w:t>
      </w:r>
      <w:r>
        <w:rPr>
          <w:lang w:eastAsia="ko-KR"/>
        </w:rPr>
        <w:tab/>
        <w:t>3GPP TS 22.246: "Multimedia Broadcast/Multicast Service (MBMS) user services; Stage 1".</w:t>
      </w:r>
    </w:p>
    <w:p w14:paraId="3FF8D3C7" w14:textId="77777777" w:rsidR="00395D1D" w:rsidRPr="00332FC3" w:rsidRDefault="00395D1D" w:rsidP="00395D1D">
      <w:pPr>
        <w:pStyle w:val="EX"/>
      </w:pPr>
      <w:r>
        <w:t>[4]</w:t>
      </w:r>
      <w:r>
        <w:tab/>
        <w:t>3GPP TS 22.26</w:t>
      </w:r>
      <w:r w:rsidRPr="00332FC3">
        <w:t xml:space="preserve">1: </w:t>
      </w:r>
      <w:r>
        <w:t>"</w:t>
      </w:r>
      <w:r w:rsidRPr="00736B3F">
        <w:t xml:space="preserve">Service requirements for </w:t>
      </w:r>
      <w:r>
        <w:t>the 5G system"</w:t>
      </w:r>
      <w:r w:rsidRPr="00332FC3">
        <w:t>.</w:t>
      </w:r>
    </w:p>
    <w:p w14:paraId="47E158FA" w14:textId="77777777" w:rsidR="00395D1D" w:rsidRPr="00332FC3" w:rsidRDefault="00395D1D" w:rsidP="00395D1D">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B1F46F0" w14:textId="77777777" w:rsidR="00395D1D" w:rsidRPr="00F70B61" w:rsidRDefault="00395D1D" w:rsidP="00395D1D">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69F1300A" w14:textId="77777777" w:rsidR="00395D1D" w:rsidRPr="00332FC3" w:rsidRDefault="00395D1D" w:rsidP="00395D1D">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64CCDB14" w14:textId="77777777" w:rsidR="00395D1D" w:rsidRPr="00332FC3" w:rsidRDefault="00395D1D" w:rsidP="00395D1D">
      <w:pPr>
        <w:pStyle w:val="EX"/>
        <w:rPr>
          <w:rFonts w:eastAsia="DengXian"/>
        </w:rPr>
      </w:pPr>
      <w:r w:rsidRPr="00332FC3">
        <w:rPr>
          <w:rFonts w:eastAsia="DengXian"/>
        </w:rPr>
        <w:lastRenderedPageBreak/>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21FD7A3D" w14:textId="77777777" w:rsidR="00395D1D" w:rsidRPr="00332FC3" w:rsidRDefault="00395D1D" w:rsidP="00395D1D">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14474630" w14:textId="77777777" w:rsidR="00395D1D" w:rsidRPr="00332FC3" w:rsidRDefault="00395D1D" w:rsidP="00395D1D">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0D5C529E" w14:textId="77777777" w:rsidR="00395D1D" w:rsidRPr="00186F2A" w:rsidRDefault="00395D1D" w:rsidP="00395D1D">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29DA2D33" w14:textId="77777777" w:rsidR="00395D1D" w:rsidRDefault="00395D1D" w:rsidP="00395D1D">
      <w:pPr>
        <w:pStyle w:val="EX"/>
      </w:pPr>
      <w:r>
        <w:t>[12]</w:t>
      </w:r>
      <w:r>
        <w:tab/>
        <w:t>3GPP TS 23.003: "Numbering, Addressing and Identification".</w:t>
      </w:r>
    </w:p>
    <w:p w14:paraId="3204C10A" w14:textId="77777777" w:rsidR="00395D1D" w:rsidRDefault="00395D1D" w:rsidP="00395D1D">
      <w:pPr>
        <w:pStyle w:val="EX"/>
      </w:pPr>
      <w:r>
        <w:t>[13]</w:t>
      </w:r>
      <w:r>
        <w:tab/>
        <w:t>3GPP TS 26.346: "MBMS: Protocols and Codecs".</w:t>
      </w:r>
    </w:p>
    <w:p w14:paraId="7B6E695B" w14:textId="77777777" w:rsidR="00395D1D" w:rsidRDefault="00395D1D" w:rsidP="00395D1D">
      <w:pPr>
        <w:pStyle w:val="EX"/>
      </w:pPr>
      <w:r>
        <w:t>[14]</w:t>
      </w:r>
      <w:r>
        <w:tab/>
        <w:t>Void.</w:t>
      </w:r>
    </w:p>
    <w:p w14:paraId="55CCC843" w14:textId="77777777" w:rsidR="00395D1D" w:rsidRPr="00E37705" w:rsidRDefault="00395D1D" w:rsidP="00395D1D">
      <w:pPr>
        <w:pStyle w:val="EX"/>
        <w:rPr>
          <w:rFonts w:eastAsia="Yu Mincho"/>
          <w:lang w:eastAsia="ja-JP"/>
        </w:rPr>
      </w:pPr>
      <w:r>
        <w:t>[15]</w:t>
      </w:r>
      <w:r>
        <w:tab/>
        <w:t>3GPP TS 38.413: "</w:t>
      </w:r>
      <w:r>
        <w:rPr>
          <w:rFonts w:eastAsia="MS Mincho"/>
        </w:rPr>
        <w:t>NG Application Protocol (NGAP)</w:t>
      </w:r>
      <w:r>
        <w:t>".</w:t>
      </w:r>
    </w:p>
    <w:p w14:paraId="2C2B8417" w14:textId="77777777" w:rsidR="00395D1D" w:rsidRDefault="00395D1D" w:rsidP="00395D1D">
      <w:pPr>
        <w:pStyle w:val="EX"/>
      </w:pPr>
      <w:r>
        <w:t>[16]</w:t>
      </w:r>
      <w:r>
        <w:tab/>
        <w:t>3GPP TS 38.401: "</w:t>
      </w:r>
      <w:r w:rsidRPr="002C428B">
        <w:rPr>
          <w:rFonts w:eastAsia="MS Mincho"/>
        </w:rPr>
        <w:t>NG-RAN; Architecture description</w:t>
      </w:r>
      <w:r>
        <w:t>".</w:t>
      </w:r>
    </w:p>
    <w:p w14:paraId="1C77205A" w14:textId="77777777" w:rsidR="00395D1D" w:rsidRPr="00351C97" w:rsidRDefault="00395D1D" w:rsidP="00395D1D">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2120E6CD"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643129B"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562D6666" w14:textId="77777777" w:rsidR="00395D1D" w:rsidRPr="00A86819" w:rsidRDefault="00395D1D" w:rsidP="00395D1D">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26BE49B2" w14:textId="77777777" w:rsidR="00395D1D" w:rsidRDefault="00395D1D" w:rsidP="00395D1D">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6D1E080E" w14:textId="77777777" w:rsidR="00395D1D" w:rsidRDefault="00395D1D" w:rsidP="00395D1D">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3427EB7C" w14:textId="22BFE39D" w:rsidR="00395D1D" w:rsidRDefault="00395D1D" w:rsidP="00395D1D">
      <w:pPr>
        <w:pStyle w:val="EX"/>
        <w:rPr>
          <w:ins w:id="129" w:author="Ericsson r01" w:date="2023-04-17T19:48: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962F075" w14:textId="44369E08" w:rsidR="00B83955" w:rsidRPr="00E37705" w:rsidRDefault="00B83955" w:rsidP="00B83955">
      <w:pPr>
        <w:pStyle w:val="EX"/>
        <w:rPr>
          <w:ins w:id="130" w:author="Ericsson r01" w:date="2023-04-17T19:48:00Z"/>
          <w:rFonts w:eastAsia="Yu Mincho"/>
          <w:lang w:eastAsia="ja-JP"/>
        </w:rPr>
      </w:pPr>
      <w:ins w:id="131" w:author="Ericsson r01" w:date="2023-04-17T19:48:00Z">
        <w:r>
          <w:t>[x]</w:t>
        </w:r>
        <w:r>
          <w:tab/>
        </w:r>
        <w:r w:rsidRPr="00140E21">
          <w:t>3GPP</w:t>
        </w:r>
        <w:r>
          <w:t xml:space="preserve"> TS 38.423: "NG-RAN; </w:t>
        </w:r>
        <w:proofErr w:type="spellStart"/>
        <w:r>
          <w:t>Xn</w:t>
        </w:r>
        <w:proofErr w:type="spellEnd"/>
        <w:r>
          <w:t xml:space="preserve"> Application Protocol (</w:t>
        </w:r>
        <w:proofErr w:type="spellStart"/>
        <w:r>
          <w:t>XnAP</w:t>
        </w:r>
        <w:proofErr w:type="spellEnd"/>
        <w:r>
          <w:t>)".</w:t>
        </w:r>
      </w:ins>
    </w:p>
    <w:p w14:paraId="368BC48B" w14:textId="77777777" w:rsidR="00B83955" w:rsidRDefault="00B83955" w:rsidP="00395D1D">
      <w:pPr>
        <w:pStyle w:val="EX"/>
        <w:rPr>
          <w:rFonts w:eastAsia="Yu Mincho"/>
          <w:lang w:eastAsia="ja-JP"/>
        </w:rPr>
      </w:pPr>
    </w:p>
    <w:p w14:paraId="08D3217F" w14:textId="77777777" w:rsidR="00395D1D" w:rsidRDefault="00395D1D" w:rsidP="00395D1D">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Ericsson r01" w:date="2023-04-17T19:50:00Z" w:initials="JGJ">
    <w:p w14:paraId="1D71E908" w14:textId="1721D092" w:rsidR="002D63CD" w:rsidRDefault="002D63CD">
      <w:pPr>
        <w:pStyle w:val="CommentText"/>
      </w:pPr>
      <w:r>
        <w:rPr>
          <w:rStyle w:val="CommentReference"/>
        </w:rPr>
        <w:annotationRef/>
      </w:r>
      <w:r>
        <w:t>Re-instated, updated by referring to 38.423</w:t>
      </w:r>
    </w:p>
  </w:comment>
  <w:comment w:id="111" w:author="Ericsson r01" w:date="2023-04-17T19:59:00Z" w:initials="JGJ">
    <w:p w14:paraId="7D3CC821" w14:textId="2C3DA7BF" w:rsidR="002F071C" w:rsidRDefault="002F071C">
      <w:pPr>
        <w:pStyle w:val="CommentText"/>
      </w:pPr>
      <w:r>
        <w:rPr>
          <w:rStyle w:val="CommentReference"/>
        </w:rPr>
        <w:annotationRef/>
      </w:r>
      <w:r>
        <w:t xml:space="preserve">Reverted, per </w:t>
      </w:r>
      <w:r>
        <w:t>Fenqin’s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71E908" w15:done="0"/>
  <w15:commentEx w15:paraId="7D3CC8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216D" w16cex:dateUtc="2023-04-17T11:50:00Z"/>
  <w16cex:commentExtensible w16cex:durableId="27E82398" w16cex:dateUtc="2023-04-17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71E908" w16cid:durableId="27E8216D"/>
  <w16cid:commentId w16cid:paraId="7D3CC821" w16cid:durableId="27E82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7118" w14:textId="77777777" w:rsidR="006A78FD" w:rsidRDefault="006A78FD">
      <w:r>
        <w:separator/>
      </w:r>
    </w:p>
  </w:endnote>
  <w:endnote w:type="continuationSeparator" w:id="0">
    <w:p w14:paraId="5F641B2D" w14:textId="77777777" w:rsidR="006A78FD" w:rsidRDefault="006A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9626" w14:textId="77777777" w:rsidR="006A78FD" w:rsidRDefault="006A78FD">
      <w:r>
        <w:separator/>
      </w:r>
    </w:p>
  </w:footnote>
  <w:footnote w:type="continuationSeparator" w:id="0">
    <w:p w14:paraId="7494BDFD" w14:textId="77777777" w:rsidR="006A78FD" w:rsidRDefault="006A7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D138F"/>
    <w:multiLevelType w:val="hybridMultilevel"/>
    <w:tmpl w:val="3E6C05D2"/>
    <w:lvl w:ilvl="0" w:tplc="6546A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45F2E"/>
    <w:multiLevelType w:val="hybridMultilevel"/>
    <w:tmpl w:val="0EB6A010"/>
    <w:lvl w:ilvl="0" w:tplc="F904AC3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359618756">
    <w:abstractNumId w:val="7"/>
  </w:num>
  <w:num w:numId="8" w16cid:durableId="5866891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Nokia r01">
    <w15:presenceInfo w15:providerId="None" w15:userId="Nokia r01"/>
  </w15:person>
  <w15:person w15:author="Haris Zisimopoulos">
    <w15:presenceInfo w15:providerId="AD" w15:userId="S::harisz@qti.qualcomm.com::b25c0fab-12cb-423d-a4aa-23cb9ecb5291"/>
  </w15:person>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04B87"/>
    <w:rsid w:val="0000672E"/>
    <w:rsid w:val="00010AC0"/>
    <w:rsid w:val="00013DAB"/>
    <w:rsid w:val="00013F70"/>
    <w:rsid w:val="000142C2"/>
    <w:rsid w:val="00014580"/>
    <w:rsid w:val="000151DD"/>
    <w:rsid w:val="00017324"/>
    <w:rsid w:val="00017D66"/>
    <w:rsid w:val="000221FC"/>
    <w:rsid w:val="00022964"/>
    <w:rsid w:val="00022E4A"/>
    <w:rsid w:val="00023DEE"/>
    <w:rsid w:val="00025059"/>
    <w:rsid w:val="00026713"/>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2097"/>
    <w:rsid w:val="00064800"/>
    <w:rsid w:val="000710BD"/>
    <w:rsid w:val="000734EE"/>
    <w:rsid w:val="00074DDC"/>
    <w:rsid w:val="000751FA"/>
    <w:rsid w:val="00075E1F"/>
    <w:rsid w:val="00077798"/>
    <w:rsid w:val="000778D9"/>
    <w:rsid w:val="00080F17"/>
    <w:rsid w:val="000820A6"/>
    <w:rsid w:val="00083278"/>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ADE"/>
    <w:rsid w:val="000A2E43"/>
    <w:rsid w:val="000A401C"/>
    <w:rsid w:val="000A4EB9"/>
    <w:rsid w:val="000A5903"/>
    <w:rsid w:val="000A6394"/>
    <w:rsid w:val="000A64E5"/>
    <w:rsid w:val="000A6B8F"/>
    <w:rsid w:val="000B0A14"/>
    <w:rsid w:val="000B1779"/>
    <w:rsid w:val="000B1F63"/>
    <w:rsid w:val="000B354E"/>
    <w:rsid w:val="000B7790"/>
    <w:rsid w:val="000B7FAA"/>
    <w:rsid w:val="000B7FED"/>
    <w:rsid w:val="000C0033"/>
    <w:rsid w:val="000C038A"/>
    <w:rsid w:val="000C3C62"/>
    <w:rsid w:val="000C6598"/>
    <w:rsid w:val="000C7E56"/>
    <w:rsid w:val="000D0C96"/>
    <w:rsid w:val="000D27AB"/>
    <w:rsid w:val="000D27C1"/>
    <w:rsid w:val="000D2B87"/>
    <w:rsid w:val="000D348D"/>
    <w:rsid w:val="000D3EEE"/>
    <w:rsid w:val="000D44B3"/>
    <w:rsid w:val="000D5177"/>
    <w:rsid w:val="000D56E1"/>
    <w:rsid w:val="000D5CC0"/>
    <w:rsid w:val="000D738A"/>
    <w:rsid w:val="000E0E0A"/>
    <w:rsid w:val="000E44A8"/>
    <w:rsid w:val="000E4C67"/>
    <w:rsid w:val="000E5B39"/>
    <w:rsid w:val="000E6D8C"/>
    <w:rsid w:val="000E7F10"/>
    <w:rsid w:val="000F01F6"/>
    <w:rsid w:val="000F5037"/>
    <w:rsid w:val="000F5907"/>
    <w:rsid w:val="000F7990"/>
    <w:rsid w:val="001018E5"/>
    <w:rsid w:val="00103E4B"/>
    <w:rsid w:val="00105C3B"/>
    <w:rsid w:val="001060C3"/>
    <w:rsid w:val="00106CB3"/>
    <w:rsid w:val="0011184C"/>
    <w:rsid w:val="00111A50"/>
    <w:rsid w:val="00112CC9"/>
    <w:rsid w:val="00114867"/>
    <w:rsid w:val="00116170"/>
    <w:rsid w:val="00116D10"/>
    <w:rsid w:val="00116FA5"/>
    <w:rsid w:val="00120AD6"/>
    <w:rsid w:val="00120CC1"/>
    <w:rsid w:val="0012235C"/>
    <w:rsid w:val="0012308A"/>
    <w:rsid w:val="00125E4A"/>
    <w:rsid w:val="00125EA3"/>
    <w:rsid w:val="00126479"/>
    <w:rsid w:val="0012679C"/>
    <w:rsid w:val="00127916"/>
    <w:rsid w:val="00130B4F"/>
    <w:rsid w:val="00130E5D"/>
    <w:rsid w:val="001320EA"/>
    <w:rsid w:val="00133967"/>
    <w:rsid w:val="001350F0"/>
    <w:rsid w:val="00136953"/>
    <w:rsid w:val="0013697F"/>
    <w:rsid w:val="00137147"/>
    <w:rsid w:val="001442B7"/>
    <w:rsid w:val="001446A9"/>
    <w:rsid w:val="0014531F"/>
    <w:rsid w:val="00145D43"/>
    <w:rsid w:val="00146E51"/>
    <w:rsid w:val="00147039"/>
    <w:rsid w:val="00150AE3"/>
    <w:rsid w:val="00152487"/>
    <w:rsid w:val="00152882"/>
    <w:rsid w:val="00153A22"/>
    <w:rsid w:val="00154B0B"/>
    <w:rsid w:val="00154FCE"/>
    <w:rsid w:val="00155245"/>
    <w:rsid w:val="00155641"/>
    <w:rsid w:val="00155D22"/>
    <w:rsid w:val="001567B6"/>
    <w:rsid w:val="0016009E"/>
    <w:rsid w:val="00160A27"/>
    <w:rsid w:val="001615FB"/>
    <w:rsid w:val="00161BD0"/>
    <w:rsid w:val="00161F2F"/>
    <w:rsid w:val="001635B8"/>
    <w:rsid w:val="00163D28"/>
    <w:rsid w:val="001655F2"/>
    <w:rsid w:val="00166AC6"/>
    <w:rsid w:val="00170186"/>
    <w:rsid w:val="00170A01"/>
    <w:rsid w:val="0017272F"/>
    <w:rsid w:val="00173570"/>
    <w:rsid w:val="001746E3"/>
    <w:rsid w:val="00174E7D"/>
    <w:rsid w:val="001756E6"/>
    <w:rsid w:val="0018017C"/>
    <w:rsid w:val="0018042B"/>
    <w:rsid w:val="00183110"/>
    <w:rsid w:val="001853F8"/>
    <w:rsid w:val="001874CA"/>
    <w:rsid w:val="00187B75"/>
    <w:rsid w:val="00187D4B"/>
    <w:rsid w:val="00192C46"/>
    <w:rsid w:val="00192DCD"/>
    <w:rsid w:val="001937F6"/>
    <w:rsid w:val="00194F7F"/>
    <w:rsid w:val="00195023"/>
    <w:rsid w:val="001960AE"/>
    <w:rsid w:val="001A03AC"/>
    <w:rsid w:val="001A08B3"/>
    <w:rsid w:val="001A10CD"/>
    <w:rsid w:val="001A1F16"/>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2034"/>
    <w:rsid w:val="001D310C"/>
    <w:rsid w:val="001D55CF"/>
    <w:rsid w:val="001D6083"/>
    <w:rsid w:val="001D6DE3"/>
    <w:rsid w:val="001D6E0A"/>
    <w:rsid w:val="001D6FB3"/>
    <w:rsid w:val="001E0E65"/>
    <w:rsid w:val="001E21F4"/>
    <w:rsid w:val="001E41F3"/>
    <w:rsid w:val="001E5C0D"/>
    <w:rsid w:val="001E7365"/>
    <w:rsid w:val="001E7DE8"/>
    <w:rsid w:val="001F0544"/>
    <w:rsid w:val="001F081D"/>
    <w:rsid w:val="001F1DF9"/>
    <w:rsid w:val="001F2503"/>
    <w:rsid w:val="001F3873"/>
    <w:rsid w:val="001F3D2C"/>
    <w:rsid w:val="001F4948"/>
    <w:rsid w:val="001F6299"/>
    <w:rsid w:val="001F742A"/>
    <w:rsid w:val="002003AA"/>
    <w:rsid w:val="00200553"/>
    <w:rsid w:val="002011AB"/>
    <w:rsid w:val="00203A1E"/>
    <w:rsid w:val="00203C5B"/>
    <w:rsid w:val="00205AA4"/>
    <w:rsid w:val="002062FF"/>
    <w:rsid w:val="002076B2"/>
    <w:rsid w:val="00210447"/>
    <w:rsid w:val="00211556"/>
    <w:rsid w:val="002119B7"/>
    <w:rsid w:val="0021220D"/>
    <w:rsid w:val="002177C4"/>
    <w:rsid w:val="002213BA"/>
    <w:rsid w:val="0022211D"/>
    <w:rsid w:val="00223438"/>
    <w:rsid w:val="00223BD2"/>
    <w:rsid w:val="00224561"/>
    <w:rsid w:val="00224712"/>
    <w:rsid w:val="002247CB"/>
    <w:rsid w:val="00224B5B"/>
    <w:rsid w:val="00224BDF"/>
    <w:rsid w:val="002251A0"/>
    <w:rsid w:val="00225E5E"/>
    <w:rsid w:val="002266A1"/>
    <w:rsid w:val="00227FA0"/>
    <w:rsid w:val="00234D4A"/>
    <w:rsid w:val="00235661"/>
    <w:rsid w:val="00237D9F"/>
    <w:rsid w:val="002416B6"/>
    <w:rsid w:val="002429DD"/>
    <w:rsid w:val="00243DCA"/>
    <w:rsid w:val="0024455F"/>
    <w:rsid w:val="0024793D"/>
    <w:rsid w:val="002517FF"/>
    <w:rsid w:val="00251B33"/>
    <w:rsid w:val="00251FE1"/>
    <w:rsid w:val="0025308F"/>
    <w:rsid w:val="00255877"/>
    <w:rsid w:val="00255EE2"/>
    <w:rsid w:val="00256A39"/>
    <w:rsid w:val="00256E8D"/>
    <w:rsid w:val="00256FC8"/>
    <w:rsid w:val="0026004D"/>
    <w:rsid w:val="002615B3"/>
    <w:rsid w:val="00261686"/>
    <w:rsid w:val="00261FF1"/>
    <w:rsid w:val="002626B4"/>
    <w:rsid w:val="0026297A"/>
    <w:rsid w:val="00263FE5"/>
    <w:rsid w:val="002640DD"/>
    <w:rsid w:val="00264C49"/>
    <w:rsid w:val="002658AC"/>
    <w:rsid w:val="00267214"/>
    <w:rsid w:val="002673C9"/>
    <w:rsid w:val="00270BA0"/>
    <w:rsid w:val="002722DE"/>
    <w:rsid w:val="002739DA"/>
    <w:rsid w:val="0027505A"/>
    <w:rsid w:val="0027528A"/>
    <w:rsid w:val="00275D12"/>
    <w:rsid w:val="00277345"/>
    <w:rsid w:val="00277B5A"/>
    <w:rsid w:val="00281120"/>
    <w:rsid w:val="002817CD"/>
    <w:rsid w:val="002837CB"/>
    <w:rsid w:val="002837FD"/>
    <w:rsid w:val="00284FEB"/>
    <w:rsid w:val="002860C4"/>
    <w:rsid w:val="002868BB"/>
    <w:rsid w:val="00290AA0"/>
    <w:rsid w:val="0029100E"/>
    <w:rsid w:val="00291BC2"/>
    <w:rsid w:val="00291D8D"/>
    <w:rsid w:val="00291EB2"/>
    <w:rsid w:val="00294272"/>
    <w:rsid w:val="0029437E"/>
    <w:rsid w:val="0029468C"/>
    <w:rsid w:val="00297C3E"/>
    <w:rsid w:val="00297DF7"/>
    <w:rsid w:val="00297E72"/>
    <w:rsid w:val="002A12FA"/>
    <w:rsid w:val="002A271A"/>
    <w:rsid w:val="002A2B56"/>
    <w:rsid w:val="002A3C2A"/>
    <w:rsid w:val="002A3E3D"/>
    <w:rsid w:val="002A67D6"/>
    <w:rsid w:val="002A7DBA"/>
    <w:rsid w:val="002B00BA"/>
    <w:rsid w:val="002B2EAB"/>
    <w:rsid w:val="002B42D5"/>
    <w:rsid w:val="002B5741"/>
    <w:rsid w:val="002B7723"/>
    <w:rsid w:val="002B7814"/>
    <w:rsid w:val="002C0E65"/>
    <w:rsid w:val="002C0F0B"/>
    <w:rsid w:val="002C1987"/>
    <w:rsid w:val="002C2770"/>
    <w:rsid w:val="002C37C4"/>
    <w:rsid w:val="002C3A45"/>
    <w:rsid w:val="002C49A0"/>
    <w:rsid w:val="002C4DD7"/>
    <w:rsid w:val="002C57F4"/>
    <w:rsid w:val="002C7853"/>
    <w:rsid w:val="002C7F4B"/>
    <w:rsid w:val="002D07E2"/>
    <w:rsid w:val="002D0893"/>
    <w:rsid w:val="002D63CD"/>
    <w:rsid w:val="002D76C2"/>
    <w:rsid w:val="002E041A"/>
    <w:rsid w:val="002E0E02"/>
    <w:rsid w:val="002E1E8F"/>
    <w:rsid w:val="002E1F4B"/>
    <w:rsid w:val="002E2856"/>
    <w:rsid w:val="002E472E"/>
    <w:rsid w:val="002E5125"/>
    <w:rsid w:val="002E62D9"/>
    <w:rsid w:val="002F071C"/>
    <w:rsid w:val="002F494B"/>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84"/>
    <w:rsid w:val="00312CA5"/>
    <w:rsid w:val="003132EE"/>
    <w:rsid w:val="003204CE"/>
    <w:rsid w:val="00320BC6"/>
    <w:rsid w:val="00320FA2"/>
    <w:rsid w:val="0032111F"/>
    <w:rsid w:val="003216EB"/>
    <w:rsid w:val="00325D30"/>
    <w:rsid w:val="00326090"/>
    <w:rsid w:val="003265C3"/>
    <w:rsid w:val="00333651"/>
    <w:rsid w:val="00335041"/>
    <w:rsid w:val="00335CCA"/>
    <w:rsid w:val="00335F56"/>
    <w:rsid w:val="0033780A"/>
    <w:rsid w:val="0034155F"/>
    <w:rsid w:val="00344064"/>
    <w:rsid w:val="0034698D"/>
    <w:rsid w:val="00350057"/>
    <w:rsid w:val="00353825"/>
    <w:rsid w:val="003552AC"/>
    <w:rsid w:val="0035793B"/>
    <w:rsid w:val="003609EF"/>
    <w:rsid w:val="00361829"/>
    <w:rsid w:val="0036231A"/>
    <w:rsid w:val="00364985"/>
    <w:rsid w:val="0036525E"/>
    <w:rsid w:val="00365B8E"/>
    <w:rsid w:val="00371F84"/>
    <w:rsid w:val="00372F92"/>
    <w:rsid w:val="00374341"/>
    <w:rsid w:val="00374DD4"/>
    <w:rsid w:val="003765E2"/>
    <w:rsid w:val="00376729"/>
    <w:rsid w:val="00376CFC"/>
    <w:rsid w:val="003811F2"/>
    <w:rsid w:val="00381B68"/>
    <w:rsid w:val="00384C63"/>
    <w:rsid w:val="00384C6F"/>
    <w:rsid w:val="00385AF3"/>
    <w:rsid w:val="00387A27"/>
    <w:rsid w:val="003908BC"/>
    <w:rsid w:val="00390A9F"/>
    <w:rsid w:val="00390CCC"/>
    <w:rsid w:val="00392FC7"/>
    <w:rsid w:val="0039479D"/>
    <w:rsid w:val="00395D1D"/>
    <w:rsid w:val="00395EAD"/>
    <w:rsid w:val="003963FC"/>
    <w:rsid w:val="003967E6"/>
    <w:rsid w:val="003A133A"/>
    <w:rsid w:val="003A183B"/>
    <w:rsid w:val="003A1A60"/>
    <w:rsid w:val="003A27E7"/>
    <w:rsid w:val="003A3105"/>
    <w:rsid w:val="003A3949"/>
    <w:rsid w:val="003A3A5D"/>
    <w:rsid w:val="003A4FE1"/>
    <w:rsid w:val="003A567E"/>
    <w:rsid w:val="003A5AC1"/>
    <w:rsid w:val="003B034A"/>
    <w:rsid w:val="003B3745"/>
    <w:rsid w:val="003B440F"/>
    <w:rsid w:val="003B53FB"/>
    <w:rsid w:val="003B6BBC"/>
    <w:rsid w:val="003B7568"/>
    <w:rsid w:val="003C0ED4"/>
    <w:rsid w:val="003C1101"/>
    <w:rsid w:val="003C172A"/>
    <w:rsid w:val="003C28DD"/>
    <w:rsid w:val="003C3EAF"/>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13B1"/>
    <w:rsid w:val="003F3046"/>
    <w:rsid w:val="003F35B8"/>
    <w:rsid w:val="003F6168"/>
    <w:rsid w:val="00400B50"/>
    <w:rsid w:val="00401B6F"/>
    <w:rsid w:val="004031EA"/>
    <w:rsid w:val="00406372"/>
    <w:rsid w:val="004069C1"/>
    <w:rsid w:val="004076AE"/>
    <w:rsid w:val="00410371"/>
    <w:rsid w:val="00410864"/>
    <w:rsid w:val="0041152F"/>
    <w:rsid w:val="00413D7E"/>
    <w:rsid w:val="0042160F"/>
    <w:rsid w:val="00422BB9"/>
    <w:rsid w:val="004242F1"/>
    <w:rsid w:val="00426357"/>
    <w:rsid w:val="00426390"/>
    <w:rsid w:val="0042706A"/>
    <w:rsid w:val="00431BD6"/>
    <w:rsid w:val="0043206F"/>
    <w:rsid w:val="004325A7"/>
    <w:rsid w:val="00435FDC"/>
    <w:rsid w:val="00437D21"/>
    <w:rsid w:val="00442061"/>
    <w:rsid w:val="0044333A"/>
    <w:rsid w:val="004435D5"/>
    <w:rsid w:val="00443780"/>
    <w:rsid w:val="0044738B"/>
    <w:rsid w:val="00450512"/>
    <w:rsid w:val="00450542"/>
    <w:rsid w:val="00450E0C"/>
    <w:rsid w:val="00451A3E"/>
    <w:rsid w:val="0045251F"/>
    <w:rsid w:val="0045592D"/>
    <w:rsid w:val="0045618C"/>
    <w:rsid w:val="00457DE0"/>
    <w:rsid w:val="00460ED5"/>
    <w:rsid w:val="00461E2B"/>
    <w:rsid w:val="00463A26"/>
    <w:rsid w:val="004651FA"/>
    <w:rsid w:val="00466048"/>
    <w:rsid w:val="00474741"/>
    <w:rsid w:val="00474FE7"/>
    <w:rsid w:val="004751AB"/>
    <w:rsid w:val="004758BE"/>
    <w:rsid w:val="00475B3B"/>
    <w:rsid w:val="00477CC2"/>
    <w:rsid w:val="00480F3C"/>
    <w:rsid w:val="00481390"/>
    <w:rsid w:val="00481D61"/>
    <w:rsid w:val="00482D17"/>
    <w:rsid w:val="00484980"/>
    <w:rsid w:val="00486DC1"/>
    <w:rsid w:val="004876E9"/>
    <w:rsid w:val="00490BF2"/>
    <w:rsid w:val="00492C60"/>
    <w:rsid w:val="00492E2F"/>
    <w:rsid w:val="004956C9"/>
    <w:rsid w:val="0049579E"/>
    <w:rsid w:val="00495EDA"/>
    <w:rsid w:val="00497313"/>
    <w:rsid w:val="0049747B"/>
    <w:rsid w:val="00497ABC"/>
    <w:rsid w:val="004A0E76"/>
    <w:rsid w:val="004A46C4"/>
    <w:rsid w:val="004B029B"/>
    <w:rsid w:val="004B0F70"/>
    <w:rsid w:val="004B1E3A"/>
    <w:rsid w:val="004B31B4"/>
    <w:rsid w:val="004B356B"/>
    <w:rsid w:val="004B4615"/>
    <w:rsid w:val="004B4743"/>
    <w:rsid w:val="004B75B7"/>
    <w:rsid w:val="004C0926"/>
    <w:rsid w:val="004C1E60"/>
    <w:rsid w:val="004C1FC5"/>
    <w:rsid w:val="004C2D80"/>
    <w:rsid w:val="004C3FFB"/>
    <w:rsid w:val="004C6644"/>
    <w:rsid w:val="004C699C"/>
    <w:rsid w:val="004C7015"/>
    <w:rsid w:val="004C70DB"/>
    <w:rsid w:val="004C768E"/>
    <w:rsid w:val="004C771D"/>
    <w:rsid w:val="004C7901"/>
    <w:rsid w:val="004D070C"/>
    <w:rsid w:val="004D3F4E"/>
    <w:rsid w:val="004D6237"/>
    <w:rsid w:val="004D7378"/>
    <w:rsid w:val="004D78FD"/>
    <w:rsid w:val="004E188C"/>
    <w:rsid w:val="004E1BE1"/>
    <w:rsid w:val="004E24E9"/>
    <w:rsid w:val="004E437E"/>
    <w:rsid w:val="004E5F45"/>
    <w:rsid w:val="004E67F0"/>
    <w:rsid w:val="004E794B"/>
    <w:rsid w:val="004E7D5D"/>
    <w:rsid w:val="004E7DC9"/>
    <w:rsid w:val="004F0077"/>
    <w:rsid w:val="004F01AA"/>
    <w:rsid w:val="004F1912"/>
    <w:rsid w:val="00500F7B"/>
    <w:rsid w:val="00501D2C"/>
    <w:rsid w:val="00502EAB"/>
    <w:rsid w:val="00502F9A"/>
    <w:rsid w:val="00504CA1"/>
    <w:rsid w:val="00506F8A"/>
    <w:rsid w:val="0051076C"/>
    <w:rsid w:val="00510E88"/>
    <w:rsid w:val="00511251"/>
    <w:rsid w:val="00511B78"/>
    <w:rsid w:val="00513BC7"/>
    <w:rsid w:val="005147AA"/>
    <w:rsid w:val="0051580D"/>
    <w:rsid w:val="00515C40"/>
    <w:rsid w:val="00521D5D"/>
    <w:rsid w:val="00522686"/>
    <w:rsid w:val="00523CAC"/>
    <w:rsid w:val="00526367"/>
    <w:rsid w:val="00530742"/>
    <w:rsid w:val="00530C95"/>
    <w:rsid w:val="0053195A"/>
    <w:rsid w:val="00533763"/>
    <w:rsid w:val="00534251"/>
    <w:rsid w:val="00535ACD"/>
    <w:rsid w:val="00535B59"/>
    <w:rsid w:val="00536ADD"/>
    <w:rsid w:val="00542B86"/>
    <w:rsid w:val="00543D63"/>
    <w:rsid w:val="00547111"/>
    <w:rsid w:val="005474BF"/>
    <w:rsid w:val="00551371"/>
    <w:rsid w:val="00551B84"/>
    <w:rsid w:val="00553E64"/>
    <w:rsid w:val="00554574"/>
    <w:rsid w:val="0055494D"/>
    <w:rsid w:val="0055526D"/>
    <w:rsid w:val="0055598A"/>
    <w:rsid w:val="00556DF3"/>
    <w:rsid w:val="00557C3D"/>
    <w:rsid w:val="00557C75"/>
    <w:rsid w:val="00557E1B"/>
    <w:rsid w:val="0056283B"/>
    <w:rsid w:val="00565ED5"/>
    <w:rsid w:val="005662B0"/>
    <w:rsid w:val="005668AC"/>
    <w:rsid w:val="005668FE"/>
    <w:rsid w:val="005677D8"/>
    <w:rsid w:val="00571519"/>
    <w:rsid w:val="00572EAE"/>
    <w:rsid w:val="00572ED3"/>
    <w:rsid w:val="005747B8"/>
    <w:rsid w:val="00575774"/>
    <w:rsid w:val="005759D9"/>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928"/>
    <w:rsid w:val="005B2A8F"/>
    <w:rsid w:val="005B5C30"/>
    <w:rsid w:val="005B620D"/>
    <w:rsid w:val="005B7751"/>
    <w:rsid w:val="005C157B"/>
    <w:rsid w:val="005C2DB9"/>
    <w:rsid w:val="005C2E17"/>
    <w:rsid w:val="005C3328"/>
    <w:rsid w:val="005C5300"/>
    <w:rsid w:val="005C64B2"/>
    <w:rsid w:val="005C6631"/>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164"/>
    <w:rsid w:val="00601509"/>
    <w:rsid w:val="00601789"/>
    <w:rsid w:val="00602485"/>
    <w:rsid w:val="00603577"/>
    <w:rsid w:val="00605134"/>
    <w:rsid w:val="006068D1"/>
    <w:rsid w:val="00606BA7"/>
    <w:rsid w:val="00610531"/>
    <w:rsid w:val="00613D7F"/>
    <w:rsid w:val="00614712"/>
    <w:rsid w:val="006149F7"/>
    <w:rsid w:val="006159B0"/>
    <w:rsid w:val="00616F92"/>
    <w:rsid w:val="0062017D"/>
    <w:rsid w:val="006206E4"/>
    <w:rsid w:val="00620EF0"/>
    <w:rsid w:val="00621188"/>
    <w:rsid w:val="00624F48"/>
    <w:rsid w:val="006257ED"/>
    <w:rsid w:val="00625A1A"/>
    <w:rsid w:val="0062607B"/>
    <w:rsid w:val="006262F1"/>
    <w:rsid w:val="00626B09"/>
    <w:rsid w:val="00631BDC"/>
    <w:rsid w:val="006326DE"/>
    <w:rsid w:val="00635B07"/>
    <w:rsid w:val="00642E91"/>
    <w:rsid w:val="00643247"/>
    <w:rsid w:val="00644F76"/>
    <w:rsid w:val="0064566A"/>
    <w:rsid w:val="00646A31"/>
    <w:rsid w:val="00647449"/>
    <w:rsid w:val="006477AF"/>
    <w:rsid w:val="00647C7C"/>
    <w:rsid w:val="006501AA"/>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614"/>
    <w:rsid w:val="00682ABD"/>
    <w:rsid w:val="00683436"/>
    <w:rsid w:val="00684F2A"/>
    <w:rsid w:val="006864C4"/>
    <w:rsid w:val="0069192B"/>
    <w:rsid w:val="00695808"/>
    <w:rsid w:val="006966B9"/>
    <w:rsid w:val="006A0FC3"/>
    <w:rsid w:val="006A4527"/>
    <w:rsid w:val="006A567F"/>
    <w:rsid w:val="006A6952"/>
    <w:rsid w:val="006A78FD"/>
    <w:rsid w:val="006B046A"/>
    <w:rsid w:val="006B0F6C"/>
    <w:rsid w:val="006B46FB"/>
    <w:rsid w:val="006B4AEE"/>
    <w:rsid w:val="006B4B60"/>
    <w:rsid w:val="006B5E4B"/>
    <w:rsid w:val="006B7C2D"/>
    <w:rsid w:val="006C1498"/>
    <w:rsid w:val="006C3220"/>
    <w:rsid w:val="006C457B"/>
    <w:rsid w:val="006C57F4"/>
    <w:rsid w:val="006C5887"/>
    <w:rsid w:val="006C63BE"/>
    <w:rsid w:val="006C750D"/>
    <w:rsid w:val="006D1301"/>
    <w:rsid w:val="006D20A5"/>
    <w:rsid w:val="006D296A"/>
    <w:rsid w:val="006D2F12"/>
    <w:rsid w:val="006D473D"/>
    <w:rsid w:val="006D5ADB"/>
    <w:rsid w:val="006E21FB"/>
    <w:rsid w:val="006E2B9F"/>
    <w:rsid w:val="006E3591"/>
    <w:rsid w:val="006E39D6"/>
    <w:rsid w:val="006E554A"/>
    <w:rsid w:val="006E6F11"/>
    <w:rsid w:val="006E765B"/>
    <w:rsid w:val="006F17D0"/>
    <w:rsid w:val="006F3D20"/>
    <w:rsid w:val="006F4DE9"/>
    <w:rsid w:val="006F546C"/>
    <w:rsid w:val="006F57CA"/>
    <w:rsid w:val="006F6360"/>
    <w:rsid w:val="006F749C"/>
    <w:rsid w:val="00700818"/>
    <w:rsid w:val="007018E0"/>
    <w:rsid w:val="00701C41"/>
    <w:rsid w:val="0070436F"/>
    <w:rsid w:val="007130AA"/>
    <w:rsid w:val="00713925"/>
    <w:rsid w:val="00713E00"/>
    <w:rsid w:val="00713ECA"/>
    <w:rsid w:val="00714319"/>
    <w:rsid w:val="00716448"/>
    <w:rsid w:val="00720623"/>
    <w:rsid w:val="00720A2C"/>
    <w:rsid w:val="00721820"/>
    <w:rsid w:val="00721BE3"/>
    <w:rsid w:val="007227EF"/>
    <w:rsid w:val="00722E85"/>
    <w:rsid w:val="007230B7"/>
    <w:rsid w:val="00723C11"/>
    <w:rsid w:val="007279F4"/>
    <w:rsid w:val="0073092B"/>
    <w:rsid w:val="00733E7D"/>
    <w:rsid w:val="00734D05"/>
    <w:rsid w:val="007363D5"/>
    <w:rsid w:val="0073709D"/>
    <w:rsid w:val="00737C31"/>
    <w:rsid w:val="00743DD3"/>
    <w:rsid w:val="0074589B"/>
    <w:rsid w:val="007467C2"/>
    <w:rsid w:val="007479A0"/>
    <w:rsid w:val="00747BD9"/>
    <w:rsid w:val="00750F8C"/>
    <w:rsid w:val="00751840"/>
    <w:rsid w:val="0075215F"/>
    <w:rsid w:val="00752FE5"/>
    <w:rsid w:val="007532AB"/>
    <w:rsid w:val="00753CBB"/>
    <w:rsid w:val="007546A1"/>
    <w:rsid w:val="00755172"/>
    <w:rsid w:val="00755249"/>
    <w:rsid w:val="007558B8"/>
    <w:rsid w:val="00757D45"/>
    <w:rsid w:val="007606E4"/>
    <w:rsid w:val="00761163"/>
    <w:rsid w:val="00761E89"/>
    <w:rsid w:val="00762AA5"/>
    <w:rsid w:val="007641B7"/>
    <w:rsid w:val="00764385"/>
    <w:rsid w:val="00764578"/>
    <w:rsid w:val="0076511C"/>
    <w:rsid w:val="00765D93"/>
    <w:rsid w:val="00766981"/>
    <w:rsid w:val="00767527"/>
    <w:rsid w:val="00770480"/>
    <w:rsid w:val="00770C48"/>
    <w:rsid w:val="007714E9"/>
    <w:rsid w:val="00771FC7"/>
    <w:rsid w:val="007724FA"/>
    <w:rsid w:val="0077463F"/>
    <w:rsid w:val="007753EE"/>
    <w:rsid w:val="007763DC"/>
    <w:rsid w:val="00780D6A"/>
    <w:rsid w:val="00781C4D"/>
    <w:rsid w:val="00782D2E"/>
    <w:rsid w:val="00782E65"/>
    <w:rsid w:val="007868A7"/>
    <w:rsid w:val="00786DA9"/>
    <w:rsid w:val="00787318"/>
    <w:rsid w:val="00790325"/>
    <w:rsid w:val="007909A0"/>
    <w:rsid w:val="00791F0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565A"/>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F72"/>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2F0"/>
    <w:rsid w:val="008460F2"/>
    <w:rsid w:val="008476B6"/>
    <w:rsid w:val="00850FC3"/>
    <w:rsid w:val="00854345"/>
    <w:rsid w:val="0085475C"/>
    <w:rsid w:val="00855ED7"/>
    <w:rsid w:val="0086056D"/>
    <w:rsid w:val="00861A1B"/>
    <w:rsid w:val="008626E7"/>
    <w:rsid w:val="008633BF"/>
    <w:rsid w:val="0086385A"/>
    <w:rsid w:val="00866A4A"/>
    <w:rsid w:val="00870EE7"/>
    <w:rsid w:val="00871019"/>
    <w:rsid w:val="00871DFF"/>
    <w:rsid w:val="00872F33"/>
    <w:rsid w:val="008732B3"/>
    <w:rsid w:val="00875C01"/>
    <w:rsid w:val="00875FAD"/>
    <w:rsid w:val="00880732"/>
    <w:rsid w:val="00882A5D"/>
    <w:rsid w:val="00884435"/>
    <w:rsid w:val="008846A1"/>
    <w:rsid w:val="00884817"/>
    <w:rsid w:val="0088636A"/>
    <w:rsid w:val="008863B9"/>
    <w:rsid w:val="008865BA"/>
    <w:rsid w:val="00890418"/>
    <w:rsid w:val="008918F8"/>
    <w:rsid w:val="00892F8D"/>
    <w:rsid w:val="00893AF9"/>
    <w:rsid w:val="00893D5D"/>
    <w:rsid w:val="00894258"/>
    <w:rsid w:val="00894703"/>
    <w:rsid w:val="00894F05"/>
    <w:rsid w:val="008956F6"/>
    <w:rsid w:val="00897B6C"/>
    <w:rsid w:val="008A0104"/>
    <w:rsid w:val="008A074F"/>
    <w:rsid w:val="008A2E17"/>
    <w:rsid w:val="008A390C"/>
    <w:rsid w:val="008A45A6"/>
    <w:rsid w:val="008A5718"/>
    <w:rsid w:val="008B0D5C"/>
    <w:rsid w:val="008B1E36"/>
    <w:rsid w:val="008B2AC1"/>
    <w:rsid w:val="008B45B5"/>
    <w:rsid w:val="008B4F9A"/>
    <w:rsid w:val="008B55F4"/>
    <w:rsid w:val="008C13CA"/>
    <w:rsid w:val="008C1766"/>
    <w:rsid w:val="008C1F7E"/>
    <w:rsid w:val="008C26AE"/>
    <w:rsid w:val="008C3CF6"/>
    <w:rsid w:val="008C5212"/>
    <w:rsid w:val="008D1A3D"/>
    <w:rsid w:val="008D2876"/>
    <w:rsid w:val="008D4367"/>
    <w:rsid w:val="008D5293"/>
    <w:rsid w:val="008D5300"/>
    <w:rsid w:val="008D5442"/>
    <w:rsid w:val="008D72B5"/>
    <w:rsid w:val="008D7B6B"/>
    <w:rsid w:val="008D7B7B"/>
    <w:rsid w:val="008E0E7E"/>
    <w:rsid w:val="008E13CC"/>
    <w:rsid w:val="008E45C8"/>
    <w:rsid w:val="008E7A0C"/>
    <w:rsid w:val="008F0206"/>
    <w:rsid w:val="008F29B2"/>
    <w:rsid w:val="008F3789"/>
    <w:rsid w:val="008F382F"/>
    <w:rsid w:val="008F686C"/>
    <w:rsid w:val="009018AC"/>
    <w:rsid w:val="00905C56"/>
    <w:rsid w:val="00905CBB"/>
    <w:rsid w:val="00906203"/>
    <w:rsid w:val="009100C4"/>
    <w:rsid w:val="009108B6"/>
    <w:rsid w:val="00910F3B"/>
    <w:rsid w:val="00912A59"/>
    <w:rsid w:val="00913F2E"/>
    <w:rsid w:val="0091467C"/>
    <w:rsid w:val="009148DE"/>
    <w:rsid w:val="00916B2B"/>
    <w:rsid w:val="009201F8"/>
    <w:rsid w:val="00923EAA"/>
    <w:rsid w:val="00925B78"/>
    <w:rsid w:val="00925FBE"/>
    <w:rsid w:val="00927719"/>
    <w:rsid w:val="009365A3"/>
    <w:rsid w:val="009402B2"/>
    <w:rsid w:val="00941E1C"/>
    <w:rsid w:val="00941E30"/>
    <w:rsid w:val="0094295D"/>
    <w:rsid w:val="00944FFD"/>
    <w:rsid w:val="00945C9E"/>
    <w:rsid w:val="00946232"/>
    <w:rsid w:val="00946438"/>
    <w:rsid w:val="00946A31"/>
    <w:rsid w:val="00950076"/>
    <w:rsid w:val="009505BF"/>
    <w:rsid w:val="00951266"/>
    <w:rsid w:val="009554DD"/>
    <w:rsid w:val="00957523"/>
    <w:rsid w:val="00960E6D"/>
    <w:rsid w:val="00963950"/>
    <w:rsid w:val="00963CB5"/>
    <w:rsid w:val="00965216"/>
    <w:rsid w:val="009653E7"/>
    <w:rsid w:val="00965FD8"/>
    <w:rsid w:val="00966969"/>
    <w:rsid w:val="00970612"/>
    <w:rsid w:val="00970F16"/>
    <w:rsid w:val="009744F1"/>
    <w:rsid w:val="00975E55"/>
    <w:rsid w:val="00976E21"/>
    <w:rsid w:val="00976F8E"/>
    <w:rsid w:val="00977293"/>
    <w:rsid w:val="009777D9"/>
    <w:rsid w:val="00977FA5"/>
    <w:rsid w:val="00980256"/>
    <w:rsid w:val="00985681"/>
    <w:rsid w:val="00985969"/>
    <w:rsid w:val="00986075"/>
    <w:rsid w:val="00991B88"/>
    <w:rsid w:val="00993BE9"/>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2B22"/>
    <w:rsid w:val="009B32AA"/>
    <w:rsid w:val="009B3F88"/>
    <w:rsid w:val="009B615B"/>
    <w:rsid w:val="009C2E0B"/>
    <w:rsid w:val="009C3395"/>
    <w:rsid w:val="009C3CD7"/>
    <w:rsid w:val="009C4744"/>
    <w:rsid w:val="009D04E2"/>
    <w:rsid w:val="009D2DFC"/>
    <w:rsid w:val="009D37C9"/>
    <w:rsid w:val="009D3940"/>
    <w:rsid w:val="009D5C09"/>
    <w:rsid w:val="009D78F7"/>
    <w:rsid w:val="009E1349"/>
    <w:rsid w:val="009E1C64"/>
    <w:rsid w:val="009E1EA8"/>
    <w:rsid w:val="009E238E"/>
    <w:rsid w:val="009E271C"/>
    <w:rsid w:val="009E3297"/>
    <w:rsid w:val="009E5EAE"/>
    <w:rsid w:val="009E7BDA"/>
    <w:rsid w:val="009F0D8A"/>
    <w:rsid w:val="009F0FE2"/>
    <w:rsid w:val="009F2530"/>
    <w:rsid w:val="009F38E4"/>
    <w:rsid w:val="009F483F"/>
    <w:rsid w:val="009F5C51"/>
    <w:rsid w:val="009F5E06"/>
    <w:rsid w:val="009F613A"/>
    <w:rsid w:val="009F734F"/>
    <w:rsid w:val="009F772F"/>
    <w:rsid w:val="00A01477"/>
    <w:rsid w:val="00A018CB"/>
    <w:rsid w:val="00A019C2"/>
    <w:rsid w:val="00A022CE"/>
    <w:rsid w:val="00A024ED"/>
    <w:rsid w:val="00A037FD"/>
    <w:rsid w:val="00A04518"/>
    <w:rsid w:val="00A111E7"/>
    <w:rsid w:val="00A11A2F"/>
    <w:rsid w:val="00A125A1"/>
    <w:rsid w:val="00A125F8"/>
    <w:rsid w:val="00A12D08"/>
    <w:rsid w:val="00A131A9"/>
    <w:rsid w:val="00A14413"/>
    <w:rsid w:val="00A1673F"/>
    <w:rsid w:val="00A20DF7"/>
    <w:rsid w:val="00A229B9"/>
    <w:rsid w:val="00A23A3A"/>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4C60"/>
    <w:rsid w:val="00A55133"/>
    <w:rsid w:val="00A55A20"/>
    <w:rsid w:val="00A5740C"/>
    <w:rsid w:val="00A606D2"/>
    <w:rsid w:val="00A60EE0"/>
    <w:rsid w:val="00A61587"/>
    <w:rsid w:val="00A62F8B"/>
    <w:rsid w:val="00A64EEC"/>
    <w:rsid w:val="00A6584C"/>
    <w:rsid w:val="00A6771B"/>
    <w:rsid w:val="00A67A21"/>
    <w:rsid w:val="00A73738"/>
    <w:rsid w:val="00A737DC"/>
    <w:rsid w:val="00A7458C"/>
    <w:rsid w:val="00A75A45"/>
    <w:rsid w:val="00A75D19"/>
    <w:rsid w:val="00A760EE"/>
    <w:rsid w:val="00A76491"/>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5BB7"/>
    <w:rsid w:val="00AA7429"/>
    <w:rsid w:val="00AB002B"/>
    <w:rsid w:val="00AB05C9"/>
    <w:rsid w:val="00AB0E2F"/>
    <w:rsid w:val="00AB1112"/>
    <w:rsid w:val="00AB1918"/>
    <w:rsid w:val="00AB193D"/>
    <w:rsid w:val="00AC0946"/>
    <w:rsid w:val="00AC0EF7"/>
    <w:rsid w:val="00AC5820"/>
    <w:rsid w:val="00AC5EDE"/>
    <w:rsid w:val="00AC76C6"/>
    <w:rsid w:val="00AD035A"/>
    <w:rsid w:val="00AD0BEB"/>
    <w:rsid w:val="00AD1A13"/>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AF6F92"/>
    <w:rsid w:val="00AF7B1C"/>
    <w:rsid w:val="00B00345"/>
    <w:rsid w:val="00B02235"/>
    <w:rsid w:val="00B105B3"/>
    <w:rsid w:val="00B128D3"/>
    <w:rsid w:val="00B146D8"/>
    <w:rsid w:val="00B147A6"/>
    <w:rsid w:val="00B153F0"/>
    <w:rsid w:val="00B15BCF"/>
    <w:rsid w:val="00B16FD3"/>
    <w:rsid w:val="00B172DD"/>
    <w:rsid w:val="00B21061"/>
    <w:rsid w:val="00B223F0"/>
    <w:rsid w:val="00B22465"/>
    <w:rsid w:val="00B23B47"/>
    <w:rsid w:val="00B240CF"/>
    <w:rsid w:val="00B25600"/>
    <w:rsid w:val="00B258BB"/>
    <w:rsid w:val="00B27301"/>
    <w:rsid w:val="00B27848"/>
    <w:rsid w:val="00B302B8"/>
    <w:rsid w:val="00B30760"/>
    <w:rsid w:val="00B317F4"/>
    <w:rsid w:val="00B32A45"/>
    <w:rsid w:val="00B33AB0"/>
    <w:rsid w:val="00B33E19"/>
    <w:rsid w:val="00B34D3F"/>
    <w:rsid w:val="00B34EC2"/>
    <w:rsid w:val="00B3643E"/>
    <w:rsid w:val="00B371BB"/>
    <w:rsid w:val="00B40683"/>
    <w:rsid w:val="00B42A07"/>
    <w:rsid w:val="00B43974"/>
    <w:rsid w:val="00B44EE0"/>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421C"/>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3955"/>
    <w:rsid w:val="00B863C7"/>
    <w:rsid w:val="00B86FB9"/>
    <w:rsid w:val="00B878DC"/>
    <w:rsid w:val="00B924C8"/>
    <w:rsid w:val="00B95C32"/>
    <w:rsid w:val="00B95FEC"/>
    <w:rsid w:val="00B968C8"/>
    <w:rsid w:val="00BA2694"/>
    <w:rsid w:val="00BA3699"/>
    <w:rsid w:val="00BA3EC5"/>
    <w:rsid w:val="00BA4787"/>
    <w:rsid w:val="00BA4FB0"/>
    <w:rsid w:val="00BA51D9"/>
    <w:rsid w:val="00BA601B"/>
    <w:rsid w:val="00BA7A56"/>
    <w:rsid w:val="00BB36D8"/>
    <w:rsid w:val="00BB3C47"/>
    <w:rsid w:val="00BB3FCF"/>
    <w:rsid w:val="00BB4368"/>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D7360"/>
    <w:rsid w:val="00BE3054"/>
    <w:rsid w:val="00BE3729"/>
    <w:rsid w:val="00BE505A"/>
    <w:rsid w:val="00BE569F"/>
    <w:rsid w:val="00BE5926"/>
    <w:rsid w:val="00BE6114"/>
    <w:rsid w:val="00BE6FF5"/>
    <w:rsid w:val="00BE7715"/>
    <w:rsid w:val="00BF1419"/>
    <w:rsid w:val="00BF2AAA"/>
    <w:rsid w:val="00BF3828"/>
    <w:rsid w:val="00BF4E62"/>
    <w:rsid w:val="00BF7395"/>
    <w:rsid w:val="00BF7D1B"/>
    <w:rsid w:val="00C00708"/>
    <w:rsid w:val="00C00D3D"/>
    <w:rsid w:val="00C00F5B"/>
    <w:rsid w:val="00C04070"/>
    <w:rsid w:val="00C04786"/>
    <w:rsid w:val="00C06538"/>
    <w:rsid w:val="00C13597"/>
    <w:rsid w:val="00C13D2E"/>
    <w:rsid w:val="00C15315"/>
    <w:rsid w:val="00C20A0D"/>
    <w:rsid w:val="00C2495D"/>
    <w:rsid w:val="00C26CD7"/>
    <w:rsid w:val="00C3011F"/>
    <w:rsid w:val="00C31ECE"/>
    <w:rsid w:val="00C3380E"/>
    <w:rsid w:val="00C33B3D"/>
    <w:rsid w:val="00C34B26"/>
    <w:rsid w:val="00C34F87"/>
    <w:rsid w:val="00C356BD"/>
    <w:rsid w:val="00C35908"/>
    <w:rsid w:val="00C36E36"/>
    <w:rsid w:val="00C37437"/>
    <w:rsid w:val="00C42D68"/>
    <w:rsid w:val="00C439FE"/>
    <w:rsid w:val="00C44747"/>
    <w:rsid w:val="00C451A3"/>
    <w:rsid w:val="00C4587A"/>
    <w:rsid w:val="00C45AF5"/>
    <w:rsid w:val="00C47C1E"/>
    <w:rsid w:val="00C505A7"/>
    <w:rsid w:val="00C510C5"/>
    <w:rsid w:val="00C52CC7"/>
    <w:rsid w:val="00C53453"/>
    <w:rsid w:val="00C53702"/>
    <w:rsid w:val="00C55E0E"/>
    <w:rsid w:val="00C606A9"/>
    <w:rsid w:val="00C60A63"/>
    <w:rsid w:val="00C60B38"/>
    <w:rsid w:val="00C61F19"/>
    <w:rsid w:val="00C61F22"/>
    <w:rsid w:val="00C6316D"/>
    <w:rsid w:val="00C64FD0"/>
    <w:rsid w:val="00C65D31"/>
    <w:rsid w:val="00C66BA2"/>
    <w:rsid w:val="00C70445"/>
    <w:rsid w:val="00C70845"/>
    <w:rsid w:val="00C72705"/>
    <w:rsid w:val="00C728A6"/>
    <w:rsid w:val="00C72CEC"/>
    <w:rsid w:val="00C734FD"/>
    <w:rsid w:val="00C7395D"/>
    <w:rsid w:val="00C77E09"/>
    <w:rsid w:val="00C85DB9"/>
    <w:rsid w:val="00C85E2F"/>
    <w:rsid w:val="00C866EB"/>
    <w:rsid w:val="00C876A5"/>
    <w:rsid w:val="00C91D4D"/>
    <w:rsid w:val="00C94F19"/>
    <w:rsid w:val="00C9534A"/>
    <w:rsid w:val="00C955C3"/>
    <w:rsid w:val="00C95985"/>
    <w:rsid w:val="00CA0180"/>
    <w:rsid w:val="00CA1F76"/>
    <w:rsid w:val="00CA278A"/>
    <w:rsid w:val="00CA29FE"/>
    <w:rsid w:val="00CA2F93"/>
    <w:rsid w:val="00CA3CB7"/>
    <w:rsid w:val="00CA6941"/>
    <w:rsid w:val="00CA7D86"/>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8DA"/>
    <w:rsid w:val="00CD3975"/>
    <w:rsid w:val="00CD5A1C"/>
    <w:rsid w:val="00CD6F33"/>
    <w:rsid w:val="00CD7EB8"/>
    <w:rsid w:val="00CE111A"/>
    <w:rsid w:val="00CE5D01"/>
    <w:rsid w:val="00CE686B"/>
    <w:rsid w:val="00CF0F5B"/>
    <w:rsid w:val="00CF13E0"/>
    <w:rsid w:val="00CF1BA8"/>
    <w:rsid w:val="00CF40D4"/>
    <w:rsid w:val="00CF51F0"/>
    <w:rsid w:val="00CF5431"/>
    <w:rsid w:val="00CF558F"/>
    <w:rsid w:val="00CF5674"/>
    <w:rsid w:val="00CF5B42"/>
    <w:rsid w:val="00CF5E2F"/>
    <w:rsid w:val="00CF6380"/>
    <w:rsid w:val="00CF675B"/>
    <w:rsid w:val="00CF726A"/>
    <w:rsid w:val="00D012B7"/>
    <w:rsid w:val="00D01D6F"/>
    <w:rsid w:val="00D02AC1"/>
    <w:rsid w:val="00D034B5"/>
    <w:rsid w:val="00D03F9A"/>
    <w:rsid w:val="00D04933"/>
    <w:rsid w:val="00D052DC"/>
    <w:rsid w:val="00D052ED"/>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003"/>
    <w:rsid w:val="00D326E9"/>
    <w:rsid w:val="00D32996"/>
    <w:rsid w:val="00D329D9"/>
    <w:rsid w:val="00D3348E"/>
    <w:rsid w:val="00D338B8"/>
    <w:rsid w:val="00D34EAC"/>
    <w:rsid w:val="00D355B8"/>
    <w:rsid w:val="00D36729"/>
    <w:rsid w:val="00D37EA5"/>
    <w:rsid w:val="00D40AEE"/>
    <w:rsid w:val="00D50255"/>
    <w:rsid w:val="00D521BC"/>
    <w:rsid w:val="00D567A2"/>
    <w:rsid w:val="00D61CC8"/>
    <w:rsid w:val="00D6433E"/>
    <w:rsid w:val="00D65351"/>
    <w:rsid w:val="00D66520"/>
    <w:rsid w:val="00D7162D"/>
    <w:rsid w:val="00D72B86"/>
    <w:rsid w:val="00D72D33"/>
    <w:rsid w:val="00D76FB4"/>
    <w:rsid w:val="00D77877"/>
    <w:rsid w:val="00D80E9A"/>
    <w:rsid w:val="00D81319"/>
    <w:rsid w:val="00D85DDE"/>
    <w:rsid w:val="00D86A7F"/>
    <w:rsid w:val="00D91DA7"/>
    <w:rsid w:val="00D92C9D"/>
    <w:rsid w:val="00D94B62"/>
    <w:rsid w:val="00D9543D"/>
    <w:rsid w:val="00D95D20"/>
    <w:rsid w:val="00D9677F"/>
    <w:rsid w:val="00D96D9A"/>
    <w:rsid w:val="00DA023F"/>
    <w:rsid w:val="00DA205B"/>
    <w:rsid w:val="00DA2D3E"/>
    <w:rsid w:val="00DA4396"/>
    <w:rsid w:val="00DA51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3D27"/>
    <w:rsid w:val="00DE54BE"/>
    <w:rsid w:val="00DE678C"/>
    <w:rsid w:val="00DF2EBA"/>
    <w:rsid w:val="00DF3F19"/>
    <w:rsid w:val="00DF5772"/>
    <w:rsid w:val="00DF5860"/>
    <w:rsid w:val="00DF5F61"/>
    <w:rsid w:val="00DF6A23"/>
    <w:rsid w:val="00DF6F70"/>
    <w:rsid w:val="00E01C56"/>
    <w:rsid w:val="00E0244C"/>
    <w:rsid w:val="00E03620"/>
    <w:rsid w:val="00E04C32"/>
    <w:rsid w:val="00E04FFF"/>
    <w:rsid w:val="00E073E1"/>
    <w:rsid w:val="00E0777B"/>
    <w:rsid w:val="00E1057C"/>
    <w:rsid w:val="00E106FA"/>
    <w:rsid w:val="00E1101F"/>
    <w:rsid w:val="00E13F3D"/>
    <w:rsid w:val="00E144B6"/>
    <w:rsid w:val="00E164C5"/>
    <w:rsid w:val="00E1713C"/>
    <w:rsid w:val="00E17292"/>
    <w:rsid w:val="00E24530"/>
    <w:rsid w:val="00E24C14"/>
    <w:rsid w:val="00E25897"/>
    <w:rsid w:val="00E27A1E"/>
    <w:rsid w:val="00E30478"/>
    <w:rsid w:val="00E31CC8"/>
    <w:rsid w:val="00E31FA8"/>
    <w:rsid w:val="00E34898"/>
    <w:rsid w:val="00E363F8"/>
    <w:rsid w:val="00E367AE"/>
    <w:rsid w:val="00E42B16"/>
    <w:rsid w:val="00E42D19"/>
    <w:rsid w:val="00E43A9A"/>
    <w:rsid w:val="00E474B4"/>
    <w:rsid w:val="00E5016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1091"/>
    <w:rsid w:val="00E9217D"/>
    <w:rsid w:val="00E93272"/>
    <w:rsid w:val="00E93D1A"/>
    <w:rsid w:val="00E96355"/>
    <w:rsid w:val="00E97C21"/>
    <w:rsid w:val="00EA0AC8"/>
    <w:rsid w:val="00EA0CA8"/>
    <w:rsid w:val="00EA6470"/>
    <w:rsid w:val="00EA759F"/>
    <w:rsid w:val="00EB09B7"/>
    <w:rsid w:val="00EB2984"/>
    <w:rsid w:val="00EB3960"/>
    <w:rsid w:val="00EB3D3B"/>
    <w:rsid w:val="00EB414C"/>
    <w:rsid w:val="00EB4511"/>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2F9"/>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4A53"/>
    <w:rsid w:val="00F05BBE"/>
    <w:rsid w:val="00F07FE2"/>
    <w:rsid w:val="00F104C0"/>
    <w:rsid w:val="00F113B5"/>
    <w:rsid w:val="00F117D7"/>
    <w:rsid w:val="00F11CFC"/>
    <w:rsid w:val="00F13411"/>
    <w:rsid w:val="00F17043"/>
    <w:rsid w:val="00F1774F"/>
    <w:rsid w:val="00F17F22"/>
    <w:rsid w:val="00F20B77"/>
    <w:rsid w:val="00F20DC8"/>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095"/>
    <w:rsid w:val="00F53EF4"/>
    <w:rsid w:val="00F54829"/>
    <w:rsid w:val="00F54B2A"/>
    <w:rsid w:val="00F612FD"/>
    <w:rsid w:val="00F61DE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5C6C"/>
    <w:rsid w:val="00FA6F8E"/>
    <w:rsid w:val="00FB06B4"/>
    <w:rsid w:val="00FB13DF"/>
    <w:rsid w:val="00FB2AC1"/>
    <w:rsid w:val="00FB338C"/>
    <w:rsid w:val="00FB42F0"/>
    <w:rsid w:val="00FB4FB0"/>
    <w:rsid w:val="00FB6386"/>
    <w:rsid w:val="00FB6443"/>
    <w:rsid w:val="00FB71DD"/>
    <w:rsid w:val="00FB7778"/>
    <w:rsid w:val="00FC0B81"/>
    <w:rsid w:val="00FC0DDD"/>
    <w:rsid w:val="00FC6B38"/>
    <w:rsid w:val="00FC6C0F"/>
    <w:rsid w:val="00FD151F"/>
    <w:rsid w:val="00FD27E5"/>
    <w:rsid w:val="00FD2A9A"/>
    <w:rsid w:val="00FD3499"/>
    <w:rsid w:val="00FD3920"/>
    <w:rsid w:val="00FD41AD"/>
    <w:rsid w:val="00FD6320"/>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 w:type="table" w:styleId="TableGrid">
    <w:name w:val="Table Grid"/>
    <w:basedOn w:val="TableNormal"/>
    <w:rsid w:val="00237D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AA5BB7"/>
    <w:rPr>
      <w:rFonts w:ascii="Arial" w:hAnsi="Arial"/>
      <w:b/>
      <w:sz w:val="18"/>
      <w:lang w:val="en-GB" w:eastAsia="en-GB"/>
    </w:rPr>
  </w:style>
  <w:style w:type="character" w:customStyle="1" w:styleId="TACChar">
    <w:name w:val="TAC Char"/>
    <w:link w:val="TAC"/>
    <w:qFormat/>
    <w:rsid w:val="00AA5BB7"/>
    <w:rPr>
      <w:rFonts w:ascii="Arial" w:hAnsi="Arial"/>
      <w:sz w:val="18"/>
      <w:lang w:val="en-GB" w:eastAsia="en-US"/>
    </w:rPr>
  </w:style>
  <w:style w:type="character" w:customStyle="1" w:styleId="B3Car">
    <w:name w:val="B3 Car"/>
    <w:link w:val="B3"/>
    <w:locked/>
    <w:rsid w:val="00E03620"/>
    <w:rPr>
      <w:rFonts w:ascii="Times New Roman" w:hAnsi="Times New Roman"/>
      <w:lang w:val="en-GB" w:eastAsia="en-US"/>
    </w:rPr>
  </w:style>
  <w:style w:type="character" w:customStyle="1" w:styleId="ui-provider">
    <w:name w:val="ui-provider"/>
    <w:basedOn w:val="DefaultParagraphFont"/>
    <w:rsid w:val="0029437E"/>
  </w:style>
  <w:style w:type="character" w:customStyle="1" w:styleId="EXChar">
    <w:name w:val="EX Char"/>
    <w:link w:val="EX"/>
    <w:locked/>
    <w:rsid w:val="00395D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7225605">
      <w:bodyDiv w:val="1"/>
      <w:marLeft w:val="0"/>
      <w:marRight w:val="0"/>
      <w:marTop w:val="0"/>
      <w:marBottom w:val="0"/>
      <w:divBdr>
        <w:top w:val="none" w:sz="0" w:space="0" w:color="auto"/>
        <w:left w:val="none" w:sz="0" w:space="0" w:color="auto"/>
        <w:bottom w:val="none" w:sz="0" w:space="0" w:color="auto"/>
        <w:right w:val="none" w:sz="0" w:space="0" w:color="auto"/>
      </w:divBdr>
    </w:div>
    <w:div w:id="1735541038">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EC3F2AA3-EE07-45AE-A507-6B0ED07DE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E12172-74C0-48D5-BF60-9E3C131D822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1508</Words>
  <Characters>8600</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5</cp:revision>
  <cp:lastPrinted>1900-01-01T05:00:00Z</cp:lastPrinted>
  <dcterms:created xsi:type="dcterms:W3CDTF">2023-04-19T10:10:00Z</dcterms:created>
  <dcterms:modified xsi:type="dcterms:W3CDTF">2023-04-19T10:12:00Z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