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8C4AFF" w:rsidR="001E41F3" w:rsidRDefault="001E41F3">
      <w:pPr>
        <w:pStyle w:val="CRCoverPage"/>
        <w:tabs>
          <w:tab w:val="right" w:pos="9639"/>
        </w:tabs>
        <w:spacing w:after="0"/>
        <w:rPr>
          <w:b/>
          <w:i/>
          <w:noProof/>
          <w:sz w:val="28"/>
        </w:rPr>
      </w:pPr>
      <w:r>
        <w:rPr>
          <w:b/>
          <w:noProof/>
          <w:sz w:val="24"/>
        </w:rPr>
        <w:t>3GPP TSG-</w:t>
      </w:r>
      <w:r w:rsidR="00806244">
        <w:rPr>
          <w:b/>
          <w:noProof/>
          <w:sz w:val="24"/>
        </w:rPr>
        <w:t>SA2</w:t>
      </w:r>
      <w:r w:rsidR="00C66BA2">
        <w:rPr>
          <w:b/>
          <w:noProof/>
          <w:sz w:val="24"/>
        </w:rPr>
        <w:t xml:space="preserve"> </w:t>
      </w:r>
      <w:r>
        <w:rPr>
          <w:b/>
          <w:noProof/>
          <w:sz w:val="24"/>
        </w:rPr>
        <w:t>Meeting #</w:t>
      </w:r>
      <w:r w:rsidR="00806244">
        <w:rPr>
          <w:b/>
          <w:noProof/>
          <w:sz w:val="24"/>
        </w:rPr>
        <w:t>156</w:t>
      </w:r>
      <w:r w:rsidR="00273792">
        <w:rPr>
          <w:b/>
          <w:noProof/>
          <w:sz w:val="24"/>
        </w:rPr>
        <w:t>e</w:t>
      </w:r>
      <w:r>
        <w:rPr>
          <w:b/>
          <w:i/>
          <w:noProof/>
          <w:sz w:val="28"/>
        </w:rPr>
        <w:tab/>
      </w:r>
      <w:fldSimple w:instr=" DOCPROPERTY  Tdoc#  \* MERGEFORMAT ">
        <w:r w:rsidR="00C931C4">
          <w:rPr>
            <w:b/>
            <w:i/>
            <w:noProof/>
            <w:sz w:val="28"/>
          </w:rPr>
          <w:t>S2-2304127</w:t>
        </w:r>
      </w:fldSimple>
    </w:p>
    <w:p w14:paraId="7CB45193" w14:textId="10A3513D" w:rsidR="001E41F3" w:rsidRDefault="006A0270" w:rsidP="005E2C44">
      <w:pPr>
        <w:pStyle w:val="CRCoverPage"/>
        <w:outlineLvl w:val="0"/>
        <w:rPr>
          <w:b/>
          <w:noProof/>
          <w:sz w:val="24"/>
        </w:rPr>
      </w:pPr>
      <w:fldSimple w:instr=" DOCPROPERTY  Location  \* MERGEFORMAT ">
        <w:r w:rsidR="00834A31">
          <w:rPr>
            <w:b/>
            <w:noProof/>
            <w:sz w:val="24"/>
          </w:rPr>
          <w:t>Electronic</w:t>
        </w:r>
      </w:fldSimple>
      <w:r w:rsidR="001E41F3">
        <w:rPr>
          <w:b/>
          <w:noProof/>
          <w:sz w:val="24"/>
        </w:rPr>
        <w:t xml:space="preserve">, </w:t>
      </w:r>
      <w:r w:rsidR="00AD4230">
        <w:rPr>
          <w:b/>
          <w:noProof/>
          <w:sz w:val="24"/>
        </w:rPr>
        <w:t>17</w:t>
      </w:r>
      <w:r w:rsidR="006D54C8">
        <w:rPr>
          <w:b/>
          <w:noProof/>
          <w:sz w:val="24"/>
        </w:rPr>
        <w:t xml:space="preserve"> –</w:t>
      </w:r>
      <w:r w:rsidR="00547111">
        <w:rPr>
          <w:b/>
          <w:noProof/>
          <w:sz w:val="24"/>
        </w:rPr>
        <w:t xml:space="preserve"> </w:t>
      </w:r>
      <w:r w:rsidR="006D54C8">
        <w:rPr>
          <w:b/>
          <w:noProof/>
          <w:sz w:val="24"/>
        </w:rPr>
        <w:t xml:space="preserve">21 </w:t>
      </w:r>
      <w:r w:rsidR="006041EC">
        <w:rPr>
          <w:b/>
          <w:noProof/>
          <w:sz w:val="24"/>
        </w:rPr>
        <w:t>April</w:t>
      </w:r>
      <w:r w:rsidR="005102C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6B96F" w:rsidR="001E41F3" w:rsidRPr="00410371" w:rsidRDefault="006A0270" w:rsidP="00E13F3D">
            <w:pPr>
              <w:pStyle w:val="CRCoverPage"/>
              <w:spacing w:after="0"/>
              <w:jc w:val="right"/>
              <w:rPr>
                <w:b/>
                <w:noProof/>
                <w:sz w:val="28"/>
              </w:rPr>
            </w:pPr>
            <w:fldSimple w:instr=" DOCPROPERTY  Spec#  \* MERGEFORMAT ">
              <w:r w:rsidR="00A860A7">
                <w:rPr>
                  <w:b/>
                  <w:noProof/>
                  <w:sz w:val="28"/>
                </w:rPr>
                <w:t>23.50</w:t>
              </w:r>
              <w:r w:rsidR="0079251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FCA10" w:rsidR="001E41F3" w:rsidRPr="00410371" w:rsidRDefault="006A0270" w:rsidP="00547111">
            <w:pPr>
              <w:pStyle w:val="CRCoverPage"/>
              <w:spacing w:after="0"/>
              <w:rPr>
                <w:noProof/>
              </w:rPr>
            </w:pPr>
            <w:fldSimple w:instr=" DOCPROPERTY  Cr#  \* MERGEFORMAT ">
              <w:r w:rsidR="0079251B">
                <w:rPr>
                  <w:b/>
                  <w:noProof/>
                  <w:sz w:val="28"/>
                </w:rPr>
                <w:t>09</w:t>
              </w:r>
              <w:r w:rsidR="00F1337B">
                <w:rPr>
                  <w:b/>
                  <w:noProof/>
                  <w:sz w:val="28"/>
                </w:rPr>
                <w:t>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5054A" w:rsidR="001E41F3" w:rsidRPr="00410371" w:rsidRDefault="00F04A7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BCB22" w:rsidR="001E41F3" w:rsidRPr="00410371" w:rsidRDefault="006A0270">
            <w:pPr>
              <w:pStyle w:val="CRCoverPage"/>
              <w:spacing w:after="0"/>
              <w:jc w:val="center"/>
              <w:rPr>
                <w:noProof/>
                <w:sz w:val="28"/>
              </w:rPr>
            </w:pPr>
            <w:fldSimple w:instr=" DOCPROPERTY  Version  \* MERGEFORMAT ">
              <w:r w:rsidR="00A860A7">
                <w:rPr>
                  <w:b/>
                  <w:noProof/>
                  <w:sz w:val="28"/>
                </w:rPr>
                <w:t>18.1.</w:t>
              </w:r>
              <w:r w:rsidR="00F669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D680D6" w:rsidR="00F25D98" w:rsidRDefault="00840D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572CD" w:rsidR="001E41F3" w:rsidRDefault="006A0270">
            <w:pPr>
              <w:pStyle w:val="CRCoverPage"/>
              <w:spacing w:after="0"/>
              <w:ind w:left="100"/>
              <w:rPr>
                <w:noProof/>
              </w:rPr>
            </w:pPr>
            <w:fldSimple w:instr=" DOCPROPERTY  CrTitle  \* MERGEFORMAT ">
              <w:r w:rsidR="000F63EC" w:rsidRPr="000F63EC">
                <w:t>Updates to 5GS DetNet integration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7B070" w:rsidR="001E41F3" w:rsidRDefault="00840D71">
            <w:pPr>
              <w:pStyle w:val="CRCoverPage"/>
              <w:spacing w:after="0"/>
              <w:ind w:left="100"/>
              <w:rPr>
                <w:noProof/>
              </w:rPr>
            </w:pPr>
            <w:r>
              <w:t>Ericsson</w:t>
            </w:r>
            <w:ins w:id="1" w:author="Ericsson-r02" w:date="2023-04-17T14:03:00Z">
              <w:r w:rsidR="006A0270">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C662F8" w:rsidR="001E41F3" w:rsidRDefault="006A0270" w:rsidP="00547111">
            <w:pPr>
              <w:pStyle w:val="CRCoverPage"/>
              <w:spacing w:after="0"/>
              <w:ind w:left="100"/>
              <w:rPr>
                <w:noProof/>
              </w:rPr>
            </w:pPr>
            <w:fldSimple w:instr=" DOCPROPERTY  SourceIfTsg  \* MERGEFORMAT ">
              <w:r w:rsidR="000F63EC">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55DFA" w:rsidR="001E41F3" w:rsidRDefault="000F63EC">
            <w:pPr>
              <w:pStyle w:val="CRCoverPage"/>
              <w:spacing w:after="0"/>
              <w:ind w:left="100"/>
              <w:rPr>
                <w:noProof/>
              </w:rPr>
            </w:pPr>
            <w:r>
              <w:t>Det</w:t>
            </w:r>
            <w:r w:rsidR="0079251B">
              <w:t>N</w:t>
            </w:r>
            <w:r>
              <w:t>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469AD" w:rsidR="001E41F3" w:rsidRDefault="00C803CB">
            <w:pPr>
              <w:pStyle w:val="CRCoverPage"/>
              <w:spacing w:after="0"/>
              <w:ind w:left="100"/>
              <w:rPr>
                <w:noProof/>
              </w:rPr>
            </w:pPr>
            <w:r>
              <w:t>2023-</w:t>
            </w:r>
            <w:r w:rsidR="00880F88">
              <w:t>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7F168" w:rsidR="001E41F3" w:rsidRDefault="0068127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E63A3" w:rsidR="001E41F3" w:rsidRPr="00F95E09" w:rsidRDefault="00840D71">
            <w:pPr>
              <w:pStyle w:val="CRCoverPage"/>
              <w:spacing w:after="0"/>
              <w:ind w:left="100"/>
              <w:rPr>
                <w:noProof/>
                <w:lang w:val="hu-HU"/>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864E9" w14:textId="4BDDEB76" w:rsidR="001E41F3" w:rsidRDefault="00DE637E" w:rsidP="00DE637E">
            <w:pPr>
              <w:pStyle w:val="CRCoverPage"/>
              <w:numPr>
                <w:ilvl w:val="0"/>
                <w:numId w:val="2"/>
              </w:numPr>
              <w:spacing w:after="0"/>
              <w:rPr>
                <w:noProof/>
              </w:rPr>
            </w:pPr>
            <w:r>
              <w:rPr>
                <w:noProof/>
              </w:rPr>
              <w:t xml:space="preserve">The case when the QoS requirements </w:t>
            </w:r>
            <w:del w:id="2" w:author="Ericsson-r03" w:date="2023-04-18T15:27:00Z">
              <w:r w:rsidDel="000B1C88">
                <w:rPr>
                  <w:noProof/>
                </w:rPr>
                <w:delText>can no longer be</w:delText>
              </w:r>
            </w:del>
            <w:ins w:id="3" w:author="Ericsson-r03" w:date="2023-04-18T15:27:00Z">
              <w:r w:rsidR="000B1C88">
                <w:rPr>
                  <w:noProof/>
                </w:rPr>
                <w:t>cannot</w:t>
              </w:r>
              <w:r w:rsidR="00F85B29">
                <w:rPr>
                  <w:noProof/>
                </w:rPr>
                <w:t xml:space="preserve"> be</w:t>
              </w:r>
            </w:ins>
            <w:r>
              <w:rPr>
                <w:noProof/>
              </w:rPr>
              <w:t xml:space="preserve"> satisfied (e.g., due to RAN resource shortage) is not yet fully specified. </w:t>
            </w:r>
          </w:p>
          <w:p w14:paraId="708AA7DE" w14:textId="2B4E3CD0" w:rsidR="00DE637E" w:rsidRDefault="00DE637E" w:rsidP="00DE637E">
            <w:pPr>
              <w:pStyle w:val="CRCoverPage"/>
              <w:numPr>
                <w:ilvl w:val="0"/>
                <w:numId w:val="2"/>
              </w:numPr>
              <w:spacing w:after="0"/>
              <w:rPr>
                <w:noProof/>
              </w:rPr>
            </w:pPr>
            <w:r>
              <w:rPr>
                <w:noProof/>
              </w:rPr>
              <w:t>The set of parameters to be used for flow identification is not explicitly stated.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11809" w14:textId="75D98221" w:rsidR="00E914F3" w:rsidRDefault="00880F88" w:rsidP="00E914F3">
            <w:pPr>
              <w:pStyle w:val="CRCoverPage"/>
              <w:numPr>
                <w:ilvl w:val="0"/>
                <w:numId w:val="1"/>
              </w:numPr>
              <w:spacing w:after="0"/>
              <w:rPr>
                <w:noProof/>
              </w:rPr>
            </w:pPr>
            <w:r w:rsidRPr="00880F88">
              <w:rPr>
                <w:noProof/>
              </w:rPr>
              <w:t>Clarify that the TSCTSF and DetNet controller get notified when the DetNet requirements can</w:t>
            </w:r>
            <w:del w:id="4" w:author="Ericsson-r03" w:date="2023-04-18T15:27:00Z">
              <w:r w:rsidRPr="00880F88" w:rsidDel="00F85B29">
                <w:rPr>
                  <w:noProof/>
                </w:rPr>
                <w:delText xml:space="preserve"> </w:delText>
              </w:r>
            </w:del>
            <w:r w:rsidRPr="00880F88">
              <w:rPr>
                <w:noProof/>
              </w:rPr>
              <w:t>no</w:t>
            </w:r>
            <w:ins w:id="5" w:author="Ericsson-r03" w:date="2023-04-18T15:27:00Z">
              <w:r w:rsidR="00F85B29">
                <w:rPr>
                  <w:noProof/>
                </w:rPr>
                <w:t>t</w:t>
              </w:r>
            </w:ins>
            <w:del w:id="6" w:author="Ericsson-r03" w:date="2023-04-18T15:27:00Z">
              <w:r w:rsidRPr="00880F88" w:rsidDel="00F85B29">
                <w:rPr>
                  <w:noProof/>
                </w:rPr>
                <w:delText xml:space="preserve"> longer</w:delText>
              </w:r>
            </w:del>
            <w:r w:rsidRPr="00880F88">
              <w:rPr>
                <w:noProof/>
              </w:rPr>
              <w:t xml:space="preserve"> be satisfied. </w:t>
            </w:r>
          </w:p>
          <w:p w14:paraId="31C656EC" w14:textId="0DDE8500" w:rsidR="001E41F3" w:rsidRDefault="00880F88" w:rsidP="00E914F3">
            <w:pPr>
              <w:pStyle w:val="CRCoverPage"/>
              <w:numPr>
                <w:ilvl w:val="0"/>
                <w:numId w:val="1"/>
              </w:numPr>
              <w:spacing w:after="0"/>
              <w:rPr>
                <w:noProof/>
              </w:rPr>
            </w:pPr>
            <w:r w:rsidRPr="00880F88">
              <w:rPr>
                <w:noProof/>
              </w:rPr>
              <w:t>Clarify the parameters for DetNet flow identification.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C0041" w:rsidR="001E41F3" w:rsidRDefault="00DE637E" w:rsidP="00DE637E">
            <w:pPr>
              <w:pStyle w:val="CRCoverPage"/>
              <w:numPr>
                <w:ilvl w:val="0"/>
                <w:numId w:val="3"/>
              </w:numPr>
              <w:spacing w:after="0"/>
              <w:rPr>
                <w:noProof/>
              </w:rPr>
            </w:pPr>
            <w:r>
              <w:rPr>
                <w:noProof/>
              </w:rPr>
              <w:t xml:space="preserve">Unclarity </w:t>
            </w:r>
            <w:r w:rsidR="00CF3307">
              <w:rPr>
                <w:noProof/>
              </w:rPr>
              <w:t xml:space="preserve">of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FBC03" w:rsidR="001E41F3" w:rsidRPr="00BF3614" w:rsidRDefault="00367E93">
            <w:pPr>
              <w:pStyle w:val="CRCoverPage"/>
              <w:spacing w:after="0"/>
              <w:ind w:left="100"/>
              <w:rPr>
                <w:noProof/>
                <w:lang w:val="hu-HU"/>
              </w:rPr>
            </w:pPr>
            <w:r>
              <w:rPr>
                <w:noProof/>
              </w:rPr>
              <w:t xml:space="preserve">2, </w:t>
            </w:r>
            <w:r w:rsidR="008E3FDE">
              <w:rPr>
                <w:noProof/>
              </w:rPr>
              <w:t>6.1.3.18, 6.1.3.23b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32796D" w:rsidR="001E41F3" w:rsidRDefault="002737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CB57AB" w:rsidR="001E41F3" w:rsidRDefault="002737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3D6D61" w:rsidR="001E41F3" w:rsidRDefault="002737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1FBA8B" w14:textId="77777777" w:rsidR="003A29D9" w:rsidRPr="003E39DF" w:rsidRDefault="003A29D9" w:rsidP="003A29D9"/>
    <w:p w14:paraId="60443C10" w14:textId="577E25D2" w:rsidR="003A29D9" w:rsidRDefault="003A29D9" w:rsidP="003A29D9">
      <w:pPr>
        <w:pStyle w:val="10"/>
        <w:rPr>
          <w:color w:val="FF0000"/>
        </w:rPr>
      </w:pPr>
      <w:r>
        <w:rPr>
          <w:color w:val="FF0000"/>
        </w:rPr>
        <w:t xml:space="preserve">* * * Start Change * * * </w:t>
      </w:r>
    </w:p>
    <w:p w14:paraId="0C246715" w14:textId="77777777" w:rsidR="003A29D9" w:rsidRDefault="003A29D9">
      <w:pPr>
        <w:pStyle w:val="CRCoverPage"/>
        <w:spacing w:after="0"/>
        <w:rPr>
          <w:noProof/>
          <w:sz w:val="8"/>
          <w:szCs w:val="8"/>
        </w:rPr>
      </w:pPr>
    </w:p>
    <w:p w14:paraId="61276701" w14:textId="77777777" w:rsidR="006A3C32" w:rsidRPr="003D4ABF" w:rsidRDefault="006A3C32" w:rsidP="006A3C32">
      <w:pPr>
        <w:pStyle w:val="Heading1"/>
      </w:pPr>
      <w:bookmarkStart w:id="7" w:name="_Toc19197266"/>
      <w:bookmarkStart w:id="8" w:name="_Toc27896419"/>
      <w:bookmarkStart w:id="9" w:name="_Toc36192586"/>
      <w:bookmarkStart w:id="10" w:name="_Toc37076317"/>
      <w:bookmarkStart w:id="11" w:name="_Toc45194763"/>
      <w:bookmarkStart w:id="12" w:name="_Toc47594175"/>
      <w:bookmarkStart w:id="13" w:name="_Toc51836806"/>
      <w:bookmarkStart w:id="14" w:name="_Toc131529180"/>
      <w:r w:rsidRPr="003D4ABF">
        <w:t>2</w:t>
      </w:r>
      <w:r w:rsidRPr="003D4ABF">
        <w:tab/>
        <w:t>References</w:t>
      </w:r>
      <w:bookmarkEnd w:id="7"/>
      <w:bookmarkEnd w:id="8"/>
      <w:bookmarkEnd w:id="9"/>
      <w:bookmarkEnd w:id="10"/>
      <w:bookmarkEnd w:id="11"/>
      <w:bookmarkEnd w:id="12"/>
      <w:bookmarkEnd w:id="13"/>
      <w:bookmarkEnd w:id="14"/>
    </w:p>
    <w:p w14:paraId="3FA785E1" w14:textId="77777777" w:rsidR="006A3C32" w:rsidRPr="003D4ABF" w:rsidRDefault="006A3C32" w:rsidP="006A3C32">
      <w:r w:rsidRPr="003D4ABF">
        <w:t>The following documents contain provisions which, through reference in this text, constitute provisions of the present document.</w:t>
      </w:r>
    </w:p>
    <w:p w14:paraId="18C7CD86" w14:textId="77777777" w:rsidR="006A3C32" w:rsidRPr="003D4ABF" w:rsidRDefault="006A3C32" w:rsidP="006A3C32">
      <w:pPr>
        <w:pStyle w:val="B1"/>
      </w:pPr>
      <w:r w:rsidRPr="003D4ABF">
        <w:lastRenderedPageBreak/>
        <w:t>-</w:t>
      </w:r>
      <w:r w:rsidRPr="003D4ABF">
        <w:tab/>
        <w:t>References are either specific (identified by date of publication, edition number, version number, etc.) or non</w:t>
      </w:r>
      <w:r w:rsidRPr="003D4ABF">
        <w:noBreakHyphen/>
        <w:t>specific.</w:t>
      </w:r>
    </w:p>
    <w:p w14:paraId="44245DC7" w14:textId="77777777" w:rsidR="006A3C32" w:rsidRPr="003D4ABF" w:rsidRDefault="006A3C32" w:rsidP="006A3C32">
      <w:pPr>
        <w:pStyle w:val="B1"/>
      </w:pPr>
      <w:r w:rsidRPr="003D4ABF">
        <w:t>-</w:t>
      </w:r>
      <w:r w:rsidRPr="003D4ABF">
        <w:tab/>
        <w:t>For a specific reference, subsequent revisions do not apply.</w:t>
      </w:r>
    </w:p>
    <w:p w14:paraId="422E7BCD" w14:textId="77777777" w:rsidR="006A3C32" w:rsidRPr="003D4ABF" w:rsidRDefault="006A3C32" w:rsidP="006A3C32">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7AC5B492" w14:textId="1C06529A" w:rsidR="00025311" w:rsidRPr="00DD525B" w:rsidRDefault="00025311" w:rsidP="00025311">
      <w:pPr>
        <w:pStyle w:val="EX"/>
        <w:rPr>
          <w:ins w:id="15" w:author="Ericsson" w:date="2023-04-05T17:04:00Z"/>
          <w:lang w:val="en-US"/>
        </w:rPr>
      </w:pPr>
      <w:ins w:id="16" w:author="Ericsson" w:date="2023-04-05T17:04:00Z">
        <w:r w:rsidRPr="00694E39">
          <w:t>[</w:t>
        </w:r>
        <w:r w:rsidRPr="00E4326A">
          <w:rPr>
            <w:highlight w:val="yellow"/>
          </w:rPr>
          <w:t>x</w:t>
        </w:r>
        <w:r w:rsidRPr="00025311">
          <w:t>]</w:t>
        </w:r>
        <w:r w:rsidRPr="00025311">
          <w:tab/>
          <w:t>IETF RFC 8939: "Deterministic Networking (DetNet) Data Plane: IP".</w:t>
        </w:r>
      </w:ins>
    </w:p>
    <w:p w14:paraId="50475942" w14:textId="77777777" w:rsidR="006A3C32" w:rsidRPr="003E39DF" w:rsidRDefault="006A3C32" w:rsidP="006A3C32"/>
    <w:p w14:paraId="5C380BEC" w14:textId="77777777" w:rsidR="006A3C32" w:rsidRDefault="006A3C32" w:rsidP="006A3C32">
      <w:pPr>
        <w:pStyle w:val="10"/>
        <w:rPr>
          <w:color w:val="FF0000"/>
        </w:rPr>
      </w:pPr>
      <w:r>
        <w:rPr>
          <w:color w:val="FF0000"/>
        </w:rPr>
        <w:t xml:space="preserve">* * * Next Change * * * </w:t>
      </w:r>
    </w:p>
    <w:p w14:paraId="6D2E397E" w14:textId="77777777" w:rsidR="006A3C32" w:rsidRDefault="006A3C32" w:rsidP="006A3C32">
      <w:pPr>
        <w:pStyle w:val="CRCoverPage"/>
        <w:spacing w:after="0"/>
        <w:rPr>
          <w:noProof/>
          <w:sz w:val="8"/>
          <w:szCs w:val="8"/>
        </w:rPr>
      </w:pPr>
    </w:p>
    <w:p w14:paraId="58F75711" w14:textId="77777777" w:rsidR="006A3C32" w:rsidRDefault="006A3C32">
      <w:pPr>
        <w:pStyle w:val="CRCoverPage"/>
        <w:spacing w:after="0"/>
        <w:rPr>
          <w:noProof/>
          <w:sz w:val="8"/>
          <w:szCs w:val="8"/>
        </w:rPr>
      </w:pPr>
    </w:p>
    <w:p w14:paraId="0843AF0B" w14:textId="77777777" w:rsidR="003A29D9" w:rsidRDefault="003A29D9">
      <w:pPr>
        <w:pStyle w:val="CRCoverPage"/>
        <w:spacing w:after="0"/>
        <w:rPr>
          <w:noProof/>
          <w:sz w:val="8"/>
          <w:szCs w:val="8"/>
        </w:rPr>
      </w:pPr>
    </w:p>
    <w:p w14:paraId="666024C7" w14:textId="77777777" w:rsidR="007B5347" w:rsidRPr="003D4ABF" w:rsidRDefault="007B5347" w:rsidP="007B5347">
      <w:pPr>
        <w:pStyle w:val="Heading4"/>
      </w:pPr>
      <w:bookmarkStart w:id="17" w:name="_Toc19197354"/>
      <w:bookmarkStart w:id="18" w:name="_Toc27896507"/>
      <w:bookmarkStart w:id="19" w:name="_Toc36192675"/>
      <w:bookmarkStart w:id="20" w:name="_Toc37076406"/>
      <w:bookmarkStart w:id="21" w:name="_Toc45194852"/>
      <w:bookmarkStart w:id="22" w:name="_Toc47594264"/>
      <w:bookmarkStart w:id="23" w:name="_Toc51836895"/>
      <w:bookmarkStart w:id="24" w:name="_Toc131529281"/>
      <w:r w:rsidRPr="003D4ABF">
        <w:t>6.1.3.18</w:t>
      </w:r>
      <w:r w:rsidRPr="003D4ABF">
        <w:tab/>
        <w:t>Event reporting from the</w:t>
      </w:r>
      <w:r w:rsidRPr="003D4ABF">
        <w:rPr>
          <w:rFonts w:eastAsia="SimSun"/>
          <w:lang w:eastAsia="zh-CN"/>
        </w:rPr>
        <w:t xml:space="preserve"> </w:t>
      </w:r>
      <w:r w:rsidRPr="003D4ABF">
        <w:t>PCF</w:t>
      </w:r>
      <w:bookmarkEnd w:id="17"/>
      <w:bookmarkEnd w:id="18"/>
      <w:bookmarkEnd w:id="19"/>
      <w:bookmarkEnd w:id="20"/>
      <w:bookmarkEnd w:id="21"/>
      <w:bookmarkEnd w:id="22"/>
      <w:bookmarkEnd w:id="23"/>
      <w:bookmarkEnd w:id="24"/>
    </w:p>
    <w:p w14:paraId="116FDCC2" w14:textId="77777777" w:rsidR="007B5347" w:rsidRDefault="007B5347" w:rsidP="007B5347">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B74B8A0" w14:textId="77777777" w:rsidR="007B5347" w:rsidRPr="003D4ABF" w:rsidRDefault="007B5347" w:rsidP="007B5347">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7DB83CE" w14:textId="77777777" w:rsidR="007B5347" w:rsidRDefault="007B5347" w:rsidP="007B5347">
      <w:r w:rsidRPr="003D4ABF">
        <w:t>The events that can be subscribed by the AF and by</w:t>
      </w:r>
      <w:r>
        <w:t xml:space="preserve"> other NFs</w:t>
      </w:r>
      <w:r w:rsidRPr="003D4ABF">
        <w:t xml:space="preserve"> are listed in Table 6.1.3.18-1.</w:t>
      </w:r>
    </w:p>
    <w:p w14:paraId="5B5C39B8" w14:textId="77777777" w:rsidR="007B5347" w:rsidRDefault="007B5347" w:rsidP="007B5347">
      <w:pPr>
        <w:sectPr w:rsidR="007B5347" w:rsidSect="006243B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851" w:footer="340" w:gutter="0"/>
          <w:cols w:space="720"/>
          <w:formProt w:val="0"/>
        </w:sectPr>
      </w:pPr>
    </w:p>
    <w:p w14:paraId="7C1F3769" w14:textId="77777777" w:rsidR="007B5347" w:rsidRPr="003D4ABF" w:rsidRDefault="007B5347" w:rsidP="007B5347">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B5347" w:rsidRPr="003D4ABF" w14:paraId="6B3CA497" w14:textId="77777777" w:rsidTr="00DD525B">
        <w:trPr>
          <w:cantSplit/>
          <w:jc w:val="center"/>
        </w:trPr>
        <w:tc>
          <w:tcPr>
            <w:tcW w:w="2280" w:type="dxa"/>
          </w:tcPr>
          <w:p w14:paraId="549DA2BE" w14:textId="77777777" w:rsidR="007B5347" w:rsidRPr="003D4ABF" w:rsidRDefault="007B5347" w:rsidP="00DD525B">
            <w:pPr>
              <w:pStyle w:val="TAH"/>
              <w:rPr>
                <w:sz w:val="16"/>
                <w:szCs w:val="16"/>
              </w:rPr>
            </w:pPr>
            <w:r w:rsidRPr="003D4ABF">
              <w:rPr>
                <w:sz w:val="16"/>
                <w:szCs w:val="16"/>
              </w:rPr>
              <w:lastRenderedPageBreak/>
              <w:t>Event</w:t>
            </w:r>
          </w:p>
        </w:tc>
        <w:tc>
          <w:tcPr>
            <w:tcW w:w="3544" w:type="dxa"/>
          </w:tcPr>
          <w:p w14:paraId="3E792692" w14:textId="77777777" w:rsidR="007B5347" w:rsidRPr="003D4ABF" w:rsidRDefault="007B5347" w:rsidP="00DD525B">
            <w:pPr>
              <w:pStyle w:val="TAH"/>
              <w:rPr>
                <w:sz w:val="16"/>
                <w:szCs w:val="16"/>
              </w:rPr>
            </w:pPr>
            <w:r w:rsidRPr="003D4ABF">
              <w:rPr>
                <w:sz w:val="16"/>
                <w:szCs w:val="16"/>
              </w:rPr>
              <w:t>Description</w:t>
            </w:r>
          </w:p>
        </w:tc>
        <w:tc>
          <w:tcPr>
            <w:tcW w:w="1276" w:type="dxa"/>
          </w:tcPr>
          <w:p w14:paraId="48C976D2" w14:textId="77777777" w:rsidR="007B5347" w:rsidRPr="003D4ABF" w:rsidRDefault="007B5347" w:rsidP="00DD525B">
            <w:pPr>
              <w:pStyle w:val="TAH"/>
              <w:rPr>
                <w:sz w:val="16"/>
                <w:szCs w:val="16"/>
              </w:rPr>
            </w:pPr>
            <w:r>
              <w:rPr>
                <w:sz w:val="16"/>
                <w:szCs w:val="16"/>
              </w:rPr>
              <w:t xml:space="preserve">NF that can subscribe </w:t>
            </w:r>
            <w:r w:rsidRPr="003D4ABF">
              <w:rPr>
                <w:sz w:val="16"/>
                <w:szCs w:val="16"/>
              </w:rPr>
              <w:t>for reporting</w:t>
            </w:r>
          </w:p>
        </w:tc>
        <w:tc>
          <w:tcPr>
            <w:tcW w:w="1134" w:type="dxa"/>
          </w:tcPr>
          <w:p w14:paraId="73E03093"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AB472E2"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77A82F20"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Availability for Bulk Subscription</w:t>
            </w:r>
          </w:p>
          <w:p w14:paraId="0A24D58A"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(NOTE 1)</w:t>
            </w:r>
          </w:p>
        </w:tc>
        <w:tc>
          <w:tcPr>
            <w:tcW w:w="1276" w:type="dxa"/>
          </w:tcPr>
          <w:p w14:paraId="4220CCCD"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7F5D9AC0"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Availability for N5 per UE</w:t>
            </w:r>
          </w:p>
          <w:p w14:paraId="4506C67D"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(NOTE 6)</w:t>
            </w:r>
          </w:p>
        </w:tc>
        <w:tc>
          <w:tcPr>
            <w:tcW w:w="1134" w:type="dxa"/>
          </w:tcPr>
          <w:p w14:paraId="2FF9844D" w14:textId="77777777" w:rsidR="007B5347" w:rsidRDefault="007B5347" w:rsidP="00DD525B">
            <w:pPr>
              <w:pStyle w:val="TAH"/>
              <w:rPr>
                <w:rFonts w:eastAsia="SimSun"/>
                <w:sz w:val="16"/>
                <w:szCs w:val="16"/>
                <w:lang w:eastAsia="zh-CN"/>
              </w:rPr>
            </w:pPr>
            <w:r>
              <w:rPr>
                <w:rFonts w:eastAsia="SimSun"/>
                <w:sz w:val="16"/>
                <w:szCs w:val="16"/>
                <w:lang w:eastAsia="zh-CN"/>
              </w:rPr>
              <w:t>Availability for N24 per UE</w:t>
            </w:r>
          </w:p>
          <w:p w14:paraId="12553E1D" w14:textId="77777777" w:rsidR="007B5347" w:rsidRPr="003D4ABF" w:rsidRDefault="007B5347" w:rsidP="00DD525B">
            <w:pPr>
              <w:pStyle w:val="TAH"/>
              <w:rPr>
                <w:rFonts w:eastAsia="SimSun"/>
                <w:sz w:val="16"/>
                <w:szCs w:val="16"/>
                <w:lang w:eastAsia="zh-CN"/>
              </w:rPr>
            </w:pPr>
            <w:r>
              <w:rPr>
                <w:rFonts w:eastAsia="SimSun"/>
                <w:sz w:val="16"/>
                <w:szCs w:val="16"/>
                <w:lang w:eastAsia="zh-CN"/>
              </w:rPr>
              <w:t>(NOTE 6)</w:t>
            </w:r>
          </w:p>
        </w:tc>
      </w:tr>
      <w:tr w:rsidR="007B5347" w:rsidRPr="003D4ABF" w14:paraId="26791693" w14:textId="77777777" w:rsidTr="00DD525B">
        <w:trPr>
          <w:cantSplit/>
          <w:jc w:val="center"/>
        </w:trPr>
        <w:tc>
          <w:tcPr>
            <w:tcW w:w="2280" w:type="dxa"/>
          </w:tcPr>
          <w:p w14:paraId="10832EB1" w14:textId="77777777" w:rsidR="007B5347" w:rsidRPr="003D4ABF" w:rsidRDefault="007B5347" w:rsidP="00DD525B">
            <w:pPr>
              <w:pStyle w:val="TAL"/>
              <w:rPr>
                <w:sz w:val="16"/>
                <w:szCs w:val="16"/>
              </w:rPr>
            </w:pPr>
            <w:r w:rsidRPr="003D4ABF">
              <w:rPr>
                <w:sz w:val="16"/>
                <w:szCs w:val="16"/>
              </w:rPr>
              <w:t>PLMN Identifier Notification</w:t>
            </w:r>
          </w:p>
          <w:p w14:paraId="13A2FD44" w14:textId="77777777" w:rsidR="007B5347" w:rsidRPr="003D4ABF" w:rsidRDefault="007B5347" w:rsidP="00DD525B">
            <w:pPr>
              <w:pStyle w:val="TAL"/>
              <w:rPr>
                <w:sz w:val="16"/>
                <w:szCs w:val="16"/>
              </w:rPr>
            </w:pPr>
            <w:r w:rsidRPr="003D4ABF">
              <w:rPr>
                <w:sz w:val="16"/>
                <w:szCs w:val="16"/>
              </w:rPr>
              <w:t>(NOTE 5)</w:t>
            </w:r>
          </w:p>
        </w:tc>
        <w:tc>
          <w:tcPr>
            <w:tcW w:w="3544" w:type="dxa"/>
          </w:tcPr>
          <w:p w14:paraId="6EDADFAF" w14:textId="77777777" w:rsidR="007B5347" w:rsidRPr="003D4ABF" w:rsidRDefault="007B5347" w:rsidP="00DD525B">
            <w:pPr>
              <w:pStyle w:val="TAL"/>
              <w:rPr>
                <w:sz w:val="16"/>
                <w:szCs w:val="16"/>
              </w:rPr>
            </w:pPr>
            <w:r w:rsidRPr="003D4ABF">
              <w:rPr>
                <w:sz w:val="16"/>
                <w:szCs w:val="16"/>
              </w:rPr>
              <w:t>The PLMN identifier or SNPN identifier where the UE is currently located.</w:t>
            </w:r>
          </w:p>
        </w:tc>
        <w:tc>
          <w:tcPr>
            <w:tcW w:w="1276" w:type="dxa"/>
          </w:tcPr>
          <w:p w14:paraId="5DC42F70" w14:textId="77777777" w:rsidR="007B5347" w:rsidRPr="003D4ABF" w:rsidRDefault="007B5347" w:rsidP="00DD525B">
            <w:pPr>
              <w:pStyle w:val="TAC"/>
              <w:rPr>
                <w:sz w:val="16"/>
                <w:szCs w:val="16"/>
              </w:rPr>
            </w:pPr>
            <w:r w:rsidRPr="003D4ABF">
              <w:rPr>
                <w:sz w:val="16"/>
                <w:szCs w:val="16"/>
              </w:rPr>
              <w:t>AF</w:t>
            </w:r>
            <w:r>
              <w:rPr>
                <w:sz w:val="16"/>
                <w:szCs w:val="16"/>
              </w:rPr>
              <w:t>, PCF</w:t>
            </w:r>
          </w:p>
        </w:tc>
        <w:tc>
          <w:tcPr>
            <w:tcW w:w="1134" w:type="dxa"/>
          </w:tcPr>
          <w:p w14:paraId="4A5CC70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644D6F7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9B9894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2DD48EB0"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4E72AF4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0BA4F1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r>
      <w:tr w:rsidR="007B5347" w:rsidRPr="003D4ABF" w14:paraId="160974DF" w14:textId="77777777" w:rsidTr="00DD525B">
        <w:trPr>
          <w:cantSplit/>
          <w:jc w:val="center"/>
        </w:trPr>
        <w:tc>
          <w:tcPr>
            <w:tcW w:w="2280" w:type="dxa"/>
          </w:tcPr>
          <w:p w14:paraId="0E63CA7D" w14:textId="77777777" w:rsidR="007B5347" w:rsidRPr="003D4ABF" w:rsidRDefault="007B5347" w:rsidP="00DD525B">
            <w:pPr>
              <w:pStyle w:val="TAL"/>
              <w:rPr>
                <w:sz w:val="16"/>
                <w:szCs w:val="16"/>
              </w:rPr>
            </w:pPr>
            <w:r w:rsidRPr="003D4ABF">
              <w:rPr>
                <w:sz w:val="16"/>
                <w:szCs w:val="16"/>
              </w:rPr>
              <w:t>Change of Access Type</w:t>
            </w:r>
          </w:p>
        </w:tc>
        <w:tc>
          <w:tcPr>
            <w:tcW w:w="3544" w:type="dxa"/>
          </w:tcPr>
          <w:p w14:paraId="255BE305" w14:textId="77777777" w:rsidR="007B5347" w:rsidRPr="003D4ABF" w:rsidRDefault="007B5347" w:rsidP="00DD525B">
            <w:pPr>
              <w:pStyle w:val="TAL"/>
              <w:rPr>
                <w:sz w:val="16"/>
                <w:szCs w:val="16"/>
              </w:rPr>
            </w:pPr>
            <w:r w:rsidRPr="003D4ABF">
              <w:rPr>
                <w:sz w:val="16"/>
                <w:szCs w:val="16"/>
              </w:rPr>
              <w:t>The Access Type and, if applicable, the RAT Type of the PDU Session has changed.</w:t>
            </w:r>
          </w:p>
        </w:tc>
        <w:tc>
          <w:tcPr>
            <w:tcW w:w="1276" w:type="dxa"/>
          </w:tcPr>
          <w:p w14:paraId="512106D7" w14:textId="77777777" w:rsidR="007B5347" w:rsidRPr="003D4ABF" w:rsidRDefault="007B5347" w:rsidP="00DD525B">
            <w:pPr>
              <w:pStyle w:val="TAC"/>
              <w:rPr>
                <w:sz w:val="16"/>
                <w:szCs w:val="16"/>
              </w:rPr>
            </w:pPr>
            <w:r w:rsidRPr="003D4ABF">
              <w:rPr>
                <w:sz w:val="16"/>
                <w:szCs w:val="16"/>
              </w:rPr>
              <w:t>AF</w:t>
            </w:r>
          </w:p>
        </w:tc>
        <w:tc>
          <w:tcPr>
            <w:tcW w:w="1134" w:type="dxa"/>
          </w:tcPr>
          <w:p w14:paraId="7B103FA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3966791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2B40C47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6EBE0A4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0B9C579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07D874E7"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3583E138" w14:textId="77777777" w:rsidTr="00DD525B">
        <w:trPr>
          <w:cantSplit/>
          <w:jc w:val="center"/>
        </w:trPr>
        <w:tc>
          <w:tcPr>
            <w:tcW w:w="2280" w:type="dxa"/>
          </w:tcPr>
          <w:p w14:paraId="03D55646" w14:textId="77777777" w:rsidR="007B5347" w:rsidRPr="003D4ABF" w:rsidRDefault="007B5347" w:rsidP="00DD525B">
            <w:pPr>
              <w:pStyle w:val="TAL"/>
              <w:rPr>
                <w:sz w:val="16"/>
                <w:szCs w:val="16"/>
              </w:rPr>
            </w:pPr>
            <w:r w:rsidRPr="003D4ABF">
              <w:rPr>
                <w:sz w:val="16"/>
                <w:szCs w:val="16"/>
              </w:rPr>
              <w:t>EPS fallback</w:t>
            </w:r>
          </w:p>
        </w:tc>
        <w:tc>
          <w:tcPr>
            <w:tcW w:w="3544" w:type="dxa"/>
          </w:tcPr>
          <w:p w14:paraId="2A5B64F1" w14:textId="77777777" w:rsidR="007B5347" w:rsidRPr="003D4ABF" w:rsidRDefault="007B5347" w:rsidP="00DD525B">
            <w:pPr>
              <w:pStyle w:val="TAL"/>
              <w:rPr>
                <w:sz w:val="16"/>
                <w:szCs w:val="16"/>
              </w:rPr>
            </w:pPr>
            <w:r w:rsidRPr="003D4ABF">
              <w:rPr>
                <w:sz w:val="16"/>
                <w:szCs w:val="16"/>
              </w:rPr>
              <w:t>EPS fallback is initiated</w:t>
            </w:r>
          </w:p>
        </w:tc>
        <w:tc>
          <w:tcPr>
            <w:tcW w:w="1276" w:type="dxa"/>
          </w:tcPr>
          <w:p w14:paraId="0F3C3D28" w14:textId="77777777" w:rsidR="007B5347" w:rsidRPr="003D4ABF" w:rsidRDefault="007B5347" w:rsidP="00DD525B">
            <w:pPr>
              <w:pStyle w:val="TAC"/>
              <w:rPr>
                <w:sz w:val="16"/>
                <w:szCs w:val="16"/>
              </w:rPr>
            </w:pPr>
            <w:r w:rsidRPr="003D4ABF">
              <w:rPr>
                <w:sz w:val="16"/>
                <w:szCs w:val="16"/>
              </w:rPr>
              <w:t>AF</w:t>
            </w:r>
          </w:p>
        </w:tc>
        <w:tc>
          <w:tcPr>
            <w:tcW w:w="1134" w:type="dxa"/>
          </w:tcPr>
          <w:p w14:paraId="1502E59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2B2DFB2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1E094E0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66033F3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59D885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78507A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60F4ED82" w14:textId="77777777" w:rsidTr="00DD525B">
        <w:trPr>
          <w:cantSplit/>
          <w:jc w:val="center"/>
        </w:trPr>
        <w:tc>
          <w:tcPr>
            <w:tcW w:w="2280" w:type="dxa"/>
          </w:tcPr>
          <w:p w14:paraId="1F6400BB" w14:textId="77777777" w:rsidR="007B5347" w:rsidRPr="003D4ABF" w:rsidRDefault="007B5347" w:rsidP="00DD525B">
            <w:pPr>
              <w:pStyle w:val="TAL"/>
              <w:rPr>
                <w:sz w:val="16"/>
                <w:szCs w:val="16"/>
              </w:rPr>
            </w:pPr>
            <w:r w:rsidRPr="003D4ABF">
              <w:rPr>
                <w:sz w:val="16"/>
                <w:szCs w:val="16"/>
              </w:rPr>
              <w:t>Signalling path status</w:t>
            </w:r>
          </w:p>
        </w:tc>
        <w:tc>
          <w:tcPr>
            <w:tcW w:w="3544" w:type="dxa"/>
          </w:tcPr>
          <w:p w14:paraId="5A7CC22D" w14:textId="77777777" w:rsidR="007B5347" w:rsidRPr="003D4ABF" w:rsidRDefault="007B5347" w:rsidP="00DD525B">
            <w:pPr>
              <w:pStyle w:val="TAL"/>
              <w:rPr>
                <w:sz w:val="16"/>
                <w:szCs w:val="16"/>
              </w:rPr>
            </w:pPr>
            <w:r w:rsidRPr="003D4ABF">
              <w:rPr>
                <w:sz w:val="16"/>
                <w:szCs w:val="16"/>
              </w:rPr>
              <w:t>The status of the resources related to the signalling traffic of the AF session.</w:t>
            </w:r>
          </w:p>
        </w:tc>
        <w:tc>
          <w:tcPr>
            <w:tcW w:w="1276" w:type="dxa"/>
          </w:tcPr>
          <w:p w14:paraId="7F3213AF" w14:textId="77777777" w:rsidR="007B5347" w:rsidRPr="003D4ABF" w:rsidRDefault="007B5347" w:rsidP="00DD525B">
            <w:pPr>
              <w:pStyle w:val="TAC"/>
              <w:rPr>
                <w:sz w:val="16"/>
                <w:szCs w:val="16"/>
              </w:rPr>
            </w:pPr>
            <w:r w:rsidRPr="003D4ABF">
              <w:rPr>
                <w:sz w:val="16"/>
                <w:szCs w:val="16"/>
              </w:rPr>
              <w:t>AF</w:t>
            </w:r>
          </w:p>
        </w:tc>
        <w:tc>
          <w:tcPr>
            <w:tcW w:w="1134" w:type="dxa"/>
          </w:tcPr>
          <w:p w14:paraId="3F2A0A8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4AE28A8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6FE91A55"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CA41F0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F47E60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45160A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6D879502" w14:textId="77777777" w:rsidTr="00DD525B">
        <w:trPr>
          <w:cantSplit/>
          <w:jc w:val="center"/>
        </w:trPr>
        <w:tc>
          <w:tcPr>
            <w:tcW w:w="2280" w:type="dxa"/>
          </w:tcPr>
          <w:p w14:paraId="2F487915" w14:textId="77777777" w:rsidR="007B5347" w:rsidRPr="003D4ABF" w:rsidRDefault="007B5347" w:rsidP="00DD525B">
            <w:pPr>
              <w:pStyle w:val="TAL"/>
              <w:rPr>
                <w:sz w:val="16"/>
                <w:szCs w:val="16"/>
              </w:rPr>
            </w:pPr>
            <w:r w:rsidRPr="003D4ABF">
              <w:rPr>
                <w:sz w:val="16"/>
                <w:szCs w:val="16"/>
              </w:rPr>
              <w:t>Access Network Charging Correlation Information</w:t>
            </w:r>
          </w:p>
        </w:tc>
        <w:tc>
          <w:tcPr>
            <w:tcW w:w="3544" w:type="dxa"/>
          </w:tcPr>
          <w:p w14:paraId="0A59E0D7" w14:textId="77777777" w:rsidR="007B5347" w:rsidRPr="003D4ABF" w:rsidRDefault="007B5347" w:rsidP="00DD525B">
            <w:pPr>
              <w:pStyle w:val="TAL"/>
              <w:rPr>
                <w:sz w:val="16"/>
                <w:szCs w:val="16"/>
              </w:rPr>
            </w:pPr>
            <w:r w:rsidRPr="003D4ABF">
              <w:rPr>
                <w:sz w:val="16"/>
                <w:szCs w:val="16"/>
              </w:rPr>
              <w:t>The Access Network Charging Correlation Information of the resources allocated for the AF session.</w:t>
            </w:r>
          </w:p>
        </w:tc>
        <w:tc>
          <w:tcPr>
            <w:tcW w:w="1276" w:type="dxa"/>
          </w:tcPr>
          <w:p w14:paraId="35135326" w14:textId="77777777" w:rsidR="007B5347" w:rsidRPr="003D4ABF" w:rsidRDefault="007B5347" w:rsidP="00DD525B">
            <w:pPr>
              <w:pStyle w:val="TAC"/>
              <w:rPr>
                <w:sz w:val="16"/>
                <w:szCs w:val="16"/>
              </w:rPr>
            </w:pPr>
            <w:r w:rsidRPr="003D4ABF">
              <w:rPr>
                <w:sz w:val="16"/>
                <w:szCs w:val="16"/>
              </w:rPr>
              <w:t>AF</w:t>
            </w:r>
          </w:p>
        </w:tc>
        <w:tc>
          <w:tcPr>
            <w:tcW w:w="1134" w:type="dxa"/>
          </w:tcPr>
          <w:p w14:paraId="4169B7B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0FBAACD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784C1F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0B12EE9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058BF7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7B7496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0ACE94AF" w14:textId="77777777" w:rsidTr="00DD525B">
        <w:trPr>
          <w:cantSplit/>
          <w:jc w:val="center"/>
        </w:trPr>
        <w:tc>
          <w:tcPr>
            <w:tcW w:w="2280" w:type="dxa"/>
          </w:tcPr>
          <w:p w14:paraId="056C6E75" w14:textId="77777777" w:rsidR="007B5347" w:rsidRPr="003D4ABF" w:rsidRDefault="007B5347" w:rsidP="00DD525B">
            <w:pPr>
              <w:pStyle w:val="TAL"/>
              <w:rPr>
                <w:sz w:val="16"/>
                <w:szCs w:val="16"/>
              </w:rPr>
            </w:pPr>
            <w:r w:rsidRPr="003D4ABF">
              <w:rPr>
                <w:sz w:val="16"/>
                <w:szCs w:val="16"/>
              </w:rPr>
              <w:t>Access Network Information Notification</w:t>
            </w:r>
          </w:p>
        </w:tc>
        <w:tc>
          <w:tcPr>
            <w:tcW w:w="3544" w:type="dxa"/>
          </w:tcPr>
          <w:p w14:paraId="2BD63461" w14:textId="77777777" w:rsidR="007B5347" w:rsidRPr="003D4ABF" w:rsidRDefault="007B5347" w:rsidP="00DD525B">
            <w:pPr>
              <w:pStyle w:val="TAL"/>
              <w:rPr>
                <w:sz w:val="16"/>
                <w:szCs w:val="16"/>
              </w:rPr>
            </w:pPr>
            <w:r w:rsidRPr="003D4ABF">
              <w:rPr>
                <w:sz w:val="16"/>
                <w:szCs w:val="16"/>
              </w:rPr>
              <w:t>The user location and/or timezone when the PDU Session has changed in relation to the AF session.</w:t>
            </w:r>
          </w:p>
        </w:tc>
        <w:tc>
          <w:tcPr>
            <w:tcW w:w="1276" w:type="dxa"/>
          </w:tcPr>
          <w:p w14:paraId="53A437B7" w14:textId="77777777" w:rsidR="007B5347" w:rsidRPr="003D4ABF" w:rsidRDefault="007B5347" w:rsidP="00DD525B">
            <w:pPr>
              <w:pStyle w:val="TAC"/>
              <w:rPr>
                <w:sz w:val="16"/>
                <w:szCs w:val="16"/>
              </w:rPr>
            </w:pPr>
            <w:r w:rsidRPr="003D4ABF">
              <w:rPr>
                <w:sz w:val="16"/>
                <w:szCs w:val="16"/>
              </w:rPr>
              <w:t>AF</w:t>
            </w:r>
          </w:p>
        </w:tc>
        <w:tc>
          <w:tcPr>
            <w:tcW w:w="1134" w:type="dxa"/>
          </w:tcPr>
          <w:p w14:paraId="5DFA5673" w14:textId="77777777" w:rsidR="007B5347" w:rsidRPr="003D4ABF" w:rsidRDefault="007B5347" w:rsidP="00DD525B">
            <w:pPr>
              <w:pStyle w:val="TAC"/>
              <w:rPr>
                <w:rFonts w:eastAsia="SimSun"/>
                <w:sz w:val="16"/>
                <w:szCs w:val="16"/>
              </w:rPr>
            </w:pPr>
            <w:r w:rsidRPr="003D4ABF">
              <w:rPr>
                <w:rFonts w:eastAsia="SimSun"/>
                <w:sz w:val="16"/>
                <w:szCs w:val="16"/>
              </w:rPr>
              <w:t>Yes</w:t>
            </w:r>
          </w:p>
        </w:tc>
        <w:tc>
          <w:tcPr>
            <w:tcW w:w="1276" w:type="dxa"/>
          </w:tcPr>
          <w:p w14:paraId="67D353FD" w14:textId="77777777" w:rsidR="007B5347" w:rsidRPr="003D4ABF" w:rsidRDefault="007B5347" w:rsidP="00DD525B">
            <w:pPr>
              <w:pStyle w:val="TAC"/>
              <w:rPr>
                <w:rFonts w:eastAsia="SimSun"/>
                <w:sz w:val="16"/>
                <w:szCs w:val="16"/>
              </w:rPr>
            </w:pPr>
            <w:r w:rsidRPr="003D4ABF">
              <w:rPr>
                <w:rFonts w:eastAsia="SimSun"/>
                <w:sz w:val="16"/>
                <w:szCs w:val="16"/>
              </w:rPr>
              <w:t>Yes</w:t>
            </w:r>
          </w:p>
        </w:tc>
        <w:tc>
          <w:tcPr>
            <w:tcW w:w="1275" w:type="dxa"/>
          </w:tcPr>
          <w:p w14:paraId="314A056D" w14:textId="77777777" w:rsidR="007B5347" w:rsidRPr="003D4ABF" w:rsidRDefault="007B5347" w:rsidP="00DD525B">
            <w:pPr>
              <w:pStyle w:val="TAC"/>
              <w:rPr>
                <w:rFonts w:eastAsia="SimSun"/>
                <w:sz w:val="16"/>
                <w:szCs w:val="16"/>
              </w:rPr>
            </w:pPr>
            <w:r w:rsidRPr="003D4ABF">
              <w:rPr>
                <w:rFonts w:eastAsia="SimSun"/>
                <w:sz w:val="16"/>
                <w:szCs w:val="16"/>
              </w:rPr>
              <w:t>No</w:t>
            </w:r>
          </w:p>
        </w:tc>
        <w:tc>
          <w:tcPr>
            <w:tcW w:w="1276" w:type="dxa"/>
          </w:tcPr>
          <w:p w14:paraId="7FBEEB61" w14:textId="77777777" w:rsidR="007B5347" w:rsidRPr="003D4ABF" w:rsidRDefault="007B5347" w:rsidP="00DD525B">
            <w:pPr>
              <w:pStyle w:val="TAC"/>
              <w:rPr>
                <w:rFonts w:eastAsia="SimSun"/>
                <w:sz w:val="16"/>
                <w:szCs w:val="16"/>
              </w:rPr>
            </w:pPr>
            <w:r w:rsidRPr="003D4ABF">
              <w:rPr>
                <w:rFonts w:eastAsia="SimSun"/>
                <w:sz w:val="16"/>
                <w:szCs w:val="16"/>
                <w:lang w:eastAsia="zh-CN"/>
              </w:rPr>
              <w:t>No</w:t>
            </w:r>
          </w:p>
        </w:tc>
        <w:tc>
          <w:tcPr>
            <w:tcW w:w="1134" w:type="dxa"/>
          </w:tcPr>
          <w:p w14:paraId="5A58DEB3" w14:textId="77777777" w:rsidR="007B5347" w:rsidRPr="003D4ABF" w:rsidRDefault="007B5347" w:rsidP="00DD525B">
            <w:pPr>
              <w:pStyle w:val="TAC"/>
              <w:rPr>
                <w:rFonts w:eastAsia="SimSun"/>
                <w:sz w:val="16"/>
                <w:szCs w:val="16"/>
              </w:rPr>
            </w:pPr>
            <w:r w:rsidRPr="003D4ABF">
              <w:rPr>
                <w:rFonts w:eastAsia="SimSun"/>
                <w:sz w:val="16"/>
                <w:szCs w:val="16"/>
                <w:lang w:eastAsia="zh-CN"/>
              </w:rPr>
              <w:t>No</w:t>
            </w:r>
          </w:p>
        </w:tc>
        <w:tc>
          <w:tcPr>
            <w:tcW w:w="1134" w:type="dxa"/>
          </w:tcPr>
          <w:p w14:paraId="1E64599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49347DFE" w14:textId="77777777" w:rsidTr="00DD525B">
        <w:trPr>
          <w:cantSplit/>
          <w:jc w:val="center"/>
        </w:trPr>
        <w:tc>
          <w:tcPr>
            <w:tcW w:w="2280" w:type="dxa"/>
          </w:tcPr>
          <w:p w14:paraId="322ABD57" w14:textId="77777777" w:rsidR="007B5347" w:rsidRPr="003D4ABF" w:rsidRDefault="007B5347" w:rsidP="00DD525B">
            <w:pPr>
              <w:pStyle w:val="TAL"/>
              <w:rPr>
                <w:sz w:val="16"/>
                <w:szCs w:val="16"/>
              </w:rPr>
            </w:pPr>
            <w:r w:rsidRPr="003D4ABF">
              <w:rPr>
                <w:rFonts w:eastAsia="SimSun"/>
                <w:sz w:val="16"/>
                <w:szCs w:val="16"/>
              </w:rPr>
              <w:t>Reporting Usage for Sponsored Data Connectivity</w:t>
            </w:r>
          </w:p>
        </w:tc>
        <w:tc>
          <w:tcPr>
            <w:tcW w:w="3544" w:type="dxa"/>
          </w:tcPr>
          <w:p w14:paraId="2CAE7C30" w14:textId="77777777" w:rsidR="007B5347" w:rsidRPr="003D4ABF" w:rsidRDefault="007B5347" w:rsidP="00DD525B">
            <w:pPr>
              <w:pStyle w:val="TAL"/>
              <w:rPr>
                <w:sz w:val="16"/>
                <w:szCs w:val="16"/>
              </w:rPr>
            </w:pPr>
            <w:r w:rsidRPr="003D4ABF">
              <w:rPr>
                <w:sz w:val="16"/>
                <w:szCs w:val="16"/>
              </w:rPr>
              <w:t>The usage threshold provided by the AF has been reached; or the AF session is terminated.</w:t>
            </w:r>
          </w:p>
        </w:tc>
        <w:tc>
          <w:tcPr>
            <w:tcW w:w="1276" w:type="dxa"/>
          </w:tcPr>
          <w:p w14:paraId="3CDEFF26" w14:textId="77777777" w:rsidR="007B5347" w:rsidRPr="003D4ABF" w:rsidRDefault="007B5347" w:rsidP="00DD525B">
            <w:pPr>
              <w:pStyle w:val="TAC"/>
              <w:rPr>
                <w:sz w:val="16"/>
                <w:szCs w:val="16"/>
              </w:rPr>
            </w:pPr>
            <w:r w:rsidRPr="003D4ABF">
              <w:rPr>
                <w:sz w:val="16"/>
                <w:szCs w:val="16"/>
              </w:rPr>
              <w:t>AF</w:t>
            </w:r>
          </w:p>
        </w:tc>
        <w:tc>
          <w:tcPr>
            <w:tcW w:w="1134" w:type="dxa"/>
          </w:tcPr>
          <w:p w14:paraId="51EF3A1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61950DD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2E4046B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2E4FBD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559E7DD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C4F4C7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4E769169" w14:textId="77777777" w:rsidTr="00DD525B">
        <w:trPr>
          <w:cantSplit/>
          <w:jc w:val="center"/>
        </w:trPr>
        <w:tc>
          <w:tcPr>
            <w:tcW w:w="2280" w:type="dxa"/>
          </w:tcPr>
          <w:p w14:paraId="7DD2452C" w14:textId="77777777" w:rsidR="007B5347" w:rsidRPr="003D4ABF" w:rsidRDefault="007B5347" w:rsidP="00DD525B">
            <w:pPr>
              <w:pStyle w:val="TAL"/>
              <w:rPr>
                <w:sz w:val="16"/>
                <w:szCs w:val="16"/>
              </w:rPr>
            </w:pPr>
            <w:r w:rsidRPr="003D4ABF">
              <w:rPr>
                <w:sz w:val="16"/>
                <w:szCs w:val="16"/>
              </w:rPr>
              <w:t>Service Data Flow deactivation</w:t>
            </w:r>
          </w:p>
        </w:tc>
        <w:tc>
          <w:tcPr>
            <w:tcW w:w="3544" w:type="dxa"/>
          </w:tcPr>
          <w:p w14:paraId="06B4A944" w14:textId="77777777" w:rsidR="007B5347" w:rsidRPr="003D4ABF" w:rsidRDefault="007B5347" w:rsidP="00DD525B">
            <w:pPr>
              <w:pStyle w:val="TAL"/>
              <w:rPr>
                <w:sz w:val="16"/>
                <w:szCs w:val="16"/>
              </w:rPr>
            </w:pPr>
            <w:r w:rsidRPr="003D4ABF">
              <w:rPr>
                <w:sz w:val="16"/>
                <w:szCs w:val="16"/>
              </w:rPr>
              <w:t>The resources related to the AF session are released.</w:t>
            </w:r>
          </w:p>
        </w:tc>
        <w:tc>
          <w:tcPr>
            <w:tcW w:w="1276" w:type="dxa"/>
          </w:tcPr>
          <w:p w14:paraId="5BCE47FB" w14:textId="28511594" w:rsidR="007B5347" w:rsidRPr="003D4ABF" w:rsidRDefault="007B5347" w:rsidP="00DD525B">
            <w:pPr>
              <w:pStyle w:val="TAC"/>
              <w:rPr>
                <w:sz w:val="16"/>
                <w:szCs w:val="16"/>
              </w:rPr>
            </w:pPr>
            <w:r w:rsidRPr="003D4ABF">
              <w:rPr>
                <w:sz w:val="16"/>
                <w:szCs w:val="16"/>
              </w:rPr>
              <w:t>AF</w:t>
            </w:r>
            <w:ins w:id="25" w:author="Ericsson-r03" w:date="2023-04-18T15:24:00Z">
              <w:r w:rsidR="002A7A7B">
                <w:rPr>
                  <w:sz w:val="16"/>
                  <w:szCs w:val="16"/>
                </w:rPr>
                <w:t>, TSCTSF</w:t>
              </w:r>
            </w:ins>
          </w:p>
        </w:tc>
        <w:tc>
          <w:tcPr>
            <w:tcW w:w="1134" w:type="dxa"/>
          </w:tcPr>
          <w:p w14:paraId="13AC3D7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51BE59B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E85964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35E2195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DF34E17"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A078B4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2B682792" w14:textId="77777777" w:rsidTr="00DD525B">
        <w:trPr>
          <w:cantSplit/>
          <w:jc w:val="center"/>
        </w:trPr>
        <w:tc>
          <w:tcPr>
            <w:tcW w:w="2280" w:type="dxa"/>
          </w:tcPr>
          <w:p w14:paraId="35B53D97" w14:textId="77777777" w:rsidR="007B5347" w:rsidRPr="003D4ABF" w:rsidRDefault="007B5347" w:rsidP="00DD525B">
            <w:pPr>
              <w:pStyle w:val="TAL"/>
              <w:rPr>
                <w:sz w:val="16"/>
                <w:szCs w:val="16"/>
              </w:rPr>
            </w:pPr>
            <w:bookmarkStart w:id="26" w:name="_Hlk132622481"/>
            <w:r w:rsidRPr="003D4ABF">
              <w:rPr>
                <w:sz w:val="16"/>
                <w:szCs w:val="16"/>
              </w:rPr>
              <w:t>Resource allocation outcome</w:t>
            </w:r>
            <w:bookmarkEnd w:id="26"/>
          </w:p>
        </w:tc>
        <w:tc>
          <w:tcPr>
            <w:tcW w:w="3544" w:type="dxa"/>
          </w:tcPr>
          <w:p w14:paraId="05089889" w14:textId="77777777" w:rsidR="007B5347" w:rsidRPr="003D4ABF" w:rsidRDefault="007B5347" w:rsidP="00DD525B">
            <w:pPr>
              <w:pStyle w:val="TAL"/>
              <w:rPr>
                <w:sz w:val="16"/>
                <w:szCs w:val="16"/>
              </w:rPr>
            </w:pPr>
            <w:r w:rsidRPr="003D4ABF">
              <w:rPr>
                <w:sz w:val="16"/>
                <w:szCs w:val="16"/>
              </w:rPr>
              <w:t>The outcome of the resource allocation related to the AF session.</w:t>
            </w:r>
          </w:p>
        </w:tc>
        <w:tc>
          <w:tcPr>
            <w:tcW w:w="1276" w:type="dxa"/>
          </w:tcPr>
          <w:p w14:paraId="35D0689B" w14:textId="4619BACC" w:rsidR="007B5347" w:rsidRPr="003D4ABF" w:rsidRDefault="007B5347" w:rsidP="00DD525B">
            <w:pPr>
              <w:pStyle w:val="TAC"/>
              <w:rPr>
                <w:sz w:val="16"/>
                <w:szCs w:val="16"/>
              </w:rPr>
            </w:pPr>
            <w:r w:rsidRPr="003D4ABF">
              <w:rPr>
                <w:sz w:val="16"/>
                <w:szCs w:val="16"/>
              </w:rPr>
              <w:t>AF</w:t>
            </w:r>
            <w:ins w:id="27" w:author="Saubhagya Baliarsingh (Nokia)" w:date="2023-04-17T11:10:00Z">
              <w:r w:rsidR="003F4848">
                <w:rPr>
                  <w:sz w:val="16"/>
                  <w:szCs w:val="16"/>
                </w:rPr>
                <w:t>, TSCTSF</w:t>
              </w:r>
            </w:ins>
          </w:p>
        </w:tc>
        <w:tc>
          <w:tcPr>
            <w:tcW w:w="1134" w:type="dxa"/>
          </w:tcPr>
          <w:p w14:paraId="1749DBE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0786CFD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59E1370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300947B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6F11CD9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909E37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1C72A115" w14:textId="77777777" w:rsidTr="00DD525B">
        <w:trPr>
          <w:cantSplit/>
          <w:jc w:val="center"/>
        </w:trPr>
        <w:tc>
          <w:tcPr>
            <w:tcW w:w="2280" w:type="dxa"/>
          </w:tcPr>
          <w:p w14:paraId="55C2CFA0" w14:textId="77777777" w:rsidR="007B5347" w:rsidRPr="003D4ABF" w:rsidRDefault="007B5347" w:rsidP="00DD525B">
            <w:pPr>
              <w:pStyle w:val="TAL"/>
              <w:rPr>
                <w:sz w:val="16"/>
                <w:szCs w:val="16"/>
              </w:rPr>
            </w:pPr>
            <w:bookmarkStart w:id="28" w:name="_Hlk132622435"/>
            <w:r w:rsidRPr="003D4ABF">
              <w:rPr>
                <w:sz w:val="16"/>
                <w:szCs w:val="16"/>
              </w:rPr>
              <w:t>QoS targets can no longer (or can again) be fulfilled</w:t>
            </w:r>
            <w:bookmarkEnd w:id="28"/>
          </w:p>
        </w:tc>
        <w:tc>
          <w:tcPr>
            <w:tcW w:w="3544" w:type="dxa"/>
          </w:tcPr>
          <w:p w14:paraId="2DA400D2" w14:textId="77777777" w:rsidR="007B5347" w:rsidRPr="003D4ABF" w:rsidRDefault="007B5347" w:rsidP="00DD525B">
            <w:pPr>
              <w:pStyle w:val="TAL"/>
              <w:rPr>
                <w:sz w:val="16"/>
                <w:szCs w:val="16"/>
              </w:rPr>
            </w:pPr>
            <w:r w:rsidRPr="003D4ABF">
              <w:rPr>
                <w:sz w:val="16"/>
                <w:szCs w:val="16"/>
              </w:rPr>
              <w:t>The QoS targets can no longer (or can again) be fulfilled by the network for (a part of) the AF session.</w:t>
            </w:r>
          </w:p>
        </w:tc>
        <w:tc>
          <w:tcPr>
            <w:tcW w:w="1276" w:type="dxa"/>
          </w:tcPr>
          <w:p w14:paraId="07C04E03" w14:textId="3840C76F" w:rsidR="007B5347" w:rsidRPr="003D4ABF" w:rsidRDefault="007B5347" w:rsidP="00DD525B">
            <w:pPr>
              <w:pStyle w:val="TAC"/>
              <w:rPr>
                <w:sz w:val="16"/>
                <w:szCs w:val="16"/>
              </w:rPr>
            </w:pPr>
            <w:r w:rsidRPr="003D4ABF">
              <w:rPr>
                <w:sz w:val="16"/>
                <w:szCs w:val="16"/>
              </w:rPr>
              <w:t>AF</w:t>
            </w:r>
          </w:p>
        </w:tc>
        <w:tc>
          <w:tcPr>
            <w:tcW w:w="1134" w:type="dxa"/>
          </w:tcPr>
          <w:p w14:paraId="777D74C5"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22F5A5C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44E6633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57A1D1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48BAAD7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C9E356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3C5157CB" w14:textId="77777777" w:rsidTr="00DD525B">
        <w:trPr>
          <w:cantSplit/>
          <w:jc w:val="center"/>
        </w:trPr>
        <w:tc>
          <w:tcPr>
            <w:tcW w:w="2280" w:type="dxa"/>
          </w:tcPr>
          <w:p w14:paraId="749A6A1C" w14:textId="77777777" w:rsidR="007B5347" w:rsidRPr="003D4ABF" w:rsidRDefault="007B5347" w:rsidP="00DD525B">
            <w:pPr>
              <w:pStyle w:val="TAL"/>
              <w:rPr>
                <w:sz w:val="16"/>
                <w:szCs w:val="16"/>
              </w:rPr>
            </w:pPr>
            <w:r w:rsidRPr="003D4ABF">
              <w:rPr>
                <w:sz w:val="16"/>
                <w:szCs w:val="16"/>
              </w:rPr>
              <w:t>QoS Monitoring parameters</w:t>
            </w:r>
          </w:p>
        </w:tc>
        <w:tc>
          <w:tcPr>
            <w:tcW w:w="3544" w:type="dxa"/>
          </w:tcPr>
          <w:p w14:paraId="62E598F3" w14:textId="77777777" w:rsidR="007B5347" w:rsidRPr="003D4ABF" w:rsidRDefault="007B5347" w:rsidP="00DD525B">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1D2987F5" w14:textId="77777777" w:rsidR="007B5347" w:rsidRPr="003D4ABF" w:rsidRDefault="007B5347" w:rsidP="00DD525B">
            <w:pPr>
              <w:pStyle w:val="TAC"/>
              <w:rPr>
                <w:sz w:val="16"/>
                <w:szCs w:val="16"/>
              </w:rPr>
            </w:pPr>
            <w:r w:rsidRPr="003D4ABF">
              <w:rPr>
                <w:sz w:val="16"/>
                <w:szCs w:val="16"/>
              </w:rPr>
              <w:t>AF</w:t>
            </w:r>
          </w:p>
        </w:tc>
        <w:tc>
          <w:tcPr>
            <w:tcW w:w="1134" w:type="dxa"/>
          </w:tcPr>
          <w:p w14:paraId="5D51882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1BE0812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EC7983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1A27A17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D6B2FF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41D1F95"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51DA729A" w14:textId="77777777" w:rsidTr="00DD525B">
        <w:trPr>
          <w:cantSplit/>
          <w:jc w:val="center"/>
        </w:trPr>
        <w:tc>
          <w:tcPr>
            <w:tcW w:w="2280" w:type="dxa"/>
          </w:tcPr>
          <w:p w14:paraId="17A1D739" w14:textId="77777777" w:rsidR="007B5347" w:rsidRPr="003D4ABF" w:rsidRDefault="007B5347" w:rsidP="00DD525B">
            <w:pPr>
              <w:pStyle w:val="TAL"/>
              <w:rPr>
                <w:sz w:val="16"/>
                <w:szCs w:val="16"/>
              </w:rPr>
            </w:pPr>
            <w:r>
              <w:rPr>
                <w:sz w:val="16"/>
                <w:szCs w:val="16"/>
              </w:rPr>
              <w:t>Packet Delay Variation monitoring parameters</w:t>
            </w:r>
          </w:p>
        </w:tc>
        <w:tc>
          <w:tcPr>
            <w:tcW w:w="3544" w:type="dxa"/>
          </w:tcPr>
          <w:p w14:paraId="36CA5C55" w14:textId="77777777" w:rsidR="007B5347" w:rsidRPr="003D4ABF" w:rsidRDefault="007B5347" w:rsidP="00DD525B">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C44EC51" w14:textId="77777777" w:rsidR="007B5347" w:rsidRPr="003D4ABF" w:rsidRDefault="007B5347" w:rsidP="00DD525B">
            <w:pPr>
              <w:pStyle w:val="TAC"/>
              <w:rPr>
                <w:sz w:val="16"/>
                <w:szCs w:val="16"/>
              </w:rPr>
            </w:pPr>
            <w:r w:rsidRPr="003D4ABF">
              <w:rPr>
                <w:sz w:val="16"/>
                <w:szCs w:val="16"/>
              </w:rPr>
              <w:t>AF</w:t>
            </w:r>
          </w:p>
        </w:tc>
        <w:tc>
          <w:tcPr>
            <w:tcW w:w="1134" w:type="dxa"/>
          </w:tcPr>
          <w:p w14:paraId="4B2AA52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3E0FDA0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12C5C92" w14:textId="77777777" w:rsidR="007B5347" w:rsidRPr="003D4ABF" w:rsidRDefault="007B5347" w:rsidP="00DD525B">
            <w:pPr>
              <w:pStyle w:val="TAC"/>
              <w:rPr>
                <w:rFonts w:eastAsia="SimSun"/>
                <w:sz w:val="16"/>
                <w:szCs w:val="16"/>
                <w:lang w:eastAsia="zh-CN"/>
              </w:rPr>
            </w:pPr>
          </w:p>
        </w:tc>
        <w:tc>
          <w:tcPr>
            <w:tcW w:w="1276" w:type="dxa"/>
          </w:tcPr>
          <w:p w14:paraId="1DE80397" w14:textId="77777777" w:rsidR="007B5347" w:rsidRPr="003D4ABF" w:rsidRDefault="007B5347" w:rsidP="00DD525B">
            <w:pPr>
              <w:pStyle w:val="TAC"/>
              <w:rPr>
                <w:rFonts w:eastAsia="SimSun"/>
                <w:sz w:val="16"/>
                <w:szCs w:val="16"/>
                <w:lang w:eastAsia="zh-CN"/>
              </w:rPr>
            </w:pPr>
          </w:p>
        </w:tc>
        <w:tc>
          <w:tcPr>
            <w:tcW w:w="1134" w:type="dxa"/>
          </w:tcPr>
          <w:p w14:paraId="68DE7452" w14:textId="77777777" w:rsidR="007B5347" w:rsidRPr="003D4ABF" w:rsidRDefault="007B5347" w:rsidP="00DD525B">
            <w:pPr>
              <w:pStyle w:val="TAC"/>
              <w:rPr>
                <w:rFonts w:eastAsia="SimSun"/>
                <w:sz w:val="16"/>
                <w:szCs w:val="16"/>
                <w:lang w:eastAsia="zh-CN"/>
              </w:rPr>
            </w:pPr>
          </w:p>
        </w:tc>
        <w:tc>
          <w:tcPr>
            <w:tcW w:w="1134" w:type="dxa"/>
          </w:tcPr>
          <w:p w14:paraId="39216989" w14:textId="77777777" w:rsidR="007B5347" w:rsidRPr="003D4ABF" w:rsidRDefault="007B5347" w:rsidP="00DD525B">
            <w:pPr>
              <w:pStyle w:val="TAC"/>
              <w:rPr>
                <w:rFonts w:eastAsia="SimSun"/>
                <w:sz w:val="16"/>
                <w:szCs w:val="16"/>
                <w:lang w:eastAsia="zh-CN"/>
              </w:rPr>
            </w:pPr>
          </w:p>
        </w:tc>
      </w:tr>
      <w:tr w:rsidR="007B5347" w:rsidRPr="003D4ABF" w14:paraId="6B1CCBAE" w14:textId="77777777" w:rsidTr="00DD525B">
        <w:trPr>
          <w:cantSplit/>
          <w:jc w:val="center"/>
        </w:trPr>
        <w:tc>
          <w:tcPr>
            <w:tcW w:w="2280" w:type="dxa"/>
          </w:tcPr>
          <w:p w14:paraId="446B62E0"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6BCF88D" w14:textId="77777777" w:rsidR="007B5347" w:rsidRPr="003D4ABF" w:rsidRDefault="007B5347" w:rsidP="00DD525B">
            <w:pPr>
              <w:pStyle w:val="TAL"/>
              <w:rPr>
                <w:sz w:val="16"/>
                <w:szCs w:val="16"/>
              </w:rPr>
            </w:pPr>
            <w:r w:rsidRPr="003D4ABF">
              <w:rPr>
                <w:sz w:val="16"/>
                <w:szCs w:val="16"/>
              </w:rPr>
              <w:t>Credit is no longer available.</w:t>
            </w:r>
          </w:p>
        </w:tc>
        <w:tc>
          <w:tcPr>
            <w:tcW w:w="1276" w:type="dxa"/>
          </w:tcPr>
          <w:p w14:paraId="7A98168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AF</w:t>
            </w:r>
          </w:p>
        </w:tc>
        <w:tc>
          <w:tcPr>
            <w:tcW w:w="1134" w:type="dxa"/>
          </w:tcPr>
          <w:p w14:paraId="37A4588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36E55B6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17F0843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010E01B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165608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9346BE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4ED98F44" w14:textId="77777777" w:rsidTr="00DD525B">
        <w:trPr>
          <w:cantSplit/>
          <w:jc w:val="center"/>
        </w:trPr>
        <w:tc>
          <w:tcPr>
            <w:tcW w:w="2280" w:type="dxa"/>
          </w:tcPr>
          <w:p w14:paraId="4ABEC85F"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419CF96" w14:textId="77777777" w:rsidR="007B5347" w:rsidRPr="003D4ABF" w:rsidRDefault="007B5347" w:rsidP="00DD525B">
            <w:pPr>
              <w:pStyle w:val="TAL"/>
              <w:rPr>
                <w:sz w:val="16"/>
                <w:szCs w:val="16"/>
              </w:rPr>
            </w:pPr>
            <w:r w:rsidRPr="003D4ABF">
              <w:rPr>
                <w:sz w:val="16"/>
                <w:szCs w:val="16"/>
              </w:rPr>
              <w:t>Credit has been reallocated after the former Out of credit indication.</w:t>
            </w:r>
          </w:p>
        </w:tc>
        <w:tc>
          <w:tcPr>
            <w:tcW w:w="1276" w:type="dxa"/>
          </w:tcPr>
          <w:p w14:paraId="3D3D769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AF</w:t>
            </w:r>
          </w:p>
        </w:tc>
        <w:tc>
          <w:tcPr>
            <w:tcW w:w="1134" w:type="dxa"/>
          </w:tcPr>
          <w:p w14:paraId="79FC966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6A2251F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41B06B3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280D228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AF3365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F788D8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77C14D17" w14:textId="77777777" w:rsidTr="00DD525B">
        <w:trPr>
          <w:cantSplit/>
          <w:jc w:val="center"/>
        </w:trPr>
        <w:tc>
          <w:tcPr>
            <w:tcW w:w="2280" w:type="dxa"/>
          </w:tcPr>
          <w:p w14:paraId="0B59F1DB"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14A02359"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(NOTE 3)</w:t>
            </w:r>
          </w:p>
        </w:tc>
        <w:tc>
          <w:tcPr>
            <w:tcW w:w="3544" w:type="dxa"/>
          </w:tcPr>
          <w:p w14:paraId="5E78B711" w14:textId="77777777" w:rsidR="007B5347" w:rsidRPr="003D4ABF" w:rsidRDefault="007B5347" w:rsidP="00DD525B">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5813E7AF" w14:textId="77777777" w:rsidR="007B5347" w:rsidRPr="003D4ABF" w:rsidRDefault="007B5347" w:rsidP="00DD525B">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0EABFC9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706FD4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622FA2B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8827EE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14A584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C28794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22410DE9" w14:textId="77777777" w:rsidTr="00DD525B">
        <w:trPr>
          <w:cantSplit/>
          <w:jc w:val="center"/>
        </w:trPr>
        <w:tc>
          <w:tcPr>
            <w:tcW w:w="2280" w:type="dxa"/>
          </w:tcPr>
          <w:p w14:paraId="4DB76351"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0F69ECED" w14:textId="77777777" w:rsidR="007B5347" w:rsidRPr="003D4ABF" w:rsidRDefault="007B5347" w:rsidP="00DD525B">
            <w:pPr>
              <w:pStyle w:val="TAL"/>
              <w:rPr>
                <w:sz w:val="16"/>
                <w:szCs w:val="16"/>
              </w:rPr>
            </w:pPr>
            <w:r w:rsidRPr="003D4ABF">
              <w:rPr>
                <w:sz w:val="16"/>
                <w:szCs w:val="16"/>
              </w:rPr>
              <w:t>The outcome of the request of service area coverage change.</w:t>
            </w:r>
          </w:p>
        </w:tc>
        <w:tc>
          <w:tcPr>
            <w:tcW w:w="1276" w:type="dxa"/>
          </w:tcPr>
          <w:p w14:paraId="6DB2F30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AF</w:t>
            </w:r>
          </w:p>
        </w:tc>
        <w:tc>
          <w:tcPr>
            <w:tcW w:w="1134" w:type="dxa"/>
          </w:tcPr>
          <w:p w14:paraId="052300F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2AE96D2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580C83E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732DD50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4051E3F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134" w:type="dxa"/>
          </w:tcPr>
          <w:p w14:paraId="20A2D7E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11D48FB4" w14:textId="77777777" w:rsidTr="00DD525B">
        <w:trPr>
          <w:cantSplit/>
          <w:jc w:val="center"/>
        </w:trPr>
        <w:tc>
          <w:tcPr>
            <w:tcW w:w="2280" w:type="dxa"/>
          </w:tcPr>
          <w:p w14:paraId="34BF7372"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2FBCA10D" w14:textId="77777777" w:rsidR="007B5347" w:rsidRPr="003D4ABF" w:rsidRDefault="007B5347" w:rsidP="00DD525B">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27B31E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AF</w:t>
            </w:r>
          </w:p>
        </w:tc>
        <w:tc>
          <w:tcPr>
            <w:tcW w:w="1134" w:type="dxa"/>
          </w:tcPr>
          <w:p w14:paraId="7B3593D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175E9A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3390EB2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99A284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0A09432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063057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r>
      <w:tr w:rsidR="007B5347" w:rsidRPr="003D4ABF" w14:paraId="215BDF3C" w14:textId="77777777" w:rsidTr="00DD525B">
        <w:trPr>
          <w:cantSplit/>
          <w:jc w:val="center"/>
        </w:trPr>
        <w:tc>
          <w:tcPr>
            <w:tcW w:w="2280" w:type="dxa"/>
          </w:tcPr>
          <w:p w14:paraId="2299A317"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lastRenderedPageBreak/>
              <w:t>Start of application traffic detection and</w:t>
            </w:r>
          </w:p>
          <w:p w14:paraId="7B1273C2"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0DEFC17B" w14:textId="77777777" w:rsidR="007B5347" w:rsidRPr="003D4ABF" w:rsidRDefault="007B5347" w:rsidP="00DD525B">
            <w:pPr>
              <w:pStyle w:val="TAL"/>
              <w:rPr>
                <w:sz w:val="16"/>
                <w:szCs w:val="16"/>
              </w:rPr>
            </w:pPr>
            <w:r w:rsidRPr="003D4ABF">
              <w:rPr>
                <w:sz w:val="16"/>
                <w:szCs w:val="16"/>
              </w:rPr>
              <w:t>The start or the stop of application traffic has been detected.</w:t>
            </w:r>
          </w:p>
        </w:tc>
        <w:tc>
          <w:tcPr>
            <w:tcW w:w="1276" w:type="dxa"/>
          </w:tcPr>
          <w:p w14:paraId="41DE43A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06D651D0"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670D3A8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018A4B9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3181D850"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p w14:paraId="5D54385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(NOTE 4)</w:t>
            </w:r>
          </w:p>
        </w:tc>
        <w:tc>
          <w:tcPr>
            <w:tcW w:w="1134" w:type="dxa"/>
          </w:tcPr>
          <w:p w14:paraId="0302980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58EC65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2892E170" w14:textId="77777777" w:rsidTr="00DD525B">
        <w:trPr>
          <w:cantSplit/>
          <w:jc w:val="center"/>
        </w:trPr>
        <w:tc>
          <w:tcPr>
            <w:tcW w:w="2280" w:type="dxa"/>
          </w:tcPr>
          <w:p w14:paraId="5C8FD34B"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14A9BD90" w14:textId="77777777" w:rsidR="007B5347" w:rsidRPr="003D4ABF" w:rsidRDefault="007B5347" w:rsidP="00DD525B">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EDA0492" w14:textId="77777777" w:rsidR="007B5347" w:rsidRPr="003D4ABF" w:rsidRDefault="007B5347" w:rsidP="00DD525B">
            <w:pPr>
              <w:pStyle w:val="TAC"/>
              <w:rPr>
                <w:rFonts w:eastAsia="SimSun"/>
                <w:sz w:val="16"/>
                <w:szCs w:val="16"/>
                <w:lang w:eastAsia="zh-CN"/>
              </w:rPr>
            </w:pPr>
            <w:r w:rsidRPr="003D4ABF">
              <w:rPr>
                <w:sz w:val="16"/>
                <w:szCs w:val="16"/>
              </w:rPr>
              <w:t>AF</w:t>
            </w:r>
          </w:p>
        </w:tc>
        <w:tc>
          <w:tcPr>
            <w:tcW w:w="1134" w:type="dxa"/>
          </w:tcPr>
          <w:p w14:paraId="1CEE24E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70AF09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79BD751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7441430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06B5376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11AB4B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298873F5" w14:textId="77777777" w:rsidTr="00DD525B">
        <w:trPr>
          <w:cantSplit/>
          <w:jc w:val="center"/>
        </w:trPr>
        <w:tc>
          <w:tcPr>
            <w:tcW w:w="2280" w:type="dxa"/>
          </w:tcPr>
          <w:p w14:paraId="25DF5856"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44C9C22" w14:textId="77777777" w:rsidR="007B5347" w:rsidRPr="003D4ABF" w:rsidRDefault="007B5347" w:rsidP="00DD525B">
            <w:pPr>
              <w:pStyle w:val="TAL"/>
              <w:rPr>
                <w:sz w:val="16"/>
                <w:szCs w:val="16"/>
              </w:rPr>
            </w:pPr>
            <w:r w:rsidRPr="003D4ABF">
              <w:rPr>
                <w:sz w:val="16"/>
                <w:szCs w:val="16"/>
              </w:rPr>
              <w:t>The PDUID assigned to a UE has changed.</w:t>
            </w:r>
          </w:p>
        </w:tc>
        <w:tc>
          <w:tcPr>
            <w:tcW w:w="1276" w:type="dxa"/>
          </w:tcPr>
          <w:p w14:paraId="0A0E835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5G DDNMF</w:t>
            </w:r>
          </w:p>
        </w:tc>
        <w:tc>
          <w:tcPr>
            <w:tcW w:w="1134" w:type="dxa"/>
          </w:tcPr>
          <w:p w14:paraId="69D27DC5"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4B2FD97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05B771F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699BFD9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05CD3D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134" w:type="dxa"/>
          </w:tcPr>
          <w:p w14:paraId="243893B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36B7175C" w14:textId="77777777" w:rsidTr="00DD525B">
        <w:trPr>
          <w:cantSplit/>
          <w:jc w:val="center"/>
        </w:trPr>
        <w:tc>
          <w:tcPr>
            <w:tcW w:w="2280" w:type="dxa"/>
          </w:tcPr>
          <w:p w14:paraId="72D53D9E"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9A9B867" w14:textId="77777777" w:rsidR="007B5347" w:rsidRPr="003D4ABF" w:rsidRDefault="007B5347" w:rsidP="00DD525B">
            <w:pPr>
              <w:pStyle w:val="TAL"/>
              <w:rPr>
                <w:sz w:val="16"/>
                <w:szCs w:val="16"/>
              </w:rPr>
            </w:pPr>
            <w:r w:rsidRPr="003D4ABF">
              <w:rPr>
                <w:sz w:val="16"/>
                <w:szCs w:val="16"/>
              </w:rPr>
              <w:t>The establishment or termination of a SM Policy Association is reported</w:t>
            </w:r>
          </w:p>
        </w:tc>
        <w:tc>
          <w:tcPr>
            <w:tcW w:w="1276" w:type="dxa"/>
          </w:tcPr>
          <w:p w14:paraId="7F1437B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PCF</w:t>
            </w:r>
          </w:p>
        </w:tc>
        <w:tc>
          <w:tcPr>
            <w:tcW w:w="1134" w:type="dxa"/>
          </w:tcPr>
          <w:p w14:paraId="45AB0BE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4DF55AD7"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58AAB87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28742060"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p w14:paraId="0A0AC69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(NOTE 7)</w:t>
            </w:r>
          </w:p>
        </w:tc>
        <w:tc>
          <w:tcPr>
            <w:tcW w:w="1134" w:type="dxa"/>
          </w:tcPr>
          <w:p w14:paraId="5A72304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69B3EDC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45778D3B" w14:textId="77777777" w:rsidTr="00DD525B">
        <w:trPr>
          <w:cantSplit/>
          <w:jc w:val="center"/>
        </w:trPr>
        <w:tc>
          <w:tcPr>
            <w:tcW w:w="2280" w:type="dxa"/>
          </w:tcPr>
          <w:p w14:paraId="2907F340" w14:textId="77777777" w:rsidR="007B5347" w:rsidRPr="003D4ABF" w:rsidRDefault="007B5347" w:rsidP="00DD525B">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310B9506" w14:textId="77777777" w:rsidR="007B5347" w:rsidRPr="003D4ABF" w:rsidRDefault="007B5347" w:rsidP="00DD525B">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460D88E" w14:textId="77777777" w:rsidR="007B5347" w:rsidRPr="003D4ABF" w:rsidRDefault="007B5347" w:rsidP="00DD525B">
            <w:pPr>
              <w:pStyle w:val="TAC"/>
              <w:rPr>
                <w:rFonts w:eastAsia="SimSun"/>
                <w:sz w:val="16"/>
                <w:szCs w:val="16"/>
                <w:lang w:eastAsia="zh-CN"/>
              </w:rPr>
            </w:pPr>
            <w:r>
              <w:rPr>
                <w:rFonts w:eastAsia="SimSun"/>
                <w:sz w:val="16"/>
                <w:szCs w:val="16"/>
                <w:lang w:eastAsia="zh-CN"/>
              </w:rPr>
              <w:t>TSCTSF</w:t>
            </w:r>
          </w:p>
        </w:tc>
        <w:tc>
          <w:tcPr>
            <w:tcW w:w="1134" w:type="dxa"/>
          </w:tcPr>
          <w:p w14:paraId="32607D1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3AAC2D2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7A4D21C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C15F61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18E6A5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F930018" w14:textId="77777777" w:rsidR="007B5347" w:rsidRPr="003D4ABF" w:rsidRDefault="007B5347" w:rsidP="00DD525B">
            <w:pPr>
              <w:pStyle w:val="TAC"/>
              <w:rPr>
                <w:rFonts w:eastAsia="SimSun"/>
                <w:sz w:val="16"/>
                <w:szCs w:val="16"/>
                <w:lang w:eastAsia="zh-CN"/>
              </w:rPr>
            </w:pPr>
          </w:p>
        </w:tc>
      </w:tr>
      <w:tr w:rsidR="007B5347" w:rsidRPr="003D4ABF" w14:paraId="0FD3E0EA" w14:textId="77777777" w:rsidTr="00DD525B">
        <w:trPr>
          <w:cantSplit/>
          <w:jc w:val="center"/>
        </w:trPr>
        <w:tc>
          <w:tcPr>
            <w:tcW w:w="2280" w:type="dxa"/>
          </w:tcPr>
          <w:p w14:paraId="1671FBA9" w14:textId="77777777" w:rsidR="007B5347" w:rsidRPr="003D4ABF" w:rsidRDefault="007B5347" w:rsidP="00DD525B">
            <w:pPr>
              <w:pStyle w:val="TAL"/>
              <w:rPr>
                <w:rFonts w:eastAsia="SimSun"/>
                <w:sz w:val="16"/>
                <w:szCs w:val="16"/>
                <w:lang w:eastAsia="zh-CN"/>
              </w:rPr>
            </w:pPr>
            <w:r>
              <w:rPr>
                <w:rFonts w:eastAsia="SimSun"/>
                <w:sz w:val="16"/>
                <w:szCs w:val="16"/>
                <w:lang w:eastAsia="zh-CN"/>
              </w:rPr>
              <w:t>Notification on BAT offset</w:t>
            </w:r>
          </w:p>
        </w:tc>
        <w:tc>
          <w:tcPr>
            <w:tcW w:w="3544" w:type="dxa"/>
          </w:tcPr>
          <w:p w14:paraId="2DD03319" w14:textId="77777777" w:rsidR="007B5347" w:rsidRPr="003D4ABF" w:rsidRDefault="007B5347" w:rsidP="00DD525B">
            <w:pPr>
              <w:pStyle w:val="TAL"/>
              <w:rPr>
                <w:sz w:val="16"/>
                <w:szCs w:val="16"/>
              </w:rPr>
            </w:pPr>
            <w:r>
              <w:rPr>
                <w:sz w:val="16"/>
                <w:szCs w:val="16"/>
              </w:rPr>
              <w:t>The PCF reports the BAT offset and optionally the adjusted periodicity that has been received from the SMF</w:t>
            </w:r>
          </w:p>
        </w:tc>
        <w:tc>
          <w:tcPr>
            <w:tcW w:w="1276" w:type="dxa"/>
          </w:tcPr>
          <w:p w14:paraId="27452278" w14:textId="77777777" w:rsidR="007B5347" w:rsidRPr="003D4ABF" w:rsidRDefault="007B5347" w:rsidP="00DD525B">
            <w:pPr>
              <w:pStyle w:val="TAC"/>
              <w:rPr>
                <w:rFonts w:eastAsia="SimSun"/>
                <w:sz w:val="16"/>
                <w:szCs w:val="16"/>
                <w:lang w:eastAsia="zh-CN"/>
              </w:rPr>
            </w:pPr>
            <w:r>
              <w:rPr>
                <w:rFonts w:eastAsia="SimSun"/>
                <w:sz w:val="16"/>
                <w:szCs w:val="16"/>
                <w:lang w:eastAsia="zh-CN"/>
              </w:rPr>
              <w:t>TSCTSF</w:t>
            </w:r>
          </w:p>
        </w:tc>
        <w:tc>
          <w:tcPr>
            <w:tcW w:w="1134" w:type="dxa"/>
          </w:tcPr>
          <w:p w14:paraId="22482E0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4619E97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6B1DE21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477ECE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7C8B56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9E34B7E" w14:textId="77777777" w:rsidR="007B5347" w:rsidRPr="003D4ABF" w:rsidRDefault="007B5347" w:rsidP="00DD525B">
            <w:pPr>
              <w:pStyle w:val="TAC"/>
              <w:rPr>
                <w:rFonts w:eastAsia="SimSun"/>
                <w:sz w:val="16"/>
                <w:szCs w:val="16"/>
                <w:lang w:eastAsia="zh-CN"/>
              </w:rPr>
            </w:pPr>
          </w:p>
        </w:tc>
      </w:tr>
      <w:tr w:rsidR="007B5347" w:rsidRPr="0071147F" w14:paraId="3CECF482" w14:textId="77777777" w:rsidTr="00DD525B">
        <w:trPr>
          <w:cantSplit/>
          <w:jc w:val="center"/>
        </w:trPr>
        <w:tc>
          <w:tcPr>
            <w:tcW w:w="14329" w:type="dxa"/>
            <w:gridSpan w:val="9"/>
          </w:tcPr>
          <w:p w14:paraId="4E683711" w14:textId="77777777" w:rsidR="007B5347" w:rsidRPr="0071147F" w:rsidRDefault="007B5347" w:rsidP="00DD525B">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0F155AA6" w14:textId="77777777" w:rsidR="007B5347" w:rsidRPr="0071147F" w:rsidRDefault="007B5347" w:rsidP="00DD525B">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4143531E" w14:textId="77777777" w:rsidR="007B5347" w:rsidRPr="0071147F" w:rsidRDefault="007B5347" w:rsidP="00DD525B">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4ED8844F" w14:textId="77777777" w:rsidR="007B5347" w:rsidRPr="0071147F" w:rsidRDefault="007B5347" w:rsidP="00DD525B">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63589F71" w14:textId="77777777" w:rsidR="007B5347" w:rsidRPr="0071147F" w:rsidRDefault="007B5347" w:rsidP="00DD525B">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9E99C99" w14:textId="77777777" w:rsidR="007B5347" w:rsidRPr="0071147F" w:rsidRDefault="007B5347" w:rsidP="00DD525B">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72297EA8" w14:textId="77777777" w:rsidR="007B5347" w:rsidRPr="0071147F" w:rsidRDefault="007B5347" w:rsidP="00DD525B">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696CF445" w14:textId="77777777" w:rsidR="007B5347" w:rsidRPr="003D4ABF" w:rsidRDefault="007B5347" w:rsidP="007B5347"/>
    <w:p w14:paraId="13E3DB21" w14:textId="77777777" w:rsidR="007B5347" w:rsidRPr="003D4ABF" w:rsidRDefault="007B5347" w:rsidP="007B5347">
      <w:pPr>
        <w:sectPr w:rsidR="007B5347" w:rsidRPr="003D4ABF" w:rsidSect="006243B1">
          <w:footnotePr>
            <w:numRestart w:val="eachSect"/>
          </w:footnotePr>
          <w:pgSz w:w="16840" w:h="11907" w:orient="landscape" w:code="9"/>
          <w:pgMar w:top="1134" w:right="1418" w:bottom="1134" w:left="1134" w:header="851" w:footer="340" w:gutter="0"/>
          <w:cols w:space="720"/>
          <w:formProt w:val="0"/>
        </w:sectPr>
      </w:pPr>
    </w:p>
    <w:p w14:paraId="275A2F39" w14:textId="77777777" w:rsidR="007B5347" w:rsidRPr="003D4ABF" w:rsidRDefault="007B5347" w:rsidP="007B5347">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9D253F4" w14:textId="77777777" w:rsidR="007B5347" w:rsidRPr="003D4ABF" w:rsidRDefault="007B5347" w:rsidP="007B5347">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4EBA4F7" w14:textId="77777777" w:rsidR="007B5347" w:rsidRPr="003D4ABF" w:rsidRDefault="007B5347" w:rsidP="007B5347">
      <w:r w:rsidRPr="003D4ABF">
        <w:t>If an AF requests the PCF to report on the signalling path status, for the AF session, the PCF shall, upon indication of removal of PCC Rules identifying signalling traffic from the SMF report it to the AF.</w:t>
      </w:r>
    </w:p>
    <w:p w14:paraId="7F244BBA" w14:textId="77777777" w:rsidR="007B5347" w:rsidRPr="003D4ABF" w:rsidRDefault="007B5347" w:rsidP="007B5347">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E7A2106" w14:textId="77777777" w:rsidR="007B5347" w:rsidRDefault="007B5347" w:rsidP="007B5347">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E519FCD" w14:textId="77777777" w:rsidR="007B5347" w:rsidRDefault="007B5347" w:rsidP="007B5347">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C6C2CED" w14:textId="77777777" w:rsidR="007B5347" w:rsidRPr="003D4ABF" w:rsidRDefault="007B5347" w:rsidP="007B5347">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D045572" w14:textId="77777777" w:rsidR="007B5347" w:rsidRPr="003D4ABF" w:rsidRDefault="007B5347" w:rsidP="007B5347">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A4EA59E" w14:textId="35D0739F" w:rsidR="007B5347" w:rsidRPr="003D4ABF" w:rsidRDefault="007B5347" w:rsidP="007B5347">
      <w:r w:rsidRPr="003D4ABF">
        <w:t>If an AF</w:t>
      </w:r>
      <w:ins w:id="29" w:author="Ericsson-r03" w:date="2023-04-18T15:25:00Z">
        <w:r w:rsidR="002A7A7B">
          <w:t xml:space="preserve"> or TSCTSF</w:t>
        </w:r>
      </w:ins>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63488DF" w14:textId="4FCD386E" w:rsidR="007B5347" w:rsidRPr="003D4ABF" w:rsidRDefault="007B5347" w:rsidP="007B5347">
      <w:r w:rsidRPr="003D4ABF">
        <w:t xml:space="preserve">If an AF </w:t>
      </w:r>
      <w:ins w:id="30" w:author="Saubhagya Baliarsingh (Nokia)" w:date="2023-04-17T11:11:00Z">
        <w:r w:rsidR="003F4848">
          <w:t xml:space="preserve">or TSCTSF </w:t>
        </w:r>
      </w:ins>
      <w:r w:rsidRPr="003D4ABF">
        <w:t xml:space="preserve">requests the PCF to report the Resource allocation outcome, the PCF shall report the outcome of the resource allocation of the Service Data Flow(s) related to the AF session. The AF </w:t>
      </w:r>
      <w:ins w:id="31" w:author="Saubhagya Baliarsingh (Nokia)" w:date="2023-04-17T11:11:00Z">
        <w:r w:rsidR="003F4848">
          <w:t xml:space="preserve">or TSCTSF </w:t>
        </w:r>
      </w:ins>
      <w:r w:rsidRPr="003D4ABF">
        <w:t xml:space="preserve">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6873B11F" w14:textId="630B3A30" w:rsidR="007B5347" w:rsidRPr="003D4ABF" w:rsidRDefault="007B5347" w:rsidP="007B5347">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395ED17F" w14:textId="77777777" w:rsidR="007B5347" w:rsidRDefault="007B5347" w:rsidP="007B5347">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0597C9CF" w14:textId="77777777" w:rsidR="007B5347" w:rsidRDefault="007B5347" w:rsidP="007B5347">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2B25C76B" w14:textId="77777777" w:rsidR="007B5347" w:rsidRDefault="007B5347" w:rsidP="007B5347">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636016B5" w14:textId="77777777" w:rsidR="007B5347" w:rsidRPr="003D4ABF" w:rsidRDefault="007B5347" w:rsidP="007B5347">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853F87D" w14:textId="77777777" w:rsidR="007B5347" w:rsidRPr="003D4ABF" w:rsidRDefault="007B5347" w:rsidP="007B5347">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870D257" w14:textId="77777777" w:rsidR="007B5347" w:rsidRPr="003D4ABF" w:rsidRDefault="007B5347" w:rsidP="007B5347">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B42220F" w14:textId="77777777" w:rsidR="007B5347" w:rsidRPr="003D4ABF" w:rsidRDefault="007B5347" w:rsidP="007B5347">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32153BF" w14:textId="77777777" w:rsidR="007B5347" w:rsidRPr="003D4ABF" w:rsidRDefault="007B5347" w:rsidP="007B5347">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50968600" w14:textId="77777777" w:rsidR="007B5347" w:rsidRPr="003D4ABF" w:rsidRDefault="007B5347" w:rsidP="007B5347">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99F9002" w14:textId="77777777" w:rsidR="007B5347" w:rsidRDefault="007B5347" w:rsidP="007B5347">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w:t>
      </w:r>
      <w:r>
        <w:lastRenderedPageBreak/>
        <w:t>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96466AE" w14:textId="77777777" w:rsidR="007B5347" w:rsidRDefault="007B5347" w:rsidP="007B5347">
      <w:pPr>
        <w:pStyle w:val="NO"/>
      </w:pPr>
      <w:r>
        <w:t>NOTE 3:</w:t>
      </w:r>
      <w:r>
        <w:tab/>
        <w:t>The restriction of the bulk subscription to a specific combination of S-NSSAI and DNN avoids excessive signalling load.</w:t>
      </w:r>
    </w:p>
    <w:p w14:paraId="5BC405C3" w14:textId="77777777" w:rsidR="007B5347" w:rsidRPr="003D4ABF" w:rsidRDefault="007B5347" w:rsidP="007B5347">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0A1E00E8" w14:textId="77777777" w:rsidR="007B5347" w:rsidRPr="003D4ABF" w:rsidRDefault="007B5347" w:rsidP="007B5347">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C156972" w14:textId="77777777" w:rsidR="007B5347" w:rsidRPr="003D4ABF" w:rsidRDefault="007B5347" w:rsidP="007B5347">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1C7B17DA" w14:textId="77777777" w:rsidR="007B5347" w:rsidRPr="003D4ABF" w:rsidRDefault="007B5347" w:rsidP="007B5347">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94ECD14" w14:textId="77777777" w:rsidR="007B5347" w:rsidRPr="003D4ABF" w:rsidRDefault="007B5347" w:rsidP="007B5347">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F1E4BAA" w14:textId="77777777" w:rsidR="007B5347" w:rsidRDefault="007B5347" w:rsidP="007B5347">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p>
    <w:p w14:paraId="7C5FA79D" w14:textId="77777777" w:rsidR="003A29D9" w:rsidRPr="003E39DF" w:rsidRDefault="003A29D9" w:rsidP="003A29D9"/>
    <w:p w14:paraId="7CAE3502" w14:textId="77777777" w:rsidR="003A29D9" w:rsidRDefault="003A29D9" w:rsidP="003A29D9">
      <w:pPr>
        <w:pStyle w:val="10"/>
        <w:rPr>
          <w:color w:val="FF0000"/>
        </w:rPr>
      </w:pPr>
      <w:r>
        <w:rPr>
          <w:color w:val="FF0000"/>
        </w:rPr>
        <w:t xml:space="preserve">* * * Next Change * * * </w:t>
      </w:r>
    </w:p>
    <w:p w14:paraId="7B9C7627" w14:textId="77777777" w:rsidR="003A29D9" w:rsidRDefault="003A29D9">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7C66FFAF" w14:textId="77777777" w:rsidR="00187D5D" w:rsidRDefault="00187D5D" w:rsidP="00187D5D">
      <w:pPr>
        <w:pStyle w:val="Heading4"/>
        <w:rPr>
          <w:lang w:eastAsia="zh-CN"/>
        </w:rPr>
      </w:pPr>
      <w:bookmarkStart w:id="32" w:name="_Toc131529288"/>
      <w:r>
        <w:rPr>
          <w:lang w:eastAsia="zh-CN"/>
        </w:rPr>
        <w:lastRenderedPageBreak/>
        <w:t>6.1.3.23b</w:t>
      </w:r>
      <w:r>
        <w:rPr>
          <w:lang w:eastAsia="zh-CN"/>
        </w:rPr>
        <w:tab/>
        <w:t>Support of IETF Deterministic Networking</w:t>
      </w:r>
      <w:bookmarkEnd w:id="32"/>
    </w:p>
    <w:p w14:paraId="166BD6C9" w14:textId="77777777" w:rsidR="00187D5D" w:rsidRDefault="00187D5D" w:rsidP="00187D5D">
      <w:pPr>
        <w:rPr>
          <w:lang w:eastAsia="zh-CN"/>
        </w:rPr>
      </w:pPr>
      <w:r>
        <w:rPr>
          <w:lang w:eastAsia="zh-CN"/>
        </w:rPr>
        <w:t>Enablers for the support of IETF Deterministic Networking are defined in clauses 4.4.8.4 and 5.28.5 of TS 23.501 [2].</w:t>
      </w:r>
    </w:p>
    <w:p w14:paraId="421B9A63" w14:textId="77777777" w:rsidR="00187D5D" w:rsidRDefault="00187D5D" w:rsidP="00187D5D">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37FE98BD" w14:textId="77777777" w:rsidR="00187D5D" w:rsidRDefault="00187D5D" w:rsidP="00187D5D">
      <w:pPr>
        <w:pStyle w:val="B1"/>
      </w:pPr>
      <w:r>
        <w:t>-</w:t>
      </w:r>
      <w:r>
        <w:tab/>
        <w:t>user-plane node ID;</w:t>
      </w:r>
    </w:p>
    <w:p w14:paraId="3D365D28" w14:textId="77777777" w:rsidR="00187D5D" w:rsidRDefault="00187D5D" w:rsidP="00187D5D">
      <w:pPr>
        <w:pStyle w:val="B1"/>
      </w:pPr>
      <w:r>
        <w:t>-</w:t>
      </w:r>
      <w:r>
        <w:tab/>
        <w:t>port number;</w:t>
      </w:r>
    </w:p>
    <w:p w14:paraId="69A0A0D8" w14:textId="77777777" w:rsidR="00187D5D" w:rsidRDefault="00187D5D" w:rsidP="00187D5D">
      <w:pPr>
        <w:pStyle w:val="B1"/>
      </w:pPr>
      <w:r>
        <w:t>-</w:t>
      </w:r>
      <w:r>
        <w:tab/>
        <w:t>IP address or IPv6 prefix allocated to the PDU Session;</w:t>
      </w:r>
    </w:p>
    <w:p w14:paraId="52476C17" w14:textId="77777777" w:rsidR="00187D5D" w:rsidRDefault="00187D5D" w:rsidP="00187D5D">
      <w:pPr>
        <w:pStyle w:val="B1"/>
      </w:pPr>
      <w:r>
        <w:t>-</w:t>
      </w:r>
      <w:r>
        <w:tab/>
        <w:t>MTU size for IPv4 or MTU size for IPv6 (optional).</w:t>
      </w:r>
    </w:p>
    <w:p w14:paraId="190A7E3B" w14:textId="77777777" w:rsidR="00187D5D" w:rsidRDefault="00187D5D" w:rsidP="00187D5D">
      <w:pPr>
        <w:rPr>
          <w:lang w:eastAsia="zh-CN"/>
        </w:rPr>
      </w:pPr>
      <w:r>
        <w:rPr>
          <w:lang w:eastAsia="zh-CN"/>
        </w:rPr>
        <w:t>Upon reception of the above information, if the TSCTSF does not have a corresponding AF session, the TSCTSF shall create an AF session with the PCF.</w:t>
      </w:r>
    </w:p>
    <w:p w14:paraId="42996909" w14:textId="77777777" w:rsidR="00187D5D" w:rsidRDefault="00187D5D" w:rsidP="00187D5D">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125F62AD" w14:textId="77777777" w:rsidR="00187D5D" w:rsidRDefault="00187D5D" w:rsidP="00187D5D">
      <w:pPr>
        <w:rPr>
          <w:lang w:eastAsia="zh-CN"/>
        </w:rPr>
      </w:pPr>
      <w:r>
        <w:rPr>
          <w:lang w:eastAsia="zh-CN"/>
        </w:rPr>
        <w:t>When the TSCTSF is first notified about a 5GS DetNet router identified by the user-plane node ID, the TSCTSF may subscribe with the NW-TT for receiving user plane node management information changes for the 5GS router, as described in clause 5.28.3.1 of TS 23.501 [2] .</w:t>
      </w:r>
    </w:p>
    <w:p w14:paraId="7059499B" w14:textId="77777777" w:rsidR="00187D5D" w:rsidRDefault="00187D5D" w:rsidP="00187D5D">
      <w:pPr>
        <w:rPr>
          <w:lang w:eastAsia="zh-CN"/>
        </w:rPr>
      </w:pPr>
      <w:r>
        <w:rPr>
          <w:lang w:eastAsia="zh-CN"/>
        </w:rPr>
        <w:t>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 For network side ports, the Port Management Information Container may contain information to be exposed to the DetNet controller (see Information for deterministic networking in Table 5.28.3.1.1 of TS 23.501 [2]).</w:t>
      </w:r>
    </w:p>
    <w:p w14:paraId="2C69B971" w14:textId="77777777" w:rsidR="00187D5D" w:rsidRDefault="00187D5D" w:rsidP="00187D5D">
      <w:pPr>
        <w:rPr>
          <w:lang w:eastAsia="zh-CN"/>
        </w:rPr>
      </w:pPr>
      <w:r>
        <w:rPr>
          <w:lang w:eastAsia="zh-CN"/>
        </w:rPr>
        <w:t>The TSCTSF may receive DetNet YANG configuration as described in IETF draft-ietf-detnet-yang [37] from a DetNet Controller that describe the traffic characteristics and requirements.</w:t>
      </w:r>
    </w:p>
    <w:p w14:paraId="6EFC00E2" w14:textId="77777777" w:rsidR="00187D5D" w:rsidRDefault="00187D5D" w:rsidP="00187D5D">
      <w:pPr>
        <w:rPr>
          <w:lang w:eastAsia="zh-CN"/>
        </w:rPr>
      </w:pPr>
      <w:r>
        <w:rPr>
          <w:lang w:eastAsia="zh-CN"/>
        </w:rPr>
        <w:t>When both the TSCTSF and the DetNet controller support 3GPP extensions to the IETF draft-ietf-detnet-yang [37], the DetNet controller may provide the 5GS-node-max-latency and 5GS-node-max-loss specific to the 5GS system.</w:t>
      </w:r>
    </w:p>
    <w:p w14:paraId="54BAE053" w14:textId="77777777" w:rsidR="00187D5D" w:rsidRDefault="00187D5D" w:rsidP="00187D5D">
      <w:pPr>
        <w:pStyle w:val="NO"/>
      </w:pPr>
      <w:r>
        <w:t>NOTE 1:</w:t>
      </w:r>
      <w:r>
        <w:tab/>
        <w:t>The 3GPP extension to the IETF draft-ietf-detnet-yang [37] is defined in 3GPP as a YANG model which imports draft-ietf-detnet-yang [37] and adds the 3GPP specific parameters. The 3GPP defined YANG model uses the 3GPP namespace as defined in RFC 5279 [38].</w:t>
      </w:r>
    </w:p>
    <w:p w14:paraId="203CC4AB" w14:textId="77777777" w:rsidR="00187D5D" w:rsidRDefault="00187D5D" w:rsidP="00187D5D">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565198E7" w14:textId="77777777" w:rsidR="00187D5D" w:rsidRDefault="00187D5D" w:rsidP="00187D5D">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1363CC62" w14:textId="77777777" w:rsidR="00187D5D" w:rsidRDefault="00187D5D" w:rsidP="00187D5D">
      <w:pPr>
        <w:rPr>
          <w:lang w:eastAsia="zh-CN"/>
        </w:rPr>
      </w:pPr>
      <w:r>
        <w:rPr>
          <w:lang w:eastAsia="zh-CN"/>
        </w:rPr>
        <w:t>The TSCTSF provides the Flow Descriptions, the TSC Assistance Container (as described in clause 5.27.2.3 of TS 23.501 [2]), and the related QoS information to the PCF as specified in the AF session with required QoS procedure for the signalling between the TSCTSF and the PCF described in clause 4.15.6.6 of TS 23.502 [3]. The TSCTSF maps the DetNet configuration as follows before interacting with the PCF.</w:t>
      </w:r>
    </w:p>
    <w:p w14:paraId="76A485BE" w14:textId="77777777" w:rsidR="00187D5D" w:rsidRDefault="00187D5D" w:rsidP="00187D5D">
      <w:pPr>
        <w:pStyle w:val="B1"/>
      </w:pPr>
      <w:r>
        <w:t>-</w:t>
      </w:r>
      <w:r>
        <w:tab/>
        <w:t>5GS-node-max-latency to Requested 5GS Delay.</w:t>
      </w:r>
    </w:p>
    <w:p w14:paraId="20ABC86E" w14:textId="77777777" w:rsidR="00187D5D" w:rsidRDefault="00187D5D" w:rsidP="00187D5D">
      <w:pPr>
        <w:pStyle w:val="B1"/>
      </w:pPr>
      <w:r>
        <w:t>-</w:t>
      </w:r>
      <w:r>
        <w:tab/>
        <w:t>Min-bandwidth to Requested Guaranteed Bitrate.</w:t>
      </w:r>
    </w:p>
    <w:p w14:paraId="7934E7EB" w14:textId="77777777" w:rsidR="00187D5D" w:rsidRDefault="00187D5D" w:rsidP="00187D5D">
      <w:pPr>
        <w:pStyle w:val="B1"/>
      </w:pPr>
      <w:r>
        <w:t>-</w:t>
      </w:r>
      <w:r>
        <w:tab/>
        <w:t>5GS-node-max-loss to Requested Packet Error Rate.</w:t>
      </w:r>
    </w:p>
    <w:p w14:paraId="7DB218E7" w14:textId="77777777" w:rsidR="00187D5D" w:rsidRDefault="00187D5D" w:rsidP="00187D5D">
      <w:pPr>
        <w:pStyle w:val="B1"/>
      </w:pPr>
      <w:r>
        <w:lastRenderedPageBreak/>
        <w:t>-</w:t>
      </w:r>
      <w:r>
        <w:tab/>
        <w:t>Max-consecutive-loss-tolerance to Survival time (see clause 5.27.2.1 of TS 23.501 [2]) - when such mapping is possible, such as when there is only a single packet per interval.</w:t>
      </w:r>
    </w:p>
    <w:p w14:paraId="347263E8" w14:textId="77777777" w:rsidR="00187D5D" w:rsidRDefault="00187D5D" w:rsidP="00187D5D">
      <w:pPr>
        <w:pStyle w:val="B1"/>
      </w:pPr>
      <w:r>
        <w:t>-</w:t>
      </w:r>
      <w:r>
        <w:tab/>
        <w:t>Interval to Periodicity.</w:t>
      </w:r>
    </w:p>
    <w:p w14:paraId="236F9D37" w14:textId="77777777" w:rsidR="00187D5D" w:rsidRDefault="00187D5D" w:rsidP="00187D5D">
      <w:pPr>
        <w:pStyle w:val="B1"/>
      </w:pPr>
      <w:r>
        <w:t>-</w:t>
      </w:r>
      <w:r>
        <w:tab/>
        <w:t>max-pkts-per-interval * (max-payload-size + protocol header size) to Maximum Burst Size.</w:t>
      </w:r>
    </w:p>
    <w:p w14:paraId="0BEF09F8" w14:textId="77777777" w:rsidR="00187D5D" w:rsidRDefault="00187D5D" w:rsidP="00187D5D">
      <w:pPr>
        <w:pStyle w:val="B1"/>
      </w:pPr>
      <w:r>
        <w:t>-</w:t>
      </w:r>
      <w:r>
        <w:tab/>
        <w:t>max-pkts-per-interval * (max-payload-size + protocol header size)/ Interval to Requested Maximum Bitrate.</w:t>
      </w:r>
    </w:p>
    <w:p w14:paraId="6C5E3167" w14:textId="5F8CB57C" w:rsidR="00187D5D" w:rsidRDefault="00187D5D" w:rsidP="00187D5D">
      <w:pPr>
        <w:pStyle w:val="B1"/>
      </w:pPr>
      <w:r>
        <w:t>-</w:t>
      </w:r>
      <w:r>
        <w:tab/>
        <w:t>DetNet flow specification is mapped to the Flow Description information.</w:t>
      </w:r>
      <w:ins w:id="33" w:author="Ericsson" w:date="2023-04-05T16:51:00Z">
        <w:r w:rsidR="00BF3614">
          <w:t xml:space="preserve"> </w:t>
        </w:r>
        <w:r w:rsidR="00BF3614" w:rsidRPr="004D3043">
          <w:t xml:space="preserve">The DetNet flow specification is based on the following header fields: IP source and destination address, IPv4 protocol or IPv6 next header, IPv4 type of service or IPv6 traffic class, IPv6 flow label, TCP or UDP source or destination ports, IPsec SPI as defined in RFC 8939 </w:t>
        </w:r>
        <w:r w:rsidR="00BF3614" w:rsidRPr="00E4326A">
          <w:rPr>
            <w:highlight w:val="yellow"/>
          </w:rPr>
          <w:t>[x]</w:t>
        </w:r>
        <w:r w:rsidR="00BF3614" w:rsidRPr="004D3043">
          <w:t xml:space="preserve"> section 5.1</w:t>
        </w:r>
      </w:ins>
      <w:ins w:id="34" w:author="Ericsson" w:date="2023-04-05T16:56:00Z">
        <w:r w:rsidR="00A97F6E">
          <w:t>, which are mapped to the corresponding fields in the Flow Description information</w:t>
        </w:r>
      </w:ins>
      <w:ins w:id="35" w:author="Ericsson" w:date="2023-04-05T16:51:00Z">
        <w:r w:rsidR="00BF3614" w:rsidRPr="004D3043">
          <w:t>.</w:t>
        </w:r>
      </w:ins>
    </w:p>
    <w:p w14:paraId="749A331A" w14:textId="77777777" w:rsidR="00187D5D" w:rsidRDefault="00187D5D" w:rsidP="00187D5D">
      <w:pPr>
        <w:rPr>
          <w:lang w:eastAsia="zh-CN"/>
        </w:rPr>
      </w:pPr>
      <w:r>
        <w:rPr>
          <w:lang w:eastAsia="zh-CN"/>
        </w:rPr>
        <w:t>Based on the mapping, the TSCTSF provides the Flow Descriptions, the TSC Assistance Container (as described in clause 5.27.2.3 of TS 23.501 [2]), and the related QoS information to the PCF by setting up an AF session with required QoS as described in clause 6.1.3.22.</w:t>
      </w:r>
    </w:p>
    <w:p w14:paraId="143840E0" w14:textId="5DE8CB0D" w:rsidR="004D3043" w:rsidRDefault="004D3043" w:rsidP="004D3043">
      <w:pPr>
        <w:rPr>
          <w:ins w:id="36" w:author="Ericsson" w:date="2023-04-05T16:52:00Z"/>
          <w:lang w:eastAsia="zh-CN"/>
        </w:rPr>
      </w:pPr>
      <w:ins w:id="37" w:author="Ericsson" w:date="2023-04-05T16:52:00Z">
        <w:r w:rsidRPr="004D3043">
          <w:rPr>
            <w:lang w:eastAsia="zh-CN"/>
          </w:rPr>
          <w:t>The TSCTSF shall subscribe to the</w:t>
        </w:r>
      </w:ins>
      <w:ins w:id="38" w:author="Ericsson-r02" w:date="2023-04-17T12:47:00Z">
        <w:r w:rsidR="00FC27CF">
          <w:rPr>
            <w:lang w:eastAsia="zh-CN"/>
          </w:rPr>
          <w:t xml:space="preserve"> Resource allocation outcome and</w:t>
        </w:r>
      </w:ins>
      <w:ins w:id="39" w:author="Ericsson" w:date="2023-04-05T16:52:00Z">
        <w:r w:rsidRPr="004D3043">
          <w:rPr>
            <w:lang w:eastAsia="zh-CN"/>
          </w:rPr>
          <w:t xml:space="preserve"> </w:t>
        </w:r>
      </w:ins>
      <w:ins w:id="40" w:author="Ericsson-r03" w:date="2023-04-18T15:25:00Z">
        <w:r w:rsidR="00BE3A74" w:rsidRPr="003D4ABF">
          <w:t>Service Data Flow deactivation</w:t>
        </w:r>
      </w:ins>
      <w:ins w:id="41" w:author="Ericsson" w:date="2023-04-05T16:52:00Z">
        <w:del w:id="42" w:author="Ericsson-r03" w:date="2023-04-18T15:25:00Z">
          <w:r w:rsidRPr="004D3043" w:rsidDel="00BE3A74">
            <w:rPr>
              <w:lang w:eastAsia="zh-CN"/>
            </w:rPr>
            <w:delText>QoS targets can no longer (or can again) be fulfilled</w:delText>
          </w:r>
        </w:del>
        <w:r w:rsidRPr="004D3043">
          <w:rPr>
            <w:lang w:eastAsia="zh-CN"/>
          </w:rPr>
          <w:t xml:space="preserve"> event</w:t>
        </w:r>
      </w:ins>
      <w:ins w:id="43" w:author="Ericsson-r02" w:date="2023-04-17T12:48:00Z">
        <w:r w:rsidR="00521F08">
          <w:rPr>
            <w:lang w:eastAsia="zh-CN"/>
          </w:rPr>
          <w:t>s</w:t>
        </w:r>
      </w:ins>
      <w:ins w:id="44" w:author="Ericsson" w:date="2023-04-05T16:52:00Z">
        <w:r w:rsidRPr="004D3043">
          <w:rPr>
            <w:lang w:eastAsia="zh-CN"/>
          </w:rPr>
          <w:t xml:space="preserve"> at the PCF, so that TSCTSF gets notified when the DetNet requirements </w:t>
        </w:r>
      </w:ins>
      <w:ins w:id="45" w:author="Ericsson-r02" w:date="2023-04-17T12:47:00Z">
        <w:r w:rsidR="00FC27CF">
          <w:rPr>
            <w:lang w:eastAsia="zh-CN"/>
          </w:rPr>
          <w:t>are not</w:t>
        </w:r>
      </w:ins>
      <w:ins w:id="46" w:author="Ericsson" w:date="2023-04-05T16:52:00Z">
        <w:r w:rsidRPr="004D3043">
          <w:rPr>
            <w:lang w:eastAsia="zh-CN"/>
          </w:rPr>
          <w:t xml:space="preserve"> satisfied. In that case, the DetNet controller shall be notified.</w:t>
        </w:r>
        <w:r>
          <w:rPr>
            <w:lang w:eastAsia="zh-CN"/>
          </w:rPr>
          <w:t xml:space="preserve"> </w:t>
        </w:r>
      </w:ins>
    </w:p>
    <w:p w14:paraId="260A3BEB" w14:textId="77777777" w:rsidR="003A29D9" w:rsidRPr="003E39DF" w:rsidRDefault="003A29D9" w:rsidP="003A29D9"/>
    <w:p w14:paraId="71A95ABE" w14:textId="08554883" w:rsidR="003A29D9" w:rsidRDefault="003A29D9" w:rsidP="003A29D9">
      <w:pPr>
        <w:pStyle w:val="10"/>
        <w:rPr>
          <w:color w:val="FF0000"/>
        </w:rPr>
      </w:pPr>
      <w:r>
        <w:rPr>
          <w:color w:val="FF0000"/>
        </w:rPr>
        <w:t xml:space="preserve">* * * End Change *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49615" w14:textId="77777777" w:rsidR="00EF7654" w:rsidRDefault="00EF7654">
      <w:r>
        <w:separator/>
      </w:r>
    </w:p>
  </w:endnote>
  <w:endnote w:type="continuationSeparator" w:id="0">
    <w:p w14:paraId="27DCE8BF" w14:textId="77777777" w:rsidR="00EF7654" w:rsidRDefault="00EF7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62BDF" w14:textId="77777777" w:rsidR="00823E90" w:rsidRDefault="00823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04F79" w14:textId="77777777" w:rsidR="007B5347" w:rsidRPr="000E3B65" w:rsidRDefault="007B5347" w:rsidP="000E3B65">
    <w:pPr>
      <w:pStyle w:val="Footer"/>
      <w:rPr>
        <w:rFonts w:cs="Arial"/>
        <w:sz w:val="20"/>
      </w:rPr>
    </w:pPr>
    <w:r w:rsidRPr="000E3B65">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F1CF" w14:textId="77777777" w:rsidR="00823E90" w:rsidRDefault="00823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63E6C" w14:textId="77777777" w:rsidR="00EF7654" w:rsidRDefault="00EF7654">
      <w:r>
        <w:separator/>
      </w:r>
    </w:p>
  </w:footnote>
  <w:footnote w:type="continuationSeparator" w:id="0">
    <w:p w14:paraId="49664ED5" w14:textId="77777777" w:rsidR="00EF7654" w:rsidRDefault="00EF7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47A9" w14:textId="77777777" w:rsidR="00823E90" w:rsidRDefault="00823E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9729A" w14:textId="6A35769B" w:rsidR="007B5347" w:rsidRDefault="007B5347">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F85B29">
      <w:rPr>
        <w:rFonts w:ascii="Arial" w:hAnsi="Arial" w:cs="Arial"/>
        <w:bCs/>
        <w:noProof/>
        <w:szCs w:val="18"/>
        <w:lang w:val="en-US"/>
      </w:rPr>
      <w:t>Error! No text of specified style in document.</w:t>
    </w:r>
    <w:r w:rsidRPr="000E3B65">
      <w:rPr>
        <w:rFonts w:ascii="Arial" w:hAnsi="Arial" w:cs="Arial"/>
        <w:b/>
        <w:szCs w:val="18"/>
      </w:rPr>
      <w:fldChar w:fldCharType="end"/>
    </w:r>
  </w:p>
  <w:p w14:paraId="64BE6079" w14:textId="77777777" w:rsidR="007B5347" w:rsidRDefault="007B5347">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7687FCB0" w14:textId="5E34ECAC" w:rsidR="007B5347" w:rsidRDefault="007B5347">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F85B29">
      <w:rPr>
        <w:rFonts w:ascii="Arial" w:hAnsi="Arial" w:cs="Arial"/>
        <w:bCs/>
        <w:noProof/>
        <w:szCs w:val="18"/>
        <w:lang w:val="en-US"/>
      </w:rPr>
      <w:t>Error! No text of specified style in document.</w:t>
    </w:r>
    <w:r w:rsidRPr="000E3B65">
      <w:rPr>
        <w:rFonts w:ascii="Arial" w:hAnsi="Arial" w:cs="Arial"/>
        <w:b/>
        <w:szCs w:val="18"/>
      </w:rPr>
      <w:fldChar w:fldCharType="end"/>
    </w:r>
  </w:p>
  <w:p w14:paraId="59F5DA02" w14:textId="77777777" w:rsidR="007B5347" w:rsidRDefault="007B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A4DE0" w14:textId="77777777" w:rsidR="00823E90" w:rsidRDefault="00823E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9E7A9B"/>
    <w:multiLevelType w:val="hybridMultilevel"/>
    <w:tmpl w:val="C18A48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1F77AD2"/>
    <w:multiLevelType w:val="hybridMultilevel"/>
    <w:tmpl w:val="480AF3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C9070CA"/>
    <w:multiLevelType w:val="hybridMultilevel"/>
    <w:tmpl w:val="704234A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893496928">
    <w:abstractNumId w:val="0"/>
  </w:num>
  <w:num w:numId="2" w16cid:durableId="344862885">
    <w:abstractNumId w:val="1"/>
  </w:num>
  <w:num w:numId="3" w16cid:durableId="12171632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r02">
    <w15:presenceInfo w15:providerId="None" w15:userId="Ericsson-r02"/>
  </w15:person>
  <w15:person w15:author="Ericsson-r03">
    <w15:presenceInfo w15:providerId="None" w15:userId="Ericsson-r03"/>
  </w15:person>
  <w15:person w15:author="Ericsson">
    <w15:presenceInfo w15:providerId="None" w15:userId="Ericsson"/>
  </w15:person>
  <w15:person w15:author="Saubhagya Baliarsingh (Nokia)">
    <w15:presenceInfo w15:providerId="AD" w15:userId="S::saubhagya.baliarsingh@nokia.com::4ec7ae5b-f499-48ef-80f9-42c73336c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O0MDY1MzE0MDG0NLdQ0lEKTi0uzszPAykwrAUA93TsiSwAAAA="/>
  </w:docVars>
  <w:rsids>
    <w:rsidRoot w:val="00022E4A"/>
    <w:rsid w:val="00022E4A"/>
    <w:rsid w:val="00025311"/>
    <w:rsid w:val="000558FC"/>
    <w:rsid w:val="000A6394"/>
    <w:rsid w:val="000B1C88"/>
    <w:rsid w:val="000B7FED"/>
    <w:rsid w:val="000C038A"/>
    <w:rsid w:val="000C6598"/>
    <w:rsid w:val="000D44B3"/>
    <w:rsid w:val="000F63EC"/>
    <w:rsid w:val="00145D43"/>
    <w:rsid w:val="00187D5D"/>
    <w:rsid w:val="00192C46"/>
    <w:rsid w:val="001A08B3"/>
    <w:rsid w:val="001A2CA0"/>
    <w:rsid w:val="001A7B60"/>
    <w:rsid w:val="001B52F0"/>
    <w:rsid w:val="001B7A65"/>
    <w:rsid w:val="001E41F3"/>
    <w:rsid w:val="0026004D"/>
    <w:rsid w:val="002640DD"/>
    <w:rsid w:val="00273792"/>
    <w:rsid w:val="00275D12"/>
    <w:rsid w:val="00284FEB"/>
    <w:rsid w:val="002860C4"/>
    <w:rsid w:val="002A7A7B"/>
    <w:rsid w:val="002B5741"/>
    <w:rsid w:val="002E472E"/>
    <w:rsid w:val="002F2BEA"/>
    <w:rsid w:val="00305409"/>
    <w:rsid w:val="003609EF"/>
    <w:rsid w:val="0036231A"/>
    <w:rsid w:val="00367E93"/>
    <w:rsid w:val="00374DD4"/>
    <w:rsid w:val="003A29D9"/>
    <w:rsid w:val="003E1A36"/>
    <w:rsid w:val="003F4848"/>
    <w:rsid w:val="00410371"/>
    <w:rsid w:val="004242F1"/>
    <w:rsid w:val="004B75B7"/>
    <w:rsid w:val="004D3043"/>
    <w:rsid w:val="005102C3"/>
    <w:rsid w:val="0051580D"/>
    <w:rsid w:val="00521F08"/>
    <w:rsid w:val="00547111"/>
    <w:rsid w:val="005502B1"/>
    <w:rsid w:val="00592D74"/>
    <w:rsid w:val="005B54AB"/>
    <w:rsid w:val="005E2C44"/>
    <w:rsid w:val="006041EC"/>
    <w:rsid w:val="00621188"/>
    <w:rsid w:val="006257ED"/>
    <w:rsid w:val="0064107A"/>
    <w:rsid w:val="00665C47"/>
    <w:rsid w:val="0068127B"/>
    <w:rsid w:val="006850CB"/>
    <w:rsid w:val="00695808"/>
    <w:rsid w:val="006A0270"/>
    <w:rsid w:val="006A3C32"/>
    <w:rsid w:val="006B46FB"/>
    <w:rsid w:val="006D54C8"/>
    <w:rsid w:val="006E21FB"/>
    <w:rsid w:val="007176FF"/>
    <w:rsid w:val="0074160D"/>
    <w:rsid w:val="007423BE"/>
    <w:rsid w:val="00792342"/>
    <w:rsid w:val="0079251B"/>
    <w:rsid w:val="007977A8"/>
    <w:rsid w:val="007B512A"/>
    <w:rsid w:val="007B5347"/>
    <w:rsid w:val="007C2097"/>
    <w:rsid w:val="007D6A07"/>
    <w:rsid w:val="007F7259"/>
    <w:rsid w:val="008040A8"/>
    <w:rsid w:val="00806244"/>
    <w:rsid w:val="00815D13"/>
    <w:rsid w:val="00823E90"/>
    <w:rsid w:val="008279FA"/>
    <w:rsid w:val="00834A31"/>
    <w:rsid w:val="00840D71"/>
    <w:rsid w:val="008626E7"/>
    <w:rsid w:val="00870EE7"/>
    <w:rsid w:val="00874274"/>
    <w:rsid w:val="00880F88"/>
    <w:rsid w:val="008863B9"/>
    <w:rsid w:val="008A45A6"/>
    <w:rsid w:val="008E3FDE"/>
    <w:rsid w:val="008F3789"/>
    <w:rsid w:val="008F686C"/>
    <w:rsid w:val="009148DE"/>
    <w:rsid w:val="00941E30"/>
    <w:rsid w:val="009777D9"/>
    <w:rsid w:val="00991B88"/>
    <w:rsid w:val="009A5753"/>
    <w:rsid w:val="009A579D"/>
    <w:rsid w:val="009E3297"/>
    <w:rsid w:val="009F734F"/>
    <w:rsid w:val="00A246B6"/>
    <w:rsid w:val="00A47E70"/>
    <w:rsid w:val="00A50CF0"/>
    <w:rsid w:val="00A63D33"/>
    <w:rsid w:val="00A74CBE"/>
    <w:rsid w:val="00A7671C"/>
    <w:rsid w:val="00A860A7"/>
    <w:rsid w:val="00A97F6E"/>
    <w:rsid w:val="00AA2CBC"/>
    <w:rsid w:val="00AC5820"/>
    <w:rsid w:val="00AD1CD8"/>
    <w:rsid w:val="00AD4230"/>
    <w:rsid w:val="00B258BB"/>
    <w:rsid w:val="00B67B97"/>
    <w:rsid w:val="00B968C8"/>
    <w:rsid w:val="00BA3EC5"/>
    <w:rsid w:val="00BA51D9"/>
    <w:rsid w:val="00BB5DFC"/>
    <w:rsid w:val="00BD279D"/>
    <w:rsid w:val="00BD6BB8"/>
    <w:rsid w:val="00BE3A74"/>
    <w:rsid w:val="00BF3614"/>
    <w:rsid w:val="00C66BA2"/>
    <w:rsid w:val="00C803CB"/>
    <w:rsid w:val="00C91C12"/>
    <w:rsid w:val="00C931C4"/>
    <w:rsid w:val="00C95985"/>
    <w:rsid w:val="00CC5026"/>
    <w:rsid w:val="00CC68D0"/>
    <w:rsid w:val="00CF3307"/>
    <w:rsid w:val="00D03F9A"/>
    <w:rsid w:val="00D06D51"/>
    <w:rsid w:val="00D24991"/>
    <w:rsid w:val="00D50255"/>
    <w:rsid w:val="00D66520"/>
    <w:rsid w:val="00DE0F18"/>
    <w:rsid w:val="00DE34CF"/>
    <w:rsid w:val="00DE637E"/>
    <w:rsid w:val="00E13F3D"/>
    <w:rsid w:val="00E34898"/>
    <w:rsid w:val="00E4326A"/>
    <w:rsid w:val="00E914F3"/>
    <w:rsid w:val="00EB09B7"/>
    <w:rsid w:val="00EE7D7C"/>
    <w:rsid w:val="00EF7654"/>
    <w:rsid w:val="00F02F80"/>
    <w:rsid w:val="00F04A76"/>
    <w:rsid w:val="00F1337B"/>
    <w:rsid w:val="00F25D98"/>
    <w:rsid w:val="00F300FB"/>
    <w:rsid w:val="00F64956"/>
    <w:rsid w:val="00F66973"/>
    <w:rsid w:val="00F85B29"/>
    <w:rsid w:val="00F95E09"/>
    <w:rsid w:val="00FB6386"/>
    <w:rsid w:val="00FC27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87D5D"/>
    <w:rPr>
      <w:rFonts w:ascii="Times New Roman" w:hAnsi="Times New Roman"/>
      <w:lang w:val="en-GB" w:eastAsia="en-US"/>
    </w:rPr>
  </w:style>
  <w:style w:type="character" w:customStyle="1" w:styleId="NOZchn">
    <w:name w:val="NO Zchn"/>
    <w:link w:val="NO"/>
    <w:rsid w:val="00187D5D"/>
    <w:rPr>
      <w:rFonts w:ascii="Times New Roman" w:hAnsi="Times New Roman"/>
      <w:lang w:val="en-GB" w:eastAsia="en-US"/>
    </w:rPr>
  </w:style>
  <w:style w:type="character" w:customStyle="1" w:styleId="1">
    <w:name w:val="样式1 字符"/>
    <w:basedOn w:val="DefaultParagraphFont"/>
    <w:link w:val="10"/>
    <w:locked/>
    <w:rsid w:val="003A29D9"/>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3A29D9"/>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3A29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A29D9"/>
    <w:rPr>
      <w:rFonts w:asciiTheme="majorHAnsi" w:eastAsiaTheme="majorEastAsia" w:hAnsiTheme="majorHAnsi" w:cstheme="majorBidi"/>
      <w:spacing w:val="-10"/>
      <w:kern w:val="28"/>
      <w:sz w:val="56"/>
      <w:szCs w:val="56"/>
      <w:lang w:val="en-GB" w:eastAsia="en-US"/>
    </w:rPr>
  </w:style>
  <w:style w:type="character" w:customStyle="1" w:styleId="EditorsNoteChar">
    <w:name w:val="Editor's Note Char"/>
    <w:link w:val="EditorsNote"/>
    <w:rsid w:val="007B5347"/>
    <w:rPr>
      <w:rFonts w:ascii="Times New Roman" w:hAnsi="Times New Roman"/>
      <w:color w:val="FF0000"/>
      <w:lang w:val="en-GB" w:eastAsia="en-US"/>
    </w:rPr>
  </w:style>
  <w:style w:type="character" w:customStyle="1" w:styleId="THChar">
    <w:name w:val="TH Char"/>
    <w:link w:val="TH"/>
    <w:rsid w:val="007B5347"/>
    <w:rPr>
      <w:rFonts w:ascii="Arial" w:hAnsi="Arial"/>
      <w:b/>
      <w:lang w:val="en-GB" w:eastAsia="en-US"/>
    </w:rPr>
  </w:style>
  <w:style w:type="character" w:customStyle="1" w:styleId="TALChar">
    <w:name w:val="TAL Char"/>
    <w:link w:val="TAL"/>
    <w:rsid w:val="007B5347"/>
    <w:rPr>
      <w:rFonts w:ascii="Arial" w:hAnsi="Arial"/>
      <w:sz w:val="18"/>
      <w:lang w:val="en-GB" w:eastAsia="en-US"/>
    </w:rPr>
  </w:style>
  <w:style w:type="character" w:customStyle="1" w:styleId="TAHCar">
    <w:name w:val="TAH Car"/>
    <w:link w:val="TAH"/>
    <w:rsid w:val="007B5347"/>
    <w:rPr>
      <w:rFonts w:ascii="Arial" w:hAnsi="Arial"/>
      <w:b/>
      <w:sz w:val="18"/>
      <w:lang w:val="en-GB" w:eastAsia="en-US"/>
    </w:rPr>
  </w:style>
  <w:style w:type="character" w:customStyle="1" w:styleId="TANChar">
    <w:name w:val="TAN Char"/>
    <w:link w:val="TAN"/>
    <w:rsid w:val="007B5347"/>
    <w:rPr>
      <w:rFonts w:ascii="Arial" w:hAnsi="Arial"/>
      <w:sz w:val="18"/>
      <w:lang w:val="en-GB" w:eastAsia="en-US"/>
    </w:rPr>
  </w:style>
  <w:style w:type="paragraph" w:styleId="Revision">
    <w:name w:val="Revision"/>
    <w:hidden/>
    <w:uiPriority w:val="99"/>
    <w:semiHidden/>
    <w:rsid w:val="00F64956"/>
    <w:rPr>
      <w:rFonts w:ascii="Times New Roman" w:hAnsi="Times New Roman"/>
      <w:lang w:val="en-GB" w:eastAsia="en-US"/>
    </w:rPr>
  </w:style>
  <w:style w:type="character" w:customStyle="1" w:styleId="EXChar">
    <w:name w:val="EX Char"/>
    <w:link w:val="EX"/>
    <w:locked/>
    <w:rsid w:val="000253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2861F45C-A481-414A-A297-806564D3A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4567</Words>
  <Characters>23523</Characters>
  <Application>Microsoft Office Word</Application>
  <DocSecurity>0</DocSecurity>
  <Lines>196</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Ericsson-r03</cp:lastModifiedBy>
  <cp:revision>7</cp:revision>
  <cp:lastPrinted>1900-01-01T05:00:00Z</cp:lastPrinted>
  <dcterms:created xsi:type="dcterms:W3CDTF">2023-04-18T13:24:00Z</dcterms:created>
  <dcterms:modified xsi:type="dcterms:W3CDTF">2023-04-18T13:27:00Z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