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header4.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8937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w:t>
        </w:r>
      </w:ins>
      <w:ins w:id="1" w:author="Nokia_r08" w:date="2023-04-19T08:55:00Z">
        <w:r w:rsidR="00A92170">
          <w:rPr>
            <w:b/>
            <w:i/>
            <w:noProof/>
            <w:sz w:val="28"/>
          </w:rPr>
          <w:t>8</w:t>
        </w:r>
      </w:ins>
      <w:ins w:id="2" w:author="Ericsson_1804" w:date="2023-04-18T17:09:00Z">
        <w:del w:id="3" w:author="Nokia_r08" w:date="2023-04-19T08:55:00Z">
          <w:r w:rsidR="00891D83" w:rsidDel="00A92170">
            <w:rPr>
              <w:b/>
              <w:i/>
              <w:noProof/>
              <w:sz w:val="28"/>
            </w:rPr>
            <w:delText>7</w:delText>
          </w:r>
        </w:del>
      </w:ins>
      <w:ins w:id="4" w:author="Ericsson_April17" w:date="2023-04-17T15:00:00Z">
        <w:del w:id="5" w:author="Nokia_r01" w:date="2023-04-17T15:05:00Z">
          <w:r w:rsidR="007B3EDD" w:rsidDel="00E95388">
            <w:rPr>
              <w:b/>
              <w:i/>
              <w:noProof/>
              <w:sz w:val="28"/>
            </w:rPr>
            <w:delText>3</w:delText>
          </w:r>
        </w:del>
      </w:ins>
      <w:ins w:id="6" w:author="Nokia_r01" w:date="2023-04-17T15:05:00Z">
        <w:del w:id="7" w:author="Ericsson_1804" w:date="2023-04-18T17:14:00Z">
          <w:r w:rsidR="00E95388" w:rsidDel="005C4E14">
            <w:rPr>
              <w:b/>
              <w:i/>
              <w:noProof/>
              <w:sz w:val="28"/>
            </w:rPr>
            <w:delText>4</w:delText>
          </w:r>
        </w:del>
      </w:ins>
      <w:ins w:id="8" w:author="Ericsson_r01" w:date="2023-04-13T10:06:00Z">
        <w:del w:id="9" w:author="Ericsson_April17" w:date="2023-04-17T15:00:00Z">
          <w:r w:rsidR="009C7DF8" w:rsidDel="007B3EDD">
            <w:rPr>
              <w:b/>
              <w:i/>
              <w:noProof/>
              <w:sz w:val="28"/>
            </w:rPr>
            <w:delText>1</w:delText>
          </w:r>
        </w:del>
      </w:ins>
    </w:p>
    <w:p w14:paraId="7CB45193" w14:textId="0CB0039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0000"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000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000000">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0000">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 xml:space="preserve">Clauses </w:t>
            </w:r>
            <w:commentRangeStart w:id="11"/>
            <w:r>
              <w:rPr>
                <w:b/>
                <w:i/>
                <w:noProof/>
              </w:rPr>
              <w:t>affected</w:t>
            </w:r>
            <w:commentRangeEnd w:id="11"/>
            <w:r w:rsidR="00A92170">
              <w:rPr>
                <w:rStyle w:val="CommentReference"/>
                <w:rFonts w:ascii="Times New Roman" w:hAnsi="Times New Roman"/>
              </w:rPr>
              <w:commentReference w:id="11"/>
            </w:r>
            <w:r>
              <w:rPr>
                <w:b/>
                <w:i/>
                <w:noProof/>
              </w:rPr>
              <w:t>:</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12" w:name="_Toc122440568"/>
      <w:r w:rsidRPr="001B7C50">
        <w:t>5.27.1.8</w:t>
      </w:r>
      <w:r w:rsidRPr="001B7C50">
        <w:tab/>
        <w:t>Exposure of Time Synchronization</w:t>
      </w:r>
      <w:bookmarkEnd w:id="1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3" w:author="Nokia" w:date="2023-03-22T16:41:00Z">
        <w:r>
          <w:t>(</w:t>
        </w:r>
        <w:proofErr w:type="spellStart"/>
        <w:r>
          <w:t>e.g.,</w:t>
        </w:r>
        <w:del w:id="14" w:author="Ericsson_April17" w:date="2023-04-17T15:01:00Z">
          <w:r w:rsidDel="00F600C6">
            <w:delText xml:space="preserve"> </w:delText>
          </w:r>
        </w:del>
        <w:r>
          <w:t>based</w:t>
        </w:r>
        <w:proofErr w:type="spellEnd"/>
        <w:r>
          <w:t xml:space="preserve"> on the known </w:t>
        </w:r>
      </w:ins>
      <w:ins w:id="15" w:author="Nokia" w:date="2023-03-22T16:42:00Z">
        <w:r w:rsidRPr="003D0F8B">
          <w:rPr>
            <w:lang w:eastAsia="zh-CN"/>
          </w:rPr>
          <w:t>timing synchronization status attribute</w:t>
        </w:r>
        <w:r>
          <w:t xml:space="preserve"> </w:t>
        </w:r>
      </w:ins>
      <w:ins w:id="16" w:author="Nokia" w:date="2023-03-22T16:41:00Z">
        <w:r>
          <w:t>thr</w:t>
        </w:r>
      </w:ins>
      <w:ins w:id="17" w:author="Nokia" w:date="2023-03-22T16:42:00Z">
        <w:r>
          <w:t>e</w:t>
        </w:r>
      </w:ins>
      <w:ins w:id="18" w:author="Nokia" w:date="2023-03-22T16:41:00Z">
        <w:r>
          <w:t xml:space="preserve">sholds </w:t>
        </w:r>
      </w:ins>
      <w:ins w:id="19" w:author="Nokia" w:date="2023-03-22T16:42:00Z">
        <w:r>
          <w:t xml:space="preserve">pre-configured at </w:t>
        </w:r>
        <w:del w:id="20" w:author="Ericsson_r01" w:date="2023-04-13T10:08:00Z">
          <w:r w:rsidDel="009C7DF8">
            <w:delText xml:space="preserve">the </w:delText>
          </w:r>
        </w:del>
      </w:ins>
      <w:ins w:id="21" w:author="Nokia" w:date="2023-03-22T16:41:00Z">
        <w:del w:id="22" w:author="Ericsson_r01" w:date="2023-04-13T10:08:00Z">
          <w:r w:rsidDel="009C7DF8">
            <w:delText>NG-RAN</w:delText>
          </w:r>
        </w:del>
      </w:ins>
      <w:proofErr w:type="spellStart"/>
      <w:ins w:id="23" w:author="Ericsson_r01" w:date="2023-04-13T10:08:00Z">
        <w:r>
          <w:t>gNBs</w:t>
        </w:r>
      </w:ins>
      <w:proofErr w:type="spellEnd"/>
      <w:ins w:id="24" w:author="Nokia" w:date="2023-03-22T16:41:00Z">
        <w:del w:id="25" w:author="Ericsson_r01" w:date="2023-04-13T10:08:00Z">
          <w:r w:rsidDel="009C7DF8">
            <w:delText xml:space="preserve"> nodes</w:delText>
          </w:r>
        </w:del>
      </w:ins>
      <w:ins w:id="26" w:author="Nokia" w:date="2023-03-22T16:42:00Z">
        <w:r>
          <w:t>)</w:t>
        </w:r>
      </w:ins>
      <w:ins w:id="27"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8"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8"/>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optionally, the </w:t>
      </w:r>
      <w:proofErr w:type="spellStart"/>
      <w:r w:rsidRPr="000149B9">
        <w:rPr>
          <w:rFonts w:eastAsia="DengXian"/>
          <w:lang w:eastAsia="en-GB"/>
        </w:rPr>
        <w:t>Uu</w:t>
      </w:r>
      <w:proofErr w:type="spellEnd"/>
      <w:r w:rsidRPr="000149B9">
        <w:rPr>
          <w:rFonts w:eastAsia="DengXian"/>
          <w:lang w:eastAsia="en-GB"/>
        </w:rPr>
        <w:t xml:space="preserve">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9" w:author="Ericsson_r01" w:date="2023-04-13T10:15:00Z">
        <w:r w:rsidDel="009C7DF8">
          <w:delText xml:space="preserve">of </w:delText>
        </w:r>
        <w:r w:rsidRPr="00861AF7" w:rsidDel="009C7DF8">
          <w:delText xml:space="preserve">the following </w:delText>
        </w:r>
      </w:del>
      <w:r w:rsidRPr="00861AF7">
        <w:t>attributes</w:t>
      </w:r>
      <w:ins w:id="30" w:author="Ericsson_r01" w:date="2023-04-13T10:15:00Z">
        <w:r>
          <w:t xml:space="preserve"> listed in Table </w:t>
        </w:r>
      </w:ins>
      <w:ins w:id="31" w:author="Ericsson_r01" w:date="2023-04-13T10:16:00Z">
        <w:r>
          <w:t>5.27.1.12-1.</w:t>
        </w:r>
      </w:ins>
      <w:del w:id="3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The AMF may provide a </w:t>
      </w:r>
      <w:proofErr w:type="spellStart"/>
      <w:r w:rsidRPr="000149B9">
        <w:rPr>
          <w:rFonts w:eastAsia="DengXian"/>
          <w:lang w:eastAsia="en-GB"/>
        </w:rPr>
        <w:t>Uu</w:t>
      </w:r>
      <w:proofErr w:type="spellEnd"/>
      <w:r w:rsidRPr="000149B9">
        <w:rPr>
          <w:rFonts w:eastAsia="DengXian"/>
          <w:lang w:eastAsia="en-GB"/>
        </w:rPr>
        <w:t xml:space="preserve"> time synchronization error budget to the NG-RAN (as described in clause 5.27.1.9). If the UE's subscription contains a </w:t>
      </w:r>
      <w:proofErr w:type="spellStart"/>
      <w:r w:rsidRPr="000149B9">
        <w:rPr>
          <w:rFonts w:eastAsia="DengXian"/>
          <w:lang w:eastAsia="en-GB"/>
        </w:rPr>
        <w:t>Uu</w:t>
      </w:r>
      <w:proofErr w:type="spellEnd"/>
      <w:r w:rsidRPr="000149B9">
        <w:rPr>
          <w:rFonts w:eastAsia="DengXian"/>
          <w:lang w:eastAsia="en-GB"/>
        </w:rPr>
        <w:t xml:space="preserve"> time synchronization error budget, then AMF sends it to NG-RAN. Otherwise, the AMF uses the pre-configured </w:t>
      </w:r>
      <w:proofErr w:type="spellStart"/>
      <w:r w:rsidRPr="000149B9">
        <w:rPr>
          <w:rFonts w:eastAsia="DengXian"/>
          <w:lang w:eastAsia="en-GB"/>
        </w:rPr>
        <w:t>Uu</w:t>
      </w:r>
      <w:proofErr w:type="spellEnd"/>
      <w:r w:rsidRPr="000149B9">
        <w:rPr>
          <w:rFonts w:eastAsia="DengXian"/>
          <w:lang w:eastAsia="en-GB"/>
        </w:rPr>
        <w:t xml:space="preserve">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DengXian"/>
          <w:lang w:eastAsia="en-GB"/>
        </w:rPr>
        <w:t>CM_Connected</w:t>
      </w:r>
      <w:proofErr w:type="spellEnd"/>
      <w:r w:rsidRPr="000149B9">
        <w:rPr>
          <w:rFonts w:eastAsia="DengXian"/>
          <w:lang w:eastAsia="en-GB"/>
        </w:rPr>
        <w:t xml:space="preserve"> state. If the UE is in </w:t>
      </w:r>
      <w:proofErr w:type="spellStart"/>
      <w:r w:rsidRPr="000149B9">
        <w:rPr>
          <w:rFonts w:eastAsia="DengXian"/>
          <w:lang w:eastAsia="en-GB"/>
        </w:rPr>
        <w:t>CM_Idle</w:t>
      </w:r>
      <w:proofErr w:type="spellEnd"/>
      <w:r w:rsidRPr="000149B9">
        <w:rPr>
          <w:rFonts w:eastAsia="DengXian"/>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 xml:space="preserve">optionally,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 xml:space="preserve">optionally, for each PTP instance configuration, </w:t>
      </w:r>
      <w:proofErr w:type="spellStart"/>
      <w:r>
        <w:t>Uu</w:t>
      </w:r>
      <w:proofErr w:type="spellEnd"/>
      <w:r>
        <w:t xml:space="preserve">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33" w:name="_Toc131516834"/>
      <w:r>
        <w:t>5.27.1.12</w:t>
      </w:r>
      <w:r>
        <w:tab/>
        <w:t>Support for network timing synchronization status monitoring</w:t>
      </w:r>
      <w:bookmarkEnd w:id="33"/>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4" w:author="Ericsson" w:date="2023-04-05T13:01:00Z">
        <w:r w:rsidDel="00DE6C33">
          <w:delText>NG-RAN nodes</w:delText>
        </w:r>
      </w:del>
      <w:proofErr w:type="spellStart"/>
      <w:ins w:id="35" w:author="Ericsson" w:date="2023-04-05T13:01:00Z">
        <w:r w:rsidR="00DE6C33">
          <w:t>gNBs</w:t>
        </w:r>
      </w:ins>
      <w:proofErr w:type="spellEnd"/>
      <w:r>
        <w:t xml:space="preserve"> and/or UPF/NW-TTs) may change. </w:t>
      </w:r>
      <w:del w:id="36" w:author="Ericsson" w:date="2023-04-05T13:01:00Z">
        <w:r w:rsidDel="00DE6C33">
          <w:delText>NG-RAN</w:delText>
        </w:r>
      </w:del>
      <w:proofErr w:type="spellStart"/>
      <w:ins w:id="37" w:author="Ericsson" w:date="2023-04-05T13:01:00Z">
        <w:r w:rsidR="00DE6C33">
          <w:t>gNB</w:t>
        </w:r>
      </w:ins>
      <w:ins w:id="38" w:author="Ericsson" w:date="2023-04-06T08:54:00Z">
        <w:r w:rsidR="004C1D84">
          <w:t>s</w:t>
        </w:r>
      </w:ins>
      <w:proofErr w:type="spell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11D18581" w:rsidR="00C67519" w:rsidRDefault="00C67519" w:rsidP="00C67519">
      <w:pPr>
        <w:pStyle w:val="B1"/>
      </w:pPr>
      <w:r>
        <w:t>-</w:t>
      </w:r>
      <w:r>
        <w:tab/>
        <w:t xml:space="preserve">TSCTSF may receive node-level information about timing synchronization status from </w:t>
      </w:r>
      <w:del w:id="39" w:author="Ericsson" w:date="2023-04-05T13:02:00Z">
        <w:r w:rsidDel="00DE6C33">
          <w:delText>NG-RAN</w:delText>
        </w:r>
      </w:del>
      <w:proofErr w:type="spellStart"/>
      <w:ins w:id="40" w:author="Ericsson" w:date="2023-04-05T13:02:00Z">
        <w:r w:rsidR="00DE6C33">
          <w:t>gNB</w:t>
        </w:r>
      </w:ins>
      <w:proofErr w:type="spellEnd"/>
      <w:r>
        <w:t xml:space="preserve"> and/or UPF/NW-TT directly from OAM or alternatively, if supported by a node, using control plane signalling at node level. Node level signalling uses UMIC for UPF/NW-TT case and an AMF service to report N2 node level information for </w:t>
      </w:r>
      <w:del w:id="41" w:author="Ericsson" w:date="2023-04-05T13:02:00Z">
        <w:r w:rsidDel="00DE6C33">
          <w:delText>NG-RAN</w:delText>
        </w:r>
      </w:del>
      <w:proofErr w:type="spellStart"/>
      <w:ins w:id="42" w:author="Ericsson" w:date="2023-04-05T13:02:00Z">
        <w:r w:rsidR="00DE6C33">
          <w:t>gNB</w:t>
        </w:r>
      </w:ins>
      <w:proofErr w:type="spellEnd"/>
      <w:r>
        <w:t xml:space="preserve"> case.</w:t>
      </w:r>
      <w:r w:rsidR="00B134FB">
        <w:t xml:space="preserve"> </w:t>
      </w:r>
      <w:commentRangeStart w:id="43"/>
      <w:ins w:id="44" w:author="Nokia" w:date="2023-03-22T14:57:00Z">
        <w:r w:rsidR="00B134FB">
          <w:rPr>
            <w:lang w:eastAsia="ja-JP"/>
          </w:rPr>
          <w:t>In the lat</w:t>
        </w:r>
      </w:ins>
      <w:ins w:id="45" w:author="Ericsson_April17" w:date="2023-04-18T12:50:00Z">
        <w:r w:rsidR="00964EA0">
          <w:rPr>
            <w:lang w:eastAsia="ja-JP"/>
          </w:rPr>
          <w:t>t</w:t>
        </w:r>
      </w:ins>
      <w:ins w:id="46" w:author="Nokia" w:date="2023-03-22T14:57:00Z">
        <w:r w:rsidR="00B134FB">
          <w:rPr>
            <w:lang w:eastAsia="ja-JP"/>
          </w:rPr>
          <w:t>er case, t</w:t>
        </w:r>
        <w:r w:rsidR="00B134FB" w:rsidRPr="001B7C50">
          <w:t xml:space="preserve">he </w:t>
        </w:r>
        <w:r w:rsidR="00B134FB">
          <w:t>AMF</w:t>
        </w:r>
      </w:ins>
      <w:ins w:id="47" w:author="Nokia" w:date="2023-03-22T14:58:00Z">
        <w:r w:rsidR="00B134FB">
          <w:t xml:space="preserve"> controls the </w:t>
        </w:r>
        <w:del w:id="48" w:author="Ericsson_r01" w:date="2023-04-13T10:27:00Z">
          <w:r w:rsidR="00B134FB" w:rsidDel="00B134FB">
            <w:delText>NG-RAN</w:delText>
          </w:r>
        </w:del>
      </w:ins>
      <w:proofErr w:type="spellStart"/>
      <w:ins w:id="49" w:author="Ericsson_r01" w:date="2023-04-13T10:27:00Z">
        <w:r w:rsidR="00B134FB">
          <w:t>gNB</w:t>
        </w:r>
      </w:ins>
      <w:proofErr w:type="spellEnd"/>
      <w:ins w:id="50" w:author="Nokia" w:date="2023-03-22T14:58:00Z">
        <w:r w:rsidR="00B134FB">
          <w:t xml:space="preserve"> node </w:t>
        </w:r>
      </w:ins>
      <w:ins w:id="51" w:author="Nokia" w:date="2023-03-22T15:02:00Z">
        <w:r w:rsidR="00B134FB">
          <w:t xml:space="preserve">level </w:t>
        </w:r>
      </w:ins>
      <w:ins w:id="52" w:author="Nokia" w:date="2023-03-22T14:58:00Z">
        <w:r w:rsidR="00B134FB">
          <w:t>reporting and subscription</w:t>
        </w:r>
      </w:ins>
      <w:ins w:id="53" w:author="Nokia" w:date="2023-03-22T14:59:00Z">
        <w:r w:rsidR="00B134FB">
          <w:t xml:space="preserve"> </w:t>
        </w:r>
      </w:ins>
      <w:ins w:id="54" w:author="Nokia" w:date="2023-03-22T14:58:00Z">
        <w:r w:rsidR="00B134FB">
          <w:t>using</w:t>
        </w:r>
      </w:ins>
      <w:ins w:id="55" w:author="Nokia" w:date="2023-03-22T14:57:00Z">
        <w:r w:rsidR="00B134FB" w:rsidRPr="001B7C50">
          <w:t xml:space="preserve"> NGAP messages (see TS 38.413 [34])</w:t>
        </w:r>
      </w:ins>
      <w:commentRangeEnd w:id="43"/>
      <w:r w:rsidR="00BB2AE9">
        <w:rPr>
          <w:rStyle w:val="CommentReference"/>
        </w:rPr>
        <w:commentReference w:id="43"/>
      </w:r>
      <w:ins w:id="56" w:author="Nokia" w:date="2023-03-22T14:57:00Z">
        <w:r w:rsidR="00B134FB" w:rsidRPr="001B7C50">
          <w:t>.</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57" w:author="Ericsson" w:date="2023-04-05T13:02:00Z">
        <w:r w:rsidDel="00DE6C33">
          <w:delText>NG-RAN</w:delText>
        </w:r>
      </w:del>
      <w:proofErr w:type="spellStart"/>
      <w:ins w:id="58"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59" w:author="Ericsson" w:date="2023-04-05T13:03:00Z"/>
        </w:rPr>
      </w:pPr>
      <w:del w:id="60" w:author="Ericsson" w:date="2023-04-05T13:03:00Z">
        <w:r w:rsidDel="00DE6C33">
          <w:delText>Editor's note:</w:delText>
        </w:r>
        <w:r w:rsidDel="00DE6C33">
          <w:tab/>
          <w:delText>Support for RRC_INACTIVE and RRC_IDLE states depends on RAN2 feedback.</w:delText>
        </w:r>
      </w:del>
    </w:p>
    <w:p w14:paraId="4A85482A" w14:textId="425702D9" w:rsidR="00C67519" w:rsidRDefault="00C67519" w:rsidP="00C67519">
      <w:r>
        <w:t xml:space="preserve">When activating time synchronization for a UE, TSCTSF requests the AMF (via PCF using AM policy) to instruct the UE to transition to </w:t>
      </w:r>
      <w:ins w:id="61" w:author="Ericsson" w:date="2023-04-05T13:09:00Z">
        <w:r w:rsidR="00DE6C33">
          <w:t xml:space="preserve">the </w:t>
        </w:r>
      </w:ins>
      <w:r>
        <w:t>RRC</w:t>
      </w:r>
      <w:ins w:id="62" w:author="Ericsson" w:date="2023-04-05T13:09:00Z">
        <w:r w:rsidR="00DE6C33">
          <w:t>_</w:t>
        </w:r>
      </w:ins>
      <w:del w:id="63" w:author="Ericsson" w:date="2023-04-05T13:09:00Z">
        <w:r w:rsidDel="00DE6C33">
          <w:delText xml:space="preserve"> </w:delText>
        </w:r>
      </w:del>
      <w:r>
        <w:t xml:space="preserve">CONNECTED </w:t>
      </w:r>
      <w:del w:id="64" w:author="Ericsson" w:date="2023-04-05T13:09:00Z">
        <w:r w:rsidDel="00DE6C33">
          <w:delText xml:space="preserve">to the network </w:delText>
        </w:r>
      </w:del>
      <w:ins w:id="65" w:author="Ericsson" w:date="2023-04-05T13:09:00Z">
        <w:r w:rsidR="00DE6C33">
          <w:t xml:space="preserve">state </w:t>
        </w:r>
      </w:ins>
      <w:r>
        <w:t xml:space="preserve">in the case when the UE later detects that the </w:t>
      </w:r>
      <w:del w:id="66" w:author="Ericsson" w:date="2023-04-05T13:10:00Z">
        <w:r w:rsidDel="00DE6C33">
          <w:delText xml:space="preserve">RAN </w:delText>
        </w:r>
      </w:del>
      <w:proofErr w:type="spellStart"/>
      <w:ins w:id="67" w:author="Ericsson" w:date="2023-04-05T13:10:00Z">
        <w:r w:rsidR="00DE6C33">
          <w:t>gNB</w:t>
        </w:r>
        <w:proofErr w:type="spellEnd"/>
        <w:r w:rsidR="00DE6C33">
          <w:t xml:space="preserve"> </w:t>
        </w:r>
      </w:ins>
      <w:r>
        <w:t xml:space="preserve">timing synchronization status has changed while the UE is in </w:t>
      </w:r>
      <w:ins w:id="68" w:author="Ericsson" w:date="2023-04-05T13:12:00Z">
        <w:r w:rsidR="00CF6E0E">
          <w:t xml:space="preserve">the </w:t>
        </w:r>
      </w:ins>
      <w:r>
        <w:t>RRC_INACTIVE or RRC_IDLE state.</w:t>
      </w:r>
      <w:ins w:id="69" w:author="Ericsson_r01" w:date="2023-04-13T10:28:00Z">
        <w:r w:rsidR="00B134FB">
          <w:t xml:space="preserve"> </w:t>
        </w:r>
      </w:ins>
      <w:ins w:id="70" w:author="Nokia" w:date="2023-03-22T15:07:00Z">
        <w:r w:rsidR="00B134FB">
          <w:rPr>
            <w:rFonts w:eastAsia="MS Mincho"/>
          </w:rPr>
          <w:t>W</w:t>
        </w:r>
        <w:r w:rsidR="00B134FB" w:rsidRPr="001B7C50">
          <w:rPr>
            <w:rFonts w:eastAsia="MS Mincho"/>
          </w:rPr>
          <w:t>hen the UE wants to access the 5GS</w:t>
        </w:r>
      </w:ins>
      <w:ins w:id="71" w:author="Ericsson_April13" w:date="2023-04-13T16:20:00Z">
        <w:r w:rsidR="0041316D">
          <w:rPr>
            <w:rFonts w:eastAsia="MS Mincho"/>
          </w:rPr>
          <w:t xml:space="preserve">, the UE </w:t>
        </w:r>
      </w:ins>
      <w:ins w:id="72" w:author="Nokia" w:date="2023-03-22T15:07:00Z">
        <w:r w:rsidR="00B134FB" w:rsidRPr="001B7C50">
          <w:rPr>
            <w:rFonts w:eastAsia="MS Mincho"/>
          </w:rPr>
          <w:t xml:space="preserve">shall perform Unified Access Control </w:t>
        </w:r>
        <w:del w:id="73" w:author="Ericsson_1804" w:date="2023-04-18T17:50:00Z">
          <w:r w:rsidR="00B134FB" w:rsidRPr="0074193C" w:rsidDel="0074193C">
            <w:rPr>
              <w:rFonts w:eastAsia="MS Mincho"/>
              <w:highlight w:val="yellow"/>
              <w:rPrChange w:id="74" w:author="Ericsson_1804" w:date="2023-04-18T17:50:00Z">
                <w:rPr>
                  <w:rFonts w:eastAsia="MS Mincho"/>
                </w:rPr>
              </w:rPrChange>
            </w:rPr>
            <w:delText xml:space="preserve">checks </w:delText>
          </w:r>
        </w:del>
        <w:r w:rsidR="00B134FB" w:rsidRPr="0074193C">
          <w:rPr>
            <w:rFonts w:eastAsia="MS Mincho"/>
            <w:highlight w:val="yellow"/>
            <w:rPrChange w:id="75" w:author="Ericsson_1804" w:date="2023-04-18T17:50:00Z">
              <w:rPr>
                <w:rFonts w:eastAsia="MS Mincho"/>
              </w:rPr>
            </w:rPrChange>
          </w:rPr>
          <w:t>as</w:t>
        </w:r>
        <w:r w:rsidR="00B134FB" w:rsidRPr="001B7C50">
          <w:rPr>
            <w:rFonts w:eastAsia="MS Mincho"/>
          </w:rPr>
          <w:t xml:space="preserve"> defined in TS 38.331 [28]</w:t>
        </w:r>
        <w:r w:rsidR="00B134FB">
          <w:rPr>
            <w:rFonts w:eastAsia="MS Mincho"/>
          </w:rPr>
          <w:t>.</w:t>
        </w:r>
      </w:ins>
    </w:p>
    <w:p w14:paraId="762E47D9" w14:textId="315C799E" w:rsidR="00C67519" w:rsidRDefault="00C67519" w:rsidP="00C67519">
      <w:del w:id="76" w:author="Ericsson" w:date="2023-04-05T13:12:00Z">
        <w:r w:rsidDel="00CF6E0E">
          <w:delText>RAN nodes</w:delText>
        </w:r>
      </w:del>
      <w:proofErr w:type="spellStart"/>
      <w:ins w:id="77" w:author="Ericsson" w:date="2023-04-05T13:12:00Z">
        <w:r w:rsidR="00CF6E0E">
          <w:t>gNBs</w:t>
        </w:r>
      </w:ins>
      <w:proofErr w:type="spellEnd"/>
      <w:r>
        <w:t xml:space="preserve"> may be pre-configured with</w:t>
      </w:r>
      <w:del w:id="78"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9" w:author="Ericsson" w:date="2023-04-05T13:13:00Z">
        <w:r w:rsidR="00CF6E0E">
          <w:t>s</w:t>
        </w:r>
      </w:ins>
      <w:r>
        <w:t xml:space="preserve"> (i.e. status degradation), or the network timing synchronization status meets the thresholds again (i.e. status improvement), the </w:t>
      </w:r>
      <w:del w:id="80" w:author="Ericsson" w:date="2023-04-05T13:13:00Z">
        <w:r w:rsidDel="00CF6E0E">
          <w:delText>RAN node</w:delText>
        </w:r>
      </w:del>
      <w:proofErr w:type="spellStart"/>
      <w:ins w:id="81" w:author="Ericsson" w:date="2023-04-05T13:13:00Z">
        <w:r w:rsidR="00CF6E0E">
          <w:t>gNB</w:t>
        </w:r>
      </w:ins>
      <w:proofErr w:type="spellEnd"/>
      <w:r>
        <w:t xml:space="preserve"> notifies the TSCTSF (either using N2 node level signalling via AMF, or via OAM) with the </w:t>
      </w:r>
      <w:del w:id="82" w:author="Ericsson" w:date="2023-04-05T13:16:00Z">
        <w:r w:rsidDel="00CF6E0E">
          <w:delText>RAN Node</w:delText>
        </w:r>
      </w:del>
      <w:proofErr w:type="spellStart"/>
      <w:ins w:id="83" w:author="Ericsson" w:date="2023-04-05T13:16:00Z">
        <w:r w:rsidR="00CF6E0E">
          <w:t>gNB</w:t>
        </w:r>
      </w:ins>
      <w:proofErr w:type="spellEnd"/>
      <w:r>
        <w:t xml:space="preserve"> ID, </w:t>
      </w:r>
      <w:r w:rsidRPr="004C1D84">
        <w:t>the scope of the timing synchronization status</w:t>
      </w:r>
      <w:ins w:id="84" w:author="Ericsson" w:date="2023-04-05T13:26:00Z">
        <w:r w:rsidR="006A4098" w:rsidRPr="004C1D84">
          <w:t xml:space="preserve"> (</w:t>
        </w:r>
      </w:ins>
      <w:ins w:id="85" w:author="Nokia" w:date="2023-03-22T15:20:00Z">
        <w:r w:rsidR="00B134FB">
          <w:t xml:space="preserve">i.e., all cells or a </w:t>
        </w:r>
      </w:ins>
      <w:ins w:id="86" w:author="Nokia" w:date="2023-04-02T16:42:00Z">
        <w:r w:rsidR="00B134FB">
          <w:t>list of</w:t>
        </w:r>
      </w:ins>
      <w:ins w:id="87" w:author="Nokia" w:date="2023-03-22T15:20:00Z">
        <w:r w:rsidR="00B134FB">
          <w:t xml:space="preserve"> </w:t>
        </w:r>
      </w:ins>
      <w:ins w:id="88" w:author="Nokia" w:date="2023-04-02T16:43:00Z">
        <w:r w:rsidR="00B134FB">
          <w:t>C</w:t>
        </w:r>
      </w:ins>
      <w:ins w:id="89" w:author="Nokia" w:date="2023-03-22T15:20:00Z">
        <w:r w:rsidR="00B134FB">
          <w:t>ell</w:t>
        </w:r>
      </w:ins>
      <w:ins w:id="90" w:author="Nokia" w:date="2023-04-02T16:42:00Z">
        <w:r w:rsidR="00B134FB">
          <w:t xml:space="preserve"> IDs</w:t>
        </w:r>
      </w:ins>
      <w:ins w:id="91" w:author="Nokia" w:date="2023-03-22T15:20:00Z">
        <w:r w:rsidR="00B134FB">
          <w:t xml:space="preserve"> </w:t>
        </w:r>
      </w:ins>
      <w:ins w:id="92" w:author="Nokia" w:date="2023-03-22T15:21:00Z">
        <w:r w:rsidR="00B134FB">
          <w:t>within a single</w:t>
        </w:r>
      </w:ins>
      <w:ins w:id="93" w:author="Ericsson_r01" w:date="2023-04-13T10:31:00Z">
        <w:r w:rsidR="00B134FB">
          <w:t xml:space="preserve"> </w:t>
        </w:r>
        <w:proofErr w:type="spellStart"/>
        <w:r w:rsidR="00B134FB">
          <w:t>gNB</w:t>
        </w:r>
      </w:ins>
      <w:proofErr w:type="spellEnd"/>
      <w:ins w:id="94" w:author="Nokia" w:date="2023-03-22T15:20:00Z">
        <w:del w:id="95" w:author="Ericsson_r01" w:date="2023-04-13T10:31:00Z">
          <w:r w:rsidR="00B134FB" w:rsidDel="00B134FB">
            <w:delText xml:space="preserve"> NG-RAN</w:delText>
          </w:r>
        </w:del>
      </w:ins>
      <w:ins w:id="96" w:author="Nokia" w:date="2023-03-22T15:21:00Z">
        <w:del w:id="97" w:author="Ericsson_r01" w:date="2023-04-13T10:31:00Z">
          <w:r w:rsidR="00B134FB" w:rsidDel="00B134FB">
            <w:delText xml:space="preserve"> node</w:delText>
          </w:r>
        </w:del>
      </w:ins>
      <w:ins w:id="98" w:author="Ericsson" w:date="2023-04-05T13:26:00Z">
        <w:r w:rsidR="006A4098" w:rsidRPr="004C1D84">
          <w:t>)</w:t>
        </w:r>
      </w:ins>
      <w:r>
        <w:t xml:space="preserve"> and the corresponding network timing synchronization status</w:t>
      </w:r>
      <w:ins w:id="99" w:author="Ericsson_r01" w:date="2023-04-13T10:31:00Z">
        <w:r w:rsidR="00B134FB">
          <w:t xml:space="preserve"> (TSS)</w:t>
        </w:r>
      </w:ins>
      <w:r>
        <w:t xml:space="preserve"> attributes as described in this clause. The </w:t>
      </w:r>
      <w:del w:id="100" w:author="Ericsson" w:date="2023-04-05T13:19:00Z">
        <w:r w:rsidDel="00CF6E0E">
          <w:delText>NG-RAN</w:delText>
        </w:r>
      </w:del>
      <w:proofErr w:type="spellStart"/>
      <w:ins w:id="101" w:author="Ericsson" w:date="2023-04-05T13:19:00Z">
        <w:r w:rsidR="00CF6E0E">
          <w:t>gNB</w:t>
        </w:r>
      </w:ins>
      <w:proofErr w:type="spellEnd"/>
      <w:r>
        <w:t xml:space="preserve"> indicates the status change to the UEs via SIB9:</w:t>
      </w:r>
    </w:p>
    <w:p w14:paraId="688752CE" w14:textId="0F0C3169" w:rsidR="00C67519" w:rsidRPr="00700B3A" w:rsidRDefault="00C67519" w:rsidP="00C67519">
      <w:pPr>
        <w:pStyle w:val="B1"/>
      </w:pPr>
      <w:r>
        <w:t>-</w:t>
      </w:r>
      <w:r>
        <w:tab/>
      </w:r>
      <w:r w:rsidRPr="00700B3A">
        <w:t xml:space="preserve">When the network timing synchronization status exceeds </w:t>
      </w:r>
      <w:ins w:id="102" w:author="Ericsson" w:date="2023-04-05T13:20:00Z">
        <w:r w:rsidR="006A4098" w:rsidRPr="00700B3A">
          <w:t>any o</w:t>
        </w:r>
      </w:ins>
      <w:ins w:id="103" w:author="Ericsson" w:date="2023-04-05T13:21:00Z">
        <w:r w:rsidR="006A4098" w:rsidRPr="00700B3A">
          <w:t xml:space="preserve">f </w:t>
        </w:r>
      </w:ins>
      <w:r w:rsidRPr="00700B3A">
        <w:t>the</w:t>
      </w:r>
      <w:ins w:id="104" w:author="Ericsson" w:date="2023-04-05T13:21:00Z">
        <w:r w:rsidR="006A4098" w:rsidRPr="00700B3A">
          <w:t xml:space="preserve"> pre-configured</w:t>
        </w:r>
      </w:ins>
      <w:r w:rsidRPr="00700B3A">
        <w:t xml:space="preserve"> threshold</w:t>
      </w:r>
      <w:ins w:id="105" w:author="Ericsson" w:date="2023-04-05T13:21:00Z">
        <w:r w:rsidR="006A4098" w:rsidRPr="00700B3A">
          <w:t>s</w:t>
        </w:r>
      </w:ins>
      <w:r w:rsidRPr="00700B3A">
        <w:t xml:space="preserve">, the </w:t>
      </w:r>
      <w:del w:id="106" w:author="Ericsson" w:date="2023-04-05T13:21:00Z">
        <w:r w:rsidRPr="00700B3A" w:rsidDel="006A4098">
          <w:delText>NG-RAN</w:delText>
        </w:r>
      </w:del>
      <w:proofErr w:type="spellStart"/>
      <w:ins w:id="107" w:author="Ericsson" w:date="2023-04-05T13:21:00Z">
        <w:r w:rsidR="006A4098" w:rsidRPr="00700B3A">
          <w:t>gNB</w:t>
        </w:r>
      </w:ins>
      <w:proofErr w:type="spellEnd"/>
      <w:r w:rsidRPr="00700B3A">
        <w:t xml:space="preserve"> includes in SIB9 a reference report ID. When the network timing synchronization status meets the thresholds again (i.e. status improvement), the </w:t>
      </w:r>
      <w:del w:id="108" w:author="Ericsson" w:date="2023-04-05T13:21:00Z">
        <w:r w:rsidRPr="00700B3A" w:rsidDel="006A4098">
          <w:delText>NG-RAN</w:delText>
        </w:r>
      </w:del>
      <w:proofErr w:type="spellStart"/>
      <w:ins w:id="109" w:author="Ericsson" w:date="2023-04-05T13:21:00Z">
        <w:r w:rsidR="006A4098" w:rsidRPr="00700B3A">
          <w:t>gNB</w:t>
        </w:r>
      </w:ins>
      <w:proofErr w:type="spellEnd"/>
      <w:r w:rsidRPr="00700B3A">
        <w:t xml:space="preserve"> stops broadcasting the reference report ID in SIB9. Either event serves as a notification for the UEs reading the SIB9 that there is new</w:t>
      </w:r>
      <w:ins w:id="110" w:author="Ericsson" w:date="2023-04-05T13:21:00Z">
        <w:r w:rsidR="006A4098" w:rsidRPr="00700B3A">
          <w:t xml:space="preserve"> </w:t>
        </w:r>
      </w:ins>
      <w:del w:id="111" w:author="Ericsson" w:date="2023-04-05T13:21:00Z">
        <w:r w:rsidRPr="00700B3A" w:rsidDel="006A4098">
          <w:delText xml:space="preserve"> clock quality</w:delText>
        </w:r>
      </w:del>
      <w:ins w:id="112" w:author="Ericsson" w:date="2023-04-05T13:22:00Z">
        <w:r w:rsidR="006A4098" w:rsidRPr="00700B3A">
          <w:t>TSS</w:t>
        </w:r>
      </w:ins>
      <w:r w:rsidRPr="00700B3A">
        <w:t xml:space="preserve"> information available.</w:t>
      </w:r>
    </w:p>
    <w:p w14:paraId="2A809628" w14:textId="1D90ECCF" w:rsidR="00C67519" w:rsidRPr="00700B3A" w:rsidRDefault="00C67519" w:rsidP="00C67519">
      <w:pPr>
        <w:pStyle w:val="B1"/>
      </w:pPr>
      <w:r w:rsidRPr="00700B3A">
        <w:t>-</w:t>
      </w:r>
      <w:r w:rsidRPr="00700B3A">
        <w:tab/>
      </w:r>
      <w:ins w:id="113" w:author="Ericsson_1804" w:date="2023-04-18T17:28:00Z">
        <w:r w:rsidR="004A0B4A" w:rsidRPr="004A0B4A">
          <w:rPr>
            <w:highlight w:val="yellow"/>
            <w:rPrChange w:id="114" w:author="Ericsson_1804" w:date="2023-04-18T17:28:00Z">
              <w:rPr/>
            </w:rPrChange>
          </w:rPr>
          <w:t>If supported, t</w:t>
        </w:r>
      </w:ins>
      <w:del w:id="115" w:author="Ericsson_1804" w:date="2023-04-18T17:28:00Z">
        <w:r w:rsidRPr="00700B3A" w:rsidDel="004A0B4A">
          <w:delText>T</w:delText>
        </w:r>
      </w:del>
      <w:r w:rsidRPr="00700B3A">
        <w:t xml:space="preserve">he UE in </w:t>
      </w:r>
      <w:ins w:id="116" w:author="Ericsson" w:date="2023-04-05T13:22:00Z">
        <w:r w:rsidR="006A4098" w:rsidRPr="00700B3A">
          <w:t xml:space="preserve">the </w:t>
        </w:r>
      </w:ins>
      <w:r w:rsidRPr="00700B3A">
        <w:t xml:space="preserve">RRC_INACTIVE or RRC_IDLE state compares the reference report ID in SIB9 (or lack of reference report ID) with </w:t>
      </w:r>
      <w:ins w:id="117" w:author="Ericsson" w:date="2023-04-05T13:22:00Z">
        <w:r w:rsidR="006A4098" w:rsidRPr="00700B3A">
          <w:t xml:space="preserve">its </w:t>
        </w:r>
      </w:ins>
      <w:r w:rsidRPr="00700B3A">
        <w:t xml:space="preserve">locally stored reference report ID to determine </w:t>
      </w:r>
      <w:ins w:id="118" w:author="Ericsson" w:date="2023-04-05T13:22:00Z">
        <w:r w:rsidR="006A4098" w:rsidRPr="00700B3A">
          <w:t xml:space="preserve">whether </w:t>
        </w:r>
      </w:ins>
      <w:del w:id="119" w:author="Ericsson" w:date="2023-04-05T13:22:00Z">
        <w:r w:rsidRPr="00700B3A" w:rsidDel="006A4098">
          <w:delText xml:space="preserve">if </w:delText>
        </w:r>
      </w:del>
      <w:r w:rsidRPr="00700B3A">
        <w:t xml:space="preserve">it </w:t>
      </w:r>
      <w:del w:id="120" w:author="Ericsson" w:date="2023-04-05T13:22:00Z">
        <w:r w:rsidRPr="00700B3A" w:rsidDel="006A4098">
          <w:delText>had retrieved</w:delText>
        </w:r>
      </w:del>
      <w:ins w:id="121" w:author="Ericsson" w:date="2023-04-05T13:22:00Z">
        <w:r w:rsidR="006A4098" w:rsidRPr="00700B3A">
          <w:t>has</w:t>
        </w:r>
      </w:ins>
      <w:r w:rsidRPr="00700B3A">
        <w:t xml:space="preserve"> the </w:t>
      </w:r>
      <w:proofErr w:type="spellStart"/>
      <w:r w:rsidRPr="00700B3A">
        <w:t>last</w:t>
      </w:r>
      <w:ins w:id="122" w:author="Ericsson" w:date="2023-04-05T13:22:00Z">
        <w:r w:rsidR="006A4098" w:rsidRPr="00700B3A">
          <w:t>est</w:t>
        </w:r>
      </w:ins>
      <w:proofErr w:type="spellEnd"/>
      <w:r w:rsidRPr="00700B3A">
        <w:t xml:space="preserve"> available clock quality information already</w:t>
      </w:r>
      <w:ins w:id="123" w:author="Ericsson" w:date="2023-04-05T13:23:00Z">
        <w:r w:rsidR="006A4098" w:rsidRPr="00700B3A">
          <w:t xml:space="preserve"> or it needs to transit to the RRC_CONNECTED state to retrieve it</w:t>
        </w:r>
      </w:ins>
      <w:r w:rsidRPr="00700B3A">
        <w:t xml:space="preserve">. </w:t>
      </w:r>
      <w:del w:id="124" w:author="Ericsson" w:date="2023-04-05T13:23:00Z">
        <w:r w:rsidRPr="00700B3A" w:rsidDel="006A4098">
          <w:delText xml:space="preserve">The </w:delText>
        </w:r>
      </w:del>
      <w:ins w:id="125" w:author="Ericsson" w:date="2023-04-05T13:23:00Z">
        <w:r w:rsidR="006A4098" w:rsidRPr="00700B3A">
          <w:t xml:space="preserve">A </w:t>
        </w:r>
      </w:ins>
      <w:r w:rsidRPr="00700B3A">
        <w:t xml:space="preserve">reference report ID consists of </w:t>
      </w:r>
      <w:del w:id="126" w:author="Ericsson" w:date="2023-04-05T13:27:00Z">
        <w:r w:rsidRPr="00700B3A" w:rsidDel="006A4098">
          <w:delText xml:space="preserve">the </w:delText>
        </w:r>
      </w:del>
      <w:ins w:id="127" w:author="Ericsson" w:date="2023-04-05T13:27:00Z">
        <w:r w:rsidR="006A4098" w:rsidRPr="00700B3A">
          <w:t xml:space="preserve">a </w:t>
        </w:r>
      </w:ins>
      <w:r w:rsidRPr="00700B3A">
        <w:t xml:space="preserve">scope of the </w:t>
      </w:r>
      <w:del w:id="128" w:author="Ericsson" w:date="2023-04-05T13:27:00Z">
        <w:r w:rsidRPr="00700B3A" w:rsidDel="006A4098">
          <w:delText>report ID</w:delText>
        </w:r>
      </w:del>
      <w:ins w:id="129" w:author="Ericsson" w:date="2023-04-05T13:27:00Z">
        <w:r w:rsidR="006A4098" w:rsidRPr="00700B3A">
          <w:t>TSS</w:t>
        </w:r>
      </w:ins>
      <w:r w:rsidRPr="00700B3A">
        <w:t xml:space="preserve"> and an Event ID</w:t>
      </w:r>
      <w:del w:id="130" w:author="Ericsson" w:date="2023-04-05T13:28:00Z">
        <w:r w:rsidRPr="00700B3A" w:rsidDel="006A4098">
          <w:delText xml:space="preserve"> (an integer)</w:delText>
        </w:r>
      </w:del>
      <w:r w:rsidRPr="00700B3A">
        <w:t xml:space="preserve">. </w:t>
      </w:r>
      <w:ins w:id="131" w:author="Nokia_r01" w:date="2023-04-13T18:07:00Z">
        <w:r w:rsidR="001A7E27" w:rsidRPr="00700B3A">
          <w:t xml:space="preserve">The </w:t>
        </w:r>
        <w:commentRangeStart w:id="132"/>
        <w:r w:rsidR="001A7E27" w:rsidRPr="00700B3A">
          <w:t xml:space="preserve">Event ID </w:t>
        </w:r>
      </w:ins>
      <w:commentRangeEnd w:id="132"/>
      <w:r w:rsidR="007C5C4E">
        <w:rPr>
          <w:rStyle w:val="CommentReference"/>
        </w:rPr>
        <w:commentReference w:id="132"/>
      </w:r>
      <w:ins w:id="133" w:author="Nokia_r01" w:date="2023-04-13T18:07:00Z">
        <w:r w:rsidR="001A7E27" w:rsidRPr="00700B3A">
          <w:t xml:space="preserve">is an integer </w:t>
        </w:r>
        <w:del w:id="134" w:author="Ericsson_1804" w:date="2023-04-18T17:34:00Z">
          <w:r w:rsidR="001A7E27" w:rsidRPr="00700B3A" w:rsidDel="00F24076">
            <w:delText xml:space="preserve">or a timestamp </w:delText>
          </w:r>
        </w:del>
        <w:r w:rsidR="001A7E27" w:rsidRPr="00700B3A">
          <w:t xml:space="preserve">indicating that the </w:t>
        </w:r>
      </w:ins>
      <w:ins w:id="135" w:author="Ericsson_April17" w:date="2023-04-17T15:03:00Z">
        <w:r w:rsidR="00B74C42" w:rsidRPr="00700B3A">
          <w:rPr>
            <w:rPrChange w:id="136" w:author="Ericsson_April17" w:date="2023-04-17T15:03:00Z">
              <w:rPr>
                <w:highlight w:val="yellow"/>
              </w:rPr>
            </w:rPrChange>
          </w:rPr>
          <w:t xml:space="preserve">clock quality </w:t>
        </w:r>
      </w:ins>
      <w:ins w:id="137" w:author="Nokia_r01" w:date="2023-04-13T18:07:00Z">
        <w:del w:id="138" w:author="Ericsson_April17" w:date="2023-04-17T15:03:00Z">
          <w:r w:rsidR="001A7E27" w:rsidRPr="00700B3A" w:rsidDel="00B74C42">
            <w:delText>TSS</w:delText>
          </w:r>
        </w:del>
        <w:r w:rsidR="001A7E27" w:rsidRPr="00700B3A">
          <w:t xml:space="preserve"> information change has been detected by a </w:t>
        </w:r>
        <w:proofErr w:type="spellStart"/>
        <w:r w:rsidR="001A7E27" w:rsidRPr="00700B3A">
          <w:t>gNB</w:t>
        </w:r>
        <w:proofErr w:type="spellEnd"/>
        <w:r w:rsidR="001A7E27" w:rsidRPr="00700B3A">
          <w:t xml:space="preserve">. </w:t>
        </w:r>
      </w:ins>
      <w:ins w:id="139" w:author="Ericsson" w:date="2023-04-05T13:28:00Z">
        <w:r w:rsidR="006A4098" w:rsidRPr="00700B3A">
          <w:t xml:space="preserve">A </w:t>
        </w:r>
      </w:ins>
      <w:del w:id="140" w:author="Ericsson" w:date="2023-04-05T13:28:00Z">
        <w:r w:rsidRPr="00700B3A" w:rsidDel="006A4098">
          <w:delText>S</w:delText>
        </w:r>
      </w:del>
      <w:ins w:id="141" w:author="Ericsson" w:date="2023-04-05T13:28:00Z">
        <w:r w:rsidR="006A4098" w:rsidRPr="00700B3A">
          <w:t>s</w:t>
        </w:r>
      </w:ins>
      <w:r w:rsidRPr="00700B3A">
        <w:t>cope</w:t>
      </w:r>
      <w:ins w:id="142" w:author="Ericsson" w:date="2023-04-05T13:28:00Z">
        <w:r w:rsidR="006A4098" w:rsidRPr="00700B3A">
          <w:t xml:space="preserve"> of the TSS</w:t>
        </w:r>
      </w:ins>
      <w:r w:rsidRPr="00700B3A">
        <w:t xml:space="preserve"> </w:t>
      </w:r>
      <w:del w:id="143" w:author="Ericsson" w:date="2023-04-05T13:28:00Z">
        <w:r w:rsidRPr="00700B3A" w:rsidDel="006A4098">
          <w:delText xml:space="preserve">should </w:delText>
        </w:r>
      </w:del>
      <w:r w:rsidRPr="00700B3A">
        <w:t>support</w:t>
      </w:r>
      <w:ins w:id="144" w:author="Ericsson" w:date="2023-04-05T13:28:00Z">
        <w:r w:rsidR="006A4098" w:rsidRPr="00700B3A">
          <w:t>s</w:t>
        </w:r>
      </w:ins>
      <w:r w:rsidRPr="00700B3A">
        <w:t xml:space="preserve"> providing </w:t>
      </w:r>
      <w:del w:id="145" w:author="Ericsson" w:date="2023-04-05T13:28:00Z">
        <w:r w:rsidRPr="00700B3A" w:rsidDel="006A4098">
          <w:delText>clock quality</w:delText>
        </w:r>
      </w:del>
      <w:ins w:id="146" w:author="Ericsson" w:date="2023-04-05T13:28:00Z">
        <w:r w:rsidR="006A4098" w:rsidRPr="00700B3A">
          <w:t>TSS information</w:t>
        </w:r>
      </w:ins>
      <w:r w:rsidRPr="00700B3A">
        <w:t xml:space="preserve"> for </w:t>
      </w:r>
      <w:ins w:id="147" w:author="Ericsson" w:date="2023-04-05T13:29:00Z">
        <w:r w:rsidR="006A4098" w:rsidRPr="00700B3A">
          <w:t xml:space="preserve">a group of </w:t>
        </w:r>
      </w:ins>
      <w:del w:id="148" w:author="Ericsson" w:date="2023-04-05T13:29:00Z">
        <w:r w:rsidRPr="00700B3A" w:rsidDel="006A4098">
          <w:delText xml:space="preserve">all the </w:delText>
        </w:r>
      </w:del>
      <w:r w:rsidRPr="00700B3A">
        <w:t xml:space="preserve">cells within a single </w:t>
      </w:r>
      <w:del w:id="149" w:author="Ericsson" w:date="2023-04-05T13:29:00Z">
        <w:r w:rsidRPr="00700B3A" w:rsidDel="006A4098">
          <w:delText>NG-RAN node</w:delText>
        </w:r>
      </w:del>
      <w:proofErr w:type="spellStart"/>
      <w:ins w:id="150" w:author="Ericsson" w:date="2023-04-05T13:29:00Z">
        <w:r w:rsidR="006A4098" w:rsidRPr="00700B3A">
          <w:t>gNB</w:t>
        </w:r>
      </w:ins>
      <w:proofErr w:type="spellEnd"/>
      <w:r w:rsidRPr="00700B3A">
        <w:t>.</w:t>
      </w:r>
      <w:ins w:id="151" w:author="Ericsson" w:date="2023-04-05T13:29:00Z">
        <w:r w:rsidR="006A4098" w:rsidRPr="00700B3A">
          <w:t xml:space="preserve"> </w:t>
        </w:r>
      </w:ins>
      <w:ins w:id="152" w:author="Ericsson" w:date="2023-04-05T13:30:00Z">
        <w:del w:id="153" w:author="Nokia_r01" w:date="2023-04-13T18:07:00Z">
          <w:r w:rsidR="006A4098" w:rsidRPr="00700B3A" w:rsidDel="001A7E27">
            <w:delText>An integer or a timestamp</w:delText>
          </w:r>
          <w:r w:rsidR="009A4DAB" w:rsidRPr="00700B3A" w:rsidDel="001A7E27">
            <w:delText xml:space="preserve"> indicating when </w:delText>
          </w:r>
        </w:del>
      </w:ins>
      <w:ins w:id="154" w:author="Ericsson" w:date="2023-04-05T13:31:00Z">
        <w:del w:id="155" w:author="Nokia_r01" w:date="2023-04-13T18:07:00Z">
          <w:r w:rsidR="009A4DAB" w:rsidRPr="00700B3A" w:rsidDel="001A7E27">
            <w:delText>the TSS information change has been detected by a gNB</w:delText>
          </w:r>
        </w:del>
      </w:ins>
      <w:ins w:id="156" w:author="Ericsson" w:date="2023-04-05T13:30:00Z">
        <w:del w:id="157" w:author="Nokia_r01" w:date="2023-04-13T18:07:00Z">
          <w:r w:rsidR="006A4098" w:rsidRPr="00700B3A" w:rsidDel="001A7E27">
            <w:delText xml:space="preserve"> may be used as an Event ID.</w:delText>
          </w:r>
        </w:del>
      </w:ins>
    </w:p>
    <w:p w14:paraId="220D56E6" w14:textId="41C020C2" w:rsidR="00C67519" w:rsidRPr="00700B3A" w:rsidDel="009A4DAB" w:rsidRDefault="00C67519" w:rsidP="00C67519">
      <w:pPr>
        <w:pStyle w:val="EditorsNote"/>
        <w:rPr>
          <w:del w:id="158" w:author="Ericsson" w:date="2023-04-05T13:32:00Z"/>
        </w:rPr>
      </w:pPr>
      <w:del w:id="159" w:author="Ericsson" w:date="2023-04-05T13:32:00Z">
        <w:r w:rsidRPr="00700B3A" w:rsidDel="009A4DAB">
          <w:delText>Editor's note:</w:delText>
        </w:r>
        <w:r w:rsidRPr="00700B3A"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875187B" w:rsidR="00C67519" w:rsidRDefault="00C67519" w:rsidP="00C67519">
      <w:pPr>
        <w:pStyle w:val="B1"/>
      </w:pPr>
      <w:r w:rsidRPr="00700B3A">
        <w:t>-</w:t>
      </w:r>
      <w:r w:rsidRPr="00700B3A">
        <w:tab/>
      </w:r>
      <w:commentRangeStart w:id="160"/>
      <w:r w:rsidRPr="00700B3A">
        <w:t xml:space="preserve">If the UE is instructed by AMF (via </w:t>
      </w:r>
      <w:ins w:id="161" w:author="Ericsson_r01" w:date="2023-04-13T10:36:00Z">
        <w:r w:rsidR="00B134FB" w:rsidRPr="00700B3A">
          <w:t xml:space="preserve">the </w:t>
        </w:r>
      </w:ins>
      <w:r w:rsidRPr="00700B3A">
        <w:t>Registration</w:t>
      </w:r>
      <w:ins w:id="162" w:author="Ericsson_r01" w:date="2023-04-13T10:36:00Z">
        <w:r w:rsidR="00B134FB" w:rsidRPr="00700B3A">
          <w:t xml:space="preserve"> procedure, </w:t>
        </w:r>
      </w:ins>
      <w:del w:id="163" w:author="Ericsson_r01" w:date="2023-04-13T10:36:00Z">
        <w:r w:rsidRPr="00700B3A" w:rsidDel="00B134FB">
          <w:delText xml:space="preserve"> or </w:delText>
        </w:r>
      </w:del>
      <w:r w:rsidRPr="00700B3A">
        <w:t>the UE Configuration Update procedure</w:t>
      </w:r>
      <w:ins w:id="164" w:author="Ericsson_r01" w:date="2023-04-13T10:36:00Z">
        <w:r w:rsidR="00B134FB" w:rsidRPr="00700B3A">
          <w:t>,</w:t>
        </w:r>
      </w:ins>
      <w:ins w:id="165" w:author="Ericsson_r01" w:date="2023-04-13T10:38:00Z">
        <w:r w:rsidR="003E2452" w:rsidRPr="00700B3A">
          <w:t xml:space="preserve"> </w:t>
        </w:r>
      </w:ins>
      <w:ins w:id="166" w:author="Nokia" w:date="2023-03-23T10:27:00Z">
        <w:r w:rsidR="003E2452" w:rsidRPr="00700B3A">
          <w:t>or via DL NAS T</w:t>
        </w:r>
      </w:ins>
      <w:ins w:id="167" w:author="Nokia" w:date="2023-03-28T11:54:00Z">
        <w:r w:rsidR="003E2452" w:rsidRPr="00700B3A">
          <w:t>RANSPORT</w:t>
        </w:r>
      </w:ins>
      <w:ins w:id="168" w:author="Nokia" w:date="2023-03-23T10:27:00Z">
        <w:r w:rsidR="003E2452" w:rsidRPr="00700B3A">
          <w:t xml:space="preserve"> message</w:t>
        </w:r>
      </w:ins>
      <w:r w:rsidRPr="00700B3A">
        <w:t xml:space="preserve">) </w:t>
      </w:r>
      <w:commentRangeEnd w:id="160"/>
      <w:r w:rsidR="00C4167D">
        <w:rPr>
          <w:rStyle w:val="CommentReference"/>
        </w:rPr>
        <w:commentReference w:id="160"/>
      </w:r>
      <w:r w:rsidRPr="00700B3A">
        <w:t xml:space="preserve">to reconnect to the network in the case when the UE determines that </w:t>
      </w:r>
      <w:ins w:id="169" w:author="Ericsson" w:date="2023-04-05T13:32:00Z">
        <w:r w:rsidR="009A4DAB" w:rsidRPr="00700B3A">
          <w:t xml:space="preserve">the reference </w:t>
        </w:r>
      </w:ins>
      <w:r w:rsidRPr="00700B3A">
        <w:t>report ID has changed</w:t>
      </w:r>
      <w:ins w:id="170" w:author="Ericsson_1804" w:date="2023-04-18T17:35:00Z">
        <w:r w:rsidR="006E3D91">
          <w:t xml:space="preserve"> </w:t>
        </w:r>
        <w:r w:rsidR="006E3D91" w:rsidRPr="00B371D8">
          <w:rPr>
            <w:highlight w:val="yellow"/>
            <w:rPrChange w:id="171" w:author="Ericsson_1804" w:date="2023-04-18T17:35:00Z">
              <w:rPr/>
            </w:rPrChange>
          </w:rPr>
          <w:t xml:space="preserve">or based on </w:t>
        </w:r>
        <w:r w:rsidR="00B371D8" w:rsidRPr="00B371D8">
          <w:rPr>
            <w:highlight w:val="yellow"/>
            <w:rPrChange w:id="172" w:author="Ericsson_1804" w:date="2023-04-18T17:35:00Z">
              <w:rPr/>
            </w:rPrChange>
          </w:rPr>
          <w:t>UE local configuration</w:t>
        </w:r>
      </w:ins>
      <w:r w:rsidRPr="00700B3A">
        <w:t xml:space="preserve">, the UE in </w:t>
      </w:r>
      <w:ins w:id="173" w:author="Ericsson" w:date="2023-04-05T13:32:00Z">
        <w:r w:rsidR="009A4DAB" w:rsidRPr="00700B3A">
          <w:t xml:space="preserve">the </w:t>
        </w:r>
      </w:ins>
      <w:r w:rsidRPr="00700B3A">
        <w:t>RRC_INACTIVE or RRC_IDLE state</w:t>
      </w:r>
      <w:ins w:id="174" w:author="Ericsson_1804" w:date="2023-04-18T17:38:00Z">
        <w:r w:rsidR="009D7EEE" w:rsidRPr="009D7EEE">
          <w:rPr>
            <w:highlight w:val="yellow"/>
            <w:rPrChange w:id="175" w:author="Ericsson_1804" w:date="2023-04-18T17:38:00Z">
              <w:rPr/>
            </w:rPrChange>
          </w:rPr>
          <w:t>, if supported by the UE,</w:t>
        </w:r>
      </w:ins>
      <w:r w:rsidRPr="00700B3A">
        <w:t xml:space="preserve"> reconnects to the network.</w:t>
      </w:r>
      <w:ins w:id="176" w:author="Ericsson" w:date="2023-04-05T13:32:00Z">
        <w:r w:rsidR="009A4DAB" w:rsidRPr="00700B3A">
          <w:t xml:space="preserve"> </w:t>
        </w:r>
        <w:del w:id="177" w:author="Ericsson_1804" w:date="2023-04-18T17:39:00Z">
          <w:r w:rsidR="009A4DAB" w:rsidRPr="009D7EEE" w:rsidDel="009D7EEE">
            <w:rPr>
              <w:rFonts w:eastAsia="SimSun"/>
              <w:highlight w:val="yellow"/>
              <w:rPrChange w:id="178" w:author="Ericsson_1804" w:date="2023-04-18T17:39:00Z">
                <w:rPr>
                  <w:rFonts w:eastAsia="SimSun"/>
                </w:rPr>
              </w:rPrChange>
            </w:rPr>
            <w:delText>Whenever determined by RAN,</w:delText>
          </w:r>
          <w:r w:rsidR="009A4DAB" w:rsidRPr="00700B3A" w:rsidDel="009D7EEE">
            <w:rPr>
              <w:rFonts w:eastAsia="SimSun"/>
            </w:rPr>
            <w:delText xml:space="preserve"> </w:delText>
          </w:r>
        </w:del>
      </w:ins>
      <w:ins w:id="179" w:author="Nokia_r01" w:date="2023-04-13T18:08:00Z">
        <w:r w:rsidR="001A7E27" w:rsidRPr="00700B3A">
          <w:rPr>
            <w:rFonts w:eastAsia="SimSun"/>
          </w:rPr>
          <w:t xml:space="preserve">RAN may delay or prioritize </w:t>
        </w:r>
      </w:ins>
      <w:ins w:id="180" w:author="Ericsson" w:date="2023-04-05T13:32:00Z">
        <w:r w:rsidR="009A4DAB" w:rsidRPr="00700B3A">
          <w:rPr>
            <w:rFonts w:eastAsia="SimSun"/>
          </w:rPr>
          <w:t xml:space="preserve">UE’s transition to the RRC_CONNECTED state </w:t>
        </w:r>
        <w:del w:id="181" w:author="Nokia_r01" w:date="2023-04-13T18:08:00Z">
          <w:r w:rsidR="009A4DAB" w:rsidRPr="00700B3A" w:rsidDel="001A7E27">
            <w:rPr>
              <w:rFonts w:eastAsia="SimSun"/>
            </w:rPr>
            <w:delText xml:space="preserve">may be delayed or prioritized </w:delText>
          </w:r>
        </w:del>
        <w:r w:rsidR="009A4DAB" w:rsidRPr="00700B3A">
          <w:rPr>
            <w:rFonts w:eastAsia="SimSun"/>
          </w:rPr>
          <w:t>using the UAC framework [28], i.e., UEs are not expected to transit</w:t>
        </w:r>
      </w:ins>
      <w:ins w:id="182" w:author="Nokia_r01" w:date="2023-04-13T18:09:00Z">
        <w:r w:rsidR="001A7E27" w:rsidRPr="00700B3A">
          <w:rPr>
            <w:rFonts w:eastAsia="SimSun"/>
          </w:rPr>
          <w:t>ion</w:t>
        </w:r>
      </w:ins>
      <w:ins w:id="183" w:author="Ericsson" w:date="2023-04-05T13:32:00Z">
        <w:r w:rsidR="009A4DAB" w:rsidRPr="00700B3A">
          <w:rPr>
            <w:rFonts w:eastAsia="SimSun"/>
          </w:rPr>
          <w:t xml:space="preserve"> to the RRC_CONNECTED state immediately after determining that the </w:t>
        </w:r>
      </w:ins>
      <w:ins w:id="184" w:author="Ericsson_April17" w:date="2023-04-17T15:06:00Z">
        <w:r w:rsidR="00B74C42" w:rsidRPr="00700B3A">
          <w:rPr>
            <w:rFonts w:eastAsia="SimSun"/>
          </w:rPr>
          <w:t xml:space="preserve">clock quality </w:t>
        </w:r>
      </w:ins>
      <w:ins w:id="185" w:author="Ericsson" w:date="2023-04-05T13:32:00Z">
        <w:del w:id="186" w:author="Ericsson_April17" w:date="2023-04-17T15:06:00Z">
          <w:r w:rsidR="009A4DAB" w:rsidRPr="00700B3A" w:rsidDel="00B74C42">
            <w:rPr>
              <w:rFonts w:eastAsia="SimSun"/>
            </w:rPr>
            <w:delText>timing synchronization status</w:delText>
          </w:r>
        </w:del>
        <w:r w:rsidR="009A4DAB" w:rsidRPr="00700B3A">
          <w:rPr>
            <w:rFonts w:eastAsia="SimSun"/>
          </w:rPr>
          <w:t xml:space="preserve"> information has changed and receiving instructions from the AMF.</w:t>
        </w:r>
      </w:ins>
      <w:r w:rsidRPr="00700B3A">
        <w:t xml:space="preserve"> After the UE has reconnected to the network, the </w:t>
      </w:r>
      <w:del w:id="187" w:author="Ericsson" w:date="2023-04-05T13:34:00Z">
        <w:r w:rsidRPr="00700B3A" w:rsidDel="009A4DAB">
          <w:delText>NG-RAN</w:delText>
        </w:r>
      </w:del>
      <w:proofErr w:type="spellStart"/>
      <w:ins w:id="188" w:author="Ericsson" w:date="2023-04-05T13:34:00Z">
        <w:r w:rsidR="009A4DAB" w:rsidRPr="00700B3A">
          <w:t>gNB</w:t>
        </w:r>
      </w:ins>
      <w:proofErr w:type="spellEnd"/>
      <w:r w:rsidRPr="00700B3A">
        <w:t xml:space="preserve"> uses unicast RRC </w:t>
      </w:r>
      <w:proofErr w:type="spellStart"/>
      <w:r w:rsidRPr="00700B3A">
        <w:t>signa</w:t>
      </w:r>
      <w:del w:id="189" w:author="Ericsson" w:date="2023-04-05T13:34:00Z">
        <w:r w:rsidRPr="00700B3A" w:rsidDel="009A4DAB">
          <w:delText>l</w:delText>
        </w:r>
      </w:del>
      <w:r w:rsidRPr="00700B3A">
        <w:t>ling</w:t>
      </w:r>
      <w:proofErr w:type="spellEnd"/>
      <w:r w:rsidRPr="00700B3A">
        <w:t xml:space="preserve"> to provision the clock quality</w:t>
      </w:r>
      <w:ins w:id="190" w:author="Ericsson_April17" w:date="2023-04-17T15:05:00Z">
        <w:r w:rsidR="00B74C42" w:rsidRPr="00700B3A">
          <w:t xml:space="preserve">  </w:t>
        </w:r>
      </w:ins>
      <w:ins w:id="191" w:author="Ericsson" w:date="2023-04-05T13:34:00Z">
        <w:del w:id="192" w:author="Ericsson_April17" w:date="2023-04-17T15:05:00Z">
          <w:r w:rsidR="009A4DAB" w:rsidRPr="00700B3A" w:rsidDel="00B74C42">
            <w:delText>TSS</w:delText>
          </w:r>
        </w:del>
      </w:ins>
      <w:r w:rsidRPr="00700B3A">
        <w:t xml:space="preserve"> information to the UEs.</w:t>
      </w:r>
    </w:p>
    <w:p w14:paraId="3ADF65B3" w14:textId="5B939592" w:rsidR="00C67519" w:rsidRDefault="00C67519" w:rsidP="00C67519">
      <w:r>
        <w:t xml:space="preserve">The network timing synchronization status information from </w:t>
      </w:r>
      <w:del w:id="193" w:author="Ericsson" w:date="2023-04-05T13:34:00Z">
        <w:r w:rsidDel="009A4DAB">
          <w:delText>NG-RAN</w:delText>
        </w:r>
      </w:del>
      <w:proofErr w:type="spellStart"/>
      <w:ins w:id="194" w:author="Ericsson" w:date="2023-04-05T13:34:00Z">
        <w:r w:rsidR="009A4DAB">
          <w:t>gNB</w:t>
        </w:r>
      </w:ins>
      <w:proofErr w:type="spellEnd"/>
      <w:r>
        <w:t xml:space="preserve"> or UPF/NW-TT to the TSCTSF </w:t>
      </w:r>
      <w:del w:id="195" w:author="Ericsson" w:date="2023-04-05T13:34:00Z">
        <w:r w:rsidDel="009A4DAB">
          <w:delText xml:space="preserve">can </w:delText>
        </w:r>
      </w:del>
      <w:ins w:id="196" w:author="Ericsson" w:date="2023-04-05T13:34:00Z">
        <w:r w:rsidR="009A4DAB">
          <w:t xml:space="preserve">may </w:t>
        </w:r>
      </w:ins>
      <w:r>
        <w:t>contain the following information as described in the Table 5.27.1.12-1.</w:t>
      </w:r>
      <w:ins w:id="197" w:author="Ericsson" w:date="2023-04-05T13:34:00Z">
        <w:r w:rsidR="009A4DAB">
          <w:t xml:space="preserve"> </w:t>
        </w:r>
      </w:ins>
      <w:ins w:id="198" w:author="Ericsson" w:date="2023-04-05T13:35:00Z">
        <w:r w:rsidR="009A4DAB">
          <w:t xml:space="preserve">However, </w:t>
        </w:r>
        <w:r w:rsidR="009A4DAB">
          <w:rPr>
            <w:lang w:eastAsia="ja-JP"/>
          </w:rPr>
          <w:t xml:space="preserve">it is up to </w:t>
        </w:r>
        <w:proofErr w:type="spellStart"/>
        <w:r w:rsidR="009A4DAB">
          <w:rPr>
            <w:lang w:eastAsia="ja-JP"/>
          </w:rPr>
          <w:t>gNB</w:t>
        </w:r>
        <w:proofErr w:type="spellEnd"/>
        <w:r w:rsidR="009A4DAB">
          <w:rPr>
            <w:lang w:eastAsia="ja-JP"/>
          </w:rPr>
          <w:t xml:space="preserve"> to determine whether to provide its timing synchronization status reporting and which of the</w:t>
        </w:r>
        <w:del w:id="199"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w:t>
        </w:r>
        <w:proofErr w:type="spellStart"/>
        <w:r w:rsidR="009A4DAB">
          <w:rPr>
            <w:lang w:eastAsia="ja-JP"/>
          </w:rPr>
          <w:t>gNB</w:t>
        </w:r>
        <w:proofErr w:type="spellEnd"/>
        <w:r w:rsidR="009A4DAB">
          <w:rPr>
            <w:lang w:eastAsia="ja-JP"/>
          </w:rPr>
          <w:t xml:space="preserve">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200" w:author="Ericsson" w:date="2023-04-05T13:37:00Z">
        <w:r w:rsidR="006030A5">
          <w:t xml:space="preserve"> that</w:t>
        </w:r>
      </w:ins>
      <w:r>
        <w:t xml:space="preserve"> </w:t>
      </w:r>
      <w:proofErr w:type="spellStart"/>
      <w:ins w:id="201" w:author="Ericsson" w:date="2023-04-05T13:37:00Z">
        <w:r w:rsidR="006030A5">
          <w:t>gNB</w:t>
        </w:r>
      </w:ins>
      <w:proofErr w:type="spellEnd"/>
      <w:del w:id="202" w:author="Ericsson" w:date="2023-04-05T13:37:00Z">
        <w:r w:rsidDel="006030A5">
          <w:delText>contained in NG-RAN</w:delText>
        </w:r>
      </w:del>
      <w:r>
        <w:t xml:space="preserve"> or UPF</w:t>
      </w:r>
      <w:ins w:id="203" w:author="Ericsson" w:date="2023-04-05T13:38:00Z">
        <w:r w:rsidR="006030A5">
          <w:t>/NW-TT</w:t>
        </w:r>
      </w:ins>
      <w:r>
        <w:t xml:space="preserve"> timing synchronization status information</w:t>
      </w:r>
      <w:ins w:id="204" w:author="Ericsson" w:date="2023-04-05T13:38:00Z">
        <w:r w:rsidR="006030A5">
          <w:t xml:space="preserve"> may contain (all optional)</w:t>
        </w:r>
      </w:ins>
    </w:p>
    <w:tbl>
      <w:tblPr>
        <w:tblStyle w:val="TableGrid"/>
        <w:tblW w:w="0" w:type="auto"/>
        <w:tblLook w:val="04A0" w:firstRow="1" w:lastRow="0" w:firstColumn="1" w:lastColumn="0" w:noHBand="0" w:noVBand="1"/>
        <w:tblPrChange w:id="205" w:author="Ericsson_1804" w:date="2023-04-18T17:16:00Z">
          <w:tblPr>
            <w:tblStyle w:val="TableGrid"/>
            <w:tblW w:w="0" w:type="auto"/>
            <w:tblLook w:val="04A0" w:firstRow="1" w:lastRow="0" w:firstColumn="1" w:lastColumn="0" w:noHBand="0" w:noVBand="1"/>
          </w:tblPr>
        </w:tblPrChange>
      </w:tblPr>
      <w:tblGrid>
        <w:gridCol w:w="2860"/>
        <w:gridCol w:w="6504"/>
        <w:gridCol w:w="265"/>
        <w:tblGridChange w:id="206">
          <w:tblGrid>
            <w:gridCol w:w="2907"/>
            <w:gridCol w:w="6457"/>
            <w:gridCol w:w="265"/>
          </w:tblGrid>
        </w:tblGridChange>
      </w:tblGrid>
      <w:tr w:rsidR="00E165AF" w:rsidRPr="003A5CE6" w14:paraId="369D4EA9" w14:textId="77777777" w:rsidTr="00104D90">
        <w:tc>
          <w:tcPr>
            <w:tcW w:w="2907" w:type="dxa"/>
            <w:tcPrChange w:id="207"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22" w:type="dxa"/>
            <w:gridSpan w:val="2"/>
            <w:tcPrChange w:id="208"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09" w:author="Ericsson" w:date="2023-04-05T15:55:00Z">
              <w:del w:id="210" w:author="Ericsson_r01" w:date="2023-04-13T13:31:00Z">
                <w:r w:rsidRPr="00EC27D4" w:rsidDel="00E165AF">
                  <w:rPr>
                    <w:rFonts w:cs="Arial"/>
                    <w:rPrChange w:id="211" w:author="Ericsson" w:date="2023-04-05T16:05:00Z">
                      <w:rPr>
                        <w:rFonts w:ascii="Times New Roman" w:hAnsi="Times New Roman"/>
                      </w:rPr>
                    </w:rPrChange>
                  </w:rPr>
                  <w:delText xml:space="preserve">Corresponding </w:delText>
                </w:r>
              </w:del>
            </w:ins>
            <w:ins w:id="212" w:author="Ericsson" w:date="2023-04-05T16:03:00Z">
              <w:del w:id="213" w:author="Ericsson_r01" w:date="2023-04-13T13:31:00Z">
                <w:r w:rsidRPr="00EC27D4" w:rsidDel="00E165AF">
                  <w:rPr>
                    <w:rFonts w:cs="Arial"/>
                    <w:rPrChange w:id="214" w:author="Ericsson" w:date="2023-04-05T16:05:00Z">
                      <w:rPr>
                        <w:rFonts w:ascii="Times New Roman" w:hAnsi="Times New Roman"/>
                      </w:rPr>
                    </w:rPrChange>
                  </w:rPr>
                  <w:delText>attribute</w:delText>
                </w:r>
              </w:del>
            </w:ins>
            <w:ins w:id="215" w:author="Ericsson" w:date="2023-04-05T16:04:00Z">
              <w:del w:id="216" w:author="Ericsson_r01" w:date="2023-04-13T13:31:00Z">
                <w:r w:rsidRPr="00EC27D4" w:rsidDel="00E165AF">
                  <w:rPr>
                    <w:rFonts w:cs="Arial"/>
                    <w:rPrChange w:id="217" w:author="Ericsson" w:date="2023-04-05T16:05:00Z">
                      <w:rPr>
                        <w:rFonts w:ascii="Times New Roman" w:hAnsi="Times New Roman"/>
                      </w:rPr>
                    </w:rPrChange>
                  </w:rPr>
                  <w:delText xml:space="preserve"> </w:delText>
                </w:r>
              </w:del>
            </w:ins>
            <w:ins w:id="218" w:author="Ericsson" w:date="2023-04-05T15:55:00Z">
              <w:del w:id="219" w:author="Ericsson_r01" w:date="2023-04-13T13:31:00Z">
                <w:r w:rsidRPr="00EC27D4" w:rsidDel="00E165AF">
                  <w:rPr>
                    <w:rFonts w:cs="Arial"/>
                    <w:rPrChange w:id="220" w:author="Ericsson" w:date="2023-04-05T16:05:00Z">
                      <w:rPr>
                        <w:rFonts w:ascii="Times New Roman" w:hAnsi="Times New Roman"/>
                      </w:rPr>
                    </w:rPrChange>
                  </w:rPr>
                  <w:delText>in UMIC (NOTE </w:delText>
                </w:r>
              </w:del>
            </w:ins>
            <w:ins w:id="221" w:author="Ericsson" w:date="2023-04-05T16:02:00Z">
              <w:del w:id="222" w:author="Ericsson_r01" w:date="2023-04-13T13:31:00Z">
                <w:r w:rsidRPr="00EC27D4" w:rsidDel="00E165AF">
                  <w:rPr>
                    <w:rFonts w:cs="Arial"/>
                    <w:rPrChange w:id="223" w:author="Ericsson" w:date="2023-04-05T16:05:00Z">
                      <w:rPr>
                        <w:rFonts w:ascii="Times New Roman" w:hAnsi="Times New Roman"/>
                      </w:rPr>
                    </w:rPrChange>
                  </w:rPr>
                  <w:delText>2</w:delText>
                </w:r>
              </w:del>
            </w:ins>
            <w:ins w:id="224" w:author="Ericsson" w:date="2023-04-05T15:55:00Z">
              <w:del w:id="225" w:author="Ericsson_r01" w:date="2023-04-13T13:31:00Z">
                <w:r w:rsidRPr="00EC27D4" w:rsidDel="00E165AF">
                  <w:rPr>
                    <w:rFonts w:cs="Arial"/>
                    <w:rPrChange w:id="226" w:author="Ericsson" w:date="2023-04-05T16:05:00Z">
                      <w:rPr>
                        <w:rFonts w:ascii="Times New Roman" w:hAnsi="Times New Roman"/>
                      </w:rPr>
                    </w:rPrChange>
                  </w:rPr>
                  <w:delText>)</w:delText>
                </w:r>
              </w:del>
            </w:ins>
            <w:del w:id="227" w:author="Ericsson_r01" w:date="2023-04-13T13:31:00Z">
              <w:r w:rsidRPr="00EC27D4" w:rsidDel="00E165AF">
                <w:rPr>
                  <w:rFonts w:cs="Arial"/>
                </w:rPr>
                <w:delText>Category</w:delText>
              </w:r>
            </w:del>
          </w:p>
        </w:tc>
      </w:tr>
      <w:tr w:rsidR="00E165AF" w:rsidRPr="003A5CE6" w14:paraId="0588654E" w14:textId="77777777" w:rsidTr="00104D90">
        <w:tc>
          <w:tcPr>
            <w:tcW w:w="2907" w:type="dxa"/>
            <w:tcPrChange w:id="228"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22" w:type="dxa"/>
            <w:gridSpan w:val="2"/>
            <w:tcPrChange w:id="229"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230" w:author="Ericsson" w:date="2023-04-05T15:56:00Z">
              <w:r>
                <w:t xml:space="preserve"> (NOTE </w:t>
              </w:r>
            </w:ins>
            <w:ins w:id="231" w:author="Ericsson" w:date="2023-04-05T16:02:00Z">
              <w:r>
                <w:t>1</w:t>
              </w:r>
            </w:ins>
            <w:ins w:id="232" w:author="Ericsson" w:date="2023-04-05T15:56:00Z">
              <w:r>
                <w:t>)</w:t>
              </w:r>
            </w:ins>
            <w:r>
              <w:t>.</w:t>
            </w:r>
          </w:p>
          <w:p w14:paraId="40E753D8" w14:textId="366CA8B6" w:rsidR="00E165AF" w:rsidRPr="00EC27D4" w:rsidRDefault="00E165AF">
            <w:pPr>
              <w:pStyle w:val="TAC"/>
              <w:jc w:val="left"/>
              <w:rPr>
                <w:rFonts w:cs="Arial"/>
              </w:rPr>
              <w:pPrChange w:id="233" w:author="Ericsson" w:date="2023-04-05T15:55:00Z">
                <w:pPr>
                  <w:pStyle w:val="TAC"/>
                </w:pPr>
              </w:pPrChange>
            </w:pPr>
            <w:ins w:id="234" w:author="Ericsson" w:date="2023-04-05T15:55:00Z">
              <w:del w:id="235" w:author="Ericsson_r01" w:date="2023-04-13T13:31:00Z">
                <w:r w:rsidRPr="00EC27D4" w:rsidDel="00E165AF">
                  <w:rPr>
                    <w:rFonts w:cs="Arial"/>
                    <w:bCs/>
                    <w:lang w:eastAsia="fr-FR"/>
                    <w:rPrChange w:id="236" w:author="Ericsson" w:date="2023-04-05T16:05:00Z">
                      <w:rPr>
                        <w:rFonts w:ascii="Times New Roman" w:hAnsi="Times New Roman"/>
                        <w:bCs/>
                        <w:lang w:eastAsia="fr-FR"/>
                      </w:rPr>
                    </w:rPrChange>
                  </w:rPr>
                  <w:delText>&gt;&gt; defaultDS.clockQuality. clockClass (NOTE </w:delText>
                </w:r>
              </w:del>
            </w:ins>
            <w:ins w:id="237" w:author="Ericsson" w:date="2023-04-05T15:56:00Z">
              <w:del w:id="238" w:author="Ericsson_r01" w:date="2023-04-13T13:31:00Z">
                <w:r w:rsidRPr="00EC27D4" w:rsidDel="00E165AF">
                  <w:rPr>
                    <w:rFonts w:cs="Arial"/>
                    <w:lang w:eastAsia="fr-FR"/>
                    <w:rPrChange w:id="239" w:author="Ericsson" w:date="2023-04-05T16:05:00Z">
                      <w:rPr>
                        <w:rFonts w:ascii="Times New Roman" w:hAnsi="Times New Roman"/>
                        <w:b/>
                        <w:bCs/>
                        <w:lang w:eastAsia="fr-FR"/>
                      </w:rPr>
                    </w:rPrChange>
                  </w:rPr>
                  <w:delText>3</w:delText>
                </w:r>
              </w:del>
            </w:ins>
            <w:ins w:id="240" w:author="Ericsson" w:date="2023-04-05T15:55:00Z">
              <w:del w:id="241" w:author="Ericsson_r01" w:date="2023-04-13T13:31:00Z">
                <w:r w:rsidRPr="00EC27D4" w:rsidDel="00E165AF">
                  <w:rPr>
                    <w:rFonts w:cs="Arial"/>
                    <w:bCs/>
                    <w:lang w:eastAsia="fr-FR"/>
                    <w:rPrChange w:id="242" w:author="Ericsson" w:date="2023-04-05T16:05:00Z">
                      <w:rPr>
                        <w:rFonts w:ascii="Times New Roman" w:hAnsi="Times New Roman"/>
                        <w:bCs/>
                        <w:lang w:eastAsia="fr-FR"/>
                      </w:rPr>
                    </w:rPrChange>
                  </w:rPr>
                  <w:delText>)</w:delText>
                </w:r>
              </w:del>
            </w:ins>
            <w:del w:id="243" w:author="Ericsson_r01" w:date="2023-04-13T13:31:00Z">
              <w:r w:rsidRPr="00EC27D4" w:rsidDel="00E165AF">
                <w:rPr>
                  <w:rFonts w:cs="Arial"/>
                </w:rPr>
                <w:delText>Optional</w:delText>
              </w:r>
            </w:del>
          </w:p>
        </w:tc>
      </w:tr>
      <w:tr w:rsidR="00E165AF" w:rsidRPr="003A5CE6" w14:paraId="699CFD08" w14:textId="77777777" w:rsidTr="00104D90">
        <w:trPr>
          <w:gridAfter w:val="1"/>
          <w:wAfter w:w="279" w:type="dxa"/>
          <w:ins w:id="244" w:author="Ericsson" w:date="2023-04-05T15:57:00Z"/>
          <w:trPrChange w:id="245" w:author="Ericsson_1804" w:date="2023-04-18T17:16:00Z">
            <w:trPr>
              <w:gridAfter w:val="1"/>
              <w:wAfter w:w="279" w:type="dxa"/>
            </w:trPr>
          </w:trPrChange>
        </w:trPr>
        <w:tc>
          <w:tcPr>
            <w:tcW w:w="2907" w:type="dxa"/>
            <w:tcPrChange w:id="246" w:author="Ericsson_1804" w:date="2023-04-18T17:16:00Z">
              <w:tcPr>
                <w:tcW w:w="2957" w:type="dxa"/>
              </w:tcPr>
            </w:tcPrChange>
          </w:tcPr>
          <w:p w14:paraId="69E359C3" w14:textId="0F4D510F" w:rsidR="00E165AF" w:rsidRPr="00062DBD" w:rsidRDefault="00E165AF" w:rsidP="00243C02">
            <w:pPr>
              <w:pStyle w:val="TAL"/>
              <w:rPr>
                <w:ins w:id="247" w:author="Ericsson" w:date="2023-04-05T15:57:00Z"/>
                <w:rFonts w:cs="Arial"/>
              </w:rPr>
            </w:pPr>
            <w:ins w:id="248" w:author="Ericsson" w:date="2023-04-05T15:57:00Z">
              <w:r w:rsidRPr="00062DBD">
                <w:rPr>
                  <w:rFonts w:cs="Arial"/>
                </w:rPr>
                <w:t>Clock quality</w:t>
              </w:r>
            </w:ins>
          </w:p>
        </w:tc>
        <w:tc>
          <w:tcPr>
            <w:tcW w:w="6722" w:type="dxa"/>
            <w:tcPrChange w:id="249" w:author="Ericsson_1804" w:date="2023-04-18T17:16:00Z">
              <w:tcPr>
                <w:tcW w:w="6672" w:type="dxa"/>
              </w:tcPr>
            </w:tcPrChange>
          </w:tcPr>
          <w:p w14:paraId="1EC0E850" w14:textId="77777777" w:rsidR="00E165AF" w:rsidRPr="00062DBD" w:rsidRDefault="00E165AF" w:rsidP="00062DBD">
            <w:pPr>
              <w:pStyle w:val="TAC"/>
              <w:jc w:val="left"/>
              <w:rPr>
                <w:ins w:id="250" w:author="Ericsson" w:date="2023-04-05T15:57:00Z"/>
                <w:rFonts w:cs="Arial"/>
                <w:bCs/>
                <w:lang w:eastAsia="fr-FR"/>
                <w:rPrChange w:id="251" w:author="Ericsson" w:date="2023-04-05T15:59:00Z">
                  <w:rPr>
                    <w:ins w:id="252" w:author="Ericsson" w:date="2023-04-05T15:57:00Z"/>
                    <w:rFonts w:ascii="Times New Roman" w:hAnsi="Times New Roman"/>
                    <w:bCs/>
                    <w:lang w:eastAsia="fr-FR"/>
                  </w:rPr>
                </w:rPrChange>
              </w:rPr>
            </w:pPr>
          </w:p>
        </w:tc>
      </w:tr>
      <w:tr w:rsidR="00E165AF" w:rsidRPr="003A5CE6" w14:paraId="721B9350" w14:textId="77777777" w:rsidTr="00104D90">
        <w:trPr>
          <w:gridAfter w:val="1"/>
          <w:wAfter w:w="279" w:type="dxa"/>
          <w:trPrChange w:id="253" w:author="Ericsson_1804" w:date="2023-04-18T17:16:00Z">
            <w:trPr>
              <w:gridAfter w:val="1"/>
              <w:wAfter w:w="279" w:type="dxa"/>
            </w:trPr>
          </w:trPrChange>
        </w:trPr>
        <w:tc>
          <w:tcPr>
            <w:tcW w:w="2907" w:type="dxa"/>
            <w:tcPrChange w:id="254" w:author="Ericsson_1804" w:date="2023-04-18T17:16:00Z">
              <w:tcPr>
                <w:tcW w:w="2957" w:type="dxa"/>
              </w:tcPr>
            </w:tcPrChange>
          </w:tcPr>
          <w:p w14:paraId="5CA32106" w14:textId="54871C15" w:rsidR="00E165AF" w:rsidRPr="00700B3A" w:rsidRDefault="00E165AF" w:rsidP="00062DBD">
            <w:pPr>
              <w:pStyle w:val="TAL"/>
              <w:rPr>
                <w:rFonts w:cs="Arial"/>
              </w:rPr>
            </w:pPr>
            <w:ins w:id="255" w:author="Ericsson" w:date="2023-04-05T15:58:00Z">
              <w:r w:rsidRPr="00700B3A">
                <w:rPr>
                  <w:rFonts w:cs="Arial"/>
                  <w:lang w:eastAsia="fr-FR"/>
                  <w:rPrChange w:id="256" w:author="Ericsson_April17" w:date="2023-04-17T15:13:00Z">
                    <w:rPr>
                      <w:rFonts w:ascii="Times New Roman" w:hAnsi="Times New Roman"/>
                      <w:b/>
                      <w:bCs/>
                      <w:lang w:eastAsia="fr-FR"/>
                    </w:rPr>
                  </w:rPrChange>
                </w:rPr>
                <w:t>&gt;&gt;</w:t>
              </w:r>
              <w:r w:rsidRPr="00700B3A">
                <w:rPr>
                  <w:rFonts w:cs="Arial"/>
                  <w:rPrChange w:id="257" w:author="Ericsson_April17" w:date="2023-04-17T15:13:00Z">
                    <w:rPr>
                      <w:rFonts w:ascii="Times New Roman" w:hAnsi="Times New Roman"/>
                      <w:b/>
                      <w:bCs/>
                    </w:rPr>
                  </w:rPrChange>
                </w:rPr>
                <w:t xml:space="preserve"> Traceable to GNSS</w:t>
              </w:r>
            </w:ins>
            <w:del w:id="258" w:author="Ericsson_April17" w:date="2023-04-17T15:12:00Z">
              <w:r w:rsidRPr="00700B3A" w:rsidDel="00B104BE">
                <w:rPr>
                  <w:rFonts w:cs="Arial"/>
                </w:rPr>
                <w:delText>Synchronization performance</w:delText>
              </w:r>
            </w:del>
          </w:p>
        </w:tc>
        <w:tc>
          <w:tcPr>
            <w:tcW w:w="6722" w:type="dxa"/>
            <w:tcPrChange w:id="259" w:author="Ericsson_1804" w:date="2023-04-18T17:16:00Z">
              <w:tcPr>
                <w:tcW w:w="6672" w:type="dxa"/>
              </w:tcPr>
            </w:tcPrChange>
          </w:tcPr>
          <w:p w14:paraId="24D7767B" w14:textId="5368D1A3" w:rsidR="00E165AF" w:rsidRPr="00700B3A" w:rsidDel="001A7E27" w:rsidRDefault="00E165AF" w:rsidP="00062DBD">
            <w:pPr>
              <w:pStyle w:val="TAL"/>
              <w:rPr>
                <w:del w:id="260" w:author="Nokia_r01" w:date="2023-04-13T18:09:00Z"/>
                <w:rFonts w:cs="Arial"/>
              </w:rPr>
            </w:pPr>
            <w:ins w:id="261" w:author="Ericsson" w:date="2023-04-05T15:58:00Z">
              <w:r w:rsidRPr="00700B3A">
                <w:rPr>
                  <w:rFonts w:cs="Arial"/>
                  <w:rPrChange w:id="262" w:author="Ericsson_April17" w:date="2023-04-17T15:13:00Z">
                    <w:rPr>
                      <w:b/>
                      <w:bCs/>
                    </w:rPr>
                  </w:rPrChange>
                </w:rPr>
                <w:t>Indicates whether the current time source is traceable to the GNSS and represented by values “Yes” or “No”</w:t>
              </w:r>
            </w:ins>
            <w:ins w:id="263" w:author="Ericsson_April17" w:date="2023-04-17T15:13:00Z">
              <w:r w:rsidR="00B104BE" w:rsidRPr="00700B3A">
                <w:rPr>
                  <w:rFonts w:cs="Arial"/>
                </w:rPr>
                <w:t xml:space="preserve">  </w:t>
              </w:r>
            </w:ins>
            <w:del w:id="264" w:author="Nokia_r01" w:date="2023-04-13T18:09:00Z">
              <w:r w:rsidRPr="00700B3A" w:rsidDel="001A7E27">
                <w:rPr>
                  <w:rFonts w:cs="Arial"/>
                </w:rPr>
                <w:delText>Traceable to UTC</w:delText>
              </w:r>
            </w:del>
          </w:p>
          <w:p w14:paraId="78E90CE5" w14:textId="0CECCAFD" w:rsidR="00E165AF" w:rsidRPr="00700B3A" w:rsidDel="001A7E27" w:rsidRDefault="00E165AF" w:rsidP="00062DBD">
            <w:pPr>
              <w:pStyle w:val="TAL"/>
              <w:rPr>
                <w:del w:id="265" w:author="Nokia_r01" w:date="2023-04-13T18:09:00Z"/>
                <w:rFonts w:cs="Arial"/>
              </w:rPr>
            </w:pPr>
            <w:del w:id="266" w:author="Nokia_r01" w:date="2023-04-13T18:09:00Z">
              <w:r w:rsidRPr="00700B3A" w:rsidDel="001A7E27">
                <w:rPr>
                  <w:rFonts w:cs="Arial"/>
                </w:rPr>
                <w:delText xml:space="preserve">Traceable to </w:delText>
              </w:r>
              <w:commentRangeStart w:id="267"/>
              <w:r w:rsidRPr="00700B3A" w:rsidDel="001A7E27">
                <w:rPr>
                  <w:rFonts w:cs="Arial"/>
                </w:rPr>
                <w:delText>GNSS</w:delText>
              </w:r>
            </w:del>
            <w:commentRangeEnd w:id="267"/>
            <w:r w:rsidR="004C779F" w:rsidRPr="00700B3A">
              <w:rPr>
                <w:rStyle w:val="CommentReference"/>
              </w:rPr>
              <w:commentReference w:id="267"/>
            </w:r>
          </w:p>
          <w:p w14:paraId="703D437A" w14:textId="2D4F2556" w:rsidR="00E165AF" w:rsidRPr="00700B3A" w:rsidDel="001A7E27" w:rsidRDefault="00E165AF" w:rsidP="00062DBD">
            <w:pPr>
              <w:pStyle w:val="TAL"/>
              <w:rPr>
                <w:del w:id="268" w:author="Nokia_r01" w:date="2023-04-13T18:09:00Z"/>
                <w:rFonts w:cs="Arial"/>
              </w:rPr>
            </w:pPr>
            <w:del w:id="269" w:author="Nokia_r01" w:date="2023-04-13T18:09:00Z">
              <w:r w:rsidRPr="00700B3A" w:rsidDel="001A7E27">
                <w:rPr>
                  <w:rFonts w:cs="Arial"/>
                </w:rPr>
                <w:delText>Frequency stability</w:delText>
              </w:r>
            </w:del>
          </w:p>
          <w:p w14:paraId="19411DA9" w14:textId="08031F07" w:rsidR="00E165AF" w:rsidRPr="00700B3A" w:rsidRDefault="00E165AF">
            <w:pPr>
              <w:pStyle w:val="TAC"/>
              <w:jc w:val="left"/>
              <w:rPr>
                <w:rFonts w:cs="Arial"/>
              </w:rPr>
              <w:pPrChange w:id="270" w:author="Ericsson" w:date="2023-04-05T15:58:00Z">
                <w:pPr>
                  <w:pStyle w:val="TAC"/>
                </w:pPr>
              </w:pPrChange>
            </w:pPr>
            <w:ins w:id="271" w:author="Ericsson" w:date="2023-04-05T15:58:00Z">
              <w:del w:id="272" w:author="Nokia_r01" w:date="2023-04-13T18:09:00Z">
                <w:r w:rsidRPr="00700B3A" w:rsidDel="001A7E27">
                  <w:rPr>
                    <w:rFonts w:cs="Arial"/>
                    <w:lang w:eastAsia="fr-FR"/>
                    <w:rPrChange w:id="273" w:author="Ericsson_April17" w:date="2023-04-17T15:13:00Z">
                      <w:rPr>
                        <w:rFonts w:ascii="Times New Roman" w:hAnsi="Times New Roman"/>
                        <w:lang w:eastAsia="fr-FR"/>
                      </w:rPr>
                    </w:rPrChange>
                  </w:rPr>
                  <w:delText>&gt;&gt; defaultDS.clockQuality. clockClass (NOTE </w:delText>
                </w:r>
                <w:r w:rsidRPr="00700B3A" w:rsidDel="001A7E27">
                  <w:rPr>
                    <w:rFonts w:cs="Arial"/>
                    <w:lang w:eastAsia="fr-FR"/>
                    <w:rPrChange w:id="274" w:author="Ericsson_April17" w:date="2023-04-17T15:13:00Z">
                      <w:rPr>
                        <w:rFonts w:ascii="Times New Roman" w:hAnsi="Times New Roman"/>
                        <w:b/>
                        <w:bCs/>
                        <w:lang w:eastAsia="fr-FR"/>
                      </w:rPr>
                    </w:rPrChange>
                  </w:rPr>
                  <w:delText>3</w:delText>
                </w:r>
                <w:r w:rsidRPr="00700B3A" w:rsidDel="001A7E27">
                  <w:rPr>
                    <w:rFonts w:cs="Arial"/>
                    <w:lang w:eastAsia="fr-FR"/>
                    <w:rPrChange w:id="275" w:author="Ericsson_April17" w:date="2023-04-17T15:13:00Z">
                      <w:rPr>
                        <w:rFonts w:ascii="Times New Roman" w:hAnsi="Times New Roman"/>
                        <w:lang w:eastAsia="fr-FR"/>
                      </w:rPr>
                    </w:rPrChange>
                  </w:rPr>
                  <w:delText>)</w:delText>
                </w:r>
              </w:del>
            </w:ins>
            <w:del w:id="276" w:author="Nokia_r01" w:date="2023-04-13T18:09:00Z">
              <w:r w:rsidRPr="00700B3A" w:rsidDel="001A7E27">
                <w:rPr>
                  <w:rFonts w:cs="Arial"/>
                </w:rPr>
                <w:delText>Optional</w:delText>
              </w:r>
            </w:del>
          </w:p>
        </w:tc>
      </w:tr>
      <w:tr w:rsidR="00E165AF" w:rsidRPr="003A5CE6" w14:paraId="63FE2FBA" w14:textId="77777777" w:rsidTr="00104D90">
        <w:tc>
          <w:tcPr>
            <w:tcW w:w="2907" w:type="dxa"/>
            <w:tcPrChange w:id="277" w:author="Ericsson_1804" w:date="2023-04-18T17:16:00Z">
              <w:tcPr>
                <w:tcW w:w="2957" w:type="dxa"/>
              </w:tcPr>
            </w:tcPrChange>
          </w:tcPr>
          <w:p w14:paraId="26EF69BD" w14:textId="0A9054E1" w:rsidR="00E165AF" w:rsidRPr="00062DBD" w:rsidRDefault="00E165AF" w:rsidP="00062DBD">
            <w:pPr>
              <w:pStyle w:val="TAL"/>
              <w:rPr>
                <w:rFonts w:cs="Arial"/>
              </w:rPr>
            </w:pPr>
            <w:ins w:id="278" w:author="Ericsson" w:date="2023-04-05T15:58:00Z">
              <w:r w:rsidRPr="00062DBD">
                <w:rPr>
                  <w:rFonts w:cs="Arial"/>
                  <w:lang w:eastAsia="fr-FR"/>
                  <w:rPrChange w:id="279" w:author="Ericsson" w:date="2023-04-05T15:59:00Z">
                    <w:rPr>
                      <w:rFonts w:ascii="Times New Roman" w:hAnsi="Times New Roman"/>
                      <w:b/>
                      <w:bCs/>
                      <w:lang w:eastAsia="fr-FR"/>
                    </w:rPr>
                  </w:rPrChange>
                </w:rPr>
                <w:t>&gt;&gt;</w:t>
              </w:r>
              <w:r w:rsidRPr="00062DBD">
                <w:rPr>
                  <w:rFonts w:cs="Arial"/>
                  <w:rPrChange w:id="280" w:author="Ericsson" w:date="2023-04-05T15:59:00Z">
                    <w:rPr>
                      <w:rFonts w:ascii="Times New Roman" w:hAnsi="Times New Roman"/>
                      <w:b/>
                      <w:bCs/>
                    </w:rPr>
                  </w:rPrChange>
                </w:rPr>
                <w:t xml:space="preserve"> Traceable to UTC</w:t>
              </w:r>
            </w:ins>
            <w:del w:id="281" w:author="Ericsson" w:date="2023-04-05T15:57:00Z">
              <w:r w:rsidRPr="00062DBD" w:rsidDel="00062DBD">
                <w:rPr>
                  <w:rFonts w:cs="Arial"/>
                </w:rPr>
                <w:delText>Clock quality</w:delText>
              </w:r>
            </w:del>
          </w:p>
        </w:tc>
        <w:tc>
          <w:tcPr>
            <w:tcW w:w="6722" w:type="dxa"/>
            <w:gridSpan w:val="2"/>
            <w:tcPrChange w:id="282" w:author="Ericsson_1804" w:date="2023-04-18T17:16:00Z">
              <w:tcPr>
                <w:tcW w:w="6672" w:type="dxa"/>
                <w:gridSpan w:val="2"/>
              </w:tcPr>
            </w:tcPrChange>
          </w:tcPr>
          <w:p w14:paraId="04743AB6" w14:textId="77777777" w:rsidR="00E165AF" w:rsidRPr="00062DBD" w:rsidRDefault="00E165AF" w:rsidP="00062DBD">
            <w:pPr>
              <w:pStyle w:val="TAL"/>
              <w:rPr>
                <w:rFonts w:cs="Arial"/>
              </w:rPr>
            </w:pPr>
            <w:ins w:id="283" w:author="Ericsson" w:date="2023-04-05T15:58:00Z">
              <w:r w:rsidRPr="00062DBD">
                <w:rPr>
                  <w:rFonts w:cs="Arial"/>
                  <w:rPrChange w:id="284" w:author="Ericsson" w:date="2023-04-05T15:59:00Z">
                    <w:rPr>
                      <w:rFonts w:ascii="Times New Roman" w:hAnsi="Times New Roman"/>
                      <w:b/>
                      <w:bCs/>
                    </w:rPr>
                  </w:rPrChange>
                </w:rPr>
                <w:t>Indicates whether the current time source is traceable to the UTC and represented by values “Yes” or “No”</w:t>
              </w:r>
            </w:ins>
            <w:del w:id="285"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86" w:author="Ericsson" w:date="2023-04-05T15:58:00Z">
                <w:pPr>
                  <w:pStyle w:val="TAC"/>
                </w:pPr>
              </w:pPrChange>
            </w:pPr>
            <w:ins w:id="287" w:author="Ericsson" w:date="2023-04-05T15:58:00Z">
              <w:del w:id="288" w:author="Ericsson_r01" w:date="2023-04-13T13:31:00Z">
                <w:r w:rsidRPr="00062DBD" w:rsidDel="00E165AF">
                  <w:rPr>
                    <w:rFonts w:cs="Arial"/>
                    <w:rPrChange w:id="289" w:author="Ericsson" w:date="2023-04-05T15:59:00Z">
                      <w:rPr>
                        <w:rFonts w:ascii="Times New Roman" w:hAnsi="Times New Roman"/>
                        <w:b/>
                        <w:bCs/>
                      </w:rPr>
                    </w:rPrChange>
                  </w:rPr>
                  <w:delText>&gt;&gt; defaultDS.clockQuality. clockClass (NOTE 3)</w:delText>
                </w:r>
              </w:del>
            </w:ins>
            <w:del w:id="290" w:author="Ericsson_r01" w:date="2023-04-13T13:31:00Z">
              <w:r w:rsidRPr="00062DBD" w:rsidDel="00E165AF">
                <w:rPr>
                  <w:rFonts w:cs="Arial"/>
                </w:rPr>
                <w:delText>Optional</w:delText>
              </w:r>
            </w:del>
          </w:p>
        </w:tc>
      </w:tr>
      <w:tr w:rsidR="00E165AF" w:rsidRPr="003A5CE6" w14:paraId="665EB35C" w14:textId="77777777" w:rsidTr="00104D90">
        <w:trPr>
          <w:gridAfter w:val="1"/>
          <w:wAfter w:w="279" w:type="dxa"/>
          <w:ins w:id="291" w:author="Ericsson" w:date="2023-04-05T15:57:00Z"/>
          <w:trPrChange w:id="292" w:author="Ericsson_1804" w:date="2023-04-18T17:16:00Z">
            <w:trPr>
              <w:gridAfter w:val="1"/>
              <w:wAfter w:w="279" w:type="dxa"/>
            </w:trPr>
          </w:trPrChange>
        </w:trPr>
        <w:tc>
          <w:tcPr>
            <w:tcW w:w="2907" w:type="dxa"/>
            <w:tcPrChange w:id="293" w:author="Ericsson_1804" w:date="2023-04-18T17:16:00Z">
              <w:tcPr>
                <w:tcW w:w="2957" w:type="dxa"/>
              </w:tcPr>
            </w:tcPrChange>
          </w:tcPr>
          <w:p w14:paraId="7912E33B" w14:textId="319EBD81" w:rsidR="00E165AF" w:rsidRPr="00062DBD" w:rsidDel="00062DBD" w:rsidRDefault="00E165AF" w:rsidP="00062DBD">
            <w:pPr>
              <w:pStyle w:val="TAL"/>
              <w:rPr>
                <w:ins w:id="294" w:author="Ericsson" w:date="2023-04-05T15:57:00Z"/>
                <w:rFonts w:cs="Arial"/>
              </w:rPr>
            </w:pPr>
            <w:ins w:id="295" w:author="Ericsson" w:date="2023-04-05T15:58:00Z">
              <w:r w:rsidRPr="00062DBD">
                <w:rPr>
                  <w:rFonts w:cs="Arial"/>
                  <w:lang w:eastAsia="fr-FR"/>
                  <w:rPrChange w:id="296" w:author="Ericsson" w:date="2023-04-05T15:59:00Z">
                    <w:rPr>
                      <w:rFonts w:ascii="Times New Roman" w:hAnsi="Times New Roman"/>
                      <w:b/>
                      <w:bCs/>
                      <w:lang w:eastAsia="fr-FR"/>
                    </w:rPr>
                  </w:rPrChange>
                </w:rPr>
                <w:t>&gt;&gt;</w:t>
              </w:r>
              <w:r w:rsidRPr="00062DBD">
                <w:rPr>
                  <w:rFonts w:cs="Arial"/>
                  <w:rPrChange w:id="297" w:author="Ericsson" w:date="2023-04-05T15:59:00Z">
                    <w:rPr>
                      <w:rFonts w:ascii="Times New Roman" w:hAnsi="Times New Roman"/>
                      <w:b/>
                      <w:bCs/>
                    </w:rPr>
                  </w:rPrChange>
                </w:rPr>
                <w:t xml:space="preserve"> Frequency stability</w:t>
              </w:r>
            </w:ins>
          </w:p>
        </w:tc>
        <w:tc>
          <w:tcPr>
            <w:tcW w:w="6722" w:type="dxa"/>
            <w:tcPrChange w:id="298" w:author="Ericsson_1804" w:date="2023-04-18T17:16:00Z">
              <w:tcPr>
                <w:tcW w:w="6672" w:type="dxa"/>
              </w:tcPr>
            </w:tcPrChange>
          </w:tcPr>
          <w:p w14:paraId="3B84D18F" w14:textId="4A0FDB26" w:rsidR="00E165AF" w:rsidRPr="00062DBD" w:rsidDel="00062DBD" w:rsidRDefault="00E165AF" w:rsidP="00062DBD">
            <w:pPr>
              <w:pStyle w:val="TAL"/>
              <w:rPr>
                <w:ins w:id="299" w:author="Ericsson" w:date="2023-04-05T15:57:00Z"/>
                <w:rFonts w:cs="Arial"/>
              </w:rPr>
            </w:pPr>
            <w:ins w:id="300" w:author="Nokia" w:date="2023-03-27T16:26:00Z">
              <w:r>
                <w:rPr>
                  <w:bCs/>
                </w:rPr>
                <w:t>Describes the e</w:t>
              </w:r>
              <w:r w:rsidRPr="00796852">
                <w:rPr>
                  <w:bCs/>
                </w:rPr>
                <w:t>stimate of the variation of the local clock when it is not synchronized to another source</w:t>
              </w:r>
            </w:ins>
            <w:ins w:id="301" w:author="Ericsson_r01" w:date="2023-04-13T13:38:00Z">
              <w:r>
                <w:rPr>
                  <w:bCs/>
                </w:rPr>
                <w:t xml:space="preserve"> (NO</w:t>
              </w:r>
            </w:ins>
            <w:ins w:id="302" w:author="Ericsson_r01" w:date="2023-04-13T13:39:00Z">
              <w:r>
                <w:rPr>
                  <w:bCs/>
                </w:rPr>
                <w:t>TE 2)</w:t>
              </w:r>
            </w:ins>
            <w:ins w:id="303" w:author="Nokia" w:date="2023-03-27T16:26:00Z">
              <w:r>
                <w:rPr>
                  <w:bCs/>
                </w:rPr>
                <w:t>.</w:t>
              </w:r>
            </w:ins>
            <w:ins w:id="304" w:author="Ericsson" w:date="2023-04-05T15:58:00Z">
              <w:del w:id="305" w:author="Ericsson_r01" w:date="2023-04-13T13:37:00Z">
                <w:r w:rsidRPr="00062DBD" w:rsidDel="00E165AF">
                  <w:rPr>
                    <w:rFonts w:cs="Arial"/>
                    <w:rPrChange w:id="306"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07" w:author="Ericsson" w:date="2023-04-05T15:57:00Z"/>
                <w:rFonts w:cs="Arial"/>
              </w:rPr>
              <w:pPrChange w:id="308" w:author="Ericsson" w:date="2023-04-05T15:58:00Z">
                <w:pPr>
                  <w:pStyle w:val="TAC"/>
                </w:pPr>
              </w:pPrChange>
            </w:pPr>
            <w:ins w:id="309" w:author="Ericsson" w:date="2023-04-05T15:58:00Z">
              <w:del w:id="310" w:author="Ericsson_r01" w:date="2023-04-13T13:31:00Z">
                <w:r w:rsidRPr="00062DBD" w:rsidDel="00E165AF">
                  <w:rPr>
                    <w:rFonts w:cs="Arial"/>
                    <w:rPrChange w:id="311"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104D90">
        <w:trPr>
          <w:gridAfter w:val="1"/>
          <w:wAfter w:w="279" w:type="dxa"/>
          <w:ins w:id="312" w:author="Ericsson" w:date="2023-04-05T15:57:00Z"/>
          <w:trPrChange w:id="313" w:author="Ericsson_1804" w:date="2023-04-18T17:16:00Z">
            <w:trPr>
              <w:gridAfter w:val="1"/>
              <w:wAfter w:w="279" w:type="dxa"/>
            </w:trPr>
          </w:trPrChange>
        </w:trPr>
        <w:tc>
          <w:tcPr>
            <w:tcW w:w="2907" w:type="dxa"/>
            <w:tcPrChange w:id="314" w:author="Ericsson_1804" w:date="2023-04-18T17:16:00Z">
              <w:tcPr>
                <w:tcW w:w="2957" w:type="dxa"/>
              </w:tcPr>
            </w:tcPrChange>
          </w:tcPr>
          <w:p w14:paraId="5A13C130" w14:textId="0FE4F156" w:rsidR="00E165AF" w:rsidRPr="00062DBD" w:rsidDel="00062DBD" w:rsidRDefault="00E165AF" w:rsidP="00062DBD">
            <w:pPr>
              <w:pStyle w:val="TAL"/>
              <w:rPr>
                <w:ins w:id="315" w:author="Ericsson" w:date="2023-04-05T15:57:00Z"/>
                <w:rFonts w:cs="Arial"/>
              </w:rPr>
            </w:pPr>
            <w:ins w:id="316" w:author="Ericsson" w:date="2023-04-05T15:58:00Z">
              <w:r w:rsidRPr="00062DBD">
                <w:rPr>
                  <w:rFonts w:cs="Arial"/>
                  <w:lang w:eastAsia="fr-FR"/>
                  <w:rPrChange w:id="317" w:author="Ericsson" w:date="2023-04-05T15:59:00Z">
                    <w:rPr>
                      <w:rFonts w:ascii="Times New Roman" w:hAnsi="Times New Roman"/>
                      <w:b/>
                      <w:bCs/>
                      <w:lang w:eastAsia="fr-FR"/>
                    </w:rPr>
                  </w:rPrChange>
                </w:rPr>
                <w:t xml:space="preserve">&gt;&gt; PTP </w:t>
              </w:r>
              <w:proofErr w:type="spellStart"/>
              <w:r w:rsidRPr="00062DBD">
                <w:rPr>
                  <w:rFonts w:cs="Arial"/>
                  <w:lang w:eastAsia="fr-FR"/>
                  <w:rPrChange w:id="318" w:author="Ericsson" w:date="2023-04-05T15:59:00Z">
                    <w:rPr>
                      <w:rFonts w:ascii="Times New Roman" w:hAnsi="Times New Roman"/>
                      <w:b/>
                      <w:bCs/>
                      <w:lang w:eastAsia="fr-FR"/>
                    </w:rPr>
                  </w:rPrChange>
                </w:rPr>
                <w:t>clockClass</w:t>
              </w:r>
            </w:ins>
            <w:proofErr w:type="spellEnd"/>
          </w:p>
        </w:tc>
        <w:tc>
          <w:tcPr>
            <w:tcW w:w="6722" w:type="dxa"/>
            <w:tcPrChange w:id="319" w:author="Ericsson_1804" w:date="2023-04-18T17:16:00Z">
              <w:tcPr>
                <w:tcW w:w="6672" w:type="dxa"/>
              </w:tcPr>
            </w:tcPrChange>
          </w:tcPr>
          <w:p w14:paraId="15E2090E" w14:textId="1148F5DB" w:rsidR="00E165AF" w:rsidRPr="00062DBD" w:rsidDel="00062DBD" w:rsidRDefault="00E165AF" w:rsidP="00062DBD">
            <w:pPr>
              <w:pStyle w:val="TAL"/>
              <w:rPr>
                <w:ins w:id="320" w:author="Ericsson" w:date="2023-04-05T15:57:00Z"/>
                <w:rFonts w:cs="Arial"/>
              </w:rPr>
            </w:pPr>
            <w:ins w:id="321" w:author="Ericsson" w:date="2023-04-05T15:58:00Z">
              <w:r w:rsidRPr="00062DBD">
                <w:rPr>
                  <w:rFonts w:cs="Arial"/>
                  <w:rPrChange w:id="322" w:author="Ericsson" w:date="2023-04-05T15:59:00Z">
                    <w:rPr>
                      <w:rFonts w:ascii="Times New Roman" w:hAnsi="Times New Roman"/>
                      <w:b/>
                      <w:bCs/>
                    </w:rPr>
                  </w:rPrChange>
                </w:rPr>
                <w:t>The attribute is defined in Table 5.28.3.1-2 and available under the assumption that the nodes is synchronized using (g)PTP</w:t>
              </w:r>
            </w:ins>
            <w:ins w:id="323" w:author="Ericsson_1804" w:date="2023-04-18T17:16:00Z">
              <w:r w:rsidR="005E2E96">
                <w:rPr>
                  <w:rFonts w:cs="Arial"/>
                </w:rPr>
                <w:t xml:space="preserve"> </w:t>
              </w:r>
              <w:r w:rsidR="005E2E96" w:rsidRPr="005E2E96">
                <w:rPr>
                  <w:rFonts w:cs="Arial"/>
                  <w:highlight w:val="yellow"/>
                  <w:rPrChange w:id="324" w:author="Ericsson_1804" w:date="2023-04-18T17:17:00Z">
                    <w:rPr>
                      <w:rFonts w:cs="Arial"/>
                    </w:rPr>
                  </w:rPrChange>
                </w:rPr>
                <w:t>(NOTE 4)</w:t>
              </w:r>
            </w:ins>
            <w:ins w:id="325" w:author="Ericsson" w:date="2023-04-05T15:58:00Z">
              <w:r w:rsidRPr="00062DBD">
                <w:rPr>
                  <w:rFonts w:cs="Arial"/>
                  <w:rPrChange w:id="326" w:author="Ericsson" w:date="2023-04-05T15:59:00Z">
                    <w:rPr>
                      <w:rFonts w:ascii="Times New Roman" w:hAnsi="Times New Roman"/>
                      <w:b/>
                      <w:bCs/>
                    </w:rPr>
                  </w:rPrChange>
                </w:rPr>
                <w:t>.</w:t>
              </w:r>
            </w:ins>
          </w:p>
          <w:p w14:paraId="3B204506" w14:textId="7BDAD9CA" w:rsidR="00E165AF" w:rsidRPr="00062DBD" w:rsidDel="00062DBD" w:rsidRDefault="00E165AF">
            <w:pPr>
              <w:pStyle w:val="TAC"/>
              <w:jc w:val="left"/>
              <w:rPr>
                <w:ins w:id="327" w:author="Ericsson" w:date="2023-04-05T15:57:00Z"/>
                <w:rFonts w:cs="Arial"/>
              </w:rPr>
              <w:pPrChange w:id="328" w:author="Ericsson" w:date="2023-04-05T15:58:00Z">
                <w:pPr>
                  <w:pStyle w:val="TAC"/>
                </w:pPr>
              </w:pPrChange>
            </w:pPr>
            <w:ins w:id="329" w:author="Ericsson" w:date="2023-04-05T15:58:00Z">
              <w:del w:id="330" w:author="Ericsson_r01" w:date="2023-04-13T13:31:00Z">
                <w:r w:rsidRPr="00062DBD" w:rsidDel="00E165AF">
                  <w:rPr>
                    <w:rFonts w:cs="Arial"/>
                    <w:rPrChange w:id="331"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104D90">
        <w:trPr>
          <w:gridAfter w:val="1"/>
          <w:wAfter w:w="279" w:type="dxa"/>
          <w:ins w:id="332" w:author="Ericsson" w:date="2023-04-05T15:58:00Z"/>
          <w:trPrChange w:id="333" w:author="Ericsson_1804" w:date="2023-04-18T17:16:00Z">
            <w:trPr>
              <w:gridAfter w:val="1"/>
              <w:wAfter w:w="279" w:type="dxa"/>
            </w:trPr>
          </w:trPrChange>
        </w:trPr>
        <w:tc>
          <w:tcPr>
            <w:tcW w:w="2907" w:type="dxa"/>
            <w:tcPrChange w:id="334" w:author="Ericsson_1804" w:date="2023-04-18T17:16:00Z">
              <w:tcPr>
                <w:tcW w:w="2957" w:type="dxa"/>
              </w:tcPr>
            </w:tcPrChange>
          </w:tcPr>
          <w:p w14:paraId="2E65E9BE" w14:textId="7A636001" w:rsidR="00E165AF" w:rsidRPr="00062DBD" w:rsidDel="00062DBD" w:rsidRDefault="00E165AF" w:rsidP="00062DBD">
            <w:pPr>
              <w:pStyle w:val="TAL"/>
              <w:rPr>
                <w:ins w:id="335" w:author="Ericsson" w:date="2023-04-05T15:58:00Z"/>
                <w:rFonts w:cs="Arial"/>
              </w:rPr>
            </w:pPr>
            <w:ins w:id="336" w:author="Ericsson" w:date="2023-04-05T15:58:00Z">
              <w:r w:rsidRPr="00062DBD">
                <w:rPr>
                  <w:rFonts w:cs="Arial"/>
                  <w:lang w:eastAsia="fr-FR"/>
                  <w:rPrChange w:id="337" w:author="Ericsson" w:date="2023-04-05T15:59:00Z">
                    <w:rPr>
                      <w:rFonts w:ascii="Times New Roman" w:hAnsi="Times New Roman"/>
                      <w:b/>
                      <w:bCs/>
                      <w:lang w:eastAsia="fr-FR"/>
                    </w:rPr>
                  </w:rPrChange>
                </w:rPr>
                <w:t>&gt;&gt; Clock Accuracy</w:t>
              </w:r>
            </w:ins>
          </w:p>
        </w:tc>
        <w:tc>
          <w:tcPr>
            <w:tcW w:w="6722" w:type="dxa"/>
            <w:tcPrChange w:id="338" w:author="Ericsson_1804" w:date="2023-04-18T17:16:00Z">
              <w:tcPr>
                <w:tcW w:w="6672" w:type="dxa"/>
              </w:tcPr>
            </w:tcPrChange>
          </w:tcPr>
          <w:p w14:paraId="005341DC" w14:textId="2DACC695" w:rsidR="00E165AF" w:rsidRPr="00062DBD" w:rsidDel="00062DBD" w:rsidRDefault="00933D42" w:rsidP="00062DBD">
            <w:pPr>
              <w:pStyle w:val="TAL"/>
              <w:rPr>
                <w:ins w:id="339" w:author="Ericsson" w:date="2023-04-05T15:58:00Z"/>
                <w:rFonts w:cs="Arial"/>
              </w:rPr>
            </w:pPr>
            <w:ins w:id="340" w:author="Nokia" w:date="2023-03-22T15:35:00Z">
              <w:r>
                <w:rPr>
                  <w:bCs/>
                </w:rPr>
                <w:t>Describes t</w:t>
              </w:r>
              <w:r w:rsidRPr="00796852">
                <w:rPr>
                  <w:bCs/>
                </w:rPr>
                <w:t>he mean over an ensemble of measurements of the time or frequency error between the clock under test and a reference clock</w:t>
              </w:r>
            </w:ins>
            <w:ins w:id="341" w:author="Ericsson_r01" w:date="2023-04-13T13:51:00Z">
              <w:r>
                <w:rPr>
                  <w:bCs/>
                </w:rPr>
                <w:t xml:space="preserve"> (NOTE 3)</w:t>
              </w:r>
            </w:ins>
            <w:ins w:id="342" w:author="Ericsson" w:date="2023-04-05T15:58:00Z">
              <w:del w:id="343" w:author="Ericsson_r01" w:date="2023-04-13T13:50:00Z">
                <w:r w:rsidR="00E165AF" w:rsidRPr="00062DBD" w:rsidDel="00933D42">
                  <w:rPr>
                    <w:rFonts w:cs="Arial"/>
                    <w:rPrChange w:id="344"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45" w:author="Ericsson" w:date="2023-04-05T15:59:00Z">
                      <w:rPr>
                        <w:rFonts w:ascii="Times New Roman" w:hAnsi="Times New Roman"/>
                      </w:rPr>
                    </w:rPrChange>
                  </w:rPr>
                  <w:delText>gNB</w:delText>
                </w:r>
                <w:r w:rsidR="00E165AF" w:rsidRPr="00062DBD" w:rsidDel="00933D42">
                  <w:rPr>
                    <w:rFonts w:cs="Arial"/>
                    <w:rPrChange w:id="346"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47"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48" w:author="Ericsson" w:date="2023-04-05T15:58:00Z"/>
                <w:rFonts w:cs="Arial"/>
              </w:rPr>
              <w:pPrChange w:id="349" w:author="Ericsson" w:date="2023-04-05T15:58:00Z">
                <w:pPr>
                  <w:pStyle w:val="TAC"/>
                </w:pPr>
              </w:pPrChange>
            </w:pPr>
            <w:ins w:id="350" w:author="Ericsson" w:date="2023-04-05T15:58:00Z">
              <w:del w:id="351" w:author="Ericsson_r01" w:date="2023-04-13T13:31:00Z">
                <w:r w:rsidRPr="00062DBD" w:rsidDel="00E165AF">
                  <w:rPr>
                    <w:rFonts w:cs="Arial"/>
                    <w:rPrChange w:id="352"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104D90">
        <w:tc>
          <w:tcPr>
            <w:tcW w:w="2907" w:type="dxa"/>
            <w:tcPrChange w:id="353" w:author="Ericsson_1804" w:date="2023-04-18T17:16:00Z">
              <w:tcPr>
                <w:tcW w:w="2957" w:type="dxa"/>
              </w:tcPr>
            </w:tcPrChange>
          </w:tcPr>
          <w:p w14:paraId="2979F027" w14:textId="77777777" w:rsidR="00E165AF" w:rsidRDefault="00E165AF" w:rsidP="00062DBD">
            <w:pPr>
              <w:pStyle w:val="TAL"/>
            </w:pPr>
            <w:r>
              <w:t>Parent time source</w:t>
            </w:r>
          </w:p>
        </w:tc>
        <w:tc>
          <w:tcPr>
            <w:tcW w:w="6722" w:type="dxa"/>
            <w:gridSpan w:val="2"/>
            <w:tcPrChange w:id="354" w:author="Ericsson_1804" w:date="2023-04-18T17:16:00Z">
              <w:tcPr>
                <w:tcW w:w="6672" w:type="dxa"/>
                <w:gridSpan w:val="2"/>
              </w:tcPr>
            </w:tcPrChange>
          </w:tcPr>
          <w:p w14:paraId="031122FB" w14:textId="5D1A96FD" w:rsidR="00E165AF" w:rsidRDefault="00E165AF" w:rsidP="00062DBD">
            <w:pPr>
              <w:pStyle w:val="TAL"/>
            </w:pPr>
            <w:r>
              <w:t xml:space="preserve">Describes the primary source the node is currently using, represented by the values </w:t>
            </w:r>
            <w:del w:id="355" w:author="Nokia_r01" w:date="2023-04-13T18:31:00Z">
              <w:r w:rsidDel="004C779F">
                <w:delText>"SyncE",</w:delText>
              </w:r>
            </w:del>
            <w:r>
              <w:t xml:space="preserve"> "PTP", "GNSS", "atomic clock", "terrestrial radio", "serial time code", "NTP", "</w:t>
            </w:r>
            <w:proofErr w:type="spellStart"/>
            <w:r>
              <w:t>hand</w:t>
            </w:r>
            <w:ins w:id="356" w:author="Ericsson" w:date="2023-04-05T16:00:00Z">
              <w:r>
                <w:t>_</w:t>
              </w:r>
            </w:ins>
            <w:del w:id="357" w:author="Ericsson" w:date="2023-04-05T16:00:00Z">
              <w:r w:rsidDel="00062DBD">
                <w:delText xml:space="preserve"> </w:delText>
              </w:r>
            </w:del>
            <w:r>
              <w:t>set</w:t>
            </w:r>
            <w:proofErr w:type="spellEnd"/>
            <w:r>
              <w:t>", "other".</w:t>
            </w:r>
          </w:p>
          <w:p w14:paraId="61945B57" w14:textId="7A936185" w:rsidR="00E165AF" w:rsidDel="00E165AF" w:rsidRDefault="00E165AF">
            <w:pPr>
              <w:pStyle w:val="TAC"/>
              <w:jc w:val="left"/>
              <w:rPr>
                <w:ins w:id="358" w:author="Ericsson" w:date="2023-04-05T16:00:00Z"/>
                <w:del w:id="359" w:author="Ericsson_r01" w:date="2023-04-13T13:31:00Z"/>
              </w:rPr>
              <w:pPrChange w:id="360" w:author="Ericsson" w:date="2023-04-05T16:00:00Z">
                <w:pPr>
                  <w:pStyle w:val="TAC"/>
                </w:pPr>
              </w:pPrChange>
            </w:pPr>
            <w:ins w:id="361" w:author="Ericsson" w:date="2023-04-05T16:00:00Z">
              <w:del w:id="362" w:author="Ericsson_r01" w:date="2023-04-13T13:31:00Z">
                <w:r w:rsidDel="00E165AF">
                  <w:delText>&gt;&gt; timePropertiesDS.timeSource (IEEE Std 1588 [126])</w:delText>
                </w:r>
              </w:del>
            </w:ins>
            <w:ins w:id="363" w:author="Ericsson" w:date="2023-04-05T16:11:00Z">
              <w:del w:id="364" w:author="Ericsson_r01" w:date="2023-04-13T13:31:00Z">
                <w:r w:rsidDel="00E165AF">
                  <w:delText>,</w:delText>
                </w:r>
              </w:del>
            </w:ins>
          </w:p>
          <w:p w14:paraId="5AE9DE29" w14:textId="65851D4F" w:rsidR="00E165AF" w:rsidRDefault="00E165AF">
            <w:pPr>
              <w:pStyle w:val="TAC"/>
              <w:jc w:val="left"/>
              <w:pPrChange w:id="365" w:author="Ericsson" w:date="2023-04-05T16:00:00Z">
                <w:pPr>
                  <w:pStyle w:val="TAC"/>
                </w:pPr>
              </w:pPrChange>
            </w:pPr>
            <w:ins w:id="366" w:author="Ericsson" w:date="2023-04-05T16:00:00Z">
              <w:del w:id="367" w:author="Ericsson_r01" w:date="2023-04-13T13:31:00Z">
                <w:r w:rsidDel="00E165AF">
                  <w:delText>&gt;&gt; defaultDS.timeSource (IEEE Std 802.1AS [104])</w:delText>
                </w:r>
              </w:del>
            </w:ins>
            <w:del w:id="368"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69" w:author="Ericsson" w:date="2023-04-05T16:02:00Z"/>
              </w:rPr>
            </w:pPr>
            <w:del w:id="370"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71"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0AF776D9" w:rsidR="00062DBD" w:rsidRDefault="00062DBD" w:rsidP="00062DBD">
            <w:pPr>
              <w:pStyle w:val="TAN"/>
              <w:rPr>
                <w:ins w:id="372" w:author="Ericsson" w:date="2023-04-05T16:03:00Z"/>
              </w:rPr>
            </w:pPr>
            <w:ins w:id="373" w:author="Ericsson" w:date="2023-04-05T16:02:00Z">
              <w:r>
                <w:t xml:space="preserve">NOTE 2: </w:t>
              </w:r>
              <w:r>
                <w:tab/>
              </w:r>
            </w:ins>
            <w:ins w:id="374" w:author="Nokia" w:date="2023-03-22T15:37:00Z">
              <w:r w:rsidR="00E165AF">
                <w:rPr>
                  <w:lang w:eastAsia="ko-KR"/>
                </w:rPr>
                <w:t xml:space="preserve">Frequency stability </w:t>
              </w:r>
            </w:ins>
            <w:ins w:id="375" w:author="Nokia" w:date="2023-03-27T15:19:00Z">
              <w:r w:rsidR="00E165AF">
                <w:rPr>
                  <w:lang w:eastAsia="ko-KR"/>
                </w:rPr>
                <w:t>is</w:t>
              </w:r>
            </w:ins>
            <w:ins w:id="376" w:author="Nokia" w:date="2023-03-22T15:37:00Z">
              <w:r w:rsidR="00E165AF">
                <w:rPr>
                  <w:lang w:eastAsia="ko-KR"/>
                </w:rPr>
                <w:t xml:space="preserve"> estimated </w:t>
              </w:r>
            </w:ins>
            <w:ins w:id="377" w:author="Nokia" w:date="2023-03-22T15:49:00Z">
              <w:r w:rsidR="00E165AF">
                <w:rPr>
                  <w:lang w:eastAsia="ko-KR"/>
                </w:rPr>
                <w:t xml:space="preserve">in a similar manner </w:t>
              </w:r>
            </w:ins>
            <w:ins w:id="378" w:author="Nokia" w:date="2023-03-22T15:37:00Z">
              <w:r w:rsidR="00E165AF">
                <w:rPr>
                  <w:lang w:eastAsia="ko-KR"/>
                </w:rPr>
                <w:t xml:space="preserve">as </w:t>
              </w:r>
            </w:ins>
            <w:ins w:id="379" w:author="Nokia" w:date="2023-03-22T15:49:00Z">
              <w:r w:rsidR="00E165AF">
                <w:rPr>
                  <w:lang w:eastAsia="ko-KR"/>
                </w:rPr>
                <w:t xml:space="preserve">for </w:t>
              </w:r>
            </w:ins>
            <w:proofErr w:type="spellStart"/>
            <w:ins w:id="380" w:author="Nokia" w:date="2023-03-22T15:37:00Z">
              <w:r w:rsidR="00E165AF" w:rsidRPr="00796852">
                <w:t>offsetScaledLogVariance</w:t>
              </w:r>
              <w:proofErr w:type="spellEnd"/>
              <w:r w:rsidR="00E165AF">
                <w:t xml:space="preserve"> attribute d</w:t>
              </w:r>
            </w:ins>
            <w:ins w:id="381" w:author="Nokia" w:date="2023-03-22T15:38:00Z">
              <w:r w:rsidR="00E165AF">
                <w:t>efined in</w:t>
              </w:r>
            </w:ins>
            <w:ins w:id="382" w:author="Ericsson_r01" w:date="2023-04-13T13:40:00Z">
              <w:r w:rsidR="00E165AF">
                <w:t xml:space="preserve"> clause 7.6.3.5 of</w:t>
              </w:r>
            </w:ins>
            <w:ins w:id="383" w:author="Nokia" w:date="2023-03-22T15:38:00Z">
              <w:r w:rsidR="00E165AF">
                <w:t xml:space="preserve"> </w:t>
              </w:r>
              <w:r w:rsidR="00E165AF" w:rsidRPr="00796852">
                <w:t>IEEE</w:t>
              </w:r>
            </w:ins>
            <w:ins w:id="384" w:author="Ericsson_r01" w:date="2023-04-13T13:41:00Z">
              <w:r w:rsidR="00E165AF">
                <w:t> </w:t>
              </w:r>
            </w:ins>
            <w:ins w:id="385" w:author="Nokia" w:date="2023-03-22T15:38:00Z">
              <w:del w:id="386" w:author="Ericsson_r01" w:date="2023-04-13T13:41:00Z">
                <w:r w:rsidR="00E165AF" w:rsidRPr="00796852" w:rsidDel="00E165AF">
                  <w:delText xml:space="preserve"> </w:delText>
                </w:r>
              </w:del>
              <w:r w:rsidR="00E165AF" w:rsidRPr="00796852">
                <w:t>Std</w:t>
              </w:r>
            </w:ins>
            <w:ins w:id="387" w:author="Ericsson_r01" w:date="2023-04-13T13:41:00Z">
              <w:r w:rsidR="00E165AF">
                <w:t> </w:t>
              </w:r>
            </w:ins>
            <w:ins w:id="388" w:author="Nokia" w:date="2023-03-22T15:38:00Z">
              <w:del w:id="389" w:author="Ericsson_r01" w:date="2023-04-13T13:41:00Z">
                <w:r w:rsidR="00E165AF" w:rsidRPr="00796852" w:rsidDel="00E165AF">
                  <w:delText xml:space="preserve"> </w:delText>
                </w:r>
              </w:del>
              <w:r w:rsidR="00E165AF" w:rsidRPr="00796852">
                <w:t>1588 [126]</w:t>
              </w:r>
              <w:del w:id="390" w:author="Ericsson_r01" w:date="2023-04-13T13:41:00Z">
                <w:r w:rsidR="00E165AF" w:rsidRPr="00796852" w:rsidDel="00E165AF">
                  <w:delText xml:space="preserve"> clause </w:delText>
                </w:r>
              </w:del>
            </w:ins>
            <w:ins w:id="391" w:author="Nokia" w:date="2023-03-22T15:40:00Z">
              <w:del w:id="392" w:author="Ericsson_r01" w:date="2023-04-13T13:41:00Z">
                <w:r w:rsidR="00E165AF" w:rsidRPr="0091600F" w:rsidDel="00E165AF">
                  <w:delText>7.6.3.5</w:delText>
                </w:r>
              </w:del>
              <w:r w:rsidR="00E165AF">
                <w:t>.</w:t>
              </w:r>
            </w:ins>
            <w:ins w:id="393" w:author="Ericsson" w:date="2023-04-05T16:07:00Z">
              <w:del w:id="394"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95"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7109B9D5" w14:textId="67983B1F" w:rsidR="00062DBD" w:rsidRDefault="00062DBD" w:rsidP="00062DBD">
            <w:pPr>
              <w:pStyle w:val="TAN"/>
              <w:rPr>
                <w:ins w:id="396" w:author="Ericsson_1804" w:date="2023-04-18T17:17:00Z"/>
              </w:rPr>
            </w:pPr>
            <w:ins w:id="397" w:author="Ericsson" w:date="2023-04-05T16:03:00Z">
              <w:r>
                <w:t xml:space="preserve">NOTE 3: </w:t>
              </w:r>
            </w:ins>
            <w:ins w:id="398" w:author="Ericsson" w:date="2023-04-05T16:09:00Z">
              <w:r w:rsidR="00B95492">
                <w:tab/>
              </w:r>
            </w:ins>
            <w:ins w:id="399" w:author="Nokia" w:date="2023-03-22T15:48:00Z">
              <w:r w:rsidR="00DC4B6B">
                <w:t>Clo</w:t>
              </w:r>
            </w:ins>
            <w:ins w:id="400" w:author="Nokia" w:date="2023-03-22T15:49:00Z">
              <w:r w:rsidR="00DC4B6B">
                <w:t xml:space="preserve">ck accuracy </w:t>
              </w:r>
            </w:ins>
            <w:ins w:id="401" w:author="Nokia" w:date="2023-03-22T15:58:00Z">
              <w:r w:rsidR="00DC4B6B">
                <w:rPr>
                  <w:lang w:eastAsia="ko-KR"/>
                </w:rPr>
                <w:t xml:space="preserve">measurement </w:t>
              </w:r>
            </w:ins>
            <w:ins w:id="402" w:author="Nokia" w:date="2023-03-22T16:06:00Z">
              <w:r w:rsidR="00DC4B6B">
                <w:rPr>
                  <w:lang w:eastAsia="ko-KR"/>
                </w:rPr>
                <w:t xml:space="preserve">considers </w:t>
              </w:r>
              <w:r w:rsidR="00DC4B6B" w:rsidRPr="00AF2399">
                <w:rPr>
                  <w:lang w:eastAsia="ko-KR"/>
                </w:rPr>
                <w:t xml:space="preserve">accuracy up to </w:t>
              </w:r>
              <w:del w:id="403" w:author="Ericsson_r01" w:date="2023-04-13T13:54:00Z">
                <w:r w:rsidR="00DC4B6B" w:rsidDel="00DC4B6B">
                  <w:rPr>
                    <w:lang w:eastAsia="ko-KR"/>
                  </w:rPr>
                  <w:delText>NG-RAN node</w:delText>
                </w:r>
                <w:r w:rsidR="00DC4B6B" w:rsidRPr="00AF2399" w:rsidDel="00DC4B6B">
                  <w:rPr>
                    <w:lang w:eastAsia="ko-KR"/>
                  </w:rPr>
                  <w:delText xml:space="preserve"> </w:delText>
                </w:r>
              </w:del>
            </w:ins>
            <w:proofErr w:type="spellStart"/>
            <w:ins w:id="404" w:author="Ericsson_r01" w:date="2023-04-13T13:54:00Z">
              <w:r w:rsidR="00DC4B6B">
                <w:rPr>
                  <w:lang w:eastAsia="ko-KR"/>
                </w:rPr>
                <w:t>gN</w:t>
              </w:r>
            </w:ins>
            <w:ins w:id="405" w:author="Ericsson_r01" w:date="2023-04-13T13:55:00Z">
              <w:r w:rsidR="00DC4B6B">
                <w:rPr>
                  <w:lang w:eastAsia="ko-KR"/>
                </w:rPr>
                <w:t>B</w:t>
              </w:r>
              <w:proofErr w:type="spellEnd"/>
              <w:r w:rsidR="00DC4B6B">
                <w:rPr>
                  <w:lang w:eastAsia="ko-KR"/>
                </w:rPr>
                <w:t xml:space="preserve"> </w:t>
              </w:r>
            </w:ins>
            <w:ins w:id="406" w:author="Nokia" w:date="2023-03-22T16:06:00Z">
              <w:r w:rsidR="00DC4B6B" w:rsidRPr="00AF2399">
                <w:rPr>
                  <w:lang w:eastAsia="ko-KR"/>
                </w:rPr>
                <w:t>antenna</w:t>
              </w:r>
            </w:ins>
            <w:ins w:id="407" w:author="Ericsson_1804" w:date="2023-04-18T17:53:00Z">
              <w:r w:rsidR="00172400">
                <w:rPr>
                  <w:lang w:eastAsia="ko-KR"/>
                </w:rPr>
                <w:t xml:space="preserve"> </w:t>
              </w:r>
              <w:r w:rsidR="00172400" w:rsidRPr="00E27745">
                <w:rPr>
                  <w:highlight w:val="yellow"/>
                  <w:lang w:eastAsia="ko-KR"/>
                  <w:rPrChange w:id="408" w:author="Ericsson_1804" w:date="2023-04-18T17:54:00Z">
                    <w:rPr>
                      <w:lang w:eastAsia="ko-KR"/>
                    </w:rPr>
                  </w:rPrChange>
                </w:rPr>
                <w:t>and internal process</w:t>
              </w:r>
            </w:ins>
            <w:del w:id="409" w:author="Ericsson_r01" w:date="2023-04-13T13:55:00Z">
              <w:r w:rsidR="00DC4B6B" w:rsidRPr="00E27745" w:rsidDel="00DC4B6B">
                <w:rPr>
                  <w:highlight w:val="yellow"/>
                  <w:rPrChange w:id="410" w:author="Ericsson_1804" w:date="2023-04-18T17:54:00Z">
                    <w:rPr/>
                  </w:rPrChange>
                </w:rPr>
                <w:delText xml:space="preserve"> </w:delText>
              </w:r>
            </w:del>
            <w:ins w:id="411" w:author="Ericsson" w:date="2023-04-05T16:09:00Z">
              <w:del w:id="412" w:author="Ericsson_r01" w:date="2023-04-13T13:55:00Z">
                <w:r w:rsidR="00B95492" w:rsidRPr="00E27745" w:rsidDel="00DC4B6B">
                  <w:rPr>
                    <w:highlight w:val="yellow"/>
                    <w:rPrChange w:id="413" w:author="Ericsson_1804" w:date="2023-04-18T17:54:00Z">
                      <w:rPr/>
                    </w:rPrChange>
                  </w:rPr>
                  <w:delText>In case of (g)PTP</w:delText>
                </w:r>
              </w:del>
            </w:ins>
            <w:ins w:id="414" w:author="Ericsson" w:date="2023-04-05T16:10:00Z">
              <w:del w:id="415" w:author="Ericsson_r01" w:date="2023-04-13T13:55:00Z">
                <w:r w:rsidR="00B95492" w:rsidRPr="00E27745" w:rsidDel="00DC4B6B">
                  <w:rPr>
                    <w:highlight w:val="yellow"/>
                    <w:rPrChange w:id="416" w:author="Ericsson_1804" w:date="2023-04-18T17:54:00Z">
                      <w:rPr/>
                    </w:rPrChange>
                  </w:rPr>
                  <w:delText>,</w:delText>
                </w:r>
              </w:del>
            </w:ins>
            <w:ins w:id="417" w:author="Ericsson" w:date="2023-04-05T16:09:00Z">
              <w:del w:id="418" w:author="Ericsson_r01" w:date="2023-04-13T13:55:00Z">
                <w:r w:rsidR="00B95492" w:rsidRPr="00E27745" w:rsidDel="00DC4B6B">
                  <w:rPr>
                    <w:highlight w:val="yellow"/>
                    <w:rPrChange w:id="419" w:author="Ericsson_1804" w:date="2023-04-18T17:54:00Z">
                      <w:rPr/>
                    </w:rPrChange>
                  </w:rPr>
                  <w:delText xml:space="preserve"> clockClass attribute includes phase/time traceability description (see ITU-T G.8275.1 </w:delText>
                </w:r>
                <w:r w:rsidR="00B95492" w:rsidRPr="00E27745" w:rsidDel="00DC4B6B">
                  <w:rPr>
                    <w:highlight w:val="yellow"/>
                  </w:rPr>
                  <w:delText>[X1</w:delText>
                </w:r>
                <w:r w:rsidR="00B95492" w:rsidRPr="00E27745" w:rsidDel="00DC4B6B">
                  <w:rPr>
                    <w:rFonts w:ascii="Times New Roman" w:hAnsi="Times New Roman"/>
                    <w:highlight w:val="yellow"/>
                  </w:rPr>
                  <w:delText>]</w:delText>
                </w:r>
                <w:r w:rsidR="00B95492" w:rsidRPr="00E27745" w:rsidDel="00DC4B6B">
                  <w:rPr>
                    <w:highlight w:val="yellow"/>
                    <w:rPrChange w:id="420" w:author="Ericsson_1804" w:date="2023-04-18T17:54:00Z">
                      <w:rPr/>
                    </w:rPrChange>
                  </w:rPr>
                  <w:delText>) via frequencyTraceableflag and timeTraceableflag indications (i.e., TRUE/FALSE)</w:delText>
                </w:r>
              </w:del>
              <w:r w:rsidR="00B95492" w:rsidRPr="00E27745">
                <w:rPr>
                  <w:highlight w:val="yellow"/>
                  <w:rPrChange w:id="421" w:author="Ericsson_1804" w:date="2023-04-18T17:54:00Z">
                    <w:rPr/>
                  </w:rPrChange>
                </w:rPr>
                <w:t>.</w:t>
              </w:r>
            </w:ins>
          </w:p>
          <w:p w14:paraId="3423F896" w14:textId="3B9B3D48" w:rsidR="005E2E96" w:rsidRDefault="005E2E96" w:rsidP="00062DBD">
            <w:pPr>
              <w:pStyle w:val="TAN"/>
            </w:pPr>
            <w:ins w:id="422" w:author="Ericsson_1804" w:date="2023-04-18T17:17:00Z">
              <w:r w:rsidRPr="00B34A29">
                <w:rPr>
                  <w:highlight w:val="yellow"/>
                  <w:rPrChange w:id="423" w:author="Ericsson_1804" w:date="2023-04-18T17:27:00Z">
                    <w:rPr/>
                  </w:rPrChange>
                </w:rPr>
                <w:t xml:space="preserve">NOTE 4: </w:t>
              </w:r>
              <w:r w:rsidRPr="00B34A29">
                <w:rPr>
                  <w:highlight w:val="yellow"/>
                  <w:rPrChange w:id="424" w:author="Ericsson_1804" w:date="2023-04-18T17:27:00Z">
                    <w:rPr/>
                  </w:rPrChange>
                </w:rPr>
                <w:tab/>
              </w:r>
            </w:ins>
            <w:ins w:id="425" w:author="Ericsson_1804" w:date="2023-04-18T17:22:00Z">
              <w:r w:rsidR="00AC78A8" w:rsidRPr="00B34A29">
                <w:rPr>
                  <w:highlight w:val="yellow"/>
                  <w:rPrChange w:id="426" w:author="Ericsson_1804" w:date="2023-04-18T17:27:00Z">
                    <w:rPr/>
                  </w:rPrChange>
                </w:rPr>
                <w:t xml:space="preserve">To </w:t>
              </w:r>
            </w:ins>
            <w:ins w:id="427" w:author="Ericsson_1804" w:date="2023-04-18T17:24:00Z">
              <w:r w:rsidR="003E0A10" w:rsidRPr="00B34A29">
                <w:rPr>
                  <w:highlight w:val="yellow"/>
                  <w:rPrChange w:id="428" w:author="Ericsson_1804" w:date="2023-04-18T17:27:00Z">
                    <w:rPr/>
                  </w:rPrChange>
                </w:rPr>
                <w:t>define</w:t>
              </w:r>
            </w:ins>
            <w:ins w:id="429" w:author="Ericsson_1804" w:date="2023-04-18T17:23:00Z">
              <w:r w:rsidR="006D2C0A" w:rsidRPr="00B34A29">
                <w:rPr>
                  <w:highlight w:val="yellow"/>
                  <w:rPrChange w:id="430" w:author="Ericsson_1804" w:date="2023-04-18T17:27:00Z">
                    <w:rPr/>
                  </w:rPrChange>
                </w:rPr>
                <w:t xml:space="preserve"> </w:t>
              </w:r>
              <w:r w:rsidR="0055183C" w:rsidRPr="00B34A29">
                <w:rPr>
                  <w:highlight w:val="yellow"/>
                  <w:rPrChange w:id="431" w:author="Ericsson_1804" w:date="2023-04-18T17:27:00Z">
                    <w:rPr/>
                  </w:rPrChange>
                </w:rPr>
                <w:t xml:space="preserve">clock quality acceptance criteria and to </w:t>
              </w:r>
            </w:ins>
            <w:ins w:id="432" w:author="Ericsson_1804" w:date="2023-04-18T17:25:00Z">
              <w:r w:rsidR="00713D1F" w:rsidRPr="00B34A29">
                <w:rPr>
                  <w:highlight w:val="yellow"/>
                  <w:rPrChange w:id="433" w:author="Ericsson_1804" w:date="2023-04-18T17:27:00Z">
                    <w:rPr/>
                  </w:rPrChange>
                </w:rPr>
                <w:t xml:space="preserve">interpret PTP </w:t>
              </w:r>
              <w:proofErr w:type="spellStart"/>
              <w:r w:rsidR="00713D1F" w:rsidRPr="00B34A29">
                <w:rPr>
                  <w:highlight w:val="yellow"/>
                  <w:rPrChange w:id="434" w:author="Ericsson_1804" w:date="2023-04-18T17:27:00Z">
                    <w:rPr/>
                  </w:rPrChange>
                </w:rPr>
                <w:t>clockClass</w:t>
              </w:r>
              <w:proofErr w:type="spellEnd"/>
              <w:r w:rsidR="00713D1F" w:rsidRPr="00B34A29">
                <w:rPr>
                  <w:highlight w:val="yellow"/>
                  <w:rPrChange w:id="435" w:author="Ericsson_1804" w:date="2023-04-18T17:27:00Z">
                    <w:rPr/>
                  </w:rPrChange>
                </w:rPr>
                <w:t xml:space="preserve"> information</w:t>
              </w:r>
              <w:r w:rsidR="0098011E" w:rsidRPr="00B34A29">
                <w:rPr>
                  <w:highlight w:val="yellow"/>
                  <w:rPrChange w:id="436" w:author="Ericsson_1804" w:date="2023-04-18T17:27:00Z">
                    <w:rPr/>
                  </w:rPrChange>
                </w:rPr>
                <w:t xml:space="preserve">, </w:t>
              </w:r>
            </w:ins>
            <w:ins w:id="437" w:author="Ericsson_1804" w:date="2023-04-18T17:26:00Z">
              <w:r w:rsidR="00FD4277" w:rsidRPr="00B34A29">
                <w:rPr>
                  <w:highlight w:val="yellow"/>
                  <w:rPrChange w:id="438" w:author="Ericsson_1804" w:date="2023-04-18T17:27:00Z">
                    <w:rPr/>
                  </w:rPrChange>
                </w:rPr>
                <w:t>the applicable</w:t>
              </w:r>
              <w:r w:rsidR="0098011E" w:rsidRPr="00B34A29">
                <w:rPr>
                  <w:highlight w:val="yellow"/>
                  <w:rPrChange w:id="439" w:author="Ericsson_1804" w:date="2023-04-18T17:27:00Z">
                    <w:rPr/>
                  </w:rPrChange>
                </w:rPr>
                <w:t xml:space="preserve"> PTP profile</w:t>
              </w:r>
              <w:r w:rsidR="00FD4277" w:rsidRPr="00B34A29">
                <w:rPr>
                  <w:highlight w:val="yellow"/>
                  <w:rPrChange w:id="440" w:author="Ericsson_1804" w:date="2023-04-18T17:27:00Z">
                    <w:rPr/>
                  </w:rPrChange>
                </w:rPr>
                <w:t xml:space="preserve"> needs to be known by the consumer network and by the 5G ne</w:t>
              </w:r>
            </w:ins>
            <w:ins w:id="441" w:author="Ericsson_1804" w:date="2023-04-18T17:27:00Z">
              <w:r w:rsidR="00FD4277" w:rsidRPr="00B34A29">
                <w:rPr>
                  <w:highlight w:val="yellow"/>
                  <w:rPrChange w:id="442" w:author="Ericsson_1804" w:date="2023-04-18T17:27:00Z">
                    <w:rPr/>
                  </w:rPrChange>
                </w:rPr>
                <w:t>twork.</w:t>
              </w:r>
            </w:ins>
            <w:ins w:id="443" w:author="Ericsson_1804" w:date="2023-04-18T17:26:00Z">
              <w:r w:rsidR="0098011E">
                <w:t xml:space="preserve"> </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444" w:author="Ericsson" w:date="2023-04-05T13:40:00Z">
        <w:r w:rsidDel="00D01409">
          <w:delText>NG-RAN</w:delText>
        </w:r>
      </w:del>
      <w:proofErr w:type="spellStart"/>
      <w:ins w:id="445" w:author="Ericsson" w:date="2023-04-05T13:40:00Z">
        <w:r w:rsidR="00D01409">
          <w:t>gNB’s</w:t>
        </w:r>
      </w:ins>
      <w:proofErr w:type="spellEnd"/>
      <w:r>
        <w:t xml:space="preserve"> timing synchronization status change (i.e. degradation, failure or improvement) or UPF timing synchronization status change (only for the case when UPF/NW-TT is involved in providing time information to DS-TT).</w:t>
      </w:r>
    </w:p>
    <w:p w14:paraId="0C10CAEC" w14:textId="0E7700B6" w:rsidR="00C67519" w:rsidRDefault="00C67519" w:rsidP="00C67519">
      <w:pPr>
        <w:pStyle w:val="B1"/>
      </w:pPr>
      <w:r>
        <w:t>-</w:t>
      </w:r>
      <w:r>
        <w:tab/>
        <w:t xml:space="preserve">For </w:t>
      </w:r>
      <w:del w:id="446" w:author="Ericsson" w:date="2023-04-05T13:50:00Z">
        <w:r w:rsidDel="00301531">
          <w:delText>NG-RAN</w:delText>
        </w:r>
      </w:del>
      <w:proofErr w:type="spellStart"/>
      <w:ins w:id="447" w:author="Ericsson" w:date="2023-04-05T13:50:00Z">
        <w:r w:rsidR="00301531">
          <w:t>gNB</w:t>
        </w:r>
      </w:ins>
      <w:proofErr w:type="spellEnd"/>
      <w:r>
        <w:t xml:space="preserve"> case, </w:t>
      </w:r>
      <w:ins w:id="448" w:author="Nokia" w:date="2023-04-06T21:16:00Z">
        <w:r w:rsidR="001E431A">
          <w:rPr>
            <w:lang w:eastAsia="ja-JP"/>
          </w:rPr>
          <w:t xml:space="preserve">when the TSCTSF receives </w:t>
        </w:r>
      </w:ins>
      <w:ins w:id="449" w:author="Ericsson_1804" w:date="2023-04-18T17:55:00Z">
        <w:r w:rsidR="00D96D6D" w:rsidRPr="00D96D6D">
          <w:rPr>
            <w:highlight w:val="yellow"/>
            <w:lang w:eastAsia="ja-JP"/>
            <w:rPrChange w:id="450" w:author="Ericsson_1804" w:date="2023-04-18T17:56:00Z">
              <w:rPr>
                <w:lang w:eastAsia="ja-JP"/>
              </w:rPr>
            </w:rPrChange>
          </w:rPr>
          <w:t>information a</w:t>
        </w:r>
      </w:ins>
      <w:ins w:id="451" w:author="Ericsson_1804" w:date="2023-04-18T17:56:00Z">
        <w:r w:rsidR="00D96D6D" w:rsidRPr="00D96D6D">
          <w:rPr>
            <w:highlight w:val="yellow"/>
            <w:lang w:eastAsia="ja-JP"/>
            <w:rPrChange w:id="452" w:author="Ericsson_1804" w:date="2023-04-18T17:56:00Z">
              <w:rPr>
                <w:lang w:eastAsia="ja-JP"/>
              </w:rPr>
            </w:rPrChange>
          </w:rPr>
          <w:t>bout</w:t>
        </w:r>
      </w:ins>
      <w:ins w:id="453" w:author="Nokia" w:date="2023-04-06T21:16:00Z">
        <w:del w:id="454" w:author="Ericsson_1804" w:date="2023-04-18T17:55:00Z">
          <w:r w:rsidR="001E431A" w:rsidRPr="00D96D6D" w:rsidDel="00D96D6D">
            <w:rPr>
              <w:highlight w:val="yellow"/>
              <w:lang w:eastAsia="ja-JP"/>
              <w:rPrChange w:id="455" w:author="Ericsson_1804" w:date="2023-04-18T17:56:00Z">
                <w:rPr>
                  <w:lang w:eastAsia="ja-JP"/>
                </w:rPr>
              </w:rPrChange>
            </w:rPr>
            <w:delText>the</w:delText>
          </w:r>
        </w:del>
        <w:r w:rsidR="001E431A" w:rsidRPr="00D96D6D">
          <w:rPr>
            <w:highlight w:val="yellow"/>
            <w:lang w:eastAsia="ja-JP"/>
            <w:rPrChange w:id="456" w:author="Ericsson_1804" w:date="2023-04-18T17:56:00Z">
              <w:rPr>
                <w:lang w:eastAsia="ja-JP"/>
              </w:rPr>
            </w:rPrChange>
          </w:rPr>
          <w:t xml:space="preserve"> </w:t>
        </w:r>
      </w:ins>
      <w:ins w:id="457" w:author="Ericsson_1804" w:date="2023-04-18T17:55:00Z">
        <w:r w:rsidR="00D96D6D" w:rsidRPr="00D96D6D">
          <w:rPr>
            <w:highlight w:val="yellow"/>
            <w:rPrChange w:id="458" w:author="Ericsson_1804" w:date="2023-04-18T17:56:00Z">
              <w:rPr/>
            </w:rPrChange>
          </w:rPr>
          <w:t>timing synchronization status change</w:t>
        </w:r>
      </w:ins>
      <w:ins w:id="459" w:author="Nokia" w:date="2023-04-06T21:16:00Z">
        <w:del w:id="460" w:author="Ericsson_1804" w:date="2023-04-18T17:55:00Z">
          <w:r w:rsidR="001E431A" w:rsidDel="00D96D6D">
            <w:rPr>
              <w:lang w:eastAsia="ja-JP"/>
            </w:rPr>
            <w:delText>status degradation</w:delText>
          </w:r>
        </w:del>
        <w:del w:id="461" w:author="Ericsson_1804" w:date="2023-04-18T17:56:00Z">
          <w:r w:rsidR="001E431A" w:rsidDel="00D96D6D">
            <w:rPr>
              <w:lang w:eastAsia="ja-JP"/>
            </w:rPr>
            <w:delText xml:space="preserve"> report</w:delText>
          </w:r>
        </w:del>
        <w:r w:rsidR="001E431A">
          <w:rPr>
            <w:lang w:eastAsia="ja-JP"/>
          </w:rPr>
          <w:t xml:space="preserve">, </w:t>
        </w:r>
      </w:ins>
      <w:r>
        <w:t xml:space="preserve">the TSCTSF discovers the AMFs serving the impacted </w:t>
      </w:r>
      <w:del w:id="462" w:author="Ericsson" w:date="2023-04-05T13:50:00Z">
        <w:r w:rsidDel="00301531">
          <w:delText>RAN Nodes</w:delText>
        </w:r>
      </w:del>
      <w:proofErr w:type="spellStart"/>
      <w:ins w:id="463" w:author="Ericsson" w:date="2023-04-05T13:50:00Z">
        <w:r w:rsidR="00301531">
          <w:t>gNBs</w:t>
        </w:r>
      </w:ins>
      <w:proofErr w:type="spellEnd"/>
      <w:del w:id="464" w:author="Ericsson" w:date="2023-04-05T13:50:00Z">
        <w:r w:rsidDel="00301531">
          <w:delText>,</w:delText>
        </w:r>
      </w:del>
      <w:r>
        <w:t xml:space="preserve"> and subscribes to receive notifications for UE</w:t>
      </w:r>
      <w:ins w:id="465" w:author="Ericsson" w:date="2023-04-05T13:50:00Z">
        <w:r w:rsidR="00301531">
          <w:t>’s</w:t>
        </w:r>
      </w:ins>
      <w:r>
        <w:t xml:space="preserve"> presence in Area of Interest information. The Area of Interest is set to</w:t>
      </w:r>
      <w:r w:rsidR="00011F05" w:rsidRPr="00011F05">
        <w:t xml:space="preserve"> </w:t>
      </w:r>
      <w:ins w:id="466" w:author="Nokia" w:date="2023-04-02T16:43:00Z">
        <w:r w:rsidR="00011F05">
          <w:t xml:space="preserve">the </w:t>
        </w:r>
        <w:r w:rsidR="00011F05" w:rsidRPr="003D0F8B">
          <w:t xml:space="preserve">scope of the timing synchronization status </w:t>
        </w:r>
        <w:r w:rsidR="00011F05">
          <w:t>(i.e.,</w:t>
        </w:r>
      </w:ins>
      <w:r>
        <w:t xml:space="preserve"> a </w:t>
      </w:r>
      <w:del w:id="467" w:author="Ericsson" w:date="2023-04-05T13:50:00Z">
        <w:r w:rsidDel="00301531">
          <w:delText>RAN node</w:delText>
        </w:r>
      </w:del>
      <w:proofErr w:type="spellStart"/>
      <w:ins w:id="468" w:author="Ericsson" w:date="2023-04-05T13:50:00Z">
        <w:r w:rsidR="00301531">
          <w:t>gNB</w:t>
        </w:r>
      </w:ins>
      <w:proofErr w:type="spellEnd"/>
      <w:r>
        <w:t xml:space="preserve"> ID</w:t>
      </w:r>
      <w:ins w:id="469" w:author="Ericsson_r01" w:date="2023-04-13T11:01:00Z">
        <w:r w:rsidR="00011F05">
          <w:t xml:space="preserve"> or a group of cells within the </w:t>
        </w:r>
        <w:proofErr w:type="spellStart"/>
        <w:r w:rsidR="00011F05">
          <w:t>gNB</w:t>
        </w:r>
      </w:ins>
      <w:proofErr w:type="spellEnd"/>
      <w:ins w:id="470" w:author="Ericsson_r01" w:date="2023-04-13T11:09:00Z">
        <w:r w:rsidR="009530A7">
          <w:t xml:space="preserve"> specified with a list of Cell IDs</w:t>
        </w:r>
      </w:ins>
      <w:r>
        <w:t xml:space="preserve"> that </w:t>
      </w:r>
      <w:del w:id="471" w:author="Ericsson_r01" w:date="2023-04-13T11:01:00Z">
        <w:r w:rsidDel="00011F05">
          <w:delText xml:space="preserve">have </w:delText>
        </w:r>
      </w:del>
      <w:ins w:id="472" w:author="Ericsson_r01" w:date="2023-04-13T11:01:00Z">
        <w:r w:rsidR="00011F05">
          <w:t xml:space="preserve">has </w:t>
        </w:r>
      </w:ins>
      <w:r>
        <w:t xml:space="preserve">reported status degradation (i.e. the pre-configured thresholds are exceeded in the </w:t>
      </w:r>
      <w:del w:id="473" w:author="Ericsson" w:date="2023-04-05T13:51:00Z">
        <w:r w:rsidDel="00301531">
          <w:delText>RAN</w:delText>
        </w:r>
      </w:del>
      <w:proofErr w:type="spellStart"/>
      <w:ins w:id="474" w:author="Ericsson" w:date="2023-04-05T13:51:00Z">
        <w:r w:rsidR="00301531">
          <w:t>gNB</w:t>
        </w:r>
      </w:ins>
      <w:proofErr w:type="spellEnd"/>
      <w:r>
        <w:t xml:space="preserve">) from AMF as described in clause 5.3.4.4. </w:t>
      </w:r>
      <w:r w:rsidRPr="00FE7D6B">
        <w:t>The subscription is targeted to any UE in the AMF.</w:t>
      </w:r>
      <w:r>
        <w:t xml:space="preserve"> </w:t>
      </w:r>
      <w:ins w:id="475" w:author="Nokia" w:date="2023-04-06T21:16:00Z">
        <w:r w:rsidR="00011F05">
          <w:t xml:space="preserve">When the AMF notifies the TSCTSF for the UE presence in Area of Interest, </w:t>
        </w:r>
      </w:ins>
      <w:del w:id="476" w:author="Nokia" w:date="2023-04-06T21:17:00Z">
        <w:r w:rsidR="00011F05" w:rsidDel="003B14F6">
          <w:delText xml:space="preserve">The </w:delText>
        </w:r>
      </w:del>
      <w:del w:id="477" w:author="Ericsson_r01" w:date="2023-04-13T11:04:00Z">
        <w:r w:rsidDel="00011F05">
          <w:delText>T</w:delText>
        </w:r>
      </w:del>
      <w:ins w:id="478" w:author="Ericsson_r01" w:date="2023-04-13T11:04:00Z">
        <w:r w:rsidR="00011F05">
          <w:t>t</w:t>
        </w:r>
      </w:ins>
      <w:r>
        <w:t xml:space="preserve">he TSCTSF correlates information about impacted </w:t>
      </w:r>
      <w:del w:id="479" w:author="Ericsson" w:date="2023-04-05T13:51:00Z">
        <w:r w:rsidDel="00471A8D">
          <w:delText>RAN nodes</w:delText>
        </w:r>
      </w:del>
      <w:proofErr w:type="spellStart"/>
      <w:ins w:id="480" w:author="Ericsson" w:date="2023-04-05T13:51:00Z">
        <w:r w:rsidR="00471A8D">
          <w:t>gNBs</w:t>
        </w:r>
      </w:ins>
      <w:proofErr w:type="spellEnd"/>
      <w:r>
        <w:t xml:space="preserve"> and the UE location information received from </w:t>
      </w:r>
      <w:ins w:id="481" w:author="Ericsson" w:date="2023-04-05T13:51:00Z">
        <w:r w:rsidR="00471A8D">
          <w:t xml:space="preserve">the </w:t>
        </w:r>
      </w:ins>
      <w:r>
        <w:t xml:space="preserve">AMF. If the </w:t>
      </w:r>
      <w:del w:id="482" w:author="Ericsson" w:date="2023-04-05T13:52:00Z">
        <w:r w:rsidDel="00471A8D">
          <w:delText xml:space="preserve">RAN </w:delText>
        </w:r>
      </w:del>
      <w:proofErr w:type="spellStart"/>
      <w:ins w:id="483" w:author="Ericsson" w:date="2023-04-05T13:52:00Z">
        <w:r w:rsidR="00471A8D">
          <w:t>gNB</w:t>
        </w:r>
      </w:ins>
      <w:proofErr w:type="spellEnd"/>
      <w:del w:id="484" w:author="Ericsson" w:date="2023-04-05T13:52:00Z">
        <w:r w:rsidDel="00471A8D">
          <w:delText>node</w:delText>
        </w:r>
      </w:del>
      <w:r>
        <w:t xml:space="preserve"> notifies the TSCTSF for the status improvement (i.e. the pre-configured thresholds </w:t>
      </w:r>
      <w:r>
        <w:lastRenderedPageBreak/>
        <w:t xml:space="preserve">are met in the </w:t>
      </w:r>
      <w:del w:id="485" w:author="Ericsson" w:date="2023-04-05T13:52:00Z">
        <w:r w:rsidDel="00471A8D">
          <w:delText>RAN</w:delText>
        </w:r>
      </w:del>
      <w:proofErr w:type="spellStart"/>
      <w:ins w:id="486" w:author="Ericsson" w:date="2023-04-05T13:52:00Z">
        <w:r w:rsidR="00471A8D">
          <w:t>gNB</w:t>
        </w:r>
      </w:ins>
      <w:proofErr w:type="spellEnd"/>
      <w:r>
        <w:t xml:space="preserve">), the TSCTSF modifies the subscription to remove the </w:t>
      </w:r>
      <w:del w:id="487" w:author="Ericsson" w:date="2023-04-05T13:52:00Z">
        <w:r w:rsidDel="00471A8D">
          <w:delText>RAN node</w:delText>
        </w:r>
      </w:del>
      <w:proofErr w:type="spellStart"/>
      <w:ins w:id="488" w:author="Ericsson" w:date="2023-04-05T13:52:00Z">
        <w:r w:rsidR="00471A8D">
          <w:t>gNB</w:t>
        </w:r>
      </w:ins>
      <w:proofErr w:type="spellEnd"/>
      <w:r>
        <w:t xml:space="preserve"> ID</w:t>
      </w:r>
      <w:ins w:id="489" w:author="Ericsson_r01" w:date="2023-04-13T11:09:00Z">
        <w:r w:rsidR="009530A7">
          <w:t xml:space="preserve"> or the list of Cell IDs</w:t>
        </w:r>
      </w:ins>
      <w:ins w:id="490" w:author="Ericsson_r01" w:date="2023-04-13T11:10:00Z">
        <w:r w:rsidR="009530A7">
          <w:t xml:space="preserve"> belonging to the same group within the </w:t>
        </w:r>
        <w:proofErr w:type="spellStart"/>
        <w:r w:rsidR="009530A7">
          <w:t>gNB</w:t>
        </w:r>
      </w:ins>
      <w:proofErr w:type="spellEnd"/>
      <w:r>
        <w:t xml:space="preserve"> from the Area of Interest</w:t>
      </w:r>
      <w:ins w:id="491"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492" w:author="Ericsson" w:date="2023-04-05T13:52:00Z">
        <w:r w:rsidDel="00471A8D">
          <w:delText xml:space="preserve">an </w:delText>
        </w:r>
      </w:del>
      <w:ins w:id="493" w:author="Ericsson" w:date="2023-04-05T13:52:00Z">
        <w:r w:rsidR="00471A8D">
          <w:t xml:space="preserve">the </w:t>
        </w:r>
      </w:ins>
      <w:r>
        <w:t>impacted UPF/NW-TT is configured to send (g)PTP messages</w:t>
      </w:r>
      <w:ins w:id="494" w:author="Ericsson" w:date="2023-04-05T13:53:00Z">
        <w:r w:rsidR="00471A8D">
          <w:t xml:space="preserve"> on behalf of DS-TT (see clause 5.27.1.7)</w:t>
        </w:r>
      </w:ins>
      <w:r>
        <w:t>.</w:t>
      </w:r>
    </w:p>
    <w:p w14:paraId="33BAA0C5" w14:textId="6700CEAC" w:rsidR="00C67519" w:rsidRDefault="00C67519" w:rsidP="00C67519">
      <w:r>
        <w:t xml:space="preserve">If </w:t>
      </w:r>
      <w:del w:id="495" w:author="Ericsson" w:date="2023-04-05T13:53:00Z">
        <w:r w:rsidDel="00471A8D">
          <w:delText>NG-RAN</w:delText>
        </w:r>
      </w:del>
      <w:proofErr w:type="spellStart"/>
      <w:ins w:id="496" w:author="Ericsson" w:date="2023-04-05T13:53:00Z">
        <w:r w:rsidR="00471A8D">
          <w:t>gNB’s</w:t>
        </w:r>
      </w:ins>
      <w:proofErr w:type="spellEnd"/>
      <w:r>
        <w:t xml:space="preserve"> or UPF</w:t>
      </w:r>
      <w:ins w:id="497"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498" w:author="Ericsson_r01" w:date="2023-04-13T12:44:00Z">
        <w:r w:rsidR="00F9710D">
          <w:t xml:space="preserve"> support status of</w:t>
        </w:r>
      </w:ins>
      <w:r>
        <w:t xml:space="preserve"> </w:t>
      </w:r>
      <w:ins w:id="499" w:author="Ericsson_r01" w:date="2023-04-13T11:28:00Z">
        <w:r w:rsidR="0015003E">
          <w:t xml:space="preserve">the clock quality </w:t>
        </w:r>
      </w:ins>
      <w:r>
        <w:t xml:space="preserve">acceptance criteria </w:t>
      </w:r>
      <w:del w:id="500" w:author="Ericsson_r01" w:date="2023-04-13T12:44:00Z">
        <w:r w:rsidDel="00F9710D">
          <w:delText>support status</w:delText>
        </w:r>
      </w:del>
      <w:ins w:id="501" w:author="Ericsson_r01" w:date="2023-04-13T12:44:00Z">
        <w:r w:rsidR="00F9710D">
          <w:t>provided by the AF</w:t>
        </w:r>
      </w:ins>
      <w:ins w:id="502" w:author="Ericsson_r01" w:date="2023-04-13T12:45:00Z">
        <w:r w:rsidR="00F9710D">
          <w:t xml:space="preserve"> and specified using </w:t>
        </w:r>
      </w:ins>
      <w:ins w:id="503" w:author="Ericsson_r01" w:date="2023-04-13T12:46:00Z">
        <w:r w:rsidR="00F9710D">
          <w:t>TSS attributes from Table 5.27</w:t>
        </w:r>
      </w:ins>
      <w:ins w:id="504"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505" w:author="Ericsson" w:date="2023-04-05T15:11:00Z">
        <w:del w:id="506" w:author="Ericsson_r01" w:date="2023-04-13T11:18:00Z">
          <w:r w:rsidR="005E019D" w:rsidDel="00C13D50">
            <w:delText>Time synchronization error budge</w:delText>
          </w:r>
        </w:del>
        <w:del w:id="507" w:author="Ericsson_r01" w:date="2023-04-13T11:19:00Z">
          <w:r w:rsidR="005E019D" w:rsidDel="00C13D50">
            <w:delText>t</w:delText>
          </w:r>
        </w:del>
      </w:ins>
      <w:r>
        <w:t xml:space="preserve">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90A3A5D" w:rsidR="00C67519" w:rsidRDefault="00C67519" w:rsidP="00C67519">
      <w:pPr>
        <w:pStyle w:val="B3"/>
      </w:pPr>
      <w:r>
        <w:t>-</w:t>
      </w:r>
      <w:r>
        <w:tab/>
        <w:t>If TSCTSF determines that the</w:t>
      </w:r>
      <w:ins w:id="508" w:author="Ericsson_r01" w:date="2023-04-13T11:20:00Z">
        <w:r w:rsidR="00C13D50">
          <w:t xml:space="preserve"> </w:t>
        </w:r>
      </w:ins>
      <w:del w:id="509" w:author="Ericsson_r01" w:date="2023-04-13T11:20:00Z">
        <w:r w:rsidDel="00C13D50">
          <w:delText xml:space="preserve"> </w:delText>
        </w:r>
      </w:del>
      <w:r>
        <w:t>clock quality acceptance criteria</w:t>
      </w:r>
      <w:ins w:id="510" w:author="Ericsson" w:date="2023-04-05T15:18:00Z">
        <w:del w:id="511" w:author="Ericsson_r01" w:date="2023-04-13T11:20:00Z">
          <w:r w:rsidR="005E019D" w:rsidDel="00C13D50">
            <w:delText>Time synchronization error budget</w:delText>
          </w:r>
        </w:del>
      </w:ins>
      <w:del w:id="512" w:author="Ericsson_r01" w:date="2023-04-13T11:20:00Z">
        <w:r w:rsidDel="00C13D50">
          <w:delText xml:space="preserve"> </w:delText>
        </w:r>
      </w:del>
      <w:ins w:id="513" w:author="Ericsson_r01" w:date="2023-04-13T11:20:00Z">
        <w:r w:rsidR="00C13D50">
          <w:t xml:space="preserve"> </w:t>
        </w:r>
      </w:ins>
      <w:r>
        <w:t xml:space="preserve">provided by AF cannot be met, then </w:t>
      </w:r>
      <w:r w:rsidRPr="00700B3A">
        <w:t xml:space="preserve">TSCTSF informs the AF about the </w:t>
      </w:r>
      <w:del w:id="514" w:author="Ericsson" w:date="2023-04-05T15:18:00Z">
        <w:r w:rsidRPr="00700B3A" w:rsidDel="005E019D">
          <w:delText xml:space="preserve">acceptance criteria </w:delText>
        </w:r>
      </w:del>
      <w:r w:rsidRPr="00700B3A">
        <w:t>result</w:t>
      </w:r>
      <w:ins w:id="515" w:author="Ericsson_April17" w:date="2023-04-17T15:17:00Z">
        <w:r w:rsidR="00915C1A" w:rsidRPr="00700B3A">
          <w:rPr>
            <w:rFonts w:eastAsia="Times New Roman"/>
          </w:rPr>
          <w:t xml:space="preserve"> </w:t>
        </w:r>
        <w:r w:rsidR="00915C1A" w:rsidRPr="00700B3A">
          <w:t>of fulfilling the clock quality acceptance criteria;</w:t>
        </w:r>
      </w:ins>
      <w:ins w:id="516" w:author="Ericsson_April17" w:date="2023-04-17T15:16:00Z">
        <w:r w:rsidR="00915C1A" w:rsidRPr="00700B3A">
          <w:t xml:space="preserve"> </w:t>
        </w:r>
      </w:ins>
      <w:ins w:id="517" w:author="Ericsson_April17" w:date="2023-04-17T15:17:00Z">
        <w:r w:rsidR="00915C1A" w:rsidRPr="00700B3A">
          <w:t xml:space="preserve"> </w:t>
        </w:r>
        <w:r w:rsidR="00915C1A" w:rsidRPr="00700B3A">
          <w:rPr>
            <w:lang w:val="en-US"/>
          </w:rPr>
          <w:t>and the TSCTSF temporarily remove</w:t>
        </w:r>
      </w:ins>
      <w:ins w:id="518" w:author="Nokia_r01" w:date="2023-04-17T15:04:00Z">
        <w:r w:rsidR="00E95388" w:rsidRPr="00700B3A">
          <w:rPr>
            <w:lang w:val="en-US"/>
            <w:rPrChange w:id="519" w:author="Nokia_r01" w:date="2023-04-17T15:04:00Z">
              <w:rPr>
                <w:highlight w:val="green"/>
                <w:lang w:val="en-US"/>
              </w:rPr>
            </w:rPrChange>
          </w:rPr>
          <w:t>s</w:t>
        </w:r>
      </w:ins>
      <w:ins w:id="520" w:author="Ericsson_April17" w:date="2023-04-17T15:17:00Z">
        <w:r w:rsidR="00915C1A" w:rsidRPr="00700B3A">
          <w:rPr>
            <w:lang w:val="en-US"/>
          </w:rPr>
          <w:t xml:space="preserve"> the UE/DS-TT from the PTP instance using the procedure in clause K.2.2.1 and clause K.2.2.4</w:t>
        </w:r>
      </w:ins>
      <w:ins w:id="521" w:author="Nokia_r01" w:date="2023-04-17T15:02:00Z">
        <w:r w:rsidR="00E95388" w:rsidRPr="00700B3A">
          <w:rPr>
            <w:lang w:val="en-US"/>
          </w:rPr>
          <w:t>.</w:t>
        </w:r>
      </w:ins>
      <w:ins w:id="522" w:author="Ericsson_April17" w:date="2023-04-17T15:17:00Z">
        <w:r w:rsidR="00915C1A" w:rsidRPr="00700B3A">
          <w:rPr>
            <w:lang w:val="en-US"/>
          </w:rPr>
          <w:t xml:space="preserve"> </w:t>
        </w:r>
        <w:commentRangeStart w:id="523"/>
        <w:del w:id="524" w:author="Nokia_r01" w:date="2023-04-17T15:02:00Z">
          <w:r w:rsidR="00915C1A" w:rsidRPr="00700B3A" w:rsidDel="00E95388">
            <w:rPr>
              <w:lang w:val="en-US"/>
            </w:rPr>
            <w:delText xml:space="preserve">unless the </w:delText>
          </w:r>
        </w:del>
      </w:ins>
      <w:commentRangeEnd w:id="523"/>
      <w:r w:rsidR="00E95388" w:rsidRPr="00700B3A">
        <w:rPr>
          <w:rStyle w:val="CommentReference"/>
        </w:rPr>
        <w:commentReference w:id="523"/>
      </w:r>
      <w:ins w:id="525" w:author="Ericsson_April17" w:date="2023-04-17T15:17:00Z">
        <w:r w:rsidR="00915C1A" w:rsidRPr="00700B3A">
          <w:rPr>
            <w:lang w:val="en-US"/>
          </w:rPr>
          <w:t xml:space="preserve">AF </w:t>
        </w:r>
      </w:ins>
      <w:ins w:id="526" w:author="Nokia_r01" w:date="2023-04-17T15:04:00Z">
        <w:r w:rsidR="00E95388" w:rsidRPr="00700B3A">
          <w:rPr>
            <w:lang w:val="en-US"/>
            <w:rPrChange w:id="527" w:author="Nokia_r01" w:date="2023-04-17T15:04:00Z">
              <w:rPr>
                <w:highlight w:val="green"/>
                <w:lang w:val="en-US"/>
              </w:rPr>
            </w:rPrChange>
          </w:rPr>
          <w:t xml:space="preserve">may </w:t>
        </w:r>
      </w:ins>
      <w:ins w:id="528" w:author="Ericsson_April17" w:date="2023-04-17T15:17:00Z">
        <w:r w:rsidR="00915C1A" w:rsidRPr="00700B3A">
          <w:rPr>
            <w:lang w:val="en-US"/>
          </w:rPr>
          <w:t>send</w:t>
        </w:r>
        <w:del w:id="529" w:author="Nokia_r01" w:date="2023-04-17T15:04:00Z">
          <w:r w:rsidR="00915C1A" w:rsidRPr="00700B3A" w:rsidDel="00E95388">
            <w:rPr>
              <w:lang w:val="en-US"/>
            </w:rPr>
            <w:delText>s</w:delText>
          </w:r>
        </w:del>
        <w:r w:rsidR="00915C1A" w:rsidRPr="00700B3A">
          <w:rPr>
            <w:lang w:val="en-US"/>
          </w:rPr>
          <w:t xml:space="preserve"> a service update or delete request (see clauses 4.15.9.3 of TS 23.502 [3])</w:t>
        </w:r>
        <w:r w:rsidR="00915C1A" w:rsidRPr="00700B3A">
          <w:t>.</w:t>
        </w:r>
      </w:ins>
      <w:ins w:id="530" w:author="Ericsson_April17" w:date="2023-04-17T15:16:00Z">
        <w:r w:rsidR="00915C1A">
          <w:t xml:space="preserve"> </w:t>
        </w:r>
      </w:ins>
      <w:ins w:id="531" w:author="Ericsson" w:date="2023-04-05T15:19:00Z">
        <w:r w:rsidR="005E019D">
          <w:t xml:space="preserve"> </w:t>
        </w:r>
        <w:commentRangeStart w:id="532"/>
        <w:del w:id="533" w:author="Ericsson_April17" w:date="2023-04-17T15:17:00Z">
          <w:r w:rsidR="005E019D" w:rsidRPr="00547583" w:rsidDel="00915C1A">
            <w:rPr>
              <w:lang w:val="en-US"/>
            </w:rPr>
            <w:delText xml:space="preserve">and intentions to temporarily remove the UE/DS-TT from the PTP instance using </w:delText>
          </w:r>
          <w:commentRangeStart w:id="534"/>
          <w:r w:rsidR="005E019D" w:rsidRPr="001A7E27" w:rsidDel="00915C1A">
            <w:rPr>
              <w:highlight w:val="yellow"/>
              <w:lang w:val="en-US"/>
              <w:rPrChange w:id="535" w:author="Nokia_r01" w:date="2023-04-13T18:12:00Z">
                <w:rPr>
                  <w:lang w:val="en-US"/>
                </w:rPr>
              </w:rPrChange>
            </w:rPr>
            <w:delText>existing</w:delText>
          </w:r>
          <w:r w:rsidR="005E019D" w:rsidRPr="00547583" w:rsidDel="00915C1A">
            <w:rPr>
              <w:lang w:val="en-US"/>
            </w:rPr>
            <w:delText xml:space="preserve"> </w:delText>
          </w:r>
        </w:del>
      </w:ins>
      <w:commentRangeEnd w:id="534"/>
      <w:del w:id="536" w:author="Ericsson_April17" w:date="2023-04-17T15:17:00Z">
        <w:r w:rsidR="001A7E27" w:rsidDel="00915C1A">
          <w:rPr>
            <w:rStyle w:val="CommentReference"/>
          </w:rPr>
          <w:commentReference w:id="534"/>
        </w:r>
      </w:del>
      <w:ins w:id="537" w:author="Nokia_r01" w:date="2023-04-13T18:12:00Z">
        <w:del w:id="538" w:author="Ericsson_April17" w:date="2023-04-17T15:17:00Z">
          <w:r w:rsidR="001A7E27" w:rsidRPr="001A7E27" w:rsidDel="00915C1A">
            <w:rPr>
              <w:highlight w:val="yellow"/>
              <w:lang w:val="en-US"/>
              <w:rPrChange w:id="539" w:author="Nokia_r01" w:date="2023-04-13T18:12:00Z">
                <w:rPr>
                  <w:lang w:val="en-US"/>
                </w:rPr>
              </w:rPrChange>
            </w:rPr>
            <w:delText>the</w:delText>
          </w:r>
          <w:r w:rsidR="001A7E27" w:rsidDel="00915C1A">
            <w:rPr>
              <w:lang w:val="en-US"/>
            </w:rPr>
            <w:delText xml:space="preserve"> </w:delText>
          </w:r>
        </w:del>
      </w:ins>
      <w:ins w:id="540" w:author="Ericsson" w:date="2023-04-05T15:19:00Z">
        <w:del w:id="541" w:author="Ericsson_April17" w:date="2023-04-17T15:17:00Z">
          <w:r w:rsidR="005E019D" w:rsidRPr="00547583" w:rsidDel="00915C1A">
            <w:rPr>
              <w:lang w:val="en-US"/>
            </w:rPr>
            <w:delText>procedure</w:delText>
          </w:r>
          <w:r w:rsidR="005E019D" w:rsidRPr="001A7E27" w:rsidDel="00915C1A">
            <w:rPr>
              <w:highlight w:val="yellow"/>
              <w:lang w:val="en-US"/>
              <w:rPrChange w:id="542"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543" w:author="Nokia_r01" w:date="2023-04-13T18:13:00Z">
        <w:del w:id="544" w:author="Ericsson_April17" w:date="2023-04-17T15:17:00Z">
          <w:r w:rsidR="001A7E27" w:rsidDel="00915C1A">
            <w:rPr>
              <w:lang w:val="en-US"/>
            </w:rPr>
            <w:delText>t</w:delText>
          </w:r>
        </w:del>
      </w:ins>
      <w:ins w:id="545" w:author="Ericsson" w:date="2023-04-05T15:19:00Z">
        <w:del w:id="546" w:author="Ericsson_April17" w:date="2023-04-17T15:17:00Z">
          <w:r w:rsidR="005E019D" w:rsidRPr="00547583" w:rsidDel="00915C1A">
            <w:rPr>
              <w:lang w:val="en-US"/>
            </w:rPr>
            <w:delText>ion or send the</w:delText>
          </w:r>
        </w:del>
      </w:ins>
      <w:ins w:id="547" w:author="Nokia_r01" w:date="2023-04-13T18:14:00Z">
        <w:del w:id="548" w:author="Ericsson_April17" w:date="2023-04-17T15:17:00Z">
          <w:r w:rsidR="001A7E27" w:rsidDel="00915C1A">
            <w:rPr>
              <w:lang w:val="en-US"/>
            </w:rPr>
            <w:delText>a</w:delText>
          </w:r>
        </w:del>
      </w:ins>
      <w:ins w:id="549" w:author="Ericsson" w:date="2023-04-05T15:19:00Z">
        <w:del w:id="550" w:author="Ericsson_April17" w:date="2023-04-17T15:17:00Z">
          <w:r w:rsidR="005E019D" w:rsidRPr="00547583" w:rsidDel="00915C1A">
            <w:rPr>
              <w:lang w:val="en-US"/>
            </w:rPr>
            <w:delText xml:space="preserve"> service update request (see clause 4.15.9.3 of TS 23.502 [3])</w:delText>
          </w:r>
        </w:del>
      </w:ins>
      <w:del w:id="551" w:author="Ericsson_April17" w:date="2023-04-17T15:17:00Z">
        <w:r w:rsidDel="00915C1A">
          <w:delText>.</w:delText>
        </w:r>
        <w:commentRangeEnd w:id="532"/>
        <w:r w:rsidR="001A7E27" w:rsidDel="00915C1A">
          <w:rPr>
            <w:rStyle w:val="CommentReference"/>
          </w:rPr>
          <w:commentReference w:id="532"/>
        </w:r>
      </w:del>
    </w:p>
    <w:p w14:paraId="6655DF7E" w14:textId="58BDC3F8" w:rsidR="00C67519" w:rsidRDefault="00C67519" w:rsidP="00C67519">
      <w:pPr>
        <w:pStyle w:val="B3"/>
      </w:pPr>
      <w:r>
        <w:t>-</w:t>
      </w:r>
      <w:r>
        <w:tab/>
        <w:t>If TSCTSF determines that the</w:t>
      </w:r>
      <w:del w:id="552" w:author="Ericsson_r01" w:date="2023-04-13T11:21:00Z">
        <w:r w:rsidDel="00C13D50">
          <w:delText xml:space="preserve"> </w:delText>
        </w:r>
      </w:del>
      <w:ins w:id="553" w:author="Ericsson" w:date="2023-04-05T15:19:00Z">
        <w:del w:id="554"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555" w:author="Ericsson" w:date="2023-04-05T15:19:00Z">
        <w:r w:rsidDel="006674AB">
          <w:delText xml:space="preserve">acceptance criteria </w:delText>
        </w:r>
      </w:del>
      <w:r>
        <w:t>result</w:t>
      </w:r>
      <w:ins w:id="556"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57" w:author="Ericsson" w:date="2023-04-05T15:22:00Z">
        <w:r w:rsidDel="006674AB">
          <w:delText>NG-RAN</w:delText>
        </w:r>
      </w:del>
      <w:proofErr w:type="spellStart"/>
      <w:ins w:id="558" w:author="Ericsson" w:date="2023-04-05T15:22:00Z">
        <w:r w:rsidR="006674AB">
          <w:t>gNBs</w:t>
        </w:r>
      </w:ins>
      <w:proofErr w:type="spellEnd"/>
      <w:r>
        <w:t xml:space="preserve"> timing synchronization status </w:t>
      </w:r>
      <w:ins w:id="559" w:author="Ericsson" w:date="2023-04-05T15:22:00Z">
        <w:r w:rsidR="006674AB">
          <w:t xml:space="preserve">reporting </w:t>
        </w:r>
      </w:ins>
      <w:del w:id="560" w:author="Ericsson" w:date="2023-04-05T15:22:00Z">
        <w:r w:rsidDel="006674AB">
          <w:delText xml:space="preserve">notifications </w:delText>
        </w:r>
      </w:del>
      <w:r>
        <w:t xml:space="preserve">to the UE. When AMF provides the 5G access stratum time distribution indication and the </w:t>
      </w:r>
      <w:proofErr w:type="spellStart"/>
      <w:r>
        <w:t>Uu</w:t>
      </w:r>
      <w:proofErr w:type="spellEnd"/>
      <w:r>
        <w:t xml:space="preserve"> time synchronization error budget to </w:t>
      </w:r>
      <w:del w:id="561" w:author="Ericsson" w:date="2023-04-05T15:22:00Z">
        <w:r w:rsidDel="006674AB">
          <w:delText>NG-RAN</w:delText>
        </w:r>
      </w:del>
      <w:proofErr w:type="spellStart"/>
      <w:ins w:id="562" w:author="Ericsson" w:date="2023-04-05T15:22:00Z">
        <w:r w:rsidR="006674AB">
          <w:t>gNB</w:t>
        </w:r>
      </w:ins>
      <w:proofErr w:type="spellEnd"/>
      <w:r>
        <w:t xml:space="preserve">, </w:t>
      </w:r>
      <w:ins w:id="563" w:author="Ericsson" w:date="2023-04-05T15:23:00Z">
        <w:r w:rsidR="006674AB">
          <w:t xml:space="preserve">the </w:t>
        </w:r>
      </w:ins>
      <w:r>
        <w:t>AMF also includes the clock quality reporting control information</w:t>
      </w:r>
      <w:ins w:id="564" w:author="Ericsson" w:date="2023-04-05T15:30:00Z">
        <w:r w:rsidR="00551A0A">
          <w:t xml:space="preserve"> (CQRCI)</w:t>
        </w:r>
      </w:ins>
      <w:r>
        <w:t xml:space="preserve"> provided by the TSCTSF or </w:t>
      </w:r>
      <w:del w:id="565" w:author="Ericsson" w:date="2023-04-05T15:23:00Z">
        <w:r w:rsidDel="006674AB">
          <w:delText xml:space="preserve">received </w:delText>
        </w:r>
      </w:del>
      <w:ins w:id="566" w:author="Ericsson" w:date="2023-04-05T15:23:00Z">
        <w:r w:rsidR="006674AB">
          <w:t xml:space="preserve">retrieved </w:t>
        </w:r>
      </w:ins>
      <w:r>
        <w:t xml:space="preserve">from UDM. </w:t>
      </w:r>
      <w:del w:id="567" w:author="Ericsson" w:date="2023-04-05T15:30:00Z">
        <w:r w:rsidDel="00551A0A">
          <w:delText>Clock quality reporting control information</w:delText>
        </w:r>
      </w:del>
      <w:ins w:id="568" w:author="Ericsson" w:date="2023-04-05T15:26:00Z">
        <w:r w:rsidR="006674AB">
          <w:t>CQRCI</w:t>
        </w:r>
      </w:ins>
      <w:r>
        <w:t xml:space="preserve"> may be</w:t>
      </w:r>
      <w:ins w:id="569" w:author="Ericsson" w:date="2023-04-05T15:25:00Z">
        <w:r w:rsidR="006674AB">
          <w:t xml:space="preserve"> a part </w:t>
        </w:r>
      </w:ins>
      <w:ins w:id="570" w:author="Ericsson" w:date="2023-04-05T15:26:00Z">
        <w:r w:rsidR="006674AB">
          <w:t xml:space="preserve">of Access and </w:t>
        </w:r>
      </w:ins>
      <w:del w:id="571" w:author="Ericsson" w:date="2023-04-05T15:26:00Z">
        <w:r w:rsidDel="006674AB">
          <w:delText xml:space="preserve"> </w:delText>
        </w:r>
      </w:del>
      <w:ins w:id="572" w:author="Ericsson" w:date="2023-04-05T15:26:00Z">
        <w:r w:rsidR="006674AB">
          <w:t>Mobility Subscription data at the UDM</w:t>
        </w:r>
      </w:ins>
      <w:ins w:id="573" w:author="Ericsson" w:date="2023-04-05T15:28:00Z">
        <w:r w:rsidR="006674AB">
          <w:t xml:space="preserve">, </w:t>
        </w:r>
      </w:ins>
      <w:ins w:id="574" w:author="Ericsson" w:date="2023-04-05T15:26:00Z">
        <w:r w:rsidR="006674AB">
          <w:t xml:space="preserve">and </w:t>
        </w:r>
      </w:ins>
      <w:del w:id="575" w:author="Ericsson" w:date="2023-04-05T15:27:00Z">
        <w:r w:rsidDel="006674AB">
          <w:delText xml:space="preserve">present in the </w:delText>
        </w:r>
      </w:del>
      <w:r>
        <w:t>AF</w:t>
      </w:r>
      <w:ins w:id="576" w:author="Ericsson" w:date="2023-04-05T15:28:00Z">
        <w:r w:rsidR="006674AB">
          <w:t xml:space="preserve"> may include CQRCI in its</w:t>
        </w:r>
      </w:ins>
      <w:r>
        <w:t xml:space="preserve"> request</w:t>
      </w:r>
      <w:ins w:id="577" w:author="Ericsson" w:date="2023-04-05T15:29:00Z">
        <w:r w:rsidR="006674AB">
          <w:t xml:space="preserve">. CQRCI </w:t>
        </w:r>
      </w:ins>
      <w:del w:id="578" w:author="Ericsson" w:date="2023-04-05T15:29:00Z">
        <w:r w:rsidDel="006674AB">
          <w:delText xml:space="preserve"> or Access and</w:delText>
        </w:r>
      </w:del>
      <w:del w:id="579" w:author="Ericsson" w:date="2023-04-05T15:26:00Z">
        <w:r w:rsidDel="006674AB">
          <w:delText xml:space="preserve"> Mobility Subscription data at the UDM</w:delText>
        </w:r>
      </w:del>
      <w:del w:id="580"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B569BD1" w:rsidR="00C67519" w:rsidRDefault="00C67519" w:rsidP="00C67519">
      <w:pPr>
        <w:pStyle w:val="B1"/>
      </w:pPr>
      <w:r>
        <w:t>-</w:t>
      </w:r>
      <w:r>
        <w:tab/>
        <w:t xml:space="preserve">If the clock quality detail level equals "clock quality metrics", </w:t>
      </w:r>
      <w:ins w:id="581" w:author="韩鲁峰 (Lufeng Han)-0417" w:date="2023-04-17T18:44:00Z">
        <w:r w:rsidR="00823FAA">
          <w:t xml:space="preserve">clock quality acceptance criteria for the UE. </w:t>
        </w:r>
      </w:ins>
      <w:del w:id="582" w:author="韩鲁峰 (Lufeng Han)-0417" w:date="2023-04-17T18:44:00Z">
        <w:r w:rsidDel="00823FAA">
          <w:delText>t</w:delText>
        </w:r>
      </w:del>
      <w:ins w:id="583" w:author="韩鲁峰 (Lufeng Han)-0417" w:date="2023-04-17T18:44:00Z">
        <w:r w:rsidR="00823FAA">
          <w:t>T</w:t>
        </w:r>
      </w:ins>
      <w:r>
        <w:t xml:space="preserve">he NG-RAN </w:t>
      </w:r>
      <w:proofErr w:type="spellStart"/>
      <w:ins w:id="584" w:author="Ericsson" w:date="2023-04-05T15:31:00Z">
        <w:r w:rsidR="00551A0A">
          <w:t>gNB</w:t>
        </w:r>
        <w:proofErr w:type="spellEnd"/>
        <w:r w:rsidR="00551A0A">
          <w:t xml:space="preserve"> </w:t>
        </w:r>
      </w:ins>
      <w:r>
        <w:t>provides clock quality metrics to the UE that reflect its current timing synchronization status</w:t>
      </w:r>
      <w:ins w:id="585" w:author="韩鲁峰 (Lufeng Han)-0417" w:date="2023-04-17T18:45:00Z">
        <w:r w:rsidR="00823FAA">
          <w:t xml:space="preserve"> when there is </w:t>
        </w:r>
        <w:r w:rsidR="00823FAA" w:rsidRPr="007321AE">
          <w:t xml:space="preserve">change in </w:t>
        </w:r>
      </w:ins>
      <w:ins w:id="586" w:author="韩鲁峰 (Lufeng Han)-0417" w:date="2023-04-17T18:46:00Z">
        <w:r w:rsidR="00823FAA">
          <w:t xml:space="preserve">support status of the clock quality </w:t>
        </w:r>
      </w:ins>
      <w:ins w:id="587" w:author="韩鲁峰 (Lufeng Han)-0417" w:date="2023-04-17T18:45:00Z">
        <w:r w:rsidR="00823FAA" w:rsidRPr="007321AE">
          <w:t xml:space="preserve">acceptance criteria </w:t>
        </w:r>
      </w:ins>
      <w:ins w:id="588" w:author="韩鲁峰 (Lufeng Han)-0417" w:date="2023-04-17T18:46:00Z">
        <w:r w:rsidR="00823FAA">
          <w:t>provided by the AMF</w:t>
        </w:r>
      </w:ins>
      <w:r>
        <w:t xml:space="preserve">. Clock quality metrics refers to </w:t>
      </w:r>
      <w:ins w:id="589" w:author="Ericsson" w:date="2023-04-05T15:32:00Z">
        <w:r w:rsidR="00551A0A" w:rsidRPr="00551A0A">
          <w:t>one or more information elements listed in Table 5.27.1.12-1</w:t>
        </w:r>
      </w:ins>
      <w:r>
        <w:t>the following information: clock accuracy, traceability to UTC and to GNSS, frequency stability, parent time source, synchronization state.</w:t>
      </w:r>
    </w:p>
    <w:p w14:paraId="169EAA8D" w14:textId="11C94796" w:rsidR="00C67519" w:rsidRPr="00823FAA" w:rsidRDefault="00C67519" w:rsidP="00C67519">
      <w:pPr>
        <w:pStyle w:val="B1"/>
        <w:rPr>
          <w:lang w:val="en-US"/>
          <w:rPrChange w:id="590" w:author="韩鲁峰 (Lufeng Han)-0417" w:date="2023-04-17T17:48:00Z">
            <w:rPr/>
          </w:rPrChange>
        </w:rPr>
      </w:pPr>
      <w:r>
        <w:t>-</w:t>
      </w:r>
      <w:r>
        <w:tab/>
        <w:t xml:space="preserve">If the clock quality detail level equals "acceptable/not acceptable indication", clock quality acceptance criteria for the UE. The </w:t>
      </w:r>
      <w:del w:id="591" w:author="Ericsson" w:date="2023-04-05T15:32:00Z">
        <w:r w:rsidDel="00551A0A">
          <w:delText>NG-RAN</w:delText>
        </w:r>
      </w:del>
      <w:proofErr w:type="spellStart"/>
      <w:ins w:id="592" w:author="Ericsson" w:date="2023-04-05T15:32:00Z">
        <w:r w:rsidR="00551A0A">
          <w:t>gNB</w:t>
        </w:r>
      </w:ins>
      <w:proofErr w:type="spellEnd"/>
      <w:r>
        <w:t xml:space="preserve"> provides an acceptable indication to the UE if the </w:t>
      </w:r>
      <w:del w:id="593" w:author="Ericsson" w:date="2023-04-05T15:32:00Z">
        <w:r w:rsidDel="00551A0A">
          <w:delText>NG-RAN</w:delText>
        </w:r>
      </w:del>
      <w:proofErr w:type="spellStart"/>
      <w:ins w:id="594" w:author="Ericsson" w:date="2023-04-05T15:32:00Z">
        <w:r w:rsidR="00551A0A">
          <w:t>gNB</w:t>
        </w:r>
      </w:ins>
      <w:r>
        <w:t>'s</w:t>
      </w:r>
      <w:proofErr w:type="spellEnd"/>
      <w:r>
        <w:t xml:space="preserve"> timing synchronization status matches the acceptance criteria received from </w:t>
      </w:r>
      <w:ins w:id="595" w:author="Ericsson" w:date="2023-04-05T15:32:00Z">
        <w:r w:rsidR="00551A0A">
          <w:t xml:space="preserve">the </w:t>
        </w:r>
      </w:ins>
      <w:r>
        <w:t xml:space="preserve">AMF; otherwise, </w:t>
      </w:r>
      <w:del w:id="596" w:author="Ericsson" w:date="2023-04-05T15:33:00Z">
        <w:r w:rsidDel="00C1116C">
          <w:delText>NG-RAN</w:delText>
        </w:r>
      </w:del>
      <w:ins w:id="597" w:author="Ericsson" w:date="2023-04-05T15:33:00Z">
        <w:r w:rsidR="00C1116C">
          <w:t xml:space="preserve">the </w:t>
        </w:r>
        <w:proofErr w:type="spellStart"/>
        <w:r w:rsidR="00C1116C">
          <w:t>gNB</w:t>
        </w:r>
      </w:ins>
      <w:proofErr w:type="spellEnd"/>
      <w:r>
        <w:t xml:space="preserve"> indicates "not acceptable" to the UE. </w:t>
      </w:r>
      <w:ins w:id="598" w:author="Ericsson" w:date="2023-04-05T15:33:00Z">
        <w:r w:rsidR="00C1116C">
          <w:t>Clock quality a</w:t>
        </w:r>
      </w:ins>
      <w:del w:id="599" w:author="Ericsson" w:date="2023-04-05T15:33:00Z">
        <w:r w:rsidDel="00C1116C">
          <w:delText>A</w:delText>
        </w:r>
      </w:del>
      <w:r>
        <w:t xml:space="preserve">cceptance criteria can be defined based on one or more </w:t>
      </w:r>
      <w:ins w:id="600"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601" w:name="OLE_LINK3"/>
        <w:r w:rsidR="00C1116C" w:rsidRPr="00C1116C">
          <w:t>acceptance criteria</w:t>
        </w:r>
        <w:bookmarkEnd w:id="601"/>
        <w:r w:rsidR="00C1116C" w:rsidRPr="00C1116C">
          <w:t xml:space="preserve"> can be met or not. Based on the notification, the AF may decide to modify the service if preferred (e.g., disable the service upon degradation or enable it again upon recovery)</w:t>
        </w:r>
      </w:ins>
      <w:del w:id="602"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823FAA" w:rsidDel="00C1116C" w:rsidRDefault="00C1116C">
      <w:pPr>
        <w:pStyle w:val="NO"/>
        <w:rPr>
          <w:del w:id="603" w:author="Ericsson" w:date="2023-04-05T15:37:00Z"/>
        </w:rPr>
        <w:pPrChange w:id="604" w:author="Ericsson" w:date="2023-04-05T15:39:00Z">
          <w:pPr>
            <w:pStyle w:val="EditorsNote"/>
          </w:pPr>
        </w:pPrChange>
      </w:pPr>
      <w:ins w:id="605" w:author="Ericsson" w:date="2023-04-05T15:37:00Z">
        <w:r w:rsidRPr="00124B81">
          <w:lastRenderedPageBreak/>
          <w:t>NOTE</w:t>
        </w:r>
      </w:ins>
      <w:ins w:id="606" w:author="Ericsson" w:date="2023-04-05T15:40:00Z">
        <w:r w:rsidR="000043C0">
          <w:t> X</w:t>
        </w:r>
      </w:ins>
      <w:ins w:id="607" w:author="Ericsson" w:date="2023-04-05T15:37:00Z">
        <w:r w:rsidRPr="00124B81">
          <w:t xml:space="preserve">: </w:t>
        </w:r>
      </w:ins>
      <w:del w:id="608" w:author="Ericsson" w:date="2023-04-05T15:37:00Z">
        <w:r w:rsidR="00C67519" w:rsidRPr="00124B81" w:rsidDel="00C1116C">
          <w:delText>Editor's note:</w:delText>
        </w:r>
        <w:r w:rsidR="00C67519" w:rsidRPr="00124B81" w:rsidDel="00C1116C">
          <w:tab/>
          <w:delText xml:space="preserve">Attributes that can be used for clock quality acceptance criteria depends on RAN </w:delText>
        </w:r>
        <w:r w:rsidR="00C67519" w:rsidRPr="00823FAA" w:rsidDel="00C1116C">
          <w:delText>capabilities to determine them and pending RAN WGs feedback</w:delText>
        </w:r>
      </w:del>
    </w:p>
    <w:p w14:paraId="164C7CB6" w14:textId="18BEB206" w:rsidR="00C1116C" w:rsidRPr="00124B81" w:rsidRDefault="00C67519">
      <w:pPr>
        <w:pStyle w:val="NO"/>
        <w:rPr>
          <w:ins w:id="609" w:author="Ericsson" w:date="2023-04-05T15:37:00Z"/>
        </w:rPr>
        <w:pPrChange w:id="610" w:author="Ericsson" w:date="2023-04-05T15:39:00Z">
          <w:pPr/>
        </w:pPrChange>
      </w:pPr>
      <w:r w:rsidRPr="00D0668C">
        <w:t xml:space="preserve">When determining the clock quality metrics for a UE and when determining whether clock quality is acceptable or not acceptable for a UE, </w:t>
      </w:r>
      <w:del w:id="611" w:author="Ericsson" w:date="2023-04-05T15:39:00Z">
        <w:r w:rsidRPr="00C1116C" w:rsidDel="000043C0">
          <w:delText>NG-RAN</w:delText>
        </w:r>
      </w:del>
      <w:proofErr w:type="spellStart"/>
      <w:ins w:id="612" w:author="Ericsson" w:date="2023-04-05T15:39:00Z">
        <w:r w:rsidR="000043C0">
          <w:t>gNB</w:t>
        </w:r>
      </w:ins>
      <w:proofErr w:type="spellEnd"/>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ins w:id="613" w:author="Ericsson" w:date="2023-04-05T15:40:00Z">
        <w:r w:rsidR="00512B7F" w:rsidRPr="00216CF8">
          <w:t>Clock quality acceptance criteria cannot reflect end-to-end service requirements and timing accuracy in particular as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614" w:author="Ericsson" w:date="2023-04-05T15:41:00Z">
        <w:r w:rsidDel="00694D18">
          <w:delText>the NG-RAN</w:delText>
        </w:r>
      </w:del>
      <w:ins w:id="615" w:author="Ericsson" w:date="2023-04-05T15:41:00Z">
        <w:r w:rsidR="00694D18">
          <w:t xml:space="preserve">a </w:t>
        </w:r>
        <w:proofErr w:type="spellStart"/>
        <w:r w:rsidR="00694D18">
          <w:t>gNB</w:t>
        </w:r>
      </w:ins>
      <w:proofErr w:type="spellEnd"/>
      <w:r>
        <w:t xml:space="preserve"> uses unicast RRC </w:t>
      </w:r>
      <w:proofErr w:type="spellStart"/>
      <w:r>
        <w:t>signal</w:t>
      </w:r>
      <w:del w:id="616"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617" w:author="Ericsson" w:date="2023-04-05T15:41:00Z">
        <w:r w:rsidR="00694D18">
          <w:t xml:space="preserve">the </w:t>
        </w:r>
      </w:ins>
      <w:r>
        <w:t xml:space="preserve">RRC Connected state, the </w:t>
      </w:r>
      <w:del w:id="618" w:author="Ericsson" w:date="2023-04-05T15:41:00Z">
        <w:r w:rsidDel="00694D18">
          <w:delText xml:space="preserve">NG-RAN </w:delText>
        </w:r>
      </w:del>
      <w:proofErr w:type="spellStart"/>
      <w:ins w:id="619" w:author="Ericsson" w:date="2023-04-05T15:41:00Z">
        <w:r w:rsidR="00694D18">
          <w:t>gNB</w:t>
        </w:r>
        <w:proofErr w:type="spellEnd"/>
        <w:r w:rsidR="00694D18">
          <w:t xml:space="preserve"> </w:t>
        </w:r>
      </w:ins>
      <w:r>
        <w:t xml:space="preserve">uses unicast RRC </w:t>
      </w:r>
      <w:proofErr w:type="spellStart"/>
      <w:r>
        <w:t>signal</w:t>
      </w:r>
      <w:del w:id="620" w:author="Ericsson" w:date="2023-04-05T15:41:00Z">
        <w:r w:rsidDel="00694D18">
          <w:delText>l</w:delText>
        </w:r>
      </w:del>
      <w:r>
        <w:t>ing</w:t>
      </w:r>
      <w:proofErr w:type="spellEnd"/>
      <w:r>
        <w:t>.</w:t>
      </w:r>
    </w:p>
    <w:p w14:paraId="6DBF52E2" w14:textId="015DCB63" w:rsidR="00C67519" w:rsidRDefault="00C67519" w:rsidP="00C67519">
      <w:pPr>
        <w:pStyle w:val="B1"/>
      </w:pPr>
      <w:r>
        <w:t>-</w:t>
      </w:r>
      <w:r>
        <w:tab/>
      </w:r>
      <w:del w:id="621" w:author="Ericsson" w:date="2023-04-05T15:42:00Z">
        <w:r w:rsidDel="00694D18">
          <w:delText xml:space="preserve">The </w:delText>
        </w:r>
      </w:del>
      <w:r>
        <w:t>UE</w:t>
      </w:r>
      <w:ins w:id="622" w:author="Ericsson" w:date="2023-04-05T15:42:00Z">
        <w:r w:rsidR="00694D18">
          <w:t>s</w:t>
        </w:r>
      </w:ins>
      <w:r>
        <w:t xml:space="preserve"> that </w:t>
      </w:r>
      <w:ins w:id="623" w:author="Ericsson" w:date="2023-04-05T15:42:00Z">
        <w:r w:rsidR="00694D18">
          <w:t xml:space="preserve">are </w:t>
        </w:r>
      </w:ins>
      <w:del w:id="624" w:author="Ericsson" w:date="2023-04-05T15:42:00Z">
        <w:r w:rsidDel="00694D18">
          <w:delText xml:space="preserve">is </w:delText>
        </w:r>
      </w:del>
      <w:r>
        <w:t xml:space="preserve">not in </w:t>
      </w:r>
      <w:ins w:id="625" w:author="Ericsson" w:date="2023-04-05T15:42:00Z">
        <w:r w:rsidR="00694D18">
          <w:t xml:space="preserve">the </w:t>
        </w:r>
      </w:ins>
      <w:r>
        <w:t xml:space="preserve">RRC_CONNECTED state </w:t>
      </w:r>
      <w:ins w:id="626" w:author="Ericsson" w:date="2023-04-05T15:45:00Z">
        <w:del w:id="627" w:author="Ericsson_1804" w:date="2023-04-18T17:41:00Z">
          <w:r w:rsidR="00694D18" w:rsidDel="00FE3A56">
            <w:delText xml:space="preserve">shall </w:delText>
          </w:r>
        </w:del>
        <w:r w:rsidR="00694D18">
          <w:t xml:space="preserve">first </w:t>
        </w:r>
      </w:ins>
      <w:ins w:id="628" w:author="Ericsson_1804" w:date="2023-04-18T17:41:00Z">
        <w:r w:rsidR="00FE3A56" w:rsidRPr="00FE3A56">
          <w:rPr>
            <w:highlight w:val="yellow"/>
            <w:rPrChange w:id="629" w:author="Ericsson_1804" w:date="2023-04-18T17:41:00Z">
              <w:rPr/>
            </w:rPrChange>
          </w:rPr>
          <w:t>need to</w:t>
        </w:r>
        <w:r w:rsidR="00FE3A56">
          <w:t xml:space="preserve"> </w:t>
        </w:r>
      </w:ins>
      <w:del w:id="630" w:author="Ericsson" w:date="2023-04-05T15:45:00Z">
        <w:r w:rsidDel="00694D18">
          <w:delText xml:space="preserve">may </w:delText>
        </w:r>
      </w:del>
      <w:r>
        <w:t xml:space="preserve">establish or resume the RRC connection to receive the </w:t>
      </w:r>
      <w:del w:id="631" w:author="Ericsson" w:date="2023-04-05T15:45:00Z">
        <w:r w:rsidDel="00694D18">
          <w:delText xml:space="preserve">clock quality </w:delText>
        </w:r>
      </w:del>
      <w:ins w:id="632" w:author="Ericsson" w:date="2023-04-05T15:45:00Z">
        <w:r w:rsidR="00694D18">
          <w:t xml:space="preserve">TSS </w:t>
        </w:r>
      </w:ins>
      <w:r>
        <w:t xml:space="preserve">information from the </w:t>
      </w:r>
      <w:del w:id="633" w:author="Ericsson" w:date="2023-04-05T15:45:00Z">
        <w:r w:rsidDel="00694D18">
          <w:delText>NG-RAN</w:delText>
        </w:r>
      </w:del>
      <w:proofErr w:type="spellStart"/>
      <w:ins w:id="634" w:author="Ericsson" w:date="2023-04-05T15:45:00Z">
        <w:r w:rsidR="00694D18">
          <w:t>gNB</w:t>
        </w:r>
      </w:ins>
      <w:proofErr w:type="spellEnd"/>
      <w:ins w:id="635" w:author="Ericsson" w:date="2023-04-05T15:46:00Z">
        <w:r w:rsidR="00694D18">
          <w:t xml:space="preserve"> via unicast RRC </w:t>
        </w:r>
        <w:proofErr w:type="spellStart"/>
        <w:r w:rsidR="00694D18">
          <w:t>signaling</w:t>
        </w:r>
      </w:ins>
      <w:proofErr w:type="spellEnd"/>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636" w:name="_Toc122440589"/>
      <w:r w:rsidRPr="001B7C50">
        <w:t>5.28.3</w:t>
      </w:r>
      <w:r w:rsidRPr="001B7C50">
        <w:tab/>
        <w:t>Port and user plane node management information exchange in 5GS</w:t>
      </w:r>
      <w:bookmarkEnd w:id="636"/>
    </w:p>
    <w:p w14:paraId="5566B12F" w14:textId="77777777" w:rsidR="00664CD6" w:rsidRPr="001B7C50" w:rsidRDefault="00664CD6" w:rsidP="00664CD6">
      <w:pPr>
        <w:pStyle w:val="Heading4"/>
      </w:pPr>
      <w:bookmarkStart w:id="637" w:name="_Toc20150074"/>
      <w:bookmarkStart w:id="638" w:name="_Toc27846873"/>
      <w:bookmarkStart w:id="639" w:name="_Toc36188004"/>
      <w:bookmarkStart w:id="640" w:name="_Toc45183908"/>
      <w:bookmarkStart w:id="641" w:name="_Toc47342750"/>
      <w:bookmarkStart w:id="642" w:name="_Toc51769451"/>
      <w:bookmarkStart w:id="643" w:name="_Toc122440590"/>
      <w:r w:rsidRPr="001B7C50">
        <w:t>5.28.3.1</w:t>
      </w:r>
      <w:r w:rsidRPr="001B7C50">
        <w:tab/>
        <w:t>General</w:t>
      </w:r>
      <w:bookmarkEnd w:id="637"/>
      <w:bookmarkEnd w:id="638"/>
      <w:bookmarkEnd w:id="639"/>
      <w:bookmarkEnd w:id="640"/>
      <w:bookmarkEnd w:id="641"/>
      <w:bookmarkEnd w:id="642"/>
      <w:bookmarkEnd w:id="643"/>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IPv4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IPv6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644" w:author="Nokia" w:date="2023-03-23T09:50:00Z"/>
        </w:trPr>
        <w:tc>
          <w:tcPr>
            <w:tcW w:w="4941" w:type="dxa"/>
            <w:shd w:val="clear" w:color="auto" w:fill="auto"/>
          </w:tcPr>
          <w:p w14:paraId="03275A57" w14:textId="2BE185DD" w:rsidR="00664CD6" w:rsidRPr="001B7C50" w:rsidRDefault="00664CD6" w:rsidP="00243C02">
            <w:pPr>
              <w:pStyle w:val="TAL"/>
              <w:rPr>
                <w:ins w:id="645" w:author="Nokia" w:date="2023-03-23T09:50:00Z"/>
                <w:lang w:eastAsia="fr-FR"/>
              </w:rPr>
            </w:pPr>
            <w:ins w:id="646" w:author="Nokia" w:date="2023-03-23T09:50:00Z">
              <w:r w:rsidRPr="001B7C50">
                <w:rPr>
                  <w:b/>
                </w:rPr>
                <w:t xml:space="preserve">Time synchronization </w:t>
              </w:r>
              <w:r>
                <w:rPr>
                  <w:b/>
                </w:rPr>
                <w:t>status</w:t>
              </w:r>
            </w:ins>
            <w:ins w:id="647" w:author="Ericsson_r01" w:date="2023-04-13T14:18:00Z">
              <w:r>
                <w:rPr>
                  <w:b/>
                </w:rPr>
                <w:t xml:space="preserve"> (TSS)</w:t>
              </w:r>
            </w:ins>
            <w:ins w:id="648" w:author="Nokia" w:date="2023-03-23T09:50:00Z">
              <w:r>
                <w:rPr>
                  <w:b/>
                </w:rPr>
                <w:t xml:space="preserve"> </w:t>
              </w:r>
              <w:r w:rsidRPr="001B7C50">
                <w:rPr>
                  <w:b/>
                </w:rPr>
                <w:t>information</w:t>
              </w:r>
            </w:ins>
          </w:p>
        </w:tc>
        <w:tc>
          <w:tcPr>
            <w:tcW w:w="1403" w:type="dxa"/>
            <w:shd w:val="clear" w:color="auto" w:fill="auto"/>
          </w:tcPr>
          <w:p w14:paraId="17C16618" w14:textId="77777777" w:rsidR="00664CD6" w:rsidRPr="00A92170" w:rsidRDefault="00664CD6" w:rsidP="00243C02">
            <w:pPr>
              <w:pStyle w:val="TAC"/>
              <w:rPr>
                <w:ins w:id="649" w:author="Nokia" w:date="2023-03-23T09:50:00Z"/>
                <w:highlight w:val="lightGray"/>
                <w:lang w:eastAsia="fr-FR"/>
                <w:rPrChange w:id="650" w:author="Nokia_r08" w:date="2023-04-19T08:58:00Z">
                  <w:rPr>
                    <w:ins w:id="651" w:author="Nokia" w:date="2023-03-23T09:50:00Z"/>
                    <w:lang w:eastAsia="fr-FR"/>
                  </w:rPr>
                </w:rPrChange>
              </w:rPr>
            </w:pPr>
          </w:p>
        </w:tc>
        <w:tc>
          <w:tcPr>
            <w:tcW w:w="1324" w:type="dxa"/>
          </w:tcPr>
          <w:p w14:paraId="717659D2" w14:textId="77777777" w:rsidR="00664CD6" w:rsidRPr="001B7C50" w:rsidRDefault="00664CD6" w:rsidP="00243C02">
            <w:pPr>
              <w:pStyle w:val="TAC"/>
              <w:rPr>
                <w:ins w:id="652"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653" w:author="Nokia" w:date="2023-03-23T09:50:00Z"/>
                <w:lang w:eastAsia="fr-FR"/>
              </w:rPr>
            </w:pPr>
          </w:p>
        </w:tc>
      </w:tr>
      <w:tr w:rsidR="00664CD6" w:rsidRPr="001B7C50" w14:paraId="72A7B0B7" w14:textId="77777777" w:rsidTr="00664CD6">
        <w:trPr>
          <w:cantSplit/>
          <w:jc w:val="center"/>
          <w:ins w:id="654" w:author="Nokia" w:date="2023-03-23T09:50:00Z"/>
        </w:trPr>
        <w:tc>
          <w:tcPr>
            <w:tcW w:w="4941" w:type="dxa"/>
            <w:shd w:val="clear" w:color="auto" w:fill="auto"/>
          </w:tcPr>
          <w:p w14:paraId="611D79FF" w14:textId="77777777" w:rsidR="00664CD6" w:rsidRPr="001B7C50" w:rsidRDefault="00664CD6" w:rsidP="00243C02">
            <w:pPr>
              <w:pStyle w:val="TAL"/>
              <w:rPr>
                <w:ins w:id="655" w:author="Nokia" w:date="2023-03-23T09:50:00Z"/>
                <w:lang w:eastAsia="fr-FR"/>
              </w:rPr>
            </w:pPr>
            <w:ins w:id="656" w:author="Nokia" w:date="2023-03-23T09:51:00Z">
              <w:r>
                <w:rPr>
                  <w:lang w:eastAsia="fr-FR"/>
                </w:rPr>
                <w:lastRenderedPageBreak/>
                <w:t>&gt;</w:t>
              </w:r>
            </w:ins>
            <w:ins w:id="657"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32F9F6F4" w:rsidR="00664CD6" w:rsidRPr="00A92170" w:rsidRDefault="00A92170" w:rsidP="00243C02">
            <w:pPr>
              <w:pStyle w:val="TAC"/>
              <w:rPr>
                <w:ins w:id="658" w:author="Nokia" w:date="2023-03-23T09:50:00Z"/>
                <w:highlight w:val="lightGray"/>
                <w:lang w:eastAsia="fr-FR"/>
                <w:rPrChange w:id="659" w:author="Nokia_r08" w:date="2023-04-19T08:58:00Z">
                  <w:rPr>
                    <w:ins w:id="660" w:author="Nokia" w:date="2023-03-23T09:50:00Z"/>
                    <w:lang w:eastAsia="fr-FR"/>
                  </w:rPr>
                </w:rPrChange>
              </w:rPr>
            </w:pPr>
            <w:ins w:id="661" w:author="Nokia_r08" w:date="2023-04-19T08:56:00Z">
              <w:r w:rsidRPr="00A92170">
                <w:rPr>
                  <w:highlight w:val="lightGray"/>
                  <w:lang w:eastAsia="fr-FR"/>
                  <w:rPrChange w:id="662" w:author="Nokia_r08" w:date="2023-04-19T08:58:00Z">
                    <w:rPr>
                      <w:lang w:eastAsia="fr-FR"/>
                    </w:rPr>
                  </w:rPrChange>
                </w:rPr>
                <w:t>R</w:t>
              </w:r>
            </w:ins>
            <w:ins w:id="663" w:author="Nokia" w:date="2023-03-23T09:54:00Z">
              <w:del w:id="664" w:author="Nokia_r08" w:date="2023-04-19T08:56:00Z">
                <w:r w:rsidR="00664CD6" w:rsidRPr="00A92170" w:rsidDel="00A92170">
                  <w:rPr>
                    <w:highlight w:val="lightGray"/>
                    <w:lang w:eastAsia="fr-FR"/>
                    <w:rPrChange w:id="665" w:author="Nokia_r08" w:date="2023-04-19T08:58:00Z">
                      <w:rPr>
                        <w:lang w:eastAsia="fr-FR"/>
                      </w:rPr>
                    </w:rPrChange>
                  </w:rPr>
                  <w:delText>-</w:delText>
                </w:r>
              </w:del>
            </w:ins>
          </w:p>
        </w:tc>
        <w:tc>
          <w:tcPr>
            <w:tcW w:w="1324" w:type="dxa"/>
          </w:tcPr>
          <w:p w14:paraId="5B0EE4C8" w14:textId="77777777" w:rsidR="00664CD6" w:rsidRPr="001B7C50" w:rsidRDefault="00664CD6" w:rsidP="00243C02">
            <w:pPr>
              <w:pStyle w:val="TAC"/>
              <w:rPr>
                <w:ins w:id="666" w:author="Nokia" w:date="2023-03-23T09:50:00Z"/>
                <w:lang w:eastAsia="fr-FR"/>
              </w:rPr>
            </w:pPr>
            <w:ins w:id="667"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668" w:author="Nokia" w:date="2023-03-23T09:50:00Z"/>
                <w:lang w:eastAsia="fr-FR"/>
              </w:rPr>
            </w:pPr>
            <w:ins w:id="669" w:author="Nokia" w:date="2023-03-23T09:57:00Z">
              <w:r w:rsidRPr="003D0F8B">
                <w:t>Table 5.27.1.</w:t>
              </w:r>
            </w:ins>
            <w:ins w:id="670" w:author="Nokia" w:date="2023-03-28T15:46:00Z">
              <w:r>
                <w:t>12</w:t>
              </w:r>
            </w:ins>
            <w:ins w:id="671" w:author="Nokia" w:date="2023-03-23T09:57:00Z">
              <w:r w:rsidRPr="003D0F8B">
                <w:t>-1</w:t>
              </w:r>
            </w:ins>
          </w:p>
        </w:tc>
      </w:tr>
      <w:tr w:rsidR="00664CD6" w:rsidRPr="001B7C50" w14:paraId="126C8CA7" w14:textId="77777777" w:rsidTr="00664CD6">
        <w:trPr>
          <w:cantSplit/>
          <w:jc w:val="center"/>
          <w:ins w:id="672" w:author="Nokia" w:date="2023-03-23T09:50:00Z"/>
        </w:trPr>
        <w:tc>
          <w:tcPr>
            <w:tcW w:w="4941" w:type="dxa"/>
            <w:shd w:val="clear" w:color="auto" w:fill="auto"/>
          </w:tcPr>
          <w:p w14:paraId="26333F03" w14:textId="0ECD461A" w:rsidR="00664CD6" w:rsidRPr="001B7C50" w:rsidRDefault="00664CD6" w:rsidP="00243C02">
            <w:pPr>
              <w:pStyle w:val="TAL"/>
              <w:rPr>
                <w:ins w:id="673" w:author="Nokia" w:date="2023-03-23T09:50:00Z"/>
                <w:lang w:eastAsia="fr-FR"/>
              </w:rPr>
            </w:pPr>
            <w:ins w:id="674"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4869AA6E" w:rsidR="00664CD6" w:rsidRPr="00A92170" w:rsidRDefault="00A92170" w:rsidP="00243C02">
            <w:pPr>
              <w:pStyle w:val="TAC"/>
              <w:rPr>
                <w:ins w:id="675" w:author="Nokia" w:date="2023-03-23T09:50:00Z"/>
                <w:highlight w:val="lightGray"/>
                <w:lang w:eastAsia="fr-FR"/>
                <w:rPrChange w:id="676" w:author="Nokia_r08" w:date="2023-04-19T08:58:00Z">
                  <w:rPr>
                    <w:ins w:id="677" w:author="Nokia" w:date="2023-03-23T09:50:00Z"/>
                    <w:lang w:eastAsia="fr-FR"/>
                  </w:rPr>
                </w:rPrChange>
              </w:rPr>
            </w:pPr>
            <w:ins w:id="678" w:author="Nokia_r08" w:date="2023-04-19T08:56:00Z">
              <w:r w:rsidRPr="00A92170">
                <w:rPr>
                  <w:highlight w:val="lightGray"/>
                  <w:lang w:eastAsia="fr-FR"/>
                  <w:rPrChange w:id="679" w:author="Nokia_r08" w:date="2023-04-19T08:58:00Z">
                    <w:rPr>
                      <w:lang w:eastAsia="fr-FR"/>
                    </w:rPr>
                  </w:rPrChange>
                </w:rPr>
                <w:t>R</w:t>
              </w:r>
            </w:ins>
            <w:ins w:id="680" w:author="Nokia" w:date="2023-03-23T09:56:00Z">
              <w:del w:id="681" w:author="Nokia_r08" w:date="2023-04-19T08:56:00Z">
                <w:r w:rsidR="00664CD6" w:rsidRPr="00A92170" w:rsidDel="00A92170">
                  <w:rPr>
                    <w:highlight w:val="lightGray"/>
                    <w:lang w:eastAsia="fr-FR"/>
                    <w:rPrChange w:id="682" w:author="Nokia_r08" w:date="2023-04-19T08:58:00Z">
                      <w:rPr>
                        <w:lang w:eastAsia="fr-FR"/>
                      </w:rPr>
                    </w:rPrChange>
                  </w:rPr>
                  <w:delText>-</w:delText>
                </w:r>
              </w:del>
            </w:ins>
          </w:p>
        </w:tc>
        <w:tc>
          <w:tcPr>
            <w:tcW w:w="1324" w:type="dxa"/>
          </w:tcPr>
          <w:p w14:paraId="3C3D9872" w14:textId="77777777" w:rsidR="00664CD6" w:rsidRPr="001B7C50" w:rsidRDefault="00664CD6" w:rsidP="00243C02">
            <w:pPr>
              <w:pStyle w:val="TAC"/>
              <w:rPr>
                <w:ins w:id="683" w:author="Nokia" w:date="2023-03-23T09:50:00Z"/>
                <w:lang w:eastAsia="fr-FR"/>
              </w:rPr>
            </w:pPr>
            <w:ins w:id="684"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685" w:author="Nokia" w:date="2023-03-23T09:50:00Z"/>
                <w:lang w:eastAsia="fr-FR"/>
              </w:rPr>
            </w:pPr>
            <w:ins w:id="686" w:author="Nokia" w:date="2023-03-23T09:57:00Z">
              <w:r w:rsidRPr="003D0F8B">
                <w:t>Table 5.27.1.</w:t>
              </w:r>
            </w:ins>
            <w:ins w:id="687" w:author="Nokia" w:date="2023-03-28T15:46:00Z">
              <w:r>
                <w:t>12</w:t>
              </w:r>
            </w:ins>
            <w:ins w:id="688" w:author="Nokia" w:date="2023-03-23T09:57:00Z">
              <w:r w:rsidRPr="003D0F8B">
                <w:t>-1</w:t>
              </w:r>
            </w:ins>
          </w:p>
        </w:tc>
      </w:tr>
      <w:tr w:rsidR="00664CD6" w:rsidRPr="001B7C50" w14:paraId="6A5C17A8" w14:textId="77777777" w:rsidTr="00664CD6">
        <w:trPr>
          <w:cantSplit/>
          <w:jc w:val="center"/>
          <w:ins w:id="689" w:author="Nokia" w:date="2023-03-23T09:55:00Z"/>
        </w:trPr>
        <w:tc>
          <w:tcPr>
            <w:tcW w:w="4941" w:type="dxa"/>
            <w:shd w:val="clear" w:color="auto" w:fill="auto"/>
          </w:tcPr>
          <w:p w14:paraId="695C9F6F" w14:textId="039FE5B0" w:rsidR="00664CD6" w:rsidRDefault="00664CD6" w:rsidP="00243C02">
            <w:pPr>
              <w:pStyle w:val="TAL"/>
              <w:rPr>
                <w:ins w:id="690" w:author="Nokia" w:date="2023-03-23T09:55:00Z"/>
                <w:lang w:eastAsia="fr-FR"/>
              </w:rPr>
            </w:pPr>
            <w:ins w:id="691" w:author="Ericsson_r01" w:date="2023-04-13T14:16:00Z">
              <w:r>
                <w:rPr>
                  <w:lang w:eastAsia="fr-FR"/>
                </w:rPr>
                <w:t>&gt;&gt;</w:t>
              </w:r>
            </w:ins>
            <w:ins w:id="692" w:author="Ericsson_r01" w:date="2023-04-13T14:19:00Z">
              <w:r w:rsidR="008A441E">
                <w:rPr>
                  <w:lang w:eastAsia="fr-FR"/>
                </w:rPr>
                <w:t xml:space="preserve"> </w:t>
              </w:r>
            </w:ins>
            <w:ins w:id="693" w:author="Nokia" w:date="2023-03-23T09:55:00Z">
              <w:del w:id="694" w:author="Ericsson_r01" w:date="2023-04-13T14:16:00Z">
                <w:r w:rsidDel="00664CD6">
                  <w:rPr>
                    <w:lang w:eastAsia="fr-FR"/>
                  </w:rPr>
                  <w:delText xml:space="preserve">&gt; </w:delText>
                </w:r>
              </w:del>
              <w:r w:rsidRPr="00282D0C">
                <w:rPr>
                  <w:lang w:eastAsia="fr-FR"/>
                </w:rPr>
                <w:t>Traceab</w:t>
              </w:r>
            </w:ins>
            <w:ins w:id="695" w:author="Ericsson_r01" w:date="2023-04-13T14:17:00Z">
              <w:r>
                <w:rPr>
                  <w:lang w:eastAsia="fr-FR"/>
                </w:rPr>
                <w:t>le</w:t>
              </w:r>
            </w:ins>
            <w:ins w:id="696" w:author="Nokia" w:date="2023-03-23T09:55:00Z">
              <w:del w:id="697"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63FFC8EA" w:rsidR="00664CD6" w:rsidRPr="00A92170" w:rsidRDefault="00A92170" w:rsidP="00243C02">
            <w:pPr>
              <w:pStyle w:val="TAC"/>
              <w:rPr>
                <w:ins w:id="698" w:author="Nokia" w:date="2023-03-23T09:55:00Z"/>
                <w:highlight w:val="lightGray"/>
                <w:lang w:eastAsia="fr-FR"/>
                <w:rPrChange w:id="699" w:author="Nokia_r08" w:date="2023-04-19T08:58:00Z">
                  <w:rPr>
                    <w:ins w:id="700" w:author="Nokia" w:date="2023-03-23T09:55:00Z"/>
                    <w:lang w:eastAsia="fr-FR"/>
                  </w:rPr>
                </w:rPrChange>
              </w:rPr>
            </w:pPr>
            <w:ins w:id="701" w:author="Nokia_r08" w:date="2023-04-19T08:57:00Z">
              <w:r w:rsidRPr="00A92170">
                <w:rPr>
                  <w:highlight w:val="lightGray"/>
                  <w:lang w:eastAsia="fr-FR"/>
                  <w:rPrChange w:id="702" w:author="Nokia_r08" w:date="2023-04-19T08:58:00Z">
                    <w:rPr>
                      <w:lang w:eastAsia="fr-FR"/>
                    </w:rPr>
                  </w:rPrChange>
                </w:rPr>
                <w:t>R</w:t>
              </w:r>
            </w:ins>
            <w:ins w:id="703" w:author="Nokia" w:date="2023-03-23T09:56:00Z">
              <w:del w:id="704" w:author="Nokia_r08" w:date="2023-04-19T08:57:00Z">
                <w:r w:rsidR="00664CD6" w:rsidRPr="00A92170" w:rsidDel="00A92170">
                  <w:rPr>
                    <w:highlight w:val="lightGray"/>
                    <w:lang w:eastAsia="fr-FR"/>
                    <w:rPrChange w:id="705" w:author="Nokia_r08" w:date="2023-04-19T08:58:00Z">
                      <w:rPr>
                        <w:lang w:eastAsia="fr-FR"/>
                      </w:rPr>
                    </w:rPrChange>
                  </w:rPr>
                  <w:delText>-</w:delText>
                </w:r>
              </w:del>
            </w:ins>
          </w:p>
        </w:tc>
        <w:tc>
          <w:tcPr>
            <w:tcW w:w="1324" w:type="dxa"/>
          </w:tcPr>
          <w:p w14:paraId="13160B5F" w14:textId="77777777" w:rsidR="00664CD6" w:rsidRPr="001B7C50" w:rsidRDefault="00664CD6" w:rsidP="00243C02">
            <w:pPr>
              <w:pStyle w:val="TAC"/>
              <w:rPr>
                <w:ins w:id="706" w:author="Nokia" w:date="2023-03-23T09:55:00Z"/>
                <w:lang w:eastAsia="fr-FR"/>
              </w:rPr>
            </w:pPr>
            <w:ins w:id="707"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708" w:author="Nokia" w:date="2023-03-23T09:55:00Z"/>
                <w:lang w:eastAsia="fr-FR"/>
              </w:rPr>
            </w:pPr>
            <w:ins w:id="709" w:author="Nokia" w:date="2023-03-23T09:58:00Z">
              <w:r w:rsidRPr="003D0F8B">
                <w:t>Table 5.27.1.</w:t>
              </w:r>
            </w:ins>
            <w:ins w:id="710" w:author="Nokia" w:date="2023-03-28T15:46:00Z">
              <w:r>
                <w:t>12</w:t>
              </w:r>
            </w:ins>
            <w:ins w:id="711" w:author="Nokia" w:date="2023-03-23T09:58:00Z">
              <w:r w:rsidRPr="003D0F8B">
                <w:t>-1</w:t>
              </w:r>
            </w:ins>
          </w:p>
        </w:tc>
      </w:tr>
      <w:tr w:rsidR="00664CD6" w:rsidRPr="001B7C50" w14:paraId="549017E2" w14:textId="77777777" w:rsidTr="00664CD6">
        <w:trPr>
          <w:cantSplit/>
          <w:jc w:val="center"/>
          <w:ins w:id="712" w:author="Ericsson_r01" w:date="2023-04-13T14:17:00Z"/>
        </w:trPr>
        <w:tc>
          <w:tcPr>
            <w:tcW w:w="4941" w:type="dxa"/>
            <w:shd w:val="clear" w:color="auto" w:fill="auto"/>
          </w:tcPr>
          <w:p w14:paraId="0CFF84E9" w14:textId="13C9AEB8" w:rsidR="00664CD6" w:rsidRDefault="00664CD6" w:rsidP="00243C02">
            <w:pPr>
              <w:pStyle w:val="TAL"/>
              <w:rPr>
                <w:ins w:id="713" w:author="Ericsson_r01" w:date="2023-04-13T14:17:00Z"/>
                <w:lang w:eastAsia="fr-FR"/>
              </w:rPr>
            </w:pPr>
            <w:ins w:id="714" w:author="Ericsson_r01" w:date="2023-04-13T14:17:00Z">
              <w:r>
                <w:rPr>
                  <w:lang w:eastAsia="fr-FR"/>
                </w:rPr>
                <w:t>&gt;&gt;</w:t>
              </w:r>
            </w:ins>
            <w:ins w:id="715" w:author="Ericsson_r01" w:date="2023-04-13T14:19:00Z">
              <w:r w:rsidR="008A441E">
                <w:rPr>
                  <w:lang w:eastAsia="fr-FR"/>
                </w:rPr>
                <w:t xml:space="preserve"> </w:t>
              </w:r>
            </w:ins>
            <w:ins w:id="716" w:author="Ericsson_r01" w:date="2023-04-13T14:17:00Z">
              <w:r>
                <w:rPr>
                  <w:lang w:eastAsia="fr-FR"/>
                </w:rPr>
                <w:t>Traceable to GNSS</w:t>
              </w:r>
            </w:ins>
          </w:p>
        </w:tc>
        <w:tc>
          <w:tcPr>
            <w:tcW w:w="1403" w:type="dxa"/>
            <w:shd w:val="clear" w:color="auto" w:fill="auto"/>
          </w:tcPr>
          <w:p w14:paraId="419A83F6" w14:textId="7C7E31E5" w:rsidR="00664CD6" w:rsidRPr="00A92170" w:rsidRDefault="00A92170" w:rsidP="00243C02">
            <w:pPr>
              <w:pStyle w:val="TAC"/>
              <w:rPr>
                <w:ins w:id="717" w:author="Ericsson_r01" w:date="2023-04-13T14:17:00Z"/>
                <w:highlight w:val="lightGray"/>
                <w:lang w:eastAsia="fr-FR"/>
                <w:rPrChange w:id="718" w:author="Nokia_r08" w:date="2023-04-19T08:58:00Z">
                  <w:rPr>
                    <w:ins w:id="719" w:author="Ericsson_r01" w:date="2023-04-13T14:17:00Z"/>
                    <w:lang w:eastAsia="fr-FR"/>
                  </w:rPr>
                </w:rPrChange>
              </w:rPr>
            </w:pPr>
            <w:ins w:id="720" w:author="Nokia_r08" w:date="2023-04-19T08:57:00Z">
              <w:r w:rsidRPr="00A92170">
                <w:rPr>
                  <w:highlight w:val="lightGray"/>
                  <w:lang w:eastAsia="fr-FR"/>
                  <w:rPrChange w:id="721" w:author="Nokia_r08" w:date="2023-04-19T08:58:00Z">
                    <w:rPr>
                      <w:lang w:eastAsia="fr-FR"/>
                    </w:rPr>
                  </w:rPrChange>
                </w:rPr>
                <w:t>R</w:t>
              </w:r>
            </w:ins>
            <w:ins w:id="722" w:author="Ericsson_r01" w:date="2023-04-13T14:18:00Z">
              <w:del w:id="723" w:author="Nokia_r01" w:date="2023-04-13T18:31:00Z">
                <w:r w:rsidR="00664CD6" w:rsidRPr="00A92170" w:rsidDel="004C779F">
                  <w:rPr>
                    <w:highlight w:val="lightGray"/>
                    <w:lang w:eastAsia="fr-FR"/>
                    <w:rPrChange w:id="724" w:author="Nokia_r08" w:date="2023-04-19T08:58:00Z">
                      <w:rPr>
                        <w:lang w:eastAsia="fr-FR"/>
                      </w:rPr>
                    </w:rPrChange>
                  </w:rPr>
                  <w:delText>-</w:delText>
                </w:r>
              </w:del>
            </w:ins>
          </w:p>
        </w:tc>
        <w:tc>
          <w:tcPr>
            <w:tcW w:w="1324" w:type="dxa"/>
          </w:tcPr>
          <w:p w14:paraId="5FC53960" w14:textId="56E4EC01" w:rsidR="00664CD6" w:rsidRDefault="00664CD6" w:rsidP="00243C02">
            <w:pPr>
              <w:pStyle w:val="TAC"/>
              <w:rPr>
                <w:ins w:id="725" w:author="Ericsson_r01" w:date="2023-04-13T14:17:00Z"/>
                <w:lang w:eastAsia="fr-FR"/>
              </w:rPr>
            </w:pPr>
            <w:ins w:id="726"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727" w:author="Ericsson_r01" w:date="2023-04-13T14:17:00Z"/>
              </w:rPr>
            </w:pPr>
            <w:ins w:id="728" w:author="Ericsson_r01" w:date="2023-04-13T14:18:00Z">
              <w:r w:rsidRPr="003D0F8B">
                <w:t>Table 5.27.1.</w:t>
              </w:r>
              <w:r>
                <w:t>12</w:t>
              </w:r>
              <w:r w:rsidRPr="003D0F8B">
                <w:t>-1</w:t>
              </w:r>
            </w:ins>
          </w:p>
        </w:tc>
      </w:tr>
      <w:tr w:rsidR="00664CD6" w:rsidRPr="001B7C50" w14:paraId="4447A7C5" w14:textId="77777777" w:rsidTr="00664CD6">
        <w:trPr>
          <w:cantSplit/>
          <w:jc w:val="center"/>
          <w:ins w:id="729" w:author="Nokia" w:date="2023-03-23T09:55:00Z"/>
        </w:trPr>
        <w:tc>
          <w:tcPr>
            <w:tcW w:w="4941" w:type="dxa"/>
            <w:shd w:val="clear" w:color="auto" w:fill="auto"/>
          </w:tcPr>
          <w:p w14:paraId="6A0489A8" w14:textId="7E344AC8" w:rsidR="00664CD6" w:rsidRDefault="00664CD6" w:rsidP="00243C02">
            <w:pPr>
              <w:pStyle w:val="TAL"/>
              <w:rPr>
                <w:ins w:id="730" w:author="Nokia" w:date="2023-03-23T09:55:00Z"/>
                <w:lang w:eastAsia="fr-FR"/>
              </w:rPr>
            </w:pPr>
            <w:ins w:id="731" w:author="Ericsson_r01" w:date="2023-04-13T14:17:00Z">
              <w:r>
                <w:rPr>
                  <w:lang w:eastAsia="fr-FR"/>
                </w:rPr>
                <w:t>&gt;&gt;</w:t>
              </w:r>
            </w:ins>
            <w:ins w:id="732" w:author="Ericsson_r01" w:date="2023-04-13T14:19:00Z">
              <w:r w:rsidR="008A441E">
                <w:rPr>
                  <w:lang w:eastAsia="fr-FR"/>
                </w:rPr>
                <w:t xml:space="preserve"> </w:t>
              </w:r>
            </w:ins>
            <w:ins w:id="733" w:author="Nokia" w:date="2023-03-23T09:55:00Z">
              <w:del w:id="734"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19DBBE06" w:rsidR="00664CD6" w:rsidRPr="00A92170" w:rsidRDefault="00A92170" w:rsidP="00243C02">
            <w:pPr>
              <w:pStyle w:val="TAC"/>
              <w:rPr>
                <w:ins w:id="735" w:author="Nokia" w:date="2023-03-23T09:55:00Z"/>
                <w:highlight w:val="lightGray"/>
                <w:lang w:eastAsia="fr-FR"/>
                <w:rPrChange w:id="736" w:author="Nokia_r08" w:date="2023-04-19T08:58:00Z">
                  <w:rPr>
                    <w:ins w:id="737" w:author="Nokia" w:date="2023-03-23T09:55:00Z"/>
                    <w:lang w:eastAsia="fr-FR"/>
                  </w:rPr>
                </w:rPrChange>
              </w:rPr>
            </w:pPr>
            <w:ins w:id="738" w:author="Nokia_r08" w:date="2023-04-19T08:57:00Z">
              <w:r w:rsidRPr="00A92170">
                <w:rPr>
                  <w:highlight w:val="lightGray"/>
                  <w:lang w:eastAsia="fr-FR"/>
                  <w:rPrChange w:id="739" w:author="Nokia_r08" w:date="2023-04-19T08:58:00Z">
                    <w:rPr>
                      <w:lang w:eastAsia="fr-FR"/>
                    </w:rPr>
                  </w:rPrChange>
                </w:rPr>
                <w:t>R</w:t>
              </w:r>
            </w:ins>
            <w:ins w:id="740" w:author="Nokia" w:date="2023-03-23T09:56:00Z">
              <w:del w:id="741" w:author="Nokia_r08" w:date="2023-04-19T08:57:00Z">
                <w:r w:rsidR="00664CD6" w:rsidRPr="00A92170" w:rsidDel="00A92170">
                  <w:rPr>
                    <w:highlight w:val="lightGray"/>
                    <w:lang w:eastAsia="fr-FR"/>
                    <w:rPrChange w:id="742" w:author="Nokia_r08" w:date="2023-04-19T08:58:00Z">
                      <w:rPr>
                        <w:lang w:eastAsia="fr-FR"/>
                      </w:rPr>
                    </w:rPrChange>
                  </w:rPr>
                  <w:delText>-</w:delText>
                </w:r>
              </w:del>
            </w:ins>
          </w:p>
        </w:tc>
        <w:tc>
          <w:tcPr>
            <w:tcW w:w="1324" w:type="dxa"/>
          </w:tcPr>
          <w:p w14:paraId="6BF5ABE7" w14:textId="77777777" w:rsidR="00664CD6" w:rsidRPr="001B7C50" w:rsidRDefault="00664CD6" w:rsidP="00243C02">
            <w:pPr>
              <w:pStyle w:val="TAC"/>
              <w:rPr>
                <w:ins w:id="743" w:author="Nokia" w:date="2023-03-23T09:55:00Z"/>
                <w:lang w:eastAsia="fr-FR"/>
              </w:rPr>
            </w:pPr>
            <w:ins w:id="744"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745" w:author="Nokia" w:date="2023-03-23T09:55:00Z"/>
                <w:lang w:eastAsia="fr-FR"/>
              </w:rPr>
            </w:pPr>
            <w:ins w:id="746" w:author="Nokia" w:date="2023-03-23T09:58:00Z">
              <w:r w:rsidRPr="003D0F8B">
                <w:t>Table 5.27.1.</w:t>
              </w:r>
            </w:ins>
            <w:ins w:id="747" w:author="Nokia" w:date="2023-03-28T15:46:00Z">
              <w:r>
                <w:t>12</w:t>
              </w:r>
            </w:ins>
            <w:ins w:id="748" w:author="Nokia" w:date="2023-03-23T09:58:00Z">
              <w:r w:rsidRPr="003D0F8B">
                <w:t>-1</w:t>
              </w:r>
            </w:ins>
          </w:p>
        </w:tc>
      </w:tr>
      <w:tr w:rsidR="00664CD6" w:rsidRPr="001B7C50" w14:paraId="7882E9E9" w14:textId="77777777" w:rsidTr="00664CD6">
        <w:trPr>
          <w:cantSplit/>
          <w:jc w:val="center"/>
          <w:ins w:id="749" w:author="Nokia" w:date="2023-03-23T09:55:00Z"/>
        </w:trPr>
        <w:tc>
          <w:tcPr>
            <w:tcW w:w="4941" w:type="dxa"/>
            <w:shd w:val="clear" w:color="auto" w:fill="auto"/>
          </w:tcPr>
          <w:p w14:paraId="0BFBFBA6" w14:textId="77777777" w:rsidR="00664CD6" w:rsidRDefault="00664CD6" w:rsidP="00243C02">
            <w:pPr>
              <w:pStyle w:val="TAL"/>
              <w:rPr>
                <w:ins w:id="750" w:author="Nokia" w:date="2023-03-23T09:55:00Z"/>
                <w:lang w:eastAsia="fr-FR"/>
              </w:rPr>
            </w:pPr>
            <w:ins w:id="751" w:author="Nokia" w:date="2023-03-23T09:55:00Z">
              <w:r>
                <w:rPr>
                  <w:lang w:eastAsia="fr-FR"/>
                </w:rPr>
                <w:t>&gt;&gt; Clock</w:t>
              </w:r>
            </w:ins>
            <w:ins w:id="752" w:author="Nokia" w:date="2023-03-23T09:56:00Z">
              <w:r>
                <w:rPr>
                  <w:lang w:eastAsia="fr-FR"/>
                </w:rPr>
                <w:t xml:space="preserve"> accuracy</w:t>
              </w:r>
            </w:ins>
          </w:p>
        </w:tc>
        <w:tc>
          <w:tcPr>
            <w:tcW w:w="1403" w:type="dxa"/>
            <w:shd w:val="clear" w:color="auto" w:fill="auto"/>
          </w:tcPr>
          <w:p w14:paraId="5CF1C2EE" w14:textId="1B60D818" w:rsidR="00664CD6" w:rsidRPr="00A92170" w:rsidRDefault="00A92170" w:rsidP="00243C02">
            <w:pPr>
              <w:pStyle w:val="TAC"/>
              <w:rPr>
                <w:ins w:id="753" w:author="Nokia" w:date="2023-03-23T09:55:00Z"/>
                <w:highlight w:val="lightGray"/>
                <w:lang w:eastAsia="fr-FR"/>
                <w:rPrChange w:id="754" w:author="Nokia_r08" w:date="2023-04-19T08:58:00Z">
                  <w:rPr>
                    <w:ins w:id="755" w:author="Nokia" w:date="2023-03-23T09:55:00Z"/>
                    <w:lang w:eastAsia="fr-FR"/>
                  </w:rPr>
                </w:rPrChange>
              </w:rPr>
            </w:pPr>
            <w:ins w:id="756" w:author="Nokia_r08" w:date="2023-04-19T08:57:00Z">
              <w:r w:rsidRPr="00A92170">
                <w:rPr>
                  <w:highlight w:val="lightGray"/>
                  <w:lang w:eastAsia="fr-FR"/>
                  <w:rPrChange w:id="757" w:author="Nokia_r08" w:date="2023-04-19T08:58:00Z">
                    <w:rPr>
                      <w:lang w:eastAsia="fr-FR"/>
                    </w:rPr>
                  </w:rPrChange>
                </w:rPr>
                <w:t>R</w:t>
              </w:r>
            </w:ins>
            <w:ins w:id="758" w:author="Nokia" w:date="2023-03-23T09:56:00Z">
              <w:del w:id="759" w:author="Nokia_r08" w:date="2023-04-19T08:57:00Z">
                <w:r w:rsidR="00664CD6" w:rsidRPr="00A92170" w:rsidDel="00A92170">
                  <w:rPr>
                    <w:highlight w:val="lightGray"/>
                    <w:lang w:eastAsia="fr-FR"/>
                    <w:rPrChange w:id="760" w:author="Nokia_r08" w:date="2023-04-19T08:58:00Z">
                      <w:rPr>
                        <w:lang w:eastAsia="fr-FR"/>
                      </w:rPr>
                    </w:rPrChange>
                  </w:rPr>
                  <w:delText>-</w:delText>
                </w:r>
              </w:del>
            </w:ins>
          </w:p>
        </w:tc>
        <w:tc>
          <w:tcPr>
            <w:tcW w:w="1324" w:type="dxa"/>
          </w:tcPr>
          <w:p w14:paraId="41D00412" w14:textId="77777777" w:rsidR="00664CD6" w:rsidRPr="001B7C50" w:rsidRDefault="00664CD6" w:rsidP="00243C02">
            <w:pPr>
              <w:pStyle w:val="TAC"/>
              <w:rPr>
                <w:ins w:id="761" w:author="Nokia" w:date="2023-03-23T09:55:00Z"/>
                <w:lang w:eastAsia="fr-FR"/>
              </w:rPr>
            </w:pPr>
            <w:ins w:id="762"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763" w:author="Nokia" w:date="2023-03-23T09:55:00Z"/>
                <w:lang w:eastAsia="fr-FR"/>
              </w:rPr>
            </w:pPr>
            <w:ins w:id="764" w:author="Nokia" w:date="2023-03-23T09:58:00Z">
              <w:r w:rsidRPr="003D0F8B">
                <w:t>Table 5.27.1.</w:t>
              </w:r>
            </w:ins>
            <w:ins w:id="765" w:author="Nokia" w:date="2023-03-28T15:46:00Z">
              <w:r>
                <w:t>12</w:t>
              </w:r>
            </w:ins>
            <w:ins w:id="766" w:author="Nokia" w:date="2023-03-23T09:58:00Z">
              <w:r w:rsidRPr="003D0F8B">
                <w:t>-1</w:t>
              </w:r>
            </w:ins>
          </w:p>
        </w:tc>
      </w:tr>
      <w:tr w:rsidR="00664CD6" w:rsidRPr="001B7C50" w14:paraId="01FD2002" w14:textId="77777777" w:rsidTr="00664CD6">
        <w:trPr>
          <w:cantSplit/>
          <w:jc w:val="center"/>
          <w:ins w:id="767" w:author="Nokia" w:date="2023-03-23T09:55:00Z"/>
        </w:trPr>
        <w:tc>
          <w:tcPr>
            <w:tcW w:w="4941" w:type="dxa"/>
            <w:shd w:val="clear" w:color="auto" w:fill="auto"/>
          </w:tcPr>
          <w:p w14:paraId="51547AB7" w14:textId="77777777" w:rsidR="00664CD6" w:rsidRDefault="00664CD6" w:rsidP="00243C02">
            <w:pPr>
              <w:pStyle w:val="TAL"/>
              <w:rPr>
                <w:ins w:id="768" w:author="Nokia" w:date="2023-03-23T09:55:00Z"/>
                <w:lang w:eastAsia="fr-FR"/>
              </w:rPr>
            </w:pPr>
            <w:ins w:id="769"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4D1715A3" w:rsidR="00664CD6" w:rsidRPr="00A92170" w:rsidRDefault="00A92170" w:rsidP="00243C02">
            <w:pPr>
              <w:pStyle w:val="TAC"/>
              <w:rPr>
                <w:ins w:id="770" w:author="Nokia" w:date="2023-03-23T09:55:00Z"/>
                <w:highlight w:val="lightGray"/>
                <w:lang w:eastAsia="fr-FR"/>
                <w:rPrChange w:id="771" w:author="Nokia_r08" w:date="2023-04-19T08:58:00Z">
                  <w:rPr>
                    <w:ins w:id="772" w:author="Nokia" w:date="2023-03-23T09:55:00Z"/>
                    <w:lang w:eastAsia="fr-FR"/>
                  </w:rPr>
                </w:rPrChange>
              </w:rPr>
            </w:pPr>
            <w:ins w:id="773" w:author="Nokia_r08" w:date="2023-04-19T08:57:00Z">
              <w:r w:rsidRPr="00A92170">
                <w:rPr>
                  <w:highlight w:val="lightGray"/>
                  <w:lang w:eastAsia="fr-FR"/>
                  <w:rPrChange w:id="774" w:author="Nokia_r08" w:date="2023-04-19T08:58:00Z">
                    <w:rPr>
                      <w:lang w:eastAsia="fr-FR"/>
                    </w:rPr>
                  </w:rPrChange>
                </w:rPr>
                <w:t>R</w:t>
              </w:r>
            </w:ins>
            <w:ins w:id="775" w:author="Nokia" w:date="2023-03-23T09:56:00Z">
              <w:del w:id="776" w:author="Nokia_r08" w:date="2023-04-19T08:57:00Z">
                <w:r w:rsidR="00664CD6" w:rsidRPr="00A92170" w:rsidDel="00A92170">
                  <w:rPr>
                    <w:highlight w:val="lightGray"/>
                    <w:lang w:eastAsia="fr-FR"/>
                    <w:rPrChange w:id="777" w:author="Nokia_r08" w:date="2023-04-19T08:58:00Z">
                      <w:rPr>
                        <w:lang w:eastAsia="fr-FR"/>
                      </w:rPr>
                    </w:rPrChange>
                  </w:rPr>
                  <w:delText>-</w:delText>
                </w:r>
              </w:del>
            </w:ins>
          </w:p>
        </w:tc>
        <w:tc>
          <w:tcPr>
            <w:tcW w:w="1324" w:type="dxa"/>
          </w:tcPr>
          <w:p w14:paraId="35C5EDF5" w14:textId="77777777" w:rsidR="00664CD6" w:rsidRPr="001B7C50" w:rsidRDefault="00664CD6" w:rsidP="00243C02">
            <w:pPr>
              <w:pStyle w:val="TAC"/>
              <w:rPr>
                <w:ins w:id="778" w:author="Nokia" w:date="2023-03-23T09:55:00Z"/>
                <w:lang w:eastAsia="fr-FR"/>
              </w:rPr>
            </w:pPr>
            <w:ins w:id="779"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780" w:author="Nokia" w:date="2023-03-23T09:55:00Z"/>
                <w:lang w:eastAsia="fr-FR"/>
              </w:rPr>
            </w:pPr>
            <w:ins w:id="781" w:author="Nokia" w:date="2023-03-23T09:58:00Z">
              <w:r w:rsidRPr="003D0F8B">
                <w:t>Table 5.27.1.</w:t>
              </w:r>
            </w:ins>
            <w:ins w:id="782" w:author="Nokia" w:date="2023-03-28T15:46:00Z">
              <w:r>
                <w:t>12</w:t>
              </w:r>
            </w:ins>
            <w:ins w:id="783"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784"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785" w:author="Nokia" w:date="2023-03-23T10:22:00Z"/>
        </w:rPr>
      </w:pPr>
      <w:ins w:id="786" w:author="Nokia" w:date="2023-04-06T21:21:00Z">
        <w:r>
          <w:t>-</w:t>
        </w:r>
        <w:r>
          <w:tab/>
        </w:r>
        <w:commentRangeStart w:id="787"/>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commentRangeEnd w:id="787"/>
      <w:r w:rsidR="00A70821">
        <w:rPr>
          <w:rStyle w:val="CommentReference"/>
        </w:rPr>
        <w:commentReference w:id="787"/>
      </w: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788" w:name="_Toc20150184"/>
      <w:bookmarkStart w:id="789" w:name="_Toc27846992"/>
      <w:bookmarkStart w:id="790" w:name="_Toc36188123"/>
      <w:bookmarkStart w:id="791" w:name="_Toc45184030"/>
      <w:bookmarkStart w:id="792" w:name="_Toc47342872"/>
      <w:bookmarkStart w:id="793" w:name="_Toc51769574"/>
      <w:bookmarkStart w:id="794" w:name="_Toc122440777"/>
      <w:r w:rsidRPr="001B7C50">
        <w:t>6.2.1</w:t>
      </w:r>
      <w:r w:rsidRPr="001B7C50">
        <w:tab/>
        <w:t>AMF</w:t>
      </w:r>
      <w:bookmarkEnd w:id="788"/>
      <w:bookmarkEnd w:id="789"/>
      <w:bookmarkEnd w:id="790"/>
      <w:bookmarkEnd w:id="791"/>
      <w:bookmarkEnd w:id="792"/>
      <w:bookmarkEnd w:id="793"/>
      <w:bookmarkEnd w:id="794"/>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2A0BBBAE" w14:textId="77777777" w:rsidR="004E174E" w:rsidRPr="001B7C50" w:rsidRDefault="004E174E" w:rsidP="004E174E">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2CD4890E" w14:textId="77777777" w:rsidR="00A92170" w:rsidRDefault="004E174E" w:rsidP="004E174E">
      <w:pPr>
        <w:pStyle w:val="B1"/>
        <w:rPr>
          <w:ins w:id="795" w:author="Nokia_r08" w:date="2023-04-19T08:57:00Z"/>
          <w:highlight w:val="yellow"/>
        </w:rPr>
      </w:pPr>
      <w:r>
        <w:t>-</w:t>
      </w:r>
      <w:r>
        <w:tab/>
        <w:t xml:space="preserve">Controlling the 5G access stratum-based time distribution based on UE's subscription </w:t>
      </w:r>
      <w:commentRangeStart w:id="796"/>
      <w:commentRangeStart w:id="797"/>
      <w:r>
        <w:t>data</w:t>
      </w:r>
      <w:commentRangeEnd w:id="796"/>
      <w:r w:rsidR="00430665">
        <w:rPr>
          <w:rStyle w:val="CommentReference"/>
        </w:rPr>
        <w:commentReference w:id="796"/>
      </w:r>
      <w:commentRangeEnd w:id="797"/>
      <w:r w:rsidR="00A92170">
        <w:rPr>
          <w:rStyle w:val="CommentReference"/>
        </w:rPr>
        <w:commentReference w:id="797"/>
      </w:r>
      <w:del w:id="798" w:author="Nokia" w:date="2023-03-23T09:38:00Z">
        <w:r w:rsidRPr="00430665" w:rsidDel="0057155D">
          <w:rPr>
            <w:highlight w:val="yellow"/>
            <w:rPrChange w:id="799" w:author="Ericsson_1804" w:date="2023-04-18T17:46:00Z">
              <w:rPr/>
            </w:rPrChange>
          </w:rPr>
          <w:delText>.</w:delText>
        </w:r>
      </w:del>
      <w:ins w:id="800" w:author="Nokia" w:date="2023-03-23T09:38:00Z">
        <w:del w:id="801" w:author="Ericsson_1804" w:date="2023-04-18T17:46:00Z">
          <w:r w:rsidRPr="00430665" w:rsidDel="00430665">
            <w:rPr>
              <w:highlight w:val="yellow"/>
              <w:rPrChange w:id="802" w:author="Ericsson_1804" w:date="2023-04-18T17:46:00Z">
                <w:rPr/>
              </w:rPrChange>
            </w:rPr>
            <w:delText xml:space="preserve">, </w:delText>
          </w:r>
        </w:del>
      </w:ins>
      <w:ins w:id="803" w:author="Nokia" w:date="2023-03-23T09:39:00Z">
        <w:del w:id="804" w:author="Ericsson_1804" w:date="2023-04-18T17:46:00Z">
          <w:r w:rsidRPr="00430665" w:rsidDel="00430665">
            <w:rPr>
              <w:highlight w:val="yellow"/>
              <w:rPrChange w:id="805" w:author="Ericsson_1804" w:date="2023-04-18T17:46:00Z">
                <w:rPr/>
              </w:rPrChange>
            </w:rPr>
            <w:delText xml:space="preserve">and </w:delText>
          </w:r>
        </w:del>
      </w:ins>
    </w:p>
    <w:p w14:paraId="49F58153" w14:textId="0F23923F" w:rsidR="004E174E" w:rsidRPr="001B7C50" w:rsidRDefault="00A92170" w:rsidP="004E174E">
      <w:pPr>
        <w:pStyle w:val="B1"/>
      </w:pPr>
      <w:ins w:id="806" w:author="Nokia_r08" w:date="2023-04-19T08:57:00Z">
        <w:r w:rsidRPr="00A92170">
          <w:rPr>
            <w:highlight w:val="lightGray"/>
            <w:rPrChange w:id="807" w:author="Nokia_r08" w:date="2023-04-19T08:58:00Z">
              <w:rPr>
                <w:highlight w:val="yellow"/>
              </w:rPr>
            </w:rPrChange>
          </w:rPr>
          <w:t>-</w:t>
        </w:r>
        <w:r w:rsidRPr="00A92170">
          <w:rPr>
            <w:highlight w:val="lightGray"/>
            <w:rPrChange w:id="808" w:author="Nokia_r08" w:date="2023-04-19T08:58:00Z">
              <w:rPr>
                <w:highlight w:val="yellow"/>
              </w:rPr>
            </w:rPrChange>
          </w:rPr>
          <w:tab/>
          <w:t xml:space="preserve">Controlling the </w:t>
        </w:r>
      </w:ins>
      <w:ins w:id="809" w:author="Nokia" w:date="2023-03-23T09:38:00Z">
        <w:del w:id="810" w:author="Ericsson_r01" w:date="2023-04-13T14:20:00Z">
          <w:r w:rsidR="004E174E" w:rsidRPr="00A92170" w:rsidDel="004E174E">
            <w:rPr>
              <w:highlight w:val="lightGray"/>
              <w:rPrChange w:id="811" w:author="Nokia_r08" w:date="2023-04-19T08:58:00Z">
                <w:rPr/>
              </w:rPrChange>
            </w:rPr>
            <w:delText>NG-RAN node</w:delText>
          </w:r>
        </w:del>
      </w:ins>
      <w:proofErr w:type="spellStart"/>
      <w:ins w:id="812" w:author="Ericsson_r01" w:date="2023-04-13T14:20:00Z">
        <w:r w:rsidR="004E174E" w:rsidRPr="00A92170">
          <w:rPr>
            <w:highlight w:val="lightGray"/>
            <w:rPrChange w:id="813" w:author="Nokia_r08" w:date="2023-04-19T08:58:00Z">
              <w:rPr/>
            </w:rPrChange>
          </w:rPr>
          <w:t>gNB’s</w:t>
        </w:r>
      </w:ins>
      <w:proofErr w:type="spellEnd"/>
      <w:ins w:id="814" w:author="Nokia" w:date="2023-03-23T09:38:00Z">
        <w:r w:rsidR="004E174E" w:rsidRPr="00A92170">
          <w:rPr>
            <w:highlight w:val="lightGray"/>
            <w:rPrChange w:id="815" w:author="Nokia_r08" w:date="2023-04-19T08:58:00Z">
              <w:rPr/>
            </w:rPrChange>
          </w:rPr>
          <w:t xml:space="preserve"> </w:t>
        </w:r>
      </w:ins>
      <w:ins w:id="816" w:author="Nokia" w:date="2023-03-23T09:39:00Z">
        <w:r w:rsidR="004E174E" w:rsidRPr="00A92170">
          <w:rPr>
            <w:highlight w:val="lightGray"/>
            <w:rPrChange w:id="817" w:author="Nokia_r08" w:date="2023-04-19T08:58:00Z">
              <w:rPr/>
            </w:rPrChange>
          </w:rPr>
          <w:t xml:space="preserve">time synchronization status </w:t>
        </w:r>
      </w:ins>
      <w:ins w:id="818" w:author="Nokia" w:date="2023-03-23T09:38:00Z">
        <w:r w:rsidR="004E174E" w:rsidRPr="00A92170">
          <w:rPr>
            <w:highlight w:val="lightGray"/>
            <w:rPrChange w:id="819" w:author="Nokia_r08" w:date="2023-04-19T08:58:00Z">
              <w:rPr/>
            </w:rPrChange>
          </w:rPr>
          <w:t>reporting and subscription</w:t>
        </w:r>
      </w:ins>
      <w:ins w:id="820" w:author="Nokia" w:date="2023-03-23T09:39:00Z">
        <w:r w:rsidR="004E174E" w:rsidRPr="00A92170">
          <w:rPr>
            <w:highlight w:val="lightGray"/>
            <w:rPrChange w:id="821" w:author="Nokia_r08" w:date="2023-04-19T08:58:00Z">
              <w:rPr/>
            </w:rPrChange>
          </w:rPr>
          <w:t>.</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822" w:name="_Toc122440816"/>
      <w:r w:rsidRPr="001B7C50">
        <w:rPr>
          <w:lang w:eastAsia="zh-CN"/>
        </w:rPr>
        <w:t>6.2.29</w:t>
      </w:r>
      <w:r w:rsidRPr="001B7C50">
        <w:rPr>
          <w:lang w:eastAsia="zh-CN"/>
        </w:rPr>
        <w:tab/>
        <w:t>TSCTSF</w:t>
      </w:r>
      <w:bookmarkEnd w:id="822"/>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3E14D" w14:textId="77777777" w:rsidR="00070984" w:rsidRDefault="00070984" w:rsidP="00070984">
      <w:pPr>
        <w:pStyle w:val="B1"/>
        <w:rPr>
          <w:ins w:id="823"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041A9CD8" w:rsidR="00B52F0F" w:rsidRDefault="00070984" w:rsidP="004B0FFC">
      <w:pPr>
        <w:pStyle w:val="B1"/>
        <w:rPr>
          <w:ins w:id="824" w:author="Ericsson_1804" w:date="2023-04-18T17:59:00Z"/>
          <w:lang w:eastAsia="zh-CN"/>
        </w:rPr>
      </w:pPr>
      <w:ins w:id="825" w:author="Nokia" w:date="2023-03-22T16:34:00Z">
        <w:r>
          <w:rPr>
            <w:lang w:eastAsia="zh-CN"/>
          </w:rPr>
          <w:t>-</w:t>
        </w:r>
        <w:r>
          <w:rPr>
            <w:lang w:eastAsia="zh-CN"/>
          </w:rPr>
          <w:tab/>
          <w:t>Discovering the AMF</w:t>
        </w:r>
      </w:ins>
      <w:ins w:id="826" w:author="Ericsson_r01" w:date="2023-04-13T14:22:00Z">
        <w:r>
          <w:rPr>
            <w:lang w:eastAsia="zh-CN"/>
          </w:rPr>
          <w:t>(s)</w:t>
        </w:r>
      </w:ins>
      <w:ins w:id="827" w:author="Nokia" w:date="2023-03-22T16:34:00Z">
        <w:r>
          <w:rPr>
            <w:lang w:eastAsia="zh-CN"/>
          </w:rPr>
          <w:t xml:space="preserve"> serving </w:t>
        </w:r>
      </w:ins>
      <w:ins w:id="828" w:author="Ericsson_r01" w:date="2023-04-13T14:22:00Z">
        <w:r>
          <w:rPr>
            <w:lang w:eastAsia="zh-CN"/>
          </w:rPr>
          <w:t>a</w:t>
        </w:r>
      </w:ins>
      <w:ins w:id="829" w:author="Nokia" w:date="2023-03-22T16:34:00Z">
        <w:del w:id="830" w:author="Ericsson_r01" w:date="2023-04-13T14:22:00Z">
          <w:r w:rsidDel="00070984">
            <w:rPr>
              <w:lang w:eastAsia="zh-CN"/>
            </w:rPr>
            <w:delText>the</w:delText>
          </w:r>
        </w:del>
        <w:r>
          <w:rPr>
            <w:lang w:eastAsia="zh-CN"/>
          </w:rPr>
          <w:t xml:space="preserve"> UE </w:t>
        </w:r>
      </w:ins>
      <w:ins w:id="831" w:author="Nokia" w:date="2023-03-23T09:28:00Z">
        <w:r>
          <w:rPr>
            <w:lang w:eastAsia="zh-CN"/>
          </w:rPr>
          <w:t>or a list</w:t>
        </w:r>
      </w:ins>
      <w:ins w:id="832" w:author="Nokia" w:date="2023-03-23T09:29:00Z">
        <w:r>
          <w:rPr>
            <w:lang w:eastAsia="zh-CN"/>
          </w:rPr>
          <w:t xml:space="preserve"> of TA(s) </w:t>
        </w:r>
      </w:ins>
      <w:ins w:id="833" w:author="Nokia" w:date="2023-03-22T16:35:00Z">
        <w:r>
          <w:rPr>
            <w:lang w:eastAsia="zh-CN"/>
          </w:rPr>
          <w:t xml:space="preserve">and subscribing to </w:t>
        </w:r>
        <w:del w:id="834" w:author="Ericsson_r01" w:date="2023-04-13T14:23:00Z">
          <w:r w:rsidRPr="00836AA4" w:rsidDel="00070984">
            <w:rPr>
              <w:lang w:eastAsia="zh-CN"/>
            </w:rPr>
            <w:delText>NG-RAN</w:delText>
          </w:r>
        </w:del>
      </w:ins>
      <w:proofErr w:type="spellStart"/>
      <w:ins w:id="835" w:author="Ericsson_r01" w:date="2023-04-13T14:23:00Z">
        <w:r>
          <w:rPr>
            <w:lang w:eastAsia="zh-CN"/>
          </w:rPr>
          <w:t>gNB’s</w:t>
        </w:r>
      </w:ins>
      <w:proofErr w:type="spellEnd"/>
      <w:ins w:id="836" w:author="Nokia" w:date="2023-03-22T16:35:00Z">
        <w:r w:rsidRPr="00836AA4">
          <w:rPr>
            <w:lang w:eastAsia="zh-CN"/>
          </w:rPr>
          <w:t xml:space="preserve"> node</w:t>
        </w:r>
      </w:ins>
      <w:ins w:id="837" w:author="Ericsson_r01" w:date="2023-04-13T14:23:00Z">
        <w:r>
          <w:rPr>
            <w:lang w:eastAsia="zh-CN"/>
          </w:rPr>
          <w:t>-</w:t>
        </w:r>
      </w:ins>
      <w:ins w:id="838" w:author="Nokia" w:date="2023-03-22T16:35:00Z">
        <w:del w:id="839"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840" w:author="Ericsson_1804" w:date="2023-04-18T17:59:00Z">
        <w:r w:rsidRPr="00B15C77">
          <w:rPr>
            <w:highlight w:val="yellow"/>
            <w:lang w:eastAsia="zh-CN"/>
            <w:rPrChange w:id="841" w:author="Ericsson_1804" w:date="2023-04-18T18:01:00Z">
              <w:rPr>
                <w:lang w:eastAsia="zh-CN"/>
              </w:rPr>
            </w:rPrChange>
          </w:rPr>
          <w:t>-</w:t>
        </w:r>
        <w:r w:rsidRPr="00B15C77">
          <w:rPr>
            <w:highlight w:val="yellow"/>
            <w:lang w:eastAsia="zh-CN"/>
            <w:rPrChange w:id="842" w:author="Ericsson_1804" w:date="2023-04-18T18:01:00Z">
              <w:rPr>
                <w:lang w:eastAsia="zh-CN"/>
              </w:rPr>
            </w:rPrChange>
          </w:rPr>
          <w:tab/>
          <w:t xml:space="preserve">Obtaining </w:t>
        </w:r>
      </w:ins>
      <w:proofErr w:type="spellStart"/>
      <w:ins w:id="843" w:author="Ericsson_1804" w:date="2023-04-18T18:00:00Z">
        <w:r w:rsidR="006D17F1" w:rsidRPr="00B15C77">
          <w:rPr>
            <w:highlight w:val="yellow"/>
            <w:lang w:eastAsia="zh-CN"/>
            <w:rPrChange w:id="844" w:author="Ericsson_1804" w:date="2023-04-18T18:01:00Z">
              <w:rPr>
                <w:lang w:eastAsia="zh-CN"/>
              </w:rPr>
            </w:rPrChange>
          </w:rPr>
          <w:t>gNB’s</w:t>
        </w:r>
        <w:proofErr w:type="spellEnd"/>
        <w:r w:rsidR="006D17F1" w:rsidRPr="00B15C77">
          <w:rPr>
            <w:highlight w:val="yellow"/>
            <w:lang w:eastAsia="zh-CN"/>
            <w:rPrChange w:id="845" w:author="Ericsson_1804" w:date="2023-04-18T18:01:00Z">
              <w:rPr>
                <w:lang w:eastAsia="zh-CN"/>
              </w:rPr>
            </w:rPrChange>
          </w:rPr>
          <w:t xml:space="preserve"> and UPF’s node-level timing synchronization status information</w:t>
        </w:r>
        <w:r w:rsidR="00B15C77" w:rsidRPr="00B15C77">
          <w:rPr>
            <w:highlight w:val="yellow"/>
            <w:lang w:eastAsia="zh-CN"/>
            <w:rPrChange w:id="846" w:author="Ericsson_1804" w:date="2023-04-18T18:01:00Z">
              <w:rPr>
                <w:lang w:eastAsia="zh-CN"/>
              </w:rPr>
            </w:rPrChange>
          </w:rPr>
          <w:t xml:space="preserve"> as defined in clause 5</w:t>
        </w:r>
      </w:ins>
      <w:ins w:id="847" w:author="Ericsson_1804" w:date="2023-04-18T18:01:00Z">
        <w:r w:rsidR="00B15C77" w:rsidRPr="00B15C77">
          <w:rPr>
            <w:highlight w:val="yellow"/>
            <w:lang w:eastAsia="zh-CN"/>
            <w:rPrChange w:id="848" w:author="Ericsson_1804" w:date="2023-04-18T18:01:00Z">
              <w:rPr>
                <w:lang w:eastAsia="zh-CN"/>
              </w:rPr>
            </w:rPrChange>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Nokia_r08" w:date="2023-04-19T08:55:00Z" w:initials="Noki">
    <w:p w14:paraId="0771E3E8" w14:textId="1E5A106D" w:rsidR="00A92170" w:rsidRDefault="00A92170">
      <w:pPr>
        <w:pStyle w:val="CommentText"/>
      </w:pPr>
      <w:r>
        <w:rPr>
          <w:rStyle w:val="CommentReference"/>
        </w:rPr>
        <w:annotationRef/>
      </w:r>
      <w:r>
        <w:t xml:space="preserve">Revision r08 touches (changes highlighted in </w:t>
      </w:r>
      <w:proofErr w:type="spellStart"/>
      <w:r>
        <w:rPr>
          <w:highlight w:val="lightGray"/>
        </w:rPr>
        <w:t>gray</w:t>
      </w:r>
      <w:proofErr w:type="spellEnd"/>
      <w:r>
        <w:t xml:space="preserve">): </w:t>
      </w:r>
      <w:r>
        <w:br/>
        <w:t xml:space="preserve">Clause 5.28.3 </w:t>
      </w:r>
      <w:r>
        <w:sym w:font="Wingdings" w:char="F0E0"/>
      </w:r>
      <w:r>
        <w:t xml:space="preserve"> To add the TSN AF can read the added attributes in the UMIC</w:t>
      </w:r>
      <w:r>
        <w:br/>
        <w:t xml:space="preserve">Clause 6.2.1 </w:t>
      </w:r>
      <w:r>
        <w:sym w:font="Wingdings" w:char="F0E0"/>
      </w:r>
      <w:r>
        <w:t xml:space="preserve"> To clarify the AMF controls and subscribes to time sync status, independently of ASTI control</w:t>
      </w:r>
    </w:p>
  </w:comment>
  <w:comment w:id="43" w:author="Ericsson_1804" w:date="2023-04-18T17:51:00Z" w:initials="ER">
    <w:p w14:paraId="0635B6AF" w14:textId="404A982F" w:rsidR="00BB2AE9" w:rsidRDefault="00BB2AE9" w:rsidP="00505AE2">
      <w:r>
        <w:rPr>
          <w:rStyle w:val="CommentReference"/>
        </w:rPr>
        <w:annotationRef/>
      </w:r>
      <w:r>
        <w:rPr>
          <w:color w:val="000000"/>
        </w:rPr>
        <w:t>in r06, HW deletes this part. It’s not clear what is the issue here.</w:t>
      </w:r>
      <w:r>
        <w:rPr>
          <w:noProof/>
          <w:color w:val="000000"/>
        </w:rPr>
        <w:t xml:space="preserve"> Fixed the spelling error </w:t>
      </w:r>
    </w:p>
  </w:comment>
  <w:comment w:id="132" w:author="Ericsson_1804" w:date="2023-04-18T17:37:00Z" w:initials="ER">
    <w:p w14:paraId="5DE4FA1E" w14:textId="1A0522D2" w:rsidR="007C5C4E" w:rsidRDefault="007C5C4E" w:rsidP="00E562B6">
      <w:r>
        <w:rPr>
          <w:rStyle w:val="CommentReference"/>
        </w:rPr>
        <w:annotationRef/>
      </w:r>
      <w:r>
        <w:t>deleting timestamp. In the TR, we had discussion to use a timestamp as a flag to indicate a change in time sync status, but it’s fine to use an integer as an Event ID</w:t>
      </w:r>
    </w:p>
  </w:comment>
  <w:comment w:id="160" w:author="Ericsson_1804" w:date="2023-04-18T17:52:00Z" w:initials="ER">
    <w:p w14:paraId="49A7871D" w14:textId="77777777" w:rsidR="00C4167D" w:rsidRDefault="00C4167D" w:rsidP="00F758E8">
      <w:r>
        <w:rPr>
          <w:rStyle w:val="CommentReference"/>
        </w:rPr>
        <w:annotationRef/>
      </w:r>
      <w:r>
        <w:rPr>
          <w:color w:val="000000"/>
        </w:rPr>
        <w:t>It has been agreed in the TR and it’s already in CT1 specs as pointed out by QC</w:t>
      </w:r>
    </w:p>
  </w:comment>
  <w:comment w:id="267" w:author="Nokia_r01" w:date="2023-04-13T18:30:00Z" w:initials="Editor">
    <w:p w14:paraId="2C84A69B" w14:textId="31377484"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w:t>
      </w:r>
      <w:proofErr w:type="spellStart"/>
      <w:r w:rsidRPr="00820A14">
        <w:rPr>
          <w:rFonts w:ascii="Arial" w:hAnsi="Arial" w:cs="Arial"/>
          <w:sz w:val="16"/>
          <w:szCs w:val="16"/>
        </w:rPr>
        <w:t>signaled</w:t>
      </w:r>
      <w:proofErr w:type="spellEnd"/>
      <w:r w:rsidRPr="00820A14">
        <w:rPr>
          <w:rFonts w:ascii="Arial" w:hAnsi="Arial" w:cs="Arial"/>
          <w:sz w:val="16"/>
          <w:szCs w:val="16"/>
        </w:rPr>
        <w:t xml:space="preserve"> via SIB9). Then, in the </w:t>
      </w:r>
      <w:proofErr w:type="spellStart"/>
      <w:r w:rsidRPr="00820A14">
        <w:rPr>
          <w:rFonts w:ascii="Arial" w:hAnsi="Arial" w:cs="Arial"/>
          <w:sz w:val="16"/>
          <w:szCs w:val="16"/>
        </w:rPr>
        <w:t>signaling</w:t>
      </w:r>
      <w:proofErr w:type="spellEnd"/>
      <w:r w:rsidRPr="00820A14">
        <w:rPr>
          <w:rFonts w:ascii="Arial" w:hAnsi="Arial" w:cs="Arial"/>
          <w:sz w:val="16"/>
          <w:szCs w:val="16"/>
        </w:rPr>
        <w:t>, we could focus on providing the indication “</w:t>
      </w:r>
      <w:proofErr w:type="spellStart"/>
      <w:r w:rsidRPr="00820A14">
        <w:rPr>
          <w:rFonts w:ascii="Arial" w:hAnsi="Arial" w:cs="Arial"/>
          <w:sz w:val="16"/>
          <w:szCs w:val="16"/>
        </w:rPr>
        <w:t>gNB</w:t>
      </w:r>
      <w:proofErr w:type="spellEnd"/>
      <w:r w:rsidRPr="00820A14">
        <w:rPr>
          <w:rFonts w:ascii="Arial" w:hAnsi="Arial" w:cs="Arial"/>
          <w:sz w:val="16"/>
          <w:szCs w:val="16"/>
        </w:rPr>
        <w:t xml:space="preserve">/UPF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 xml:space="preserve">(GALILEO or GLONASS or </w:t>
      </w:r>
      <w:proofErr w:type="spellStart"/>
      <w:r w:rsidRPr="00820A14">
        <w:rPr>
          <w:rFonts w:ascii="Arial" w:hAnsi="Arial" w:cs="Arial"/>
          <w:sz w:val="16"/>
          <w:szCs w:val="16"/>
        </w:rPr>
        <w:t>BeiDou</w:t>
      </w:r>
      <w:proofErr w:type="spellEnd"/>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523" w:author="Nokia_r01" w:date="2023-04-17T15:02:00Z" w:initials="Editor">
    <w:p w14:paraId="54329A68" w14:textId="31195972"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34"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532"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 w:id="787" w:author="Ericsson_1804" w:date="2023-04-18T17:43:00Z" w:initials="ER">
    <w:p w14:paraId="6C76E196" w14:textId="77777777" w:rsidR="00A70821" w:rsidRDefault="00A70821" w:rsidP="009C6A12">
      <w:r>
        <w:rPr>
          <w:rStyle w:val="CommentReference"/>
        </w:rPr>
        <w:annotationRef/>
      </w:r>
      <w:r>
        <w:rPr>
          <w:color w:val="000000"/>
        </w:rPr>
        <w:t>Not sure why QC proposed to delete this part. Keep it for now.</w:t>
      </w:r>
    </w:p>
  </w:comment>
  <w:comment w:id="796" w:author="Ericsson_1804" w:date="2023-04-18T17:47:00Z" w:initials="ER">
    <w:p w14:paraId="0E9BAC58" w14:textId="77777777" w:rsidR="00A876A8" w:rsidRDefault="00430665" w:rsidP="00F166ED">
      <w:r>
        <w:rPr>
          <w:rStyle w:val="CommentReference"/>
        </w:rPr>
        <w:annotationRef/>
      </w:r>
      <w:r w:rsidR="00A876A8">
        <w:t>QC had a comment, quote: “Why is the "5G access stratum-based time distribution " based on the status reporting? (note that the bullet item is about time distribution, not about clock quality distribution).”</w:t>
      </w:r>
    </w:p>
    <w:p w14:paraId="052F6644" w14:textId="77777777" w:rsidR="00A876A8" w:rsidRDefault="00A876A8" w:rsidP="00F166ED"/>
    <w:p w14:paraId="614A0933" w14:textId="77777777" w:rsidR="00A876A8" w:rsidRDefault="00A876A8" w:rsidP="00F166ED">
      <w:r>
        <w:t>Text deleted by QC.</w:t>
      </w:r>
    </w:p>
  </w:comment>
  <w:comment w:id="797" w:author="Nokia_r08" w:date="2023-04-19T08:59:00Z" w:initials="Noki">
    <w:p w14:paraId="5A76B1A0" w14:textId="03F13591" w:rsidR="00A92170" w:rsidRDefault="00A92170">
      <w:pPr>
        <w:pStyle w:val="CommentText"/>
      </w:pPr>
      <w:r>
        <w:rPr>
          <w:rStyle w:val="CommentReference"/>
        </w:rPr>
        <w:annotationRef/>
      </w:r>
      <w:r>
        <w:t>RAN TSS control by the AMF separated in another bullet point, but still kept in this clause to highlight the control plane configuration of the reporting agreed during SID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71E3E8" w15:done="0"/>
  <w15:commentEx w15:paraId="0635B6AF" w15:done="0"/>
  <w15:commentEx w15:paraId="5DE4FA1E" w15:done="0"/>
  <w15:commentEx w15:paraId="49A7871D" w15:done="0"/>
  <w15:commentEx w15:paraId="700A4EBF" w15:done="0"/>
  <w15:commentEx w15:paraId="54329A68" w15:done="0"/>
  <w15:commentEx w15:paraId="24454D80" w15:done="0"/>
  <w15:commentEx w15:paraId="2BA8C73E" w15:done="0"/>
  <w15:commentEx w15:paraId="6C76E196" w15:done="0"/>
  <w15:commentEx w15:paraId="614A0933" w15:done="0"/>
  <w15:commentEx w15:paraId="5A76B1A0" w15:paraIdParent="614A0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2AFD" w16cex:dateUtc="2023-04-19T06:55:00Z"/>
  <w16cex:commentExtensible w16cex:durableId="27E9571F" w16cex:dateUtc="2023-04-18T15:51:00Z"/>
  <w16cex:commentExtensible w16cex:durableId="27E953EA" w16cex:dateUtc="2023-04-18T15:37:00Z"/>
  <w16cex:commentExtensible w16cex:durableId="27E95772" w16cex:dateUtc="2023-04-18T15:52:00Z"/>
  <w16cex:commentExtensible w16cex:durableId="27E2C8D4" w16cex:dateUtc="2023-04-13T23:30:00Z"/>
  <w16cex:commentExtensible w16cex:durableId="27E7DE10" w16cex:dateUtc="2023-04-17T20:02:00Z"/>
  <w16cex:commentExtensible w16cex:durableId="27E2C49D" w16cex:dateUtc="2023-04-13T23:12:00Z"/>
  <w16cex:commentExtensible w16cex:durableId="27E2C511" w16cex:dateUtc="2023-04-13T23:14:00Z"/>
  <w16cex:commentExtensible w16cex:durableId="27E9554E" w16cex:dateUtc="2023-04-18T15:43:00Z"/>
  <w16cex:commentExtensible w16cex:durableId="27E9561F" w16cex:dateUtc="2023-04-18T15:47:00Z"/>
  <w16cex:commentExtensible w16cex:durableId="27EA2BE0" w16cex:dateUtc="2023-04-19T0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71E3E8" w16cid:durableId="27EA2AFD"/>
  <w16cid:commentId w16cid:paraId="0635B6AF" w16cid:durableId="27E9571F"/>
  <w16cid:commentId w16cid:paraId="5DE4FA1E" w16cid:durableId="27E953EA"/>
  <w16cid:commentId w16cid:paraId="49A7871D" w16cid:durableId="27E95772"/>
  <w16cid:commentId w16cid:paraId="700A4EBF" w16cid:durableId="27E2C8D4"/>
  <w16cid:commentId w16cid:paraId="54329A68" w16cid:durableId="27E7DE10"/>
  <w16cid:commentId w16cid:paraId="24454D80" w16cid:durableId="27E2C49D"/>
  <w16cid:commentId w16cid:paraId="2BA8C73E" w16cid:durableId="27E2C511"/>
  <w16cid:commentId w16cid:paraId="6C76E196" w16cid:durableId="27E9554E"/>
  <w16cid:commentId w16cid:paraId="614A0933" w16cid:durableId="27E9561F"/>
  <w16cid:commentId w16cid:paraId="5A76B1A0" w16cid:durableId="27EA2B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F48A" w14:textId="77777777" w:rsidR="007F6024" w:rsidRDefault="007F6024">
      <w:r>
        <w:separator/>
      </w:r>
    </w:p>
  </w:endnote>
  <w:endnote w:type="continuationSeparator" w:id="0">
    <w:p w14:paraId="78C90577" w14:textId="77777777" w:rsidR="007F6024" w:rsidRDefault="007F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A34FE" w14:textId="77777777" w:rsidR="007F6024" w:rsidRDefault="007F6024">
      <w:r>
        <w:separator/>
      </w:r>
    </w:p>
  </w:footnote>
  <w:footnote w:type="continuationSeparator" w:id="0">
    <w:p w14:paraId="67051727" w14:textId="77777777" w:rsidR="007F6024" w:rsidRDefault="007F6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Nokia_r08">
    <w15:presenceInfo w15:providerId="None" w15:userId="Nokia_r08"/>
  </w15:person>
  <w15:person w15:author="Ericsson_1804">
    <w15:presenceInfo w15:providerId="None" w15:userId="Ericsson_1804"/>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Ericsson">
    <w15:presenceInfo w15:providerId="None" w15:userId="Ericsson"/>
  </w15:person>
  <w15:person w15:author="Ericsson_April13">
    <w15:presenceInfo w15:providerId="None" w15:userId="Ericsson_April13"/>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B73"/>
    <w:rsid w:val="00062DBD"/>
    <w:rsid w:val="00067A94"/>
    <w:rsid w:val="00070984"/>
    <w:rsid w:val="000A6394"/>
    <w:rsid w:val="000B7FED"/>
    <w:rsid w:val="000C038A"/>
    <w:rsid w:val="000C6598"/>
    <w:rsid w:val="000D44B3"/>
    <w:rsid w:val="000D4A2B"/>
    <w:rsid w:val="00104D90"/>
    <w:rsid w:val="00117BB3"/>
    <w:rsid w:val="00124B81"/>
    <w:rsid w:val="00124DBC"/>
    <w:rsid w:val="00145D43"/>
    <w:rsid w:val="0015003E"/>
    <w:rsid w:val="00172400"/>
    <w:rsid w:val="00184728"/>
    <w:rsid w:val="0019038B"/>
    <w:rsid w:val="00192C46"/>
    <w:rsid w:val="001A08B3"/>
    <w:rsid w:val="001A2CA0"/>
    <w:rsid w:val="001A7B60"/>
    <w:rsid w:val="001A7E27"/>
    <w:rsid w:val="001B52F0"/>
    <w:rsid w:val="001B7A65"/>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609EF"/>
    <w:rsid w:val="0036231A"/>
    <w:rsid w:val="00374DD4"/>
    <w:rsid w:val="00380793"/>
    <w:rsid w:val="00384EFE"/>
    <w:rsid w:val="0039031C"/>
    <w:rsid w:val="003E0A10"/>
    <w:rsid w:val="003E1A36"/>
    <w:rsid w:val="003E2452"/>
    <w:rsid w:val="00410211"/>
    <w:rsid w:val="00410371"/>
    <w:rsid w:val="0041316D"/>
    <w:rsid w:val="004242F1"/>
    <w:rsid w:val="00430665"/>
    <w:rsid w:val="004530FD"/>
    <w:rsid w:val="00471A8D"/>
    <w:rsid w:val="004A0B4A"/>
    <w:rsid w:val="004A565E"/>
    <w:rsid w:val="004B0FFC"/>
    <w:rsid w:val="004B75B7"/>
    <w:rsid w:val="004C1D84"/>
    <w:rsid w:val="004C779F"/>
    <w:rsid w:val="004D2F7A"/>
    <w:rsid w:val="004E174E"/>
    <w:rsid w:val="00512B7F"/>
    <w:rsid w:val="0051580D"/>
    <w:rsid w:val="00540571"/>
    <w:rsid w:val="00547111"/>
    <w:rsid w:val="0055183C"/>
    <w:rsid w:val="00551A0A"/>
    <w:rsid w:val="00570770"/>
    <w:rsid w:val="00592D74"/>
    <w:rsid w:val="005A5B2A"/>
    <w:rsid w:val="005B4877"/>
    <w:rsid w:val="005C4E14"/>
    <w:rsid w:val="005E019D"/>
    <w:rsid w:val="005E2C44"/>
    <w:rsid w:val="005E2E96"/>
    <w:rsid w:val="005E43A0"/>
    <w:rsid w:val="006030A5"/>
    <w:rsid w:val="00621188"/>
    <w:rsid w:val="00621A6E"/>
    <w:rsid w:val="006257ED"/>
    <w:rsid w:val="00664CD6"/>
    <w:rsid w:val="00665C47"/>
    <w:rsid w:val="006674AB"/>
    <w:rsid w:val="00694D18"/>
    <w:rsid w:val="00695808"/>
    <w:rsid w:val="006A4098"/>
    <w:rsid w:val="006B3759"/>
    <w:rsid w:val="006B46FB"/>
    <w:rsid w:val="006D0088"/>
    <w:rsid w:val="006D17F1"/>
    <w:rsid w:val="006D2C0A"/>
    <w:rsid w:val="006E21FB"/>
    <w:rsid w:val="006E3D91"/>
    <w:rsid w:val="00700B3A"/>
    <w:rsid w:val="00713D1F"/>
    <w:rsid w:val="007176FF"/>
    <w:rsid w:val="007207CC"/>
    <w:rsid w:val="007321AE"/>
    <w:rsid w:val="0074193C"/>
    <w:rsid w:val="007536A3"/>
    <w:rsid w:val="00792342"/>
    <w:rsid w:val="007977A8"/>
    <w:rsid w:val="007B024F"/>
    <w:rsid w:val="007B3EDD"/>
    <w:rsid w:val="007B512A"/>
    <w:rsid w:val="007C2097"/>
    <w:rsid w:val="007C5C4E"/>
    <w:rsid w:val="007D6A07"/>
    <w:rsid w:val="007F6024"/>
    <w:rsid w:val="007F7259"/>
    <w:rsid w:val="00801BFB"/>
    <w:rsid w:val="008040A8"/>
    <w:rsid w:val="00823FAA"/>
    <w:rsid w:val="008279FA"/>
    <w:rsid w:val="00840558"/>
    <w:rsid w:val="008626E7"/>
    <w:rsid w:val="00870EE7"/>
    <w:rsid w:val="008863B9"/>
    <w:rsid w:val="00891D83"/>
    <w:rsid w:val="008A441E"/>
    <w:rsid w:val="008A45A6"/>
    <w:rsid w:val="008B03A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7DF8"/>
    <w:rsid w:val="009C7F6F"/>
    <w:rsid w:val="009D7EEE"/>
    <w:rsid w:val="009E3297"/>
    <w:rsid w:val="009F734F"/>
    <w:rsid w:val="00A00FA0"/>
    <w:rsid w:val="00A1790E"/>
    <w:rsid w:val="00A246B6"/>
    <w:rsid w:val="00A309DF"/>
    <w:rsid w:val="00A4620A"/>
    <w:rsid w:val="00A47E70"/>
    <w:rsid w:val="00A50CF0"/>
    <w:rsid w:val="00A51A05"/>
    <w:rsid w:val="00A5679E"/>
    <w:rsid w:val="00A5727E"/>
    <w:rsid w:val="00A70821"/>
    <w:rsid w:val="00A7671C"/>
    <w:rsid w:val="00A876A8"/>
    <w:rsid w:val="00A92170"/>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1116C"/>
    <w:rsid w:val="00C13D50"/>
    <w:rsid w:val="00C22A38"/>
    <w:rsid w:val="00C4167D"/>
    <w:rsid w:val="00C559E4"/>
    <w:rsid w:val="00C66BA2"/>
    <w:rsid w:val="00C67519"/>
    <w:rsid w:val="00C95985"/>
    <w:rsid w:val="00CC5026"/>
    <w:rsid w:val="00CC68D0"/>
    <w:rsid w:val="00CF2D82"/>
    <w:rsid w:val="00CF6E0E"/>
    <w:rsid w:val="00D01409"/>
    <w:rsid w:val="00D03F9A"/>
    <w:rsid w:val="00D0668C"/>
    <w:rsid w:val="00D06D51"/>
    <w:rsid w:val="00D24991"/>
    <w:rsid w:val="00D50255"/>
    <w:rsid w:val="00D66520"/>
    <w:rsid w:val="00D80A17"/>
    <w:rsid w:val="00D96D6D"/>
    <w:rsid w:val="00DC4B6B"/>
    <w:rsid w:val="00DE34CF"/>
    <w:rsid w:val="00DE6C33"/>
    <w:rsid w:val="00DF74F7"/>
    <w:rsid w:val="00E04250"/>
    <w:rsid w:val="00E0556C"/>
    <w:rsid w:val="00E13F3D"/>
    <w:rsid w:val="00E165AF"/>
    <w:rsid w:val="00E27745"/>
    <w:rsid w:val="00E34898"/>
    <w:rsid w:val="00E95388"/>
    <w:rsid w:val="00EB09B7"/>
    <w:rsid w:val="00EC27D4"/>
    <w:rsid w:val="00ED0C11"/>
    <w:rsid w:val="00ED3963"/>
    <w:rsid w:val="00EE7D7C"/>
    <w:rsid w:val="00F05591"/>
    <w:rsid w:val="00F22ABC"/>
    <w:rsid w:val="00F24076"/>
    <w:rsid w:val="00F25D98"/>
    <w:rsid w:val="00F300FB"/>
    <w:rsid w:val="00F33C0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oter" Target="footer3.xml"/><Relationship Id="rId33"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32" Type="http://schemas.openxmlformats.org/officeDocument/2006/relationships/customXml" Target="../customXml/item5.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5AIRPNAIUNRU-2028481721-9008</_dlc_DocId>
    <_dlc_DocIdUrl xmlns="71c5aaf6-e6ce-465b-b873-5148d2a4c105">
      <Url>https://nokia.sharepoint.com/sites/c5g/e2earch/_layouts/15/DocIdRedir.aspx?ID=5AIRPNAIUNRU-2028481721-9008</Url>
      <Description>5AIRPNAIUNRU-2028481721-9008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9DBAC932-BF08-4A38-AEB4-9429312884D7}"/>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B3379F6-9B0D-4FC4-9185-0F0FAF106036}"/>
</file>

<file path=customXml/itemProps6.xml><?xml version="1.0" encoding="utf-8"?>
<ds:datastoreItem xmlns:ds="http://schemas.openxmlformats.org/officeDocument/2006/customXml" ds:itemID="{D7531927-942F-4E97-ABD2-044C5E3CF32D}"/>
</file>

<file path=docProps/app.xml><?xml version="1.0" encoding="utf-8"?>
<Properties xmlns="http://schemas.openxmlformats.org/officeDocument/2006/extended-properties" xmlns:vt="http://schemas.openxmlformats.org/officeDocument/2006/docPropsVTypes">
  <Template>3gpp_70.dot</Template>
  <TotalTime>59</TotalTime>
  <Pages>30</Pages>
  <Words>12282</Words>
  <Characters>70008</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Nokia_r08</cp:lastModifiedBy>
  <cp:revision>50</cp:revision>
  <cp:lastPrinted>1900-01-01T06:00:00Z</cp:lastPrinted>
  <dcterms:created xsi:type="dcterms:W3CDTF">2023-04-17T20:05:00Z</dcterms:created>
  <dcterms:modified xsi:type="dcterms:W3CDTF">2023-04-19T07:00:00Z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c280b927-31bb-4616-83ad-db890d52f1e2</vt:lpwstr>
  </property>
</Properties>
</file>