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66953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127B">
        <w:rPr>
          <w:b/>
          <w:i/>
          <w:noProof/>
          <w:sz w:val="28"/>
        </w:rPr>
        <w:t>4119</w:t>
      </w:r>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2BCD1" w:rsidR="002B5252" w:rsidRDefault="00353DCB" w:rsidP="002B5252">
            <w:pPr>
              <w:pStyle w:val="CRCoverPage"/>
              <w:spacing w:after="0"/>
              <w:ind w:left="100"/>
              <w:rPr>
                <w:noProof/>
              </w:rPr>
            </w:pPr>
            <w:del w:id="1" w:author="LTHBM1" w:date="2023-04-18T08:29:00Z">
              <w:r w:rsidDel="006E16AC">
                <w:rPr>
                  <w:noProof/>
                </w:rPr>
                <w:delText>4.1</w:delText>
              </w:r>
              <w:r w:rsidR="0011235A" w:rsidDel="006E16AC">
                <w:rPr>
                  <w:noProof/>
                </w:rPr>
                <w:delText>0</w:delText>
              </w:r>
              <w:r w:rsidR="00D85CDD" w:rsidDel="006E16AC">
                <w:rPr>
                  <w:noProof/>
                </w:rPr>
                <w:delText>.</w:delText>
              </w:r>
            </w:del>
            <w:ins w:id="2" w:author="LTHBM1" w:date="2023-04-18T08:29:00Z">
              <w:r w:rsidR="006E16AC">
                <w:rPr>
                  <w:noProof/>
                </w:rPr>
                <w:t>9.</w:t>
              </w:r>
            </w:ins>
            <w:r w:rsidR="00D85CDD">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3" w:name="_Toc66692716"/>
      <w:bookmarkStart w:id="4" w:name="_Toc66701895"/>
      <w:bookmarkStart w:id="5" w:name="_Toc69883569"/>
      <w:bookmarkStart w:id="6" w:name="_Toc73625582"/>
      <w:bookmarkStart w:id="7" w:name="_Toc122420949"/>
    </w:p>
    <w:bookmarkEnd w:id="3"/>
    <w:bookmarkEnd w:id="4"/>
    <w:bookmarkEnd w:id="5"/>
    <w:bookmarkEnd w:id="6"/>
    <w:bookmarkEnd w:id="7"/>
    <w:p w14:paraId="57902491" w14:textId="1E36FB25" w:rsidR="0011235A" w:rsidRPr="00CB5EC9" w:rsidRDefault="0011235A" w:rsidP="0011235A">
      <w:pPr>
        <w:pStyle w:val="Heading3"/>
        <w:rPr>
          <w:ins w:id="8" w:author="Ericsson User" w:date="2023-04-06T10:24:00Z"/>
          <w:lang w:eastAsia="ko-KR"/>
        </w:rPr>
      </w:pPr>
      <w:ins w:id="9" w:author="Ericsson User" w:date="2023-04-06T10:24:00Z">
        <w:del w:id="10" w:author="LTHBM1" w:date="2023-04-18T08:29:00Z">
          <w:r w:rsidDel="006E16AC">
            <w:rPr>
              <w:lang w:eastAsia="ko-KR"/>
            </w:rPr>
            <w:delText>4.</w:delText>
          </w:r>
          <w:bookmarkStart w:id="11" w:name="_Hlk132699258"/>
          <w:r w:rsidDel="006E16AC">
            <w:rPr>
              <w:lang w:eastAsia="ko-KR"/>
            </w:rPr>
            <w:delText>10</w:delText>
          </w:r>
        </w:del>
      </w:ins>
      <w:ins w:id="12" w:author="LTHBM1" w:date="2023-04-18T08:29:00Z">
        <w:r w:rsidR="006E16AC">
          <w:rPr>
            <w:lang w:eastAsia="ko-KR"/>
          </w:rPr>
          <w:t>9</w:t>
        </w:r>
      </w:ins>
      <w:ins w:id="13" w:author="Ericsson User" w:date="2023-04-06T10:24:00Z">
        <w:r>
          <w:rPr>
            <w:lang w:eastAsia="ko-KR"/>
          </w:rPr>
          <w:t>.X</w:t>
        </w:r>
        <w:r w:rsidRPr="00CB5EC9">
          <w:rPr>
            <w:lang w:eastAsia="ko-KR"/>
          </w:rPr>
          <w:tab/>
          <w:t xml:space="preserve">AF-based service parameter provisioning for </w:t>
        </w:r>
        <w:r>
          <w:rPr>
            <w:lang w:eastAsia="ko-KR"/>
          </w:rPr>
          <w:t>TNAP ID</w:t>
        </w:r>
        <w:bookmarkEnd w:id="11"/>
      </w:ins>
    </w:p>
    <w:p w14:paraId="0CF191DC" w14:textId="58261769" w:rsidR="00A46E94" w:rsidRDefault="00A46E94" w:rsidP="00A46E94">
      <w:pPr>
        <w:rPr>
          <w:ins w:id="14" w:author="Ericsson_April03" w:date="2023-04-06T20:14:00Z"/>
        </w:rPr>
      </w:pPr>
      <w:ins w:id="15" w:author="Ericsson_April03" w:date="2023-04-06T20:14:00Z">
        <w:r>
          <w:rPr>
            <w:lang w:eastAsia="zh-CN"/>
          </w:rPr>
          <w:t>To support location dependent policies when a UE connects using trusted non-3GPP access procedures via a TNAP collocated with a 5G-RG, as described in Figure 4.10-1, a</w:t>
        </w:r>
        <w:r>
          <w:t>n AF may provide one or more TNAP IDs for a UE</w:t>
        </w:r>
        <w:del w:id="16" w:author="LTHBM1" w:date="2023-04-18T08:30:00Z">
          <w:r w:rsidDel="006E16AC">
            <w:delText xml:space="preserve"> or a group of UEs</w:delText>
          </w:r>
        </w:del>
        <w:r>
          <w:t xml:space="preserve">. </w:t>
        </w:r>
      </w:ins>
      <w:ins w:id="17" w:author="LTHBM1" w:date="2023-04-18T08:31:00Z">
        <w:r w:rsidR="006E16AC">
          <w:t>A TNAP IDs provided by an AF refers to a TNAP that is collocated with a 5G-RG</w:t>
        </w:r>
      </w:ins>
    </w:p>
    <w:p w14:paraId="2A7556FA" w14:textId="04FC446B" w:rsidR="00A46E94" w:rsidDel="00CF5BFE" w:rsidRDefault="00A46E94" w:rsidP="00A46E94">
      <w:pPr>
        <w:pStyle w:val="NO"/>
        <w:rPr>
          <w:ins w:id="18" w:author="Ericsson_April03" w:date="2023-04-06T20:14:00Z"/>
          <w:del w:id="19" w:author="Huawei4" w:date="2023-04-18T11:01:00Z"/>
        </w:rPr>
      </w:pPr>
      <w:ins w:id="20" w:author="Ericsson_April03" w:date="2023-04-06T20:14:00Z">
        <w:del w:id="21" w:author="Huawei4" w:date="2023-04-18T11:01:00Z">
          <w:r w:rsidDel="00CF5BFE">
            <w:delText xml:space="preserve">NOTE: </w:delText>
          </w:r>
          <w:r w:rsidDel="00CF5BFE">
            <w:tab/>
            <w:delText xml:space="preserve">A TNAP IDs provided by an AF can e.g. refer to a TNAP that is collocated with a 5G-RG where the UE is belonging to the same household. </w:delText>
          </w:r>
        </w:del>
      </w:ins>
    </w:p>
    <w:p w14:paraId="7296752E" w14:textId="6BA070E7" w:rsidR="00A46E94" w:rsidRDefault="00A46E94" w:rsidP="00A46E94">
      <w:pPr>
        <w:rPr>
          <w:ins w:id="22" w:author="Ericsson_April03" w:date="2023-04-06T20:14:00Z"/>
        </w:rPr>
      </w:pPr>
      <w:ins w:id="23" w:author="Ericsson_April03" w:date="2023-04-06T20:14:00Z">
        <w:r>
          <w:t xml:space="preserve">The guidance sent by the AF is sent to the HPLMN of the UE and may apply to a single UE identified by GPSI </w:t>
        </w:r>
        <w:del w:id="24" w:author="LTHBM1" w:date="2023-04-18T08:32:00Z">
          <w:r w:rsidDel="006E16AC">
            <w:delText xml:space="preserve">or a group of UEs identified by a Group Id. </w:delText>
          </w:r>
        </w:del>
        <w:r>
          <w:t>The request cannot be sent with Any UE as a target.</w:t>
        </w:r>
      </w:ins>
    </w:p>
    <w:p w14:paraId="111A670A" w14:textId="283682EC" w:rsidR="00A46E94" w:rsidRPr="00CB5EC9" w:rsidRDefault="00A46E94" w:rsidP="00A46E94">
      <w:pPr>
        <w:rPr>
          <w:ins w:id="25" w:author="Ericsson_April03" w:date="2023-04-06T20:14:00Z"/>
        </w:rPr>
      </w:pPr>
      <w:ins w:id="26"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updating and deleting), the </w:t>
        </w:r>
      </w:ins>
      <w:proofErr w:type="spellStart"/>
      <w:ins w:id="27" w:author="Huawei4" w:date="2023-04-18T11:13:00Z">
        <w:r w:rsidR="00CF5BFE">
          <w:rPr>
            <w:lang w:eastAsia="ko-KR"/>
          </w:rPr>
          <w:t>Nnef_ServiceParameter</w:t>
        </w:r>
        <w:proofErr w:type="spellEnd"/>
        <w:r w:rsidR="00CF5BFE">
          <w:rPr>
            <w:lang w:eastAsia="ko-KR"/>
          </w:rPr>
          <w:t xml:space="preserve"> service </w:t>
        </w:r>
      </w:ins>
      <w:ins w:id="28" w:author="Ericsson_April03" w:date="2023-04-06T20:14:00Z">
        <w:del w:id="29" w:author="Huawei4" w:date="2023-04-18T11:13:00Z">
          <w:r w:rsidRPr="00CB5EC9" w:rsidDel="00CF5BFE">
            <w:rPr>
              <w:lang w:eastAsia="ko-KR"/>
            </w:rPr>
            <w:delText xml:space="preserve">procedure </w:delText>
          </w:r>
        </w:del>
        <w:r w:rsidRPr="00CB5EC9">
          <w:rPr>
            <w:lang w:eastAsia="ko-KR"/>
          </w:rPr>
          <w:t xml:space="preserve">defined in </w:t>
        </w:r>
        <w:r>
          <w:rPr>
            <w:lang w:eastAsia="ko-KR"/>
          </w:rPr>
          <w:t>TS 23.502 [</w:t>
        </w:r>
        <w:r w:rsidRPr="00694EBA">
          <w:rPr>
            <w:highlight w:val="yellow"/>
            <w:lang w:eastAsia="ko-KR"/>
            <w:rPrChange w:id="30" w:author="Ericsson_April03" w:date="2023-04-06T20:14:00Z">
              <w:rPr>
                <w:lang w:eastAsia="ko-KR"/>
              </w:rPr>
            </w:rPrChange>
          </w:rPr>
          <w:t>x</w:t>
        </w:r>
        <w:r>
          <w:rPr>
            <w:lang w:eastAsia="ko-KR"/>
          </w:rPr>
          <w:t xml:space="preserve">], </w:t>
        </w:r>
        <w:r w:rsidRPr="00CB5EC9">
          <w:rPr>
            <w:lang w:eastAsia="ko-KR"/>
          </w:rPr>
          <w:t>clause</w:t>
        </w:r>
        <w:r w:rsidRPr="00CB5EC9">
          <w:t> </w:t>
        </w:r>
        <w:r w:rsidRPr="00CB5EC9">
          <w:rPr>
            <w:lang w:eastAsia="ko-KR"/>
          </w:rPr>
          <w:t xml:space="preserve">4.15.6.7 is performed with the following </w:t>
        </w:r>
        <w:del w:id="31" w:author="Huawei4" w:date="2023-04-18T11:13:00Z">
          <w:r w:rsidRPr="00CB5EC9" w:rsidDel="00CF5BFE">
            <w:rPr>
              <w:lang w:eastAsia="ko-KR"/>
            </w:rPr>
            <w:delText>considerations</w:delText>
          </w:r>
        </w:del>
      </w:ins>
      <w:ins w:id="32" w:author="Huawei4" w:date="2023-04-18T11:13:00Z">
        <w:r w:rsidR="00CF5BFE">
          <w:rPr>
            <w:lang w:eastAsia="ko-KR"/>
          </w:rPr>
          <w:t>modification</w:t>
        </w:r>
      </w:ins>
      <w:ins w:id="33" w:author="Ericsson_April03" w:date="2023-04-06T20:14:00Z">
        <w:r w:rsidRPr="00CB5EC9">
          <w:rPr>
            <w:lang w:eastAsia="ko-KR"/>
          </w:rPr>
          <w:t>:</w:t>
        </w:r>
      </w:ins>
    </w:p>
    <w:p w14:paraId="3CEFB1E4" w14:textId="5F43BCE1" w:rsidR="00A46E94" w:rsidRDefault="00A46E94" w:rsidP="00A46E94">
      <w:pPr>
        <w:pStyle w:val="B1"/>
        <w:rPr>
          <w:ins w:id="34" w:author="LTHBM1" w:date="2023-04-18T08:51:00Z"/>
        </w:rPr>
      </w:pPr>
      <w:ins w:id="35"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6356F0AE" w:rsidR="00B20385" w:rsidRPr="00CB5EC9" w:rsidRDefault="00B20385" w:rsidP="00A46E94">
      <w:pPr>
        <w:pStyle w:val="B1"/>
        <w:rPr>
          <w:ins w:id="36" w:author="Ericsson_April03" w:date="2023-04-06T20:14:00Z"/>
        </w:rPr>
      </w:pPr>
      <w:ins w:id="37" w:author="LTHBM1" w:date="2023-04-18T08:51:00Z">
        <w:r>
          <w:t>-</w:t>
        </w:r>
        <w:r>
          <w:tab/>
          <w:t xml:space="preserve">The GPSI of the </w:t>
        </w:r>
      </w:ins>
      <w:ins w:id="38" w:author="LTHBM1" w:date="2023-04-18T08:52:00Z">
        <w:r>
          <w:t>target UE is provided</w:t>
        </w:r>
      </w:ins>
    </w:p>
    <w:p w14:paraId="528847B3" w14:textId="77777777" w:rsidR="00A46E94" w:rsidRPr="00CB5EC9" w:rsidRDefault="00A46E94" w:rsidP="00A46E94">
      <w:pPr>
        <w:pStyle w:val="B1"/>
        <w:rPr>
          <w:ins w:id="39" w:author="Ericsson_April03" w:date="2023-04-06T20:14:00Z"/>
        </w:rPr>
      </w:pPr>
      <w:ins w:id="40" w:author="Ericsson_April03" w:date="2023-04-06T20:14:00Z">
        <w:r w:rsidRPr="00CB5EC9">
          <w:t>-</w:t>
        </w:r>
        <w:r w:rsidRPr="00CB5EC9">
          <w:tab/>
          <w:t xml:space="preserve">Service Parameters include </w:t>
        </w:r>
        <w:r>
          <w:t>TNAP ID(s)</w:t>
        </w:r>
        <w:r w:rsidRPr="00CB5EC9">
          <w:t>.</w:t>
        </w:r>
      </w:ins>
    </w:p>
    <w:p w14:paraId="51338FFE" w14:textId="4F1ED0B2" w:rsidR="00A46E94" w:rsidRDefault="00A46E94" w:rsidP="00A46E94">
      <w:pPr>
        <w:rPr>
          <w:ins w:id="41" w:author="Ericsson_April03" w:date="2023-04-06T20:14:00Z"/>
          <w:noProof/>
        </w:rPr>
      </w:pPr>
      <w:bookmarkStart w:id="42" w:name="_Hlk132708943"/>
      <w:ins w:id="43" w:author="Ericsson_April03" w:date="2023-04-06T20:14:00Z">
        <w:r>
          <w:t xml:space="preserve">The PCF </w:t>
        </w:r>
      </w:ins>
      <w:ins w:id="44" w:author="LTHBM1" w:date="2023-04-18T08:33:00Z">
        <w:r w:rsidR="006E16AC">
          <w:t xml:space="preserve">may </w:t>
        </w:r>
      </w:ins>
      <w:ins w:id="45" w:author="Ericsson_April03" w:date="2023-04-06T20:14:00Z">
        <w:r>
          <w:t>compare</w:t>
        </w:r>
        <w:del w:id="46" w:author="LTHBM1" w:date="2023-04-18T08:33:00Z">
          <w:r w:rsidDel="006E16AC">
            <w:delText>s</w:delText>
          </w:r>
        </w:del>
        <w:r>
          <w:t xml:space="preserve"> the TNAP ID provided by the AF with the TNAP ID received in the User Location Information when the UE connects via trusted non-3GPP access</w:t>
        </w:r>
        <w:bookmarkEnd w:id="42"/>
        <w:r>
          <w:t>. T</w:t>
        </w:r>
        <w:r>
          <w:rPr>
            <w:lang w:val="en-US"/>
          </w:rPr>
          <w:t>he PCF may</w:t>
        </w:r>
        <w:del w:id="47" w:author="Huawei4" w:date="2023-04-18T11:18:00Z">
          <w:r w:rsidDel="00CF5BFE">
            <w:rPr>
              <w:lang w:val="en-US"/>
            </w:rPr>
            <w:delText>, e.g.y</w:delText>
          </w:r>
        </w:del>
        <w:del w:id="48" w:author="Huawei4" w:date="2023-04-18T11:17:00Z">
          <w:r w:rsidDel="00CF5BFE">
            <w:rPr>
              <w:lang w:val="en-US"/>
            </w:rPr>
            <w:delText>,</w:delText>
          </w:r>
        </w:del>
        <w:r>
          <w:rPr>
            <w:lang w:val="en-US"/>
          </w:rPr>
          <w:t xml:space="preserve"> apply different policies depending on whether UE is at the TNAP/RG indicated by the AF or not</w:t>
        </w:r>
        <w:r>
          <w:t xml:space="preserve">. </w:t>
        </w:r>
        <w:bookmarkStart w:id="49" w:name="_Hlk132709232"/>
        <w:bookmarkStart w:id="50" w:name="_GoBack"/>
        <w:r>
          <w:t xml:space="preserve">In case </w:t>
        </w:r>
      </w:ins>
      <w:ins w:id="51" w:author="Huawei4" w:date="2023-04-18T11:18:00Z">
        <w:r w:rsidR="00CF5BFE">
          <w:t>th</w:t>
        </w:r>
        <w:bookmarkStart w:id="52" w:name="_Hlk132709196"/>
        <w:r w:rsidR="00CF5BFE">
          <w:t xml:space="preserve">e </w:t>
        </w:r>
      </w:ins>
      <w:ins w:id="53" w:author="Ericsson_April03" w:date="2023-04-06T20:14:00Z">
        <w:r>
          <w:t xml:space="preserve">PCF has both subscribed TNAP ID </w:t>
        </w:r>
        <w:bookmarkEnd w:id="52"/>
        <w:r>
          <w:t xml:space="preserve">and AF-provided TNAP ID, the PCF decides based on </w:t>
        </w:r>
        <w:proofErr w:type="spellStart"/>
        <w:r>
          <w:t>configuraton</w:t>
        </w:r>
        <w:proofErr w:type="spellEnd"/>
        <w:r>
          <w:t xml:space="preserve"> whether to apply both or one of them</w:t>
        </w:r>
        <w:bookmarkEnd w:id="49"/>
        <w:bookmarkEnd w:id="50"/>
        <w:r>
          <w:t xml:space="preserve">. </w:t>
        </w:r>
      </w:ins>
    </w:p>
    <w:p w14:paraId="6A27C9FE" w14:textId="72A5875A" w:rsidR="00723256" w:rsidRDefault="00723256">
      <w:pPr>
        <w:rPr>
          <w:noProof/>
        </w:rPr>
      </w:pPr>
    </w:p>
    <w:p w14:paraId="0011680C" w14:textId="03C8AA9D" w:rsidR="006E16AC" w:rsidRDefault="006E16AC" w:rsidP="006E16A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FE585E3" w14:textId="77777777" w:rsidR="006E16AC" w:rsidRPr="003B7B43" w:rsidRDefault="006E16AC" w:rsidP="006E16AC">
      <w:pPr>
        <w:pStyle w:val="Heading2"/>
      </w:pPr>
      <w:bookmarkStart w:id="54" w:name="_Toc131159317"/>
      <w:r w:rsidRPr="003B7B43">
        <w:t>9.4</w:t>
      </w:r>
      <w:r w:rsidRPr="003B7B43">
        <w:tab/>
        <w:t>PDU Session related policy information</w:t>
      </w:r>
      <w:bookmarkEnd w:id="54"/>
    </w:p>
    <w:p w14:paraId="234E5226" w14:textId="54581540" w:rsidR="006E16AC" w:rsidRDefault="006E16AC" w:rsidP="006E16AC">
      <w:r w:rsidRPr="003B7B43">
        <w:t xml:space="preserve">This clause </w:t>
      </w:r>
      <w:r>
        <w:t>specifies the delta related to PDU session related policy information defined in TS 23.503 [4] clause 6.4 for 5G-RG and FN-RG.</w:t>
      </w:r>
    </w:p>
    <w:p w14:paraId="52341D07" w14:textId="105A1C99" w:rsidR="006E16AC" w:rsidRPr="003B7B43" w:rsidRDefault="006E16AC" w:rsidP="006E16AC">
      <w:ins w:id="55" w:author="LTHBM1" w:date="2023-04-18T08:41:00Z">
        <w:r>
          <w:t xml:space="preserve">To </w:t>
        </w:r>
      </w:ins>
      <w:ins w:id="56" w:author="LTHBM1" w:date="2023-04-18T08:44:00Z">
        <w:r>
          <w:t>support</w:t>
        </w:r>
      </w:ins>
      <w:ins w:id="57" w:author="LTHBM1" w:date="2023-04-18T08:42:00Z">
        <w:r>
          <w:t xml:space="preserve"> that </w:t>
        </w:r>
      </w:ins>
      <w:ins w:id="58" w:author="LTHBM1" w:date="2023-04-18T08:43:00Z">
        <w:r>
          <w:t xml:space="preserve">the </w:t>
        </w:r>
      </w:ins>
      <w:ins w:id="59" w:author="Ericsson User" w:date="2023-04-06T09:47:00Z">
        <w:r w:rsidRPr="00366E28">
          <w:rPr>
            <w:szCs w:val="18"/>
          </w:rPr>
          <w:t xml:space="preserve">PCF </w:t>
        </w:r>
      </w:ins>
      <w:ins w:id="60" w:author="LTHBM1" w:date="2023-04-18T08:43:00Z">
        <w:r>
          <w:rPr>
            <w:szCs w:val="18"/>
          </w:rPr>
          <w:t>of a</w:t>
        </w:r>
      </w:ins>
      <w:ins w:id="61" w:author="LTHBM1" w:date="2023-04-18T08:44:00Z">
        <w:r>
          <w:rPr>
            <w:szCs w:val="18"/>
          </w:rPr>
          <w:t xml:space="preserve"> </w:t>
        </w:r>
      </w:ins>
      <w:ins w:id="62" w:author="LTHBM1" w:date="2023-04-18T08:43:00Z">
        <w:r>
          <w:rPr>
            <w:szCs w:val="18"/>
          </w:rPr>
          <w:t xml:space="preserve">UE </w:t>
        </w:r>
      </w:ins>
      <w:ins w:id="63" w:author="Ericsson User" w:date="2023-04-06T09:48:00Z">
        <w:r>
          <w:rPr>
            <w:szCs w:val="18"/>
          </w:rPr>
          <w:t>may</w:t>
        </w:r>
      </w:ins>
      <w:ins w:id="64" w:author="LTHBM1" w:date="2023-04-18T08:48:00Z">
        <w:r w:rsidR="006A28E1">
          <w:rPr>
            <w:szCs w:val="18"/>
          </w:rPr>
          <w:t xml:space="preserve">, </w:t>
        </w:r>
      </w:ins>
      <w:ins w:id="65" w:author="Ericsson User" w:date="2023-04-06T09:47:00Z">
        <w:r w:rsidR="006A28E1" w:rsidRPr="00366E28">
          <w:rPr>
            <w:szCs w:val="18"/>
          </w:rPr>
          <w:t xml:space="preserve">as described in </w:t>
        </w:r>
        <w:del w:id="66" w:author="LTHBM1" w:date="2023-04-18T08:43:00Z">
          <w:r w:rsidR="006A28E1" w:rsidRPr="00366E28" w:rsidDel="006E16AC">
            <w:rPr>
              <w:szCs w:val="18"/>
            </w:rPr>
            <w:delText>TS 23.316 [27].</w:delText>
          </w:r>
        </w:del>
      </w:ins>
      <w:ins w:id="67" w:author="LTHBM1" w:date="2023-04-18T08:43:00Z">
        <w:r w:rsidR="006A28E1">
          <w:rPr>
            <w:szCs w:val="18"/>
          </w:rPr>
          <w:t>clause 4.10</w:t>
        </w:r>
      </w:ins>
      <w:ins w:id="68" w:author="LTHBM1" w:date="2023-04-18T08:48:00Z">
        <w:r w:rsidR="006A28E1">
          <w:rPr>
            <w:szCs w:val="18"/>
          </w:rPr>
          <w:t>,</w:t>
        </w:r>
      </w:ins>
      <w:ins w:id="69" w:author="Ericsson User" w:date="2023-04-06T09:47:00Z">
        <w:r w:rsidRPr="00366E28">
          <w:rPr>
            <w:szCs w:val="18"/>
          </w:rPr>
          <w:t xml:space="preserve"> take the TNAP ID into account in policy decisions when the UE connects via trusted non-3GPP access</w:t>
        </w:r>
      </w:ins>
      <w:ins w:id="70" w:author="LTHBM1" w:date="2023-04-18T08:44:00Z">
        <w:r>
          <w:rPr>
            <w:szCs w:val="18"/>
          </w:rPr>
          <w:t xml:space="preserve"> over wireline access</w:t>
        </w:r>
      </w:ins>
      <w:ins w:id="71" w:author="LTHBM1" w:date="2023-04-18T08:43:00Z">
        <w:r>
          <w:rPr>
            <w:szCs w:val="18"/>
          </w:rPr>
          <w:t xml:space="preserve">, </w:t>
        </w:r>
      </w:ins>
      <w:ins w:id="72" w:author="LTHBM1" w:date="2023-04-18T08:45:00Z">
        <w:r>
          <w:rPr>
            <w:szCs w:val="18"/>
          </w:rPr>
          <w:t xml:space="preserve">following information may be supported in </w:t>
        </w:r>
      </w:ins>
      <w:ins w:id="73" w:author="LTHBM1" w:date="2023-04-18T08:47:00Z">
        <w:r w:rsidRPr="003D4ABF">
          <w:rPr>
            <w:rFonts w:eastAsia="DengXian"/>
          </w:rPr>
          <w:t xml:space="preserve">PDU Session </w:t>
        </w:r>
        <w:r w:rsidRPr="003D4ABF">
          <w:t>policy control subscription information</w:t>
        </w:r>
        <w:r>
          <w:t xml:space="preserve"> for the UE </w:t>
        </w:r>
      </w:ins>
      <w:ins w:id="74" w:author="LTHBM1" w:date="2023-04-18T08:48:00Z">
        <w:r w:rsidR="006A28E1">
          <w:t xml:space="preserve">that is </w:t>
        </w:r>
      </w:ins>
      <w:ins w:id="75" w:author="LTHBM1" w:date="2023-04-18T08:47:00Z">
        <w:r>
          <w:t xml:space="preserve">defined in </w:t>
        </w:r>
      </w:ins>
      <w:ins w:id="76" w:author="LTHBM1" w:date="2023-04-18T08:41:00Z">
        <w:r>
          <w:t xml:space="preserve">TS 23.503 [4] </w:t>
        </w:r>
        <w:r w:rsidRPr="003D4ABF">
          <w:rPr>
            <w:rFonts w:eastAsia="DengXian"/>
          </w:rPr>
          <w:t>Table 6.2-2</w:t>
        </w:r>
      </w:ins>
      <w:ins w:id="77" w:author="LTHBM1" w:date="2023-04-18T08:47:00Z">
        <w:r>
          <w:rPr>
            <w:rFonts w:eastAsia="DengXia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E16AC" w:rsidRPr="003D4ABF" w14:paraId="52EA8EB7" w14:textId="77777777" w:rsidTr="00825CE7">
        <w:trPr>
          <w:cantSplit/>
        </w:trPr>
        <w:tc>
          <w:tcPr>
            <w:tcW w:w="2093" w:type="dxa"/>
          </w:tcPr>
          <w:p w14:paraId="5A38BE6E" w14:textId="77777777" w:rsidR="006E16AC" w:rsidRPr="003D4ABF" w:rsidRDefault="006E16AC" w:rsidP="00825CE7">
            <w:pPr>
              <w:pStyle w:val="TAL"/>
            </w:pPr>
            <w:ins w:id="78" w:author="Ericsson User" w:date="2023-04-06T09:47:00Z">
              <w:r>
                <w:t>TNAP ID</w:t>
              </w:r>
            </w:ins>
          </w:p>
        </w:tc>
        <w:tc>
          <w:tcPr>
            <w:tcW w:w="4961" w:type="dxa"/>
          </w:tcPr>
          <w:p w14:paraId="4DEE6E62" w14:textId="48B8979A" w:rsidR="006E16AC" w:rsidRPr="003D4ABF" w:rsidRDefault="006E16AC" w:rsidP="00825CE7">
            <w:pPr>
              <w:pStyle w:val="TAL"/>
            </w:pPr>
            <w:ins w:id="79" w:author="Ericsson User" w:date="2023-04-06T09:47:00Z">
              <w:r>
                <w:t>The TNAP ID</w:t>
              </w:r>
            </w:ins>
            <w:ins w:id="80" w:author="LTHBM1" w:date="2023-04-18T08:46:00Z">
              <w:r>
                <w:t>(s)</w:t>
              </w:r>
            </w:ins>
            <w:ins w:id="81" w:author="Ericsson User" w:date="2023-04-06T09:47:00Z">
              <w:r>
                <w:t xml:space="preserve"> of the TNAP</w:t>
              </w:r>
            </w:ins>
            <w:ins w:id="82" w:author="LTHBM1" w:date="2023-04-18T08:46:00Z">
              <w:r>
                <w:t>(s)</w:t>
              </w:r>
            </w:ins>
            <w:ins w:id="83" w:author="Ericsson User" w:date="2023-04-06T09:47:00Z">
              <w:r>
                <w:t xml:space="preserve"> collocated with 5G-RG</w:t>
              </w:r>
            </w:ins>
            <w:ins w:id="84" w:author="LTHBM1" w:date="2023-04-18T08:46:00Z">
              <w:r>
                <w:t>(s)</w:t>
              </w:r>
            </w:ins>
            <w:ins w:id="85" w:author="Ericsson User" w:date="2023-04-06T09:47:00Z">
              <w:r>
                <w:t xml:space="preserve"> associated with the subscriber</w:t>
              </w:r>
            </w:ins>
            <w:ins w:id="86" w:author="Ericsson User" w:date="2023-04-06T09:48:00Z">
              <w:r>
                <w:t xml:space="preserve"> </w:t>
              </w:r>
            </w:ins>
          </w:p>
        </w:tc>
        <w:tc>
          <w:tcPr>
            <w:tcW w:w="1276" w:type="dxa"/>
          </w:tcPr>
          <w:p w14:paraId="4F0D7912" w14:textId="77777777" w:rsidR="006E16AC" w:rsidRPr="003D4ABF" w:rsidRDefault="006E16AC" w:rsidP="00825CE7">
            <w:pPr>
              <w:pStyle w:val="TAL"/>
              <w:rPr>
                <w:szCs w:val="18"/>
              </w:rPr>
            </w:pPr>
            <w:ins w:id="87" w:author="Ericsson User" w:date="2023-04-06T09:47:00Z">
              <w:r>
                <w:rPr>
                  <w:szCs w:val="18"/>
                </w:rPr>
                <w:t>Optional</w:t>
              </w:r>
            </w:ins>
          </w:p>
        </w:tc>
      </w:tr>
    </w:tbl>
    <w:p w14:paraId="53468486" w14:textId="77777777" w:rsidR="006E16AC" w:rsidRDefault="006E16A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31097" w14:textId="77777777" w:rsidR="00257DDB" w:rsidRDefault="00257DDB">
      <w:r>
        <w:separator/>
      </w:r>
    </w:p>
  </w:endnote>
  <w:endnote w:type="continuationSeparator" w:id="0">
    <w:p w14:paraId="0812A4CB" w14:textId="77777777" w:rsidR="00257DDB" w:rsidRDefault="0025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7E3D1" w14:textId="77777777" w:rsidR="00257DDB" w:rsidRDefault="00257DDB">
      <w:r>
        <w:separator/>
      </w:r>
    </w:p>
  </w:footnote>
  <w:footnote w:type="continuationSeparator" w:id="0">
    <w:p w14:paraId="666A4F75" w14:textId="77777777" w:rsidR="00257DDB" w:rsidRDefault="0025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 User">
    <w15:presenceInfo w15:providerId="None" w15:userId="Ericsson User"/>
  </w15:person>
  <w15:person w15:author="Ericsson_April03">
    <w15:presenceInfo w15:providerId="None" w15:userId="Ericsson_April0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77522"/>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D5ED1"/>
    <w:rsid w:val="005E2C44"/>
    <w:rsid w:val="005F7EB9"/>
    <w:rsid w:val="00621188"/>
    <w:rsid w:val="006257ED"/>
    <w:rsid w:val="00636B7E"/>
    <w:rsid w:val="00653DE4"/>
    <w:rsid w:val="006569E8"/>
    <w:rsid w:val="006602D1"/>
    <w:rsid w:val="00664BA2"/>
    <w:rsid w:val="00665C47"/>
    <w:rsid w:val="00681F95"/>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1D9"/>
    <w:rsid w:val="00BB5DFC"/>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CF5BFE"/>
    <w:rsid w:val="00D03F9A"/>
    <w:rsid w:val="00D06D51"/>
    <w:rsid w:val="00D11B6C"/>
    <w:rsid w:val="00D23312"/>
    <w:rsid w:val="00D24991"/>
    <w:rsid w:val="00D50255"/>
    <w:rsid w:val="00D61D2E"/>
    <w:rsid w:val="00D66520"/>
    <w:rsid w:val="00D7166A"/>
    <w:rsid w:val="00D743A1"/>
    <w:rsid w:val="00D768C8"/>
    <w:rsid w:val="00D829A6"/>
    <w:rsid w:val="00D84AE9"/>
    <w:rsid w:val="00D85CDD"/>
    <w:rsid w:val="00DC6826"/>
    <w:rsid w:val="00DD2104"/>
    <w:rsid w:val="00DD5F22"/>
    <w:rsid w:val="00DE34CF"/>
    <w:rsid w:val="00DE3F6C"/>
    <w:rsid w:val="00E02559"/>
    <w:rsid w:val="00E13F3D"/>
    <w:rsid w:val="00E20470"/>
    <w:rsid w:val="00E214AF"/>
    <w:rsid w:val="00E23A39"/>
    <w:rsid w:val="00E34898"/>
    <w:rsid w:val="00E42800"/>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65E91-9B07-4EDF-B251-66175C3485E4}">
  <ds:schemaRefs>
    <ds:schemaRef ds:uri="http://www.w3.org/XML/1998/namespace"/>
    <ds:schemaRef ds:uri="a666cf78-39a2-4718-9e3a-c97e0f2e2430"/>
    <ds:schemaRef ds:uri="5febc012-5c62-464f-8fa7-270037d49f7f"/>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69926B-5196-4203-A041-B2ECC8DB0669}">
  <ds:schemaRefs>
    <ds:schemaRef ds:uri="http://schemas.microsoft.com/sharepoint/v3/contenttype/forms"/>
  </ds:schemaRefs>
</ds:datastoreItem>
</file>

<file path=customXml/itemProps4.xml><?xml version="1.0" encoding="utf-8"?>
<ds:datastoreItem xmlns:ds="http://schemas.openxmlformats.org/officeDocument/2006/customXml" ds:itemID="{7B54F015-E973-4BF9-AE9A-551D88F6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779</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1900-01-01T05:00:00Z</cp:lastPrinted>
  <dcterms:created xsi:type="dcterms:W3CDTF">2023-04-18T09:20:00Z</dcterms:created>
  <dcterms:modified xsi:type="dcterms:W3CDTF">2023-04-18T09:20:00Z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