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D0214" w14:textId="7CAC5679" w:rsidR="007F75C7" w:rsidRDefault="007F75C7" w:rsidP="00965C07">
      <w:pPr>
        <w:pStyle w:val="CRCoverPage"/>
        <w:tabs>
          <w:tab w:val="right" w:pos="9639"/>
        </w:tabs>
        <w:spacing w:after="0"/>
        <w:rPr>
          <w:b/>
          <w:i/>
          <w:noProof/>
          <w:sz w:val="28"/>
        </w:rPr>
      </w:pPr>
      <w:r>
        <w:rPr>
          <w:b/>
          <w:noProof/>
          <w:sz w:val="24"/>
        </w:rPr>
        <w:t>3GPP TSG SA WG2 Meeting #156-E</w:t>
      </w:r>
      <w:r w:rsidRPr="009E23B1">
        <w:rPr>
          <w:b/>
          <w:i/>
          <w:noProof/>
          <w:sz w:val="28"/>
          <w:lang w:val="en-US"/>
        </w:rPr>
        <w:tab/>
      </w:r>
      <w:r>
        <w:rPr>
          <w:b/>
          <w:i/>
          <w:noProof/>
          <w:sz w:val="28"/>
        </w:rPr>
        <w:t>S2-2304116</w:t>
      </w:r>
      <w:ins w:id="0" w:author="Srinivasan, Suresh" w:date="2023-04-17T23:24:00Z">
        <w:r w:rsidR="00AE58C2">
          <w:rPr>
            <w:b/>
            <w:i/>
            <w:noProof/>
            <w:sz w:val="28"/>
          </w:rPr>
          <w:t>r</w:t>
        </w:r>
      </w:ins>
      <w:ins w:id="1" w:author="Srinivasan, Suresh" w:date="2023-04-17T23:26:00Z">
        <w:r w:rsidR="00AE58C2">
          <w:rPr>
            <w:b/>
            <w:i/>
            <w:noProof/>
            <w:sz w:val="28"/>
          </w:rPr>
          <w:t>02</w:t>
        </w:r>
      </w:ins>
    </w:p>
    <w:p w14:paraId="32358492" w14:textId="77777777" w:rsidR="007F75C7" w:rsidRDefault="007F75C7" w:rsidP="007F75C7">
      <w:pPr>
        <w:pStyle w:val="CRCoverPage"/>
        <w:outlineLvl w:val="0"/>
        <w:rPr>
          <w:b/>
          <w:noProof/>
          <w:sz w:val="24"/>
        </w:rPr>
      </w:pPr>
      <w:r>
        <w:rPr>
          <w:b/>
          <w:bCs/>
          <w:noProof/>
          <w:sz w:val="24"/>
        </w:rPr>
        <w:t>Electronic meeting</w:t>
      </w:r>
      <w:r w:rsidRPr="00056CD5">
        <w:rPr>
          <w:b/>
          <w:bCs/>
          <w:noProof/>
          <w:sz w:val="24"/>
        </w:rPr>
        <w:t>,</w:t>
      </w:r>
      <w:r w:rsidRPr="00056D06">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31A24" w:rsidR="001E41F3" w:rsidRPr="00410371" w:rsidRDefault="001C2EB7" w:rsidP="00E13F3D">
            <w:pPr>
              <w:pStyle w:val="CRCoverPage"/>
              <w:spacing w:after="0"/>
              <w:jc w:val="right"/>
              <w:rPr>
                <w:b/>
                <w:noProof/>
                <w:sz w:val="28"/>
              </w:rPr>
            </w:pPr>
            <w:r>
              <w:rPr>
                <w:b/>
                <w:noProof/>
                <w:sz w:val="28"/>
              </w:rPr>
              <w:t>23.</w:t>
            </w:r>
            <w:r w:rsidR="007F75C7">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1CDE2" w:rsidR="001E41F3" w:rsidRPr="00410371" w:rsidRDefault="00A178BA" w:rsidP="00547111">
            <w:pPr>
              <w:pStyle w:val="CRCoverPage"/>
              <w:spacing w:after="0"/>
              <w:rPr>
                <w:noProof/>
              </w:rPr>
            </w:pPr>
            <w:r>
              <w:rPr>
                <w:b/>
                <w:noProof/>
                <w:sz w:val="28"/>
              </w:rPr>
              <w:t>2085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136D0" w:rsidR="001E41F3" w:rsidRPr="00410371" w:rsidRDefault="00D85CDD">
            <w:pPr>
              <w:pStyle w:val="CRCoverPage"/>
              <w:spacing w:after="0"/>
              <w:jc w:val="center"/>
              <w:rPr>
                <w:noProof/>
                <w:sz w:val="28"/>
              </w:rPr>
            </w:pPr>
            <w:r>
              <w:rPr>
                <w:b/>
                <w:noProof/>
                <w:sz w:val="28"/>
              </w:rPr>
              <w:t>18.</w:t>
            </w:r>
            <w:r w:rsidR="00A178BA">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50C9FE" w:rsidR="00F25D98" w:rsidRDefault="00A178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A61FF" w14:paraId="58300953" w14:textId="77777777" w:rsidTr="00547111">
        <w:tc>
          <w:tcPr>
            <w:tcW w:w="1843" w:type="dxa"/>
            <w:tcBorders>
              <w:top w:val="single" w:sz="4" w:space="0" w:color="auto"/>
              <w:left w:val="single" w:sz="4" w:space="0" w:color="auto"/>
            </w:tcBorders>
          </w:tcPr>
          <w:p w14:paraId="05B2F3A2" w14:textId="77777777" w:rsidR="00CA61FF" w:rsidRDefault="00CA61FF" w:rsidP="00CA61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8FD7A0" w:rsidR="00CA61FF" w:rsidRDefault="00CA61FF" w:rsidP="00CA61FF">
            <w:pPr>
              <w:pStyle w:val="CRCoverPage"/>
              <w:spacing w:after="0"/>
              <w:ind w:left="100"/>
              <w:rPr>
                <w:noProof/>
              </w:rPr>
            </w:pPr>
            <w:r>
              <w:t>Differentiation for UEs behind 5G-RG</w:t>
            </w:r>
          </w:p>
        </w:tc>
      </w:tr>
      <w:tr w:rsidR="00CA61FF" w14:paraId="05C08479" w14:textId="77777777" w:rsidTr="00547111">
        <w:tc>
          <w:tcPr>
            <w:tcW w:w="1843" w:type="dxa"/>
            <w:tcBorders>
              <w:left w:val="single" w:sz="4" w:space="0" w:color="auto"/>
            </w:tcBorders>
          </w:tcPr>
          <w:p w14:paraId="45E29F53" w14:textId="77777777" w:rsidR="00CA61FF" w:rsidRDefault="00CA61FF" w:rsidP="00CA61FF">
            <w:pPr>
              <w:pStyle w:val="CRCoverPage"/>
              <w:spacing w:after="0"/>
              <w:rPr>
                <w:b/>
                <w:i/>
                <w:noProof/>
                <w:sz w:val="8"/>
                <w:szCs w:val="8"/>
              </w:rPr>
            </w:pPr>
          </w:p>
        </w:tc>
        <w:tc>
          <w:tcPr>
            <w:tcW w:w="7797" w:type="dxa"/>
            <w:gridSpan w:val="10"/>
            <w:tcBorders>
              <w:right w:val="single" w:sz="4" w:space="0" w:color="auto"/>
            </w:tcBorders>
          </w:tcPr>
          <w:p w14:paraId="22071BC1" w14:textId="77777777" w:rsidR="00CA61FF" w:rsidRDefault="00CA61FF" w:rsidP="00CA61FF">
            <w:pPr>
              <w:pStyle w:val="CRCoverPage"/>
              <w:spacing w:after="0"/>
              <w:rPr>
                <w:noProof/>
                <w:sz w:val="8"/>
                <w:szCs w:val="8"/>
              </w:rPr>
            </w:pPr>
          </w:p>
        </w:tc>
      </w:tr>
      <w:tr w:rsidR="00CA61FF" w14:paraId="46D5D7C2" w14:textId="77777777" w:rsidTr="00547111">
        <w:tc>
          <w:tcPr>
            <w:tcW w:w="1843" w:type="dxa"/>
            <w:tcBorders>
              <w:left w:val="single" w:sz="4" w:space="0" w:color="auto"/>
            </w:tcBorders>
          </w:tcPr>
          <w:p w14:paraId="45A6C2C4" w14:textId="77777777" w:rsidR="00CA61FF" w:rsidRDefault="00CA61FF" w:rsidP="00CA61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03AC55" w:rsidR="00CA61FF" w:rsidRPr="00F55461" w:rsidRDefault="00CA61FF" w:rsidP="00F55461">
            <w:pPr>
              <w:rPr>
                <w:noProof/>
                <w:lang w:val="en-US"/>
              </w:rPr>
            </w:pPr>
            <w:r>
              <w:rPr>
                <w:noProof/>
              </w:rPr>
              <w:t>Ericsson</w:t>
            </w:r>
            <w:ins w:id="3" w:author="LTHBM1" w:date="2023-04-13T17:50:00Z">
              <w:r w:rsidR="00F55461">
                <w:rPr>
                  <w:noProof/>
                </w:rPr>
                <w:t xml:space="preserve">, </w:t>
              </w:r>
              <w:r w:rsidR="00F55461" w:rsidRPr="00C0738C">
                <w:rPr>
                  <w:noProof/>
                  <w:lang w:val="en-US"/>
                </w:rPr>
                <w:t>Nokia, Nokia Shanghai Bell</w:t>
              </w:r>
            </w:ins>
            <w:ins w:id="4" w:author="Srinivasan, Suresh" w:date="2023-04-17T23:25:00Z">
              <w:r w:rsidR="00AE58C2">
                <w:rPr>
                  <w:noProof/>
                  <w:lang w:val="en-US"/>
                </w:rPr>
                <w:t>, Intel</w:t>
              </w:r>
            </w:ins>
            <w:ins w:id="5" w:author="LTHBM1" w:date="2023-04-13T17:50:00Z">
              <w:del w:id="6" w:author="Srinivasan, Suresh" w:date="2023-04-17T23:25:00Z">
                <w:r w:rsidR="00F55461" w:rsidRPr="00C0738C" w:rsidDel="00AE58C2">
                  <w:rPr>
                    <w:noProof/>
                    <w:lang w:val="en-US"/>
                  </w:rPr>
                  <w:delText xml:space="preserve"> </w:delText>
                </w:r>
              </w:del>
            </w:ins>
          </w:p>
        </w:tc>
      </w:tr>
      <w:tr w:rsidR="00CA61FF" w14:paraId="4196B218" w14:textId="77777777" w:rsidTr="00547111">
        <w:tc>
          <w:tcPr>
            <w:tcW w:w="1843" w:type="dxa"/>
            <w:tcBorders>
              <w:left w:val="single" w:sz="4" w:space="0" w:color="auto"/>
            </w:tcBorders>
          </w:tcPr>
          <w:p w14:paraId="14C300BA" w14:textId="77777777" w:rsidR="00CA61FF" w:rsidRDefault="00CA61FF" w:rsidP="00CA61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DEA82D" w:rsidR="00CA61FF" w:rsidRDefault="00CA61FF" w:rsidP="00CA61FF">
            <w:pPr>
              <w:pStyle w:val="CRCoverPage"/>
              <w:spacing w:after="0"/>
              <w:ind w:left="100"/>
              <w:rPr>
                <w:noProof/>
              </w:rPr>
            </w:pPr>
            <w:r w:rsidRPr="001A64F7">
              <w:rPr>
                <w:noProof/>
              </w:rPr>
              <w:fldChar w:fldCharType="begin"/>
            </w:r>
            <w:r w:rsidRPr="001A64F7">
              <w:rPr>
                <w:noProof/>
              </w:rPr>
              <w:instrText xml:space="preserve"> DOCPROPERTY  SourceIfTsg  \* MERGEFORMAT </w:instrText>
            </w:r>
            <w:r w:rsidRPr="001A64F7">
              <w:rPr>
                <w:noProof/>
              </w:rPr>
              <w:fldChar w:fldCharType="separate"/>
            </w:r>
            <w:r w:rsidRPr="001A64F7">
              <w:rPr>
                <w:noProof/>
              </w:rPr>
              <w:t>SA2</w:t>
            </w:r>
            <w:r w:rsidRPr="001A64F7">
              <w:rPr>
                <w:noProof/>
              </w:rPr>
              <w:fldChar w:fldCharType="end"/>
            </w:r>
          </w:p>
        </w:tc>
      </w:tr>
      <w:tr w:rsidR="00CA61FF" w14:paraId="76303739" w14:textId="77777777" w:rsidTr="00547111">
        <w:tc>
          <w:tcPr>
            <w:tcW w:w="1843" w:type="dxa"/>
            <w:tcBorders>
              <w:left w:val="single" w:sz="4" w:space="0" w:color="auto"/>
            </w:tcBorders>
          </w:tcPr>
          <w:p w14:paraId="4D3B1657" w14:textId="77777777" w:rsidR="00CA61FF" w:rsidRDefault="00CA61FF" w:rsidP="00CA61FF">
            <w:pPr>
              <w:pStyle w:val="CRCoverPage"/>
              <w:spacing w:after="0"/>
              <w:rPr>
                <w:b/>
                <w:i/>
                <w:noProof/>
                <w:sz w:val="8"/>
                <w:szCs w:val="8"/>
              </w:rPr>
            </w:pPr>
          </w:p>
        </w:tc>
        <w:tc>
          <w:tcPr>
            <w:tcW w:w="7797" w:type="dxa"/>
            <w:gridSpan w:val="10"/>
            <w:tcBorders>
              <w:right w:val="single" w:sz="4" w:space="0" w:color="auto"/>
            </w:tcBorders>
          </w:tcPr>
          <w:p w14:paraId="6ED4D65A" w14:textId="77777777" w:rsidR="00CA61FF" w:rsidRDefault="00CA61FF" w:rsidP="00CA61FF">
            <w:pPr>
              <w:pStyle w:val="CRCoverPage"/>
              <w:spacing w:after="0"/>
              <w:rPr>
                <w:noProof/>
                <w:sz w:val="8"/>
                <w:szCs w:val="8"/>
              </w:rPr>
            </w:pPr>
          </w:p>
        </w:tc>
      </w:tr>
      <w:tr w:rsidR="00CA61FF" w14:paraId="50563E52" w14:textId="77777777" w:rsidTr="00547111">
        <w:tc>
          <w:tcPr>
            <w:tcW w:w="1843" w:type="dxa"/>
            <w:tcBorders>
              <w:left w:val="single" w:sz="4" w:space="0" w:color="auto"/>
            </w:tcBorders>
          </w:tcPr>
          <w:p w14:paraId="32C381B7" w14:textId="77777777" w:rsidR="00CA61FF" w:rsidRDefault="00CA61FF" w:rsidP="00CA61F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976C4CA" w:rsidR="00CA61FF" w:rsidRDefault="00CA61FF" w:rsidP="00CA61FF">
            <w:pPr>
              <w:pStyle w:val="CRCoverPage"/>
              <w:spacing w:after="0"/>
              <w:ind w:left="100"/>
              <w:rPr>
                <w:noProof/>
              </w:rPr>
            </w:pPr>
            <w:r w:rsidRPr="001A64F7">
              <w:rPr>
                <w:noProof/>
              </w:rPr>
              <w:t>5WWC_Ph2</w:t>
            </w:r>
          </w:p>
        </w:tc>
        <w:tc>
          <w:tcPr>
            <w:tcW w:w="567" w:type="dxa"/>
            <w:tcBorders>
              <w:left w:val="nil"/>
            </w:tcBorders>
          </w:tcPr>
          <w:p w14:paraId="61A86BCF" w14:textId="77777777" w:rsidR="00CA61FF" w:rsidRDefault="00CA61FF" w:rsidP="00CA61FF">
            <w:pPr>
              <w:pStyle w:val="CRCoverPage"/>
              <w:spacing w:after="0"/>
              <w:ind w:right="100"/>
              <w:rPr>
                <w:noProof/>
              </w:rPr>
            </w:pPr>
          </w:p>
        </w:tc>
        <w:tc>
          <w:tcPr>
            <w:tcW w:w="1417" w:type="dxa"/>
            <w:gridSpan w:val="3"/>
            <w:tcBorders>
              <w:left w:val="nil"/>
            </w:tcBorders>
          </w:tcPr>
          <w:p w14:paraId="153CBFB1" w14:textId="77777777" w:rsidR="00CA61FF" w:rsidRDefault="00CA61FF" w:rsidP="00CA61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4F2784" w:rsidR="00CA61FF" w:rsidRDefault="00CA61FF" w:rsidP="00CA61FF">
            <w:pPr>
              <w:pStyle w:val="CRCoverPage"/>
              <w:spacing w:after="0"/>
              <w:ind w:left="100"/>
              <w:rPr>
                <w:noProof/>
              </w:rPr>
            </w:pPr>
            <w:r>
              <w:t>2023-04-07</w:t>
            </w:r>
          </w:p>
        </w:tc>
      </w:tr>
      <w:tr w:rsidR="00CA61FF" w14:paraId="690C7843" w14:textId="77777777" w:rsidTr="00547111">
        <w:tc>
          <w:tcPr>
            <w:tcW w:w="1843" w:type="dxa"/>
            <w:tcBorders>
              <w:left w:val="single" w:sz="4" w:space="0" w:color="auto"/>
            </w:tcBorders>
          </w:tcPr>
          <w:p w14:paraId="17A1A642" w14:textId="77777777" w:rsidR="00CA61FF" w:rsidRDefault="00CA61FF" w:rsidP="00CA61FF">
            <w:pPr>
              <w:pStyle w:val="CRCoverPage"/>
              <w:spacing w:after="0"/>
              <w:rPr>
                <w:b/>
                <w:i/>
                <w:noProof/>
                <w:sz w:val="8"/>
                <w:szCs w:val="8"/>
              </w:rPr>
            </w:pPr>
          </w:p>
        </w:tc>
        <w:tc>
          <w:tcPr>
            <w:tcW w:w="1986" w:type="dxa"/>
            <w:gridSpan w:val="4"/>
          </w:tcPr>
          <w:p w14:paraId="2F73FCFB" w14:textId="77777777" w:rsidR="00CA61FF" w:rsidRDefault="00CA61FF" w:rsidP="00CA61FF">
            <w:pPr>
              <w:pStyle w:val="CRCoverPage"/>
              <w:spacing w:after="0"/>
              <w:rPr>
                <w:noProof/>
                <w:sz w:val="8"/>
                <w:szCs w:val="8"/>
              </w:rPr>
            </w:pPr>
          </w:p>
        </w:tc>
        <w:tc>
          <w:tcPr>
            <w:tcW w:w="2267" w:type="dxa"/>
            <w:gridSpan w:val="2"/>
          </w:tcPr>
          <w:p w14:paraId="0FBCFC35" w14:textId="77777777" w:rsidR="00CA61FF" w:rsidRDefault="00CA61FF" w:rsidP="00CA61FF">
            <w:pPr>
              <w:pStyle w:val="CRCoverPage"/>
              <w:spacing w:after="0"/>
              <w:rPr>
                <w:noProof/>
                <w:sz w:val="8"/>
                <w:szCs w:val="8"/>
              </w:rPr>
            </w:pPr>
          </w:p>
        </w:tc>
        <w:tc>
          <w:tcPr>
            <w:tcW w:w="1417" w:type="dxa"/>
            <w:gridSpan w:val="3"/>
          </w:tcPr>
          <w:p w14:paraId="60243A9E" w14:textId="77777777" w:rsidR="00CA61FF" w:rsidRDefault="00CA61FF" w:rsidP="00CA61FF">
            <w:pPr>
              <w:pStyle w:val="CRCoverPage"/>
              <w:spacing w:after="0"/>
              <w:rPr>
                <w:noProof/>
                <w:sz w:val="8"/>
                <w:szCs w:val="8"/>
              </w:rPr>
            </w:pPr>
          </w:p>
        </w:tc>
        <w:tc>
          <w:tcPr>
            <w:tcW w:w="2127" w:type="dxa"/>
            <w:tcBorders>
              <w:right w:val="single" w:sz="4" w:space="0" w:color="auto"/>
            </w:tcBorders>
          </w:tcPr>
          <w:p w14:paraId="68E9B688" w14:textId="77777777" w:rsidR="00CA61FF" w:rsidRDefault="00CA61FF" w:rsidP="00CA61FF">
            <w:pPr>
              <w:pStyle w:val="CRCoverPage"/>
              <w:spacing w:after="0"/>
              <w:rPr>
                <w:noProof/>
                <w:sz w:val="8"/>
                <w:szCs w:val="8"/>
              </w:rPr>
            </w:pPr>
          </w:p>
        </w:tc>
      </w:tr>
      <w:tr w:rsidR="00CA61FF" w14:paraId="13D4AF59" w14:textId="77777777" w:rsidTr="00547111">
        <w:trPr>
          <w:cantSplit/>
        </w:trPr>
        <w:tc>
          <w:tcPr>
            <w:tcW w:w="1843" w:type="dxa"/>
            <w:tcBorders>
              <w:left w:val="single" w:sz="4" w:space="0" w:color="auto"/>
            </w:tcBorders>
          </w:tcPr>
          <w:p w14:paraId="1E6EA205" w14:textId="77777777" w:rsidR="00CA61FF" w:rsidRDefault="00CA61FF" w:rsidP="00CA61FF">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CA61FF" w:rsidRDefault="00CA61FF" w:rsidP="00CA61FF">
            <w:pPr>
              <w:pStyle w:val="CRCoverPage"/>
              <w:spacing w:after="0"/>
              <w:ind w:left="100" w:right="-609"/>
              <w:rPr>
                <w:b/>
                <w:noProof/>
              </w:rPr>
            </w:pPr>
            <w:r>
              <w:rPr>
                <w:b/>
                <w:noProof/>
              </w:rPr>
              <w:t>B</w:t>
            </w:r>
          </w:p>
        </w:tc>
        <w:tc>
          <w:tcPr>
            <w:tcW w:w="3402" w:type="dxa"/>
            <w:gridSpan w:val="5"/>
            <w:tcBorders>
              <w:left w:val="nil"/>
            </w:tcBorders>
          </w:tcPr>
          <w:p w14:paraId="617AE5C6" w14:textId="77777777" w:rsidR="00CA61FF" w:rsidRDefault="00CA61FF" w:rsidP="00CA61FF">
            <w:pPr>
              <w:pStyle w:val="CRCoverPage"/>
              <w:spacing w:after="0"/>
              <w:rPr>
                <w:noProof/>
              </w:rPr>
            </w:pPr>
          </w:p>
        </w:tc>
        <w:tc>
          <w:tcPr>
            <w:tcW w:w="1417" w:type="dxa"/>
            <w:gridSpan w:val="3"/>
            <w:tcBorders>
              <w:left w:val="nil"/>
            </w:tcBorders>
          </w:tcPr>
          <w:p w14:paraId="42CDCEE5" w14:textId="77777777" w:rsidR="00CA61FF" w:rsidRDefault="00CA61FF" w:rsidP="00CA61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CA61FF" w:rsidRDefault="00CA61FF" w:rsidP="00CA61FF">
            <w:pPr>
              <w:pStyle w:val="CRCoverPage"/>
              <w:spacing w:after="0"/>
              <w:ind w:left="100"/>
              <w:rPr>
                <w:noProof/>
              </w:rPr>
            </w:pPr>
            <w:r>
              <w:rPr>
                <w:noProof/>
              </w:rPr>
              <w:t>Rel-18</w:t>
            </w:r>
          </w:p>
        </w:tc>
      </w:tr>
      <w:tr w:rsidR="00CA61FF" w14:paraId="30122F0C" w14:textId="77777777" w:rsidTr="00547111">
        <w:tc>
          <w:tcPr>
            <w:tcW w:w="1843" w:type="dxa"/>
            <w:tcBorders>
              <w:left w:val="single" w:sz="4" w:space="0" w:color="auto"/>
              <w:bottom w:val="single" w:sz="4" w:space="0" w:color="auto"/>
            </w:tcBorders>
          </w:tcPr>
          <w:p w14:paraId="615796D0" w14:textId="77777777" w:rsidR="00CA61FF" w:rsidRDefault="00CA61FF" w:rsidP="00CA61FF">
            <w:pPr>
              <w:pStyle w:val="CRCoverPage"/>
              <w:spacing w:after="0"/>
              <w:rPr>
                <w:b/>
                <w:i/>
                <w:noProof/>
              </w:rPr>
            </w:pPr>
          </w:p>
        </w:tc>
        <w:tc>
          <w:tcPr>
            <w:tcW w:w="4677" w:type="dxa"/>
            <w:gridSpan w:val="8"/>
            <w:tcBorders>
              <w:bottom w:val="single" w:sz="4" w:space="0" w:color="auto"/>
            </w:tcBorders>
          </w:tcPr>
          <w:p w14:paraId="78418D37" w14:textId="77777777" w:rsidR="00CA61FF" w:rsidRDefault="00CA61FF" w:rsidP="00CA61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A61FF" w:rsidRDefault="00CA61FF" w:rsidP="00CA61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A61FF" w:rsidRPr="007C2097" w:rsidRDefault="00CA61FF" w:rsidP="00CA61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61FF" w14:paraId="7FBEB8E7" w14:textId="77777777" w:rsidTr="00547111">
        <w:tc>
          <w:tcPr>
            <w:tcW w:w="1843" w:type="dxa"/>
          </w:tcPr>
          <w:p w14:paraId="44A3A604" w14:textId="77777777" w:rsidR="00CA61FF" w:rsidRDefault="00CA61FF" w:rsidP="00CA61FF">
            <w:pPr>
              <w:pStyle w:val="CRCoverPage"/>
              <w:spacing w:after="0"/>
              <w:rPr>
                <w:b/>
                <w:i/>
                <w:noProof/>
                <w:sz w:val="8"/>
                <w:szCs w:val="8"/>
              </w:rPr>
            </w:pPr>
          </w:p>
        </w:tc>
        <w:tc>
          <w:tcPr>
            <w:tcW w:w="7797" w:type="dxa"/>
            <w:gridSpan w:val="10"/>
          </w:tcPr>
          <w:p w14:paraId="5524CC4E" w14:textId="77777777" w:rsidR="00CA61FF" w:rsidRDefault="00CA61FF" w:rsidP="00CA61FF">
            <w:pPr>
              <w:pStyle w:val="CRCoverPage"/>
              <w:spacing w:after="0"/>
              <w:rPr>
                <w:noProof/>
                <w:sz w:val="8"/>
                <w:szCs w:val="8"/>
              </w:rPr>
            </w:pPr>
          </w:p>
        </w:tc>
      </w:tr>
      <w:tr w:rsidR="009C104E" w14:paraId="1256F52C" w14:textId="77777777" w:rsidTr="00547111">
        <w:tc>
          <w:tcPr>
            <w:tcW w:w="2694" w:type="dxa"/>
            <w:gridSpan w:val="2"/>
            <w:tcBorders>
              <w:top w:val="single" w:sz="4" w:space="0" w:color="auto"/>
              <w:left w:val="single" w:sz="4" w:space="0" w:color="auto"/>
            </w:tcBorders>
          </w:tcPr>
          <w:p w14:paraId="52C87DB0" w14:textId="77777777" w:rsidR="009C104E" w:rsidRDefault="009C104E" w:rsidP="009C10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4E658" w14:textId="039BDFD0" w:rsidR="009C104E" w:rsidRDefault="009C104E" w:rsidP="009C104E">
            <w:pPr>
              <w:pStyle w:val="CRCoverPage"/>
              <w:spacing w:after="0"/>
              <w:ind w:left="100"/>
              <w:rPr>
                <w:noProof/>
              </w:rPr>
            </w:pPr>
            <w:r>
              <w:rPr>
                <w:noProof/>
              </w:rPr>
              <w:t xml:space="preserve">Diffrentiated QoS may be provided for UEs behind 5G-RG. Based on the conclusions for UE behind RG in TR 23.700-17 an overlay-underlay network similarly as </w:t>
            </w:r>
            <w:r w:rsidR="00527A4A">
              <w:rPr>
                <w:noProof/>
              </w:rPr>
              <w:t xml:space="preserve">described </w:t>
            </w:r>
            <w:r w:rsidRPr="006B007C">
              <w:rPr>
                <w:noProof/>
              </w:rPr>
              <w:t>in</w:t>
            </w:r>
            <w:r>
              <w:rPr>
                <w:noProof/>
              </w:rPr>
              <w:t xml:space="preserve"> clause D.7 of TS 23.501 is used and the QoS differentiation is done based on the DSCP markings for the IPSec child SAs.</w:t>
            </w:r>
          </w:p>
          <w:p w14:paraId="68359C4D" w14:textId="77777777" w:rsidR="009C104E" w:rsidRDefault="009C104E" w:rsidP="009C104E">
            <w:pPr>
              <w:pStyle w:val="CRCoverPage"/>
              <w:spacing w:after="0"/>
              <w:ind w:left="100"/>
              <w:rPr>
                <w:noProof/>
              </w:rPr>
            </w:pPr>
          </w:p>
          <w:p w14:paraId="6BBA2A1C" w14:textId="77777777" w:rsidR="009C104E" w:rsidRDefault="009C104E" w:rsidP="009C104E">
            <w:pPr>
              <w:pStyle w:val="CRCoverPage"/>
              <w:spacing w:after="0"/>
              <w:ind w:left="100"/>
              <w:rPr>
                <w:noProof/>
              </w:rPr>
            </w:pPr>
            <w:r>
              <w:rPr>
                <w:noProof/>
              </w:rPr>
              <w:t xml:space="preserve">Since the QoS and charging differentiation is based on network configuration and re-using existing procedures, the issue is covered in an informative annex. </w:t>
            </w:r>
          </w:p>
          <w:p w14:paraId="5FEE62D7" w14:textId="77777777" w:rsidR="009C104E" w:rsidRDefault="009C104E" w:rsidP="009C104E">
            <w:pPr>
              <w:pStyle w:val="CRCoverPage"/>
              <w:spacing w:after="0"/>
              <w:ind w:left="100"/>
              <w:rPr>
                <w:noProof/>
              </w:rPr>
            </w:pPr>
          </w:p>
          <w:p w14:paraId="708AA7DE" w14:textId="10E016C0" w:rsidR="009C104E" w:rsidRPr="00D85CDD" w:rsidRDefault="009C104E" w:rsidP="009C104E">
            <w:pPr>
              <w:pStyle w:val="CRCoverPage"/>
              <w:spacing w:after="0"/>
              <w:ind w:left="100"/>
              <w:rPr>
                <w:rFonts w:cs="Arial"/>
                <w:noProof/>
              </w:rPr>
            </w:pPr>
            <w:del w:id="7" w:author="LTHBM1" w:date="2023-04-13T17:48:00Z">
              <w:r w:rsidDel="00F55461">
                <w:rPr>
                  <w:noProof/>
                </w:rPr>
                <w:delText xml:space="preserve">Furthermore, differentiated services based on the UE location is provided based on the TNAP ID, which is a part of ULI. This requires Ta to send the TNAP id to the TNGF. </w:delText>
              </w:r>
            </w:del>
          </w:p>
        </w:tc>
      </w:tr>
      <w:tr w:rsidR="009C104E" w14:paraId="4CA74D09" w14:textId="77777777" w:rsidTr="00547111">
        <w:tc>
          <w:tcPr>
            <w:tcW w:w="2694" w:type="dxa"/>
            <w:gridSpan w:val="2"/>
            <w:tcBorders>
              <w:left w:val="single" w:sz="4" w:space="0" w:color="auto"/>
            </w:tcBorders>
          </w:tcPr>
          <w:p w14:paraId="2D0866D6" w14:textId="77777777" w:rsidR="009C104E" w:rsidRDefault="009C104E" w:rsidP="009C104E">
            <w:pPr>
              <w:pStyle w:val="CRCoverPage"/>
              <w:spacing w:after="0"/>
              <w:rPr>
                <w:b/>
                <w:i/>
                <w:noProof/>
                <w:sz w:val="8"/>
                <w:szCs w:val="8"/>
              </w:rPr>
            </w:pPr>
          </w:p>
        </w:tc>
        <w:tc>
          <w:tcPr>
            <w:tcW w:w="6946" w:type="dxa"/>
            <w:gridSpan w:val="9"/>
            <w:tcBorders>
              <w:right w:val="single" w:sz="4" w:space="0" w:color="auto"/>
            </w:tcBorders>
          </w:tcPr>
          <w:p w14:paraId="365DEF04" w14:textId="77777777" w:rsidR="009C104E" w:rsidRDefault="009C104E" w:rsidP="009C104E">
            <w:pPr>
              <w:pStyle w:val="CRCoverPage"/>
              <w:spacing w:after="0"/>
              <w:rPr>
                <w:noProof/>
                <w:sz w:val="8"/>
                <w:szCs w:val="8"/>
              </w:rPr>
            </w:pPr>
          </w:p>
        </w:tc>
      </w:tr>
      <w:tr w:rsidR="009C104E" w14:paraId="21016551" w14:textId="77777777" w:rsidTr="00547111">
        <w:tc>
          <w:tcPr>
            <w:tcW w:w="2694" w:type="dxa"/>
            <w:gridSpan w:val="2"/>
            <w:tcBorders>
              <w:left w:val="single" w:sz="4" w:space="0" w:color="auto"/>
            </w:tcBorders>
          </w:tcPr>
          <w:p w14:paraId="49433147" w14:textId="77777777" w:rsidR="009C104E" w:rsidRDefault="009C104E" w:rsidP="009C10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0BDFA5" w:rsidR="009C104E" w:rsidRDefault="009C104E" w:rsidP="009C104E">
            <w:pPr>
              <w:pStyle w:val="CRCoverPage"/>
              <w:spacing w:after="0"/>
              <w:ind w:left="100"/>
            </w:pPr>
            <w:r>
              <w:rPr>
                <w:noProof/>
              </w:rPr>
              <w:t xml:space="preserve">QoS and charging differentiation is explained in an informative annex. </w:t>
            </w:r>
            <w:del w:id="8" w:author="LTHBM1" w:date="2023-04-13T17:48:00Z">
              <w:r w:rsidDel="00F55461">
                <w:rPr>
                  <w:noProof/>
                </w:rPr>
                <w:delText>Ta requirements for sending TNAP ID is added.</w:delText>
              </w:r>
            </w:del>
          </w:p>
        </w:tc>
      </w:tr>
      <w:tr w:rsidR="009C104E" w14:paraId="1F886379" w14:textId="77777777" w:rsidTr="00547111">
        <w:tc>
          <w:tcPr>
            <w:tcW w:w="2694" w:type="dxa"/>
            <w:gridSpan w:val="2"/>
            <w:tcBorders>
              <w:left w:val="single" w:sz="4" w:space="0" w:color="auto"/>
            </w:tcBorders>
          </w:tcPr>
          <w:p w14:paraId="4D989623" w14:textId="77777777" w:rsidR="009C104E" w:rsidRDefault="009C104E" w:rsidP="009C104E">
            <w:pPr>
              <w:pStyle w:val="CRCoverPage"/>
              <w:spacing w:after="0"/>
              <w:rPr>
                <w:b/>
                <w:i/>
                <w:noProof/>
                <w:sz w:val="8"/>
                <w:szCs w:val="8"/>
              </w:rPr>
            </w:pPr>
          </w:p>
        </w:tc>
        <w:tc>
          <w:tcPr>
            <w:tcW w:w="6946" w:type="dxa"/>
            <w:gridSpan w:val="9"/>
            <w:tcBorders>
              <w:right w:val="single" w:sz="4" w:space="0" w:color="auto"/>
            </w:tcBorders>
          </w:tcPr>
          <w:p w14:paraId="71C4A204" w14:textId="77777777" w:rsidR="009C104E" w:rsidRDefault="009C104E" w:rsidP="009C104E">
            <w:pPr>
              <w:pStyle w:val="CRCoverPage"/>
              <w:spacing w:after="0"/>
              <w:rPr>
                <w:noProof/>
                <w:sz w:val="8"/>
                <w:szCs w:val="8"/>
              </w:rPr>
            </w:pPr>
          </w:p>
        </w:tc>
      </w:tr>
      <w:tr w:rsidR="009C104E" w14:paraId="678D7BF9" w14:textId="77777777" w:rsidTr="00547111">
        <w:tc>
          <w:tcPr>
            <w:tcW w:w="2694" w:type="dxa"/>
            <w:gridSpan w:val="2"/>
            <w:tcBorders>
              <w:left w:val="single" w:sz="4" w:space="0" w:color="auto"/>
              <w:bottom w:val="single" w:sz="4" w:space="0" w:color="auto"/>
            </w:tcBorders>
          </w:tcPr>
          <w:p w14:paraId="4E5CE1B6" w14:textId="77777777" w:rsidR="009C104E" w:rsidRDefault="009C104E" w:rsidP="009C10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B64EF" w:rsidR="009C104E" w:rsidRDefault="009C104E" w:rsidP="009C104E">
            <w:pPr>
              <w:pStyle w:val="CRCoverPage"/>
              <w:spacing w:after="0"/>
              <w:ind w:left="100"/>
              <w:rPr>
                <w:noProof/>
              </w:rPr>
            </w:pPr>
            <w:r w:rsidRPr="001A64F7">
              <w:rPr>
                <w:noProof/>
              </w:rPr>
              <w:t xml:space="preserve">The specification does not capture features defined in </w:t>
            </w:r>
            <w:r>
              <w:rPr>
                <w:noProof/>
              </w:rPr>
              <w:t>the study conclusion</w:t>
            </w:r>
            <w:r w:rsidRPr="001A64F7">
              <w:rPr>
                <w:noProof/>
              </w:rPr>
              <w:t>.</w:t>
            </w:r>
          </w:p>
        </w:tc>
      </w:tr>
      <w:tr w:rsidR="009C104E" w14:paraId="034AF533" w14:textId="77777777" w:rsidTr="00547111">
        <w:tc>
          <w:tcPr>
            <w:tcW w:w="2694" w:type="dxa"/>
            <w:gridSpan w:val="2"/>
          </w:tcPr>
          <w:p w14:paraId="39D9EB5B" w14:textId="77777777" w:rsidR="009C104E" w:rsidRDefault="009C104E" w:rsidP="009C104E">
            <w:pPr>
              <w:pStyle w:val="CRCoverPage"/>
              <w:spacing w:after="0"/>
              <w:rPr>
                <w:b/>
                <w:i/>
                <w:noProof/>
                <w:sz w:val="8"/>
                <w:szCs w:val="8"/>
              </w:rPr>
            </w:pPr>
          </w:p>
        </w:tc>
        <w:tc>
          <w:tcPr>
            <w:tcW w:w="6946" w:type="dxa"/>
            <w:gridSpan w:val="9"/>
          </w:tcPr>
          <w:p w14:paraId="7826CB1C" w14:textId="77777777" w:rsidR="009C104E" w:rsidRDefault="009C104E" w:rsidP="009C104E">
            <w:pPr>
              <w:pStyle w:val="CRCoverPage"/>
              <w:spacing w:after="0"/>
              <w:rPr>
                <w:noProof/>
                <w:sz w:val="8"/>
                <w:szCs w:val="8"/>
              </w:rPr>
            </w:pPr>
          </w:p>
        </w:tc>
      </w:tr>
      <w:tr w:rsidR="009C104E" w14:paraId="6A17D7AC" w14:textId="77777777" w:rsidTr="00547111">
        <w:tc>
          <w:tcPr>
            <w:tcW w:w="2694" w:type="dxa"/>
            <w:gridSpan w:val="2"/>
            <w:tcBorders>
              <w:top w:val="single" w:sz="4" w:space="0" w:color="auto"/>
              <w:left w:val="single" w:sz="4" w:space="0" w:color="auto"/>
            </w:tcBorders>
          </w:tcPr>
          <w:p w14:paraId="6DAD5B19" w14:textId="77777777" w:rsidR="009C104E" w:rsidRDefault="009C104E" w:rsidP="009C10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0F324" w:rsidR="009C104E" w:rsidRDefault="00693741" w:rsidP="009C104E">
            <w:pPr>
              <w:pStyle w:val="CRCoverPage"/>
              <w:spacing w:after="0"/>
              <w:ind w:left="100"/>
              <w:rPr>
                <w:noProof/>
              </w:rPr>
            </w:pPr>
            <w:r>
              <w:rPr>
                <w:noProof/>
              </w:rPr>
              <w:t>4.10, Annex X (new)</w:t>
            </w:r>
          </w:p>
        </w:tc>
      </w:tr>
      <w:tr w:rsidR="009C104E" w14:paraId="56E1E6C3" w14:textId="77777777" w:rsidTr="00547111">
        <w:tc>
          <w:tcPr>
            <w:tcW w:w="2694" w:type="dxa"/>
            <w:gridSpan w:val="2"/>
            <w:tcBorders>
              <w:left w:val="single" w:sz="4" w:space="0" w:color="auto"/>
            </w:tcBorders>
          </w:tcPr>
          <w:p w14:paraId="2FB9DE77" w14:textId="77777777" w:rsidR="009C104E" w:rsidRDefault="009C104E" w:rsidP="009C104E">
            <w:pPr>
              <w:pStyle w:val="CRCoverPage"/>
              <w:spacing w:after="0"/>
              <w:rPr>
                <w:b/>
                <w:i/>
                <w:noProof/>
                <w:sz w:val="8"/>
                <w:szCs w:val="8"/>
              </w:rPr>
            </w:pPr>
          </w:p>
        </w:tc>
        <w:tc>
          <w:tcPr>
            <w:tcW w:w="6946" w:type="dxa"/>
            <w:gridSpan w:val="9"/>
            <w:tcBorders>
              <w:right w:val="single" w:sz="4" w:space="0" w:color="auto"/>
            </w:tcBorders>
          </w:tcPr>
          <w:p w14:paraId="0898542D" w14:textId="77777777" w:rsidR="009C104E" w:rsidRDefault="009C104E" w:rsidP="009C104E">
            <w:pPr>
              <w:pStyle w:val="CRCoverPage"/>
              <w:spacing w:after="0"/>
              <w:rPr>
                <w:noProof/>
                <w:sz w:val="8"/>
                <w:szCs w:val="8"/>
              </w:rPr>
            </w:pPr>
          </w:p>
        </w:tc>
      </w:tr>
      <w:tr w:rsidR="009C104E" w14:paraId="76F95A8B" w14:textId="77777777" w:rsidTr="00547111">
        <w:tc>
          <w:tcPr>
            <w:tcW w:w="2694" w:type="dxa"/>
            <w:gridSpan w:val="2"/>
            <w:tcBorders>
              <w:left w:val="single" w:sz="4" w:space="0" w:color="auto"/>
            </w:tcBorders>
          </w:tcPr>
          <w:p w14:paraId="335EAB52" w14:textId="77777777" w:rsidR="009C104E" w:rsidRDefault="009C104E" w:rsidP="009C10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104E" w:rsidRDefault="009C104E" w:rsidP="009C10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104E" w:rsidRDefault="009C104E" w:rsidP="009C104E">
            <w:pPr>
              <w:pStyle w:val="CRCoverPage"/>
              <w:spacing w:after="0"/>
              <w:jc w:val="center"/>
              <w:rPr>
                <w:b/>
                <w:caps/>
                <w:noProof/>
              </w:rPr>
            </w:pPr>
            <w:r>
              <w:rPr>
                <w:b/>
                <w:caps/>
                <w:noProof/>
              </w:rPr>
              <w:t>N</w:t>
            </w:r>
          </w:p>
        </w:tc>
        <w:tc>
          <w:tcPr>
            <w:tcW w:w="2977" w:type="dxa"/>
            <w:gridSpan w:val="4"/>
          </w:tcPr>
          <w:p w14:paraId="304CCBCB" w14:textId="77777777" w:rsidR="009C104E" w:rsidRDefault="009C104E" w:rsidP="009C10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104E" w:rsidRDefault="009C104E" w:rsidP="009C104E">
            <w:pPr>
              <w:pStyle w:val="CRCoverPage"/>
              <w:spacing w:after="0"/>
              <w:ind w:left="99"/>
              <w:rPr>
                <w:noProof/>
              </w:rPr>
            </w:pPr>
          </w:p>
        </w:tc>
      </w:tr>
      <w:tr w:rsidR="009C104E" w14:paraId="34ACE2EB" w14:textId="77777777" w:rsidTr="00547111">
        <w:tc>
          <w:tcPr>
            <w:tcW w:w="2694" w:type="dxa"/>
            <w:gridSpan w:val="2"/>
            <w:tcBorders>
              <w:left w:val="single" w:sz="4" w:space="0" w:color="auto"/>
            </w:tcBorders>
          </w:tcPr>
          <w:p w14:paraId="571382F3" w14:textId="77777777" w:rsidR="009C104E" w:rsidRDefault="009C104E" w:rsidP="009C10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EFBFEA" w:rsidR="009C104E" w:rsidRDefault="00AC2857" w:rsidP="009C10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A2659A" w:rsidR="009C104E" w:rsidRDefault="009C104E" w:rsidP="009C104E">
            <w:pPr>
              <w:pStyle w:val="CRCoverPage"/>
              <w:spacing w:after="0"/>
              <w:jc w:val="center"/>
              <w:rPr>
                <w:b/>
                <w:caps/>
                <w:noProof/>
              </w:rPr>
            </w:pPr>
          </w:p>
        </w:tc>
        <w:tc>
          <w:tcPr>
            <w:tcW w:w="2977" w:type="dxa"/>
            <w:gridSpan w:val="4"/>
          </w:tcPr>
          <w:p w14:paraId="7DB274D8" w14:textId="77777777" w:rsidR="009C104E" w:rsidRDefault="009C104E" w:rsidP="009C10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CFEC3C" w:rsidR="009C104E" w:rsidRDefault="00AC2857" w:rsidP="009C104E">
            <w:pPr>
              <w:pStyle w:val="CRCoverPage"/>
              <w:spacing w:after="0"/>
              <w:ind w:left="99"/>
              <w:rPr>
                <w:noProof/>
              </w:rPr>
            </w:pPr>
            <w:r>
              <w:rPr>
                <w:noProof/>
              </w:rPr>
              <w:t>TS 23.31</w:t>
            </w:r>
            <w:r w:rsidRPr="00852D3F">
              <w:rPr>
                <w:noProof/>
              </w:rPr>
              <w:t xml:space="preserve">6 </w:t>
            </w:r>
            <w:r w:rsidRPr="00EE51DD">
              <w:rPr>
                <w:noProof/>
              </w:rPr>
              <w:t>CR</w:t>
            </w:r>
            <w:r w:rsidRPr="00852D3F">
              <w:rPr>
                <w:noProof/>
              </w:rPr>
              <w:t>#2086</w:t>
            </w:r>
          </w:p>
        </w:tc>
      </w:tr>
      <w:tr w:rsidR="009C104E" w14:paraId="446DDBAC" w14:textId="77777777" w:rsidTr="00547111">
        <w:tc>
          <w:tcPr>
            <w:tcW w:w="2694" w:type="dxa"/>
            <w:gridSpan w:val="2"/>
            <w:tcBorders>
              <w:left w:val="single" w:sz="4" w:space="0" w:color="auto"/>
            </w:tcBorders>
          </w:tcPr>
          <w:p w14:paraId="678A1AA6" w14:textId="77777777" w:rsidR="009C104E" w:rsidRDefault="009C104E" w:rsidP="009C10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104E" w:rsidRDefault="009C104E" w:rsidP="009C10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9C104E" w:rsidRDefault="009C104E" w:rsidP="009C104E">
            <w:pPr>
              <w:pStyle w:val="CRCoverPage"/>
              <w:spacing w:after="0"/>
              <w:jc w:val="center"/>
              <w:rPr>
                <w:b/>
                <w:caps/>
                <w:noProof/>
              </w:rPr>
            </w:pPr>
            <w:r>
              <w:rPr>
                <w:b/>
                <w:caps/>
                <w:noProof/>
              </w:rPr>
              <w:t>X</w:t>
            </w:r>
          </w:p>
        </w:tc>
        <w:tc>
          <w:tcPr>
            <w:tcW w:w="2977" w:type="dxa"/>
            <w:gridSpan w:val="4"/>
          </w:tcPr>
          <w:p w14:paraId="1A4306D9" w14:textId="77777777" w:rsidR="009C104E" w:rsidRDefault="009C104E" w:rsidP="009C10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104E" w:rsidRDefault="009C104E" w:rsidP="009C104E">
            <w:pPr>
              <w:pStyle w:val="CRCoverPage"/>
              <w:spacing w:after="0"/>
              <w:ind w:left="99"/>
              <w:rPr>
                <w:noProof/>
              </w:rPr>
            </w:pPr>
            <w:r>
              <w:rPr>
                <w:noProof/>
              </w:rPr>
              <w:t xml:space="preserve">TS/TR ... CR ... </w:t>
            </w:r>
          </w:p>
        </w:tc>
      </w:tr>
      <w:tr w:rsidR="009C104E" w14:paraId="55C714D2" w14:textId="77777777" w:rsidTr="00547111">
        <w:tc>
          <w:tcPr>
            <w:tcW w:w="2694" w:type="dxa"/>
            <w:gridSpan w:val="2"/>
            <w:tcBorders>
              <w:left w:val="single" w:sz="4" w:space="0" w:color="auto"/>
            </w:tcBorders>
          </w:tcPr>
          <w:p w14:paraId="45913E62" w14:textId="77777777" w:rsidR="009C104E" w:rsidRDefault="009C104E" w:rsidP="009C10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104E" w:rsidRDefault="009C104E" w:rsidP="009C10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9C104E" w:rsidRDefault="009C104E" w:rsidP="009C104E">
            <w:pPr>
              <w:pStyle w:val="CRCoverPage"/>
              <w:spacing w:after="0"/>
              <w:jc w:val="center"/>
              <w:rPr>
                <w:b/>
                <w:caps/>
                <w:noProof/>
              </w:rPr>
            </w:pPr>
            <w:r>
              <w:rPr>
                <w:b/>
                <w:caps/>
                <w:noProof/>
              </w:rPr>
              <w:t>X</w:t>
            </w:r>
          </w:p>
        </w:tc>
        <w:tc>
          <w:tcPr>
            <w:tcW w:w="2977" w:type="dxa"/>
            <w:gridSpan w:val="4"/>
          </w:tcPr>
          <w:p w14:paraId="1B4FF921" w14:textId="77777777" w:rsidR="009C104E" w:rsidRDefault="009C104E" w:rsidP="009C10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104E" w:rsidRDefault="009C104E" w:rsidP="009C104E">
            <w:pPr>
              <w:pStyle w:val="CRCoverPage"/>
              <w:spacing w:after="0"/>
              <w:ind w:left="99"/>
              <w:rPr>
                <w:noProof/>
              </w:rPr>
            </w:pPr>
            <w:r>
              <w:rPr>
                <w:noProof/>
              </w:rPr>
              <w:t xml:space="preserve">TS/TR ... CR ... </w:t>
            </w:r>
          </w:p>
        </w:tc>
      </w:tr>
      <w:tr w:rsidR="009C104E" w14:paraId="60DF82CC" w14:textId="77777777" w:rsidTr="008863B9">
        <w:tc>
          <w:tcPr>
            <w:tcW w:w="2694" w:type="dxa"/>
            <w:gridSpan w:val="2"/>
            <w:tcBorders>
              <w:left w:val="single" w:sz="4" w:space="0" w:color="auto"/>
            </w:tcBorders>
          </w:tcPr>
          <w:p w14:paraId="517696CD" w14:textId="77777777" w:rsidR="009C104E" w:rsidRDefault="009C104E" w:rsidP="009C104E">
            <w:pPr>
              <w:pStyle w:val="CRCoverPage"/>
              <w:spacing w:after="0"/>
              <w:rPr>
                <w:b/>
                <w:i/>
                <w:noProof/>
              </w:rPr>
            </w:pPr>
          </w:p>
        </w:tc>
        <w:tc>
          <w:tcPr>
            <w:tcW w:w="6946" w:type="dxa"/>
            <w:gridSpan w:val="9"/>
            <w:tcBorders>
              <w:right w:val="single" w:sz="4" w:space="0" w:color="auto"/>
            </w:tcBorders>
          </w:tcPr>
          <w:p w14:paraId="4D84207F" w14:textId="77777777" w:rsidR="009C104E" w:rsidRDefault="009C104E" w:rsidP="009C104E">
            <w:pPr>
              <w:pStyle w:val="CRCoverPage"/>
              <w:spacing w:after="0"/>
              <w:rPr>
                <w:noProof/>
              </w:rPr>
            </w:pPr>
          </w:p>
        </w:tc>
      </w:tr>
      <w:tr w:rsidR="009C104E" w14:paraId="556B87B6" w14:textId="77777777" w:rsidTr="008863B9">
        <w:tc>
          <w:tcPr>
            <w:tcW w:w="2694" w:type="dxa"/>
            <w:gridSpan w:val="2"/>
            <w:tcBorders>
              <w:left w:val="single" w:sz="4" w:space="0" w:color="auto"/>
              <w:bottom w:val="single" w:sz="4" w:space="0" w:color="auto"/>
            </w:tcBorders>
          </w:tcPr>
          <w:p w14:paraId="79A9C411" w14:textId="77777777" w:rsidR="009C104E" w:rsidRDefault="009C104E" w:rsidP="009C10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B55E7C" w:rsidR="009C104E" w:rsidRDefault="00C53C92" w:rsidP="009C104E">
            <w:pPr>
              <w:pStyle w:val="CRCoverPage"/>
              <w:spacing w:after="0"/>
              <w:ind w:left="100"/>
              <w:rPr>
                <w:noProof/>
              </w:rPr>
            </w:pPr>
            <w:r>
              <w:rPr>
                <w:noProof/>
              </w:rPr>
              <w:t>Reference to 4.10.X in Annex X refers to a new clause proposed in TS 23.316 CR#2086</w:t>
            </w:r>
          </w:p>
        </w:tc>
      </w:tr>
      <w:tr w:rsidR="009C104E" w:rsidRPr="008863B9" w14:paraId="45BFE792" w14:textId="77777777" w:rsidTr="008863B9">
        <w:tc>
          <w:tcPr>
            <w:tcW w:w="2694" w:type="dxa"/>
            <w:gridSpan w:val="2"/>
            <w:tcBorders>
              <w:top w:val="single" w:sz="4" w:space="0" w:color="auto"/>
              <w:bottom w:val="single" w:sz="4" w:space="0" w:color="auto"/>
            </w:tcBorders>
          </w:tcPr>
          <w:p w14:paraId="194242DD" w14:textId="77777777" w:rsidR="009C104E" w:rsidRPr="008863B9" w:rsidRDefault="009C104E" w:rsidP="009C10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104E" w:rsidRPr="008863B9" w:rsidRDefault="009C104E" w:rsidP="009C104E">
            <w:pPr>
              <w:pStyle w:val="CRCoverPage"/>
              <w:spacing w:after="0"/>
              <w:ind w:left="100"/>
              <w:rPr>
                <w:noProof/>
                <w:sz w:val="8"/>
                <w:szCs w:val="8"/>
              </w:rPr>
            </w:pPr>
          </w:p>
        </w:tc>
      </w:tr>
      <w:tr w:rsidR="009C10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104E" w:rsidRDefault="009C104E" w:rsidP="009C10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C104E" w:rsidRDefault="009C104E" w:rsidP="009C10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3A2ECCF5" w14:textId="77777777" w:rsidR="00325B7C" w:rsidRPr="00EA70F1" w:rsidRDefault="00325B7C" w:rsidP="00325B7C">
      <w:pPr>
        <w:pStyle w:val="Heading2"/>
        <w:jc w:val="center"/>
        <w:rPr>
          <w:color w:val="FF0000"/>
        </w:rPr>
      </w:pPr>
      <w:r w:rsidRPr="00EA70F1">
        <w:rPr>
          <w:color w:val="FF0000"/>
        </w:rPr>
        <w:t>**** First Change ****</w:t>
      </w:r>
    </w:p>
    <w:p w14:paraId="30799CA9" w14:textId="77777777" w:rsidR="00325B7C" w:rsidRPr="003B7B43" w:rsidRDefault="00325B7C" w:rsidP="00325B7C">
      <w:pPr>
        <w:pStyle w:val="NO"/>
        <w:rPr>
          <w:lang w:eastAsia="ko-KR"/>
        </w:rPr>
      </w:pPr>
    </w:p>
    <w:p w14:paraId="447BC813" w14:textId="77777777" w:rsidR="00325B7C" w:rsidRPr="003B7B43" w:rsidRDefault="00325B7C" w:rsidP="00325B7C">
      <w:pPr>
        <w:pStyle w:val="Heading2"/>
      </w:pPr>
      <w:bookmarkStart w:id="9" w:name="_Toc131159201"/>
      <w:r w:rsidRPr="003B7B43">
        <w:t>4.10</w:t>
      </w:r>
      <w:r w:rsidRPr="003B7B43">
        <w:tab/>
        <w:t>UE behind 5G-RG and FN-RG</w:t>
      </w:r>
      <w:bookmarkEnd w:id="9"/>
    </w:p>
    <w:p w14:paraId="5BB76215" w14:textId="77777777" w:rsidR="00325B7C" w:rsidRPr="003B7B43" w:rsidRDefault="00325B7C" w:rsidP="00325B7C">
      <w:pPr>
        <w:rPr>
          <w:lang w:eastAsia="zh-CN"/>
        </w:rPr>
      </w:pPr>
      <w:r w:rsidRPr="003B7B43">
        <w:rPr>
          <w:lang w:eastAsia="zh-CN"/>
        </w:rPr>
        <w:t>An RG connecting via W-5GAN or NG-RAN access towards 5GC can provide connectivity for a UE behind the RG to access an N3IWF or TNGF. It is assumed that the UE is 5G</w:t>
      </w:r>
      <w:r>
        <w:rPr>
          <w:lang w:eastAsia="zh-CN"/>
        </w:rPr>
        <w:t>C</w:t>
      </w:r>
      <w:r w:rsidRPr="003B7B43">
        <w:rPr>
          <w:lang w:eastAsia="zh-CN"/>
        </w:rPr>
        <w:t xml:space="preserve"> capable, i.e. supports untrusted non-3GPP access and/or trusted non-3GPP access. This allows the RG, W-5GAN and the RG</w:t>
      </w:r>
      <w:r>
        <w:rPr>
          <w:lang w:eastAsia="zh-CN"/>
        </w:rPr>
        <w:t>'</w:t>
      </w:r>
      <w:r w:rsidRPr="003B7B43">
        <w:rPr>
          <w:lang w:eastAsia="zh-CN"/>
        </w:rPr>
        <w:t>s connectivity via 5GC to together act as untrusted/trusted N3GPP access to support</w:t>
      </w:r>
      <w:r>
        <w:rPr>
          <w:lang w:eastAsia="zh-CN"/>
        </w:rPr>
        <w:t xml:space="preserve"> </w:t>
      </w:r>
      <w:r w:rsidRPr="003B7B43">
        <w:rPr>
          <w:lang w:eastAsia="zh-CN"/>
        </w:rPr>
        <w:t>UEs behind the RG.</w:t>
      </w:r>
    </w:p>
    <w:p w14:paraId="253AB006" w14:textId="77777777" w:rsidR="00325B7C" w:rsidRPr="003B7B43" w:rsidRDefault="00325B7C" w:rsidP="00325B7C">
      <w:pPr>
        <w:rPr>
          <w:lang w:eastAsia="zh-CN"/>
        </w:rPr>
      </w:pPr>
      <w:r w:rsidRPr="003B7B43">
        <w:rPr>
          <w:lang w:eastAsia="zh-CN"/>
        </w:rPr>
        <w:t>When FN-RG/5G-RG is serving a</w:t>
      </w:r>
      <w:r>
        <w:rPr>
          <w:lang w:eastAsia="zh-CN"/>
        </w:rPr>
        <w:t xml:space="preserve"> </w:t>
      </w:r>
      <w:r w:rsidRPr="003B7B43">
        <w:rPr>
          <w:lang w:eastAsia="zh-CN"/>
        </w:rPr>
        <w:t>UE, the control and user plane packets of the</w:t>
      </w:r>
      <w:r>
        <w:rPr>
          <w:lang w:eastAsia="zh-CN"/>
        </w:rPr>
        <w:t xml:space="preserve"> </w:t>
      </w:r>
      <w:r w:rsidRPr="003B7B43">
        <w:rPr>
          <w:lang w:eastAsia="zh-CN"/>
        </w:rPr>
        <w:t>UE is transported using a FN-RG/5G-RG IP PDU session and then from PSA UPF of that PDU session to an IWF. A single FN-RG/5G-RG IP PDU session can be used to serve multiple UEs.</w:t>
      </w:r>
    </w:p>
    <w:p w14:paraId="577F9B56" w14:textId="5E911514" w:rsidR="00325B7C" w:rsidRDefault="00325B7C" w:rsidP="00325B7C">
      <w:pPr>
        <w:rPr>
          <w:ins w:id="10" w:author="Srinivasan, Suresh" w:date="2023-04-17T23:35:00Z"/>
        </w:rPr>
      </w:pPr>
      <w:r w:rsidRPr="003B7B43">
        <w:t>Figure 4.10-1 shows the</w:t>
      </w:r>
      <w:r>
        <w:t xml:space="preserve"> non-roaming architecture for a UE, behind a 5G-RG, accessing the 5GC via TNGF where the combination of 5G-RG, W-5GAN and UPF serving the 5G-RG is acting as a trusted Non-3GPP access network</w:t>
      </w:r>
      <w:r w:rsidRPr="003B7B43">
        <w:t>.</w:t>
      </w:r>
    </w:p>
    <w:p w14:paraId="7EE288DD" w14:textId="3D4331C6" w:rsidR="00DB5DF6" w:rsidRPr="003B7B43" w:rsidRDefault="00DB5DF6" w:rsidP="00325B7C">
      <w:ins w:id="11" w:author="Srinivasan, Suresh" w:date="2023-04-17T23:35:00Z">
        <w:r w:rsidRPr="000C27E8">
          <w:t xml:space="preserve">Figure </w:t>
        </w:r>
        <w:r>
          <w:t>4.10-2</w:t>
        </w:r>
        <w:r w:rsidRPr="000C27E8">
          <w:t xml:space="preserve"> shows the non-roaming architecture for a UE, behind a 5G-RG, accessing the 5GC via TNGF where the combination of 5G-RG, W-5GAN and UPF serving the 5G-RG is acting as a trusted Non-3GPP access network.</w:t>
        </w:r>
      </w:ins>
    </w:p>
    <w:p w14:paraId="5577252E" w14:textId="77777777" w:rsidR="00325B7C" w:rsidRPr="003B7B43" w:rsidRDefault="00325B7C" w:rsidP="00325B7C">
      <w:pPr>
        <w:pStyle w:val="NO"/>
      </w:pPr>
      <w:r w:rsidRPr="003B7B43">
        <w:t>NOTE 1:</w:t>
      </w:r>
      <w:r w:rsidRPr="003B7B43">
        <w:tab/>
        <w:t>FN-RG and W-5GAN acting as trusted Non-3GPP access is not considered in this specification as it is assumed that FN-RG does not support EAP-based access control (e.g. 802.1X).</w:t>
      </w:r>
    </w:p>
    <w:p w14:paraId="56DA47FA" w14:textId="77777777" w:rsidR="00325B7C" w:rsidRDefault="00325B7C" w:rsidP="00325B7C">
      <w:pPr>
        <w:pStyle w:val="TH"/>
      </w:pPr>
      <w:r>
        <w:object w:dxaOrig="15398" w:dyaOrig="4958" w14:anchorId="4F34D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1pt;height:154.45pt" o:ole="">
            <v:imagedata r:id="rId13" o:title=""/>
          </v:shape>
          <o:OLEObject Type="Embed" ProgID="Visio.Drawing.15" ShapeID="_x0000_i1025" DrawAspect="Content" ObjectID="_1743279867" r:id="rId14"/>
        </w:object>
      </w:r>
    </w:p>
    <w:p w14:paraId="0F081BBD" w14:textId="0538B06B" w:rsidR="00325B7C" w:rsidRDefault="00325B7C" w:rsidP="00325B7C">
      <w:pPr>
        <w:pStyle w:val="TF"/>
        <w:rPr>
          <w:ins w:id="12" w:author="Srinivasan, Suresh" w:date="2023-04-17T23:26:00Z"/>
        </w:rPr>
      </w:pPr>
      <w:r w:rsidRPr="003B7B43">
        <w:t>Figure 4.10-1: Non-</w:t>
      </w:r>
      <w:r w:rsidRPr="003B7B43">
        <w:rPr>
          <w:rFonts w:eastAsia="Malgun Gothic"/>
          <w:lang w:eastAsia="ko-KR"/>
        </w:rPr>
        <w:t>r</w:t>
      </w:r>
      <w:r w:rsidRPr="003B7B43">
        <w:t xml:space="preserve">oaming </w:t>
      </w:r>
      <w:r w:rsidRPr="003B7B43">
        <w:rPr>
          <w:rFonts w:eastAsia="Malgun Gothic"/>
          <w:lang w:eastAsia="ko-KR"/>
        </w:rPr>
        <w:t>a</w:t>
      </w:r>
      <w:r w:rsidRPr="003B7B43">
        <w:t>rchitecture for</w:t>
      </w:r>
      <w:r>
        <w:t xml:space="preserve"> </w:t>
      </w:r>
      <w:r w:rsidRPr="003B7B43">
        <w:t>UE behind 5G-RG using trusted N3GPP access</w:t>
      </w:r>
    </w:p>
    <w:p w14:paraId="6AD4A8BF" w14:textId="0DA84070" w:rsidR="00AE58C2" w:rsidRDefault="00AE58C2" w:rsidP="00325B7C">
      <w:pPr>
        <w:pStyle w:val="TF"/>
        <w:rPr>
          <w:ins w:id="13" w:author="Srinivasan, Suresh" w:date="2023-04-17T23:26:00Z"/>
          <w:noProof/>
        </w:rPr>
      </w:pPr>
      <w:ins w:id="14" w:author="Srinivasan, Suresh" w:date="2023-04-17T23:26:00Z">
        <w:r w:rsidRPr="000C27E8">
          <w:rPr>
            <w:noProof/>
          </w:rPr>
          <w:object w:dxaOrig="15405" w:dyaOrig="4905" w14:anchorId="23773EA4">
            <v:shape id="_x0000_i1026" type="#_x0000_t75" style="width:440.6pt;height:139.8pt" o:ole="">
              <v:imagedata r:id="rId15" o:title=""/>
            </v:shape>
            <o:OLEObject Type="Embed" ProgID="Visio.Drawing.15" ShapeID="_x0000_i1026" DrawAspect="Content" ObjectID="_1743279868" r:id="rId16"/>
          </w:object>
        </w:r>
      </w:ins>
    </w:p>
    <w:p w14:paraId="0ABCB0A1" w14:textId="35284CBC" w:rsidR="00AE58C2" w:rsidRPr="003B7B43" w:rsidRDefault="00AE58C2" w:rsidP="00325B7C">
      <w:pPr>
        <w:pStyle w:val="TF"/>
        <w:rPr>
          <w:rFonts w:eastAsia="MS Mincho"/>
          <w:iCs/>
        </w:rPr>
      </w:pPr>
      <w:ins w:id="15" w:author="Srinivasan, Suresh" w:date="2023-04-17T23:26:00Z">
        <w:r w:rsidRPr="000C27E8">
          <w:t xml:space="preserve">Figure </w:t>
        </w:r>
        <w:r>
          <w:t>4.10-2</w:t>
        </w:r>
        <w:r w:rsidRPr="000C27E8">
          <w:t>: Non-</w:t>
        </w:r>
        <w:r w:rsidRPr="000C27E8">
          <w:rPr>
            <w:rFonts w:eastAsia="Malgun Gothic"/>
            <w:lang w:eastAsia="ko-KR"/>
          </w:rPr>
          <w:t>r</w:t>
        </w:r>
        <w:r w:rsidRPr="000C27E8">
          <w:t xml:space="preserve">oaming </w:t>
        </w:r>
        <w:r w:rsidRPr="000C27E8">
          <w:rPr>
            <w:rFonts w:eastAsia="Malgun Gothic"/>
            <w:lang w:eastAsia="ko-KR"/>
          </w:rPr>
          <w:t>a</w:t>
        </w:r>
        <w:r w:rsidRPr="000C27E8">
          <w:t xml:space="preserve">rchitecture for UE behind 5G-RG using </w:t>
        </w:r>
        <w:r>
          <w:t>un</w:t>
        </w:r>
        <w:r w:rsidRPr="000C27E8">
          <w:t>trusted N3GPP access</w:t>
        </w:r>
      </w:ins>
    </w:p>
    <w:p w14:paraId="451CD3F0" w14:textId="77777777" w:rsidR="00325B7C" w:rsidRPr="003B7B43" w:rsidRDefault="00325B7C" w:rsidP="00325B7C">
      <w:r w:rsidRPr="003B7B43">
        <w:t>The 5G-RG can be connected to 5GC via W-5GAN, NG</w:t>
      </w:r>
      <w:r>
        <w:t>-</w:t>
      </w:r>
      <w:r w:rsidRPr="003B7B43">
        <w:t>RAN or via both accesses. The UE can be connected to 5GC via 5G-RG, NG</w:t>
      </w:r>
      <w:r>
        <w:t>-</w:t>
      </w:r>
      <w:r w:rsidRPr="003B7B43">
        <w:t>RAN or via both accesses.</w:t>
      </w:r>
    </w:p>
    <w:p w14:paraId="7DFB7374" w14:textId="7C03F6D6" w:rsidR="00325B7C" w:rsidRPr="003B7B43" w:rsidRDefault="00325B7C" w:rsidP="00325B7C">
      <w:r w:rsidRPr="003B7B43">
        <w:t>The TNGF and Ta reference point are defined in TS</w:t>
      </w:r>
      <w:r>
        <w:t> </w:t>
      </w:r>
      <w:r w:rsidRPr="003B7B43">
        <w:t>23.501</w:t>
      </w:r>
      <w:r>
        <w:t> </w:t>
      </w:r>
      <w:r w:rsidRPr="003B7B43">
        <w:t>[2].</w:t>
      </w:r>
      <w:ins w:id="16" w:author="Ericsson User" w:date="2023-04-06T09:27:00Z">
        <w:r>
          <w:t xml:space="preserve"> </w:t>
        </w:r>
        <w:commentRangeStart w:id="17"/>
        <w:del w:id="18" w:author="LTHBM1" w:date="2023-04-13T17:51:00Z">
          <w:r w:rsidDel="00F55461">
            <w:delText xml:space="preserve">In addition to the requirements described in TS 23.501 [2], the </w:delText>
          </w:r>
          <w:r w:rsidDel="00F55461">
            <w:rPr>
              <w:lang w:eastAsia="ko-KR"/>
            </w:rPr>
            <w:delText>Ta reference point should be able to carry the TNAP ID to the TNGF.</w:delText>
          </w:r>
        </w:del>
      </w:ins>
      <w:commentRangeEnd w:id="17"/>
      <w:r w:rsidR="00F55461">
        <w:rPr>
          <w:rStyle w:val="CommentReference"/>
        </w:rPr>
        <w:commentReference w:id="17"/>
      </w:r>
    </w:p>
    <w:p w14:paraId="32891E1B" w14:textId="670F27F5" w:rsidR="00325B7C" w:rsidRPr="003B7B43" w:rsidRDefault="00325B7C" w:rsidP="00325B7C">
      <w:pPr>
        <w:pStyle w:val="NO"/>
        <w:rPr>
          <w:rFonts w:eastAsia="MS Mincho"/>
        </w:rPr>
      </w:pPr>
      <w:r w:rsidRPr="003B7B43">
        <w:t>NOTE 2:</w:t>
      </w:r>
      <w:r w:rsidRPr="003B7B43">
        <w:rPr>
          <w:rFonts w:eastAsia="Malgun Gothic"/>
          <w:lang w:eastAsia="ko-KR"/>
        </w:rPr>
        <w:tab/>
      </w:r>
      <w:r w:rsidRPr="003B7B43">
        <w:t xml:space="preserve">The reference architecture in figure 4.10-1 </w:t>
      </w:r>
      <w:ins w:id="19" w:author="Srinivasan, Suresh" w:date="2023-04-17T23:36:00Z">
        <w:r w:rsidR="00C75C71">
          <w:t xml:space="preserve">and 4.10-2 </w:t>
        </w:r>
      </w:ins>
      <w:r w:rsidRPr="003B7B43">
        <w:t>only shows the architecture and the network functions directly connected to W-5GAN or TNGF</w:t>
      </w:r>
      <w:ins w:id="20" w:author="Srinivasan, Suresh" w:date="2023-04-17T23:36:00Z">
        <w:r w:rsidR="00C75C71">
          <w:t>/N3IWF</w:t>
        </w:r>
      </w:ins>
      <w:r w:rsidRPr="003B7B43">
        <w:t xml:space="preserve">, and other parts of the architecture are the same as defined in clause 4.2 </w:t>
      </w:r>
      <w:r>
        <w:t xml:space="preserve">of </w:t>
      </w:r>
      <w:r w:rsidRPr="003B7B43">
        <w:t>TS</w:t>
      </w:r>
      <w:r>
        <w:t> </w:t>
      </w:r>
      <w:r w:rsidRPr="003B7B43">
        <w:t>23.501</w:t>
      </w:r>
      <w:r>
        <w:t> </w:t>
      </w:r>
      <w:r w:rsidRPr="003B7B43">
        <w:t>[2].</w:t>
      </w:r>
    </w:p>
    <w:p w14:paraId="5154BA1D" w14:textId="77777777" w:rsidR="00325B7C" w:rsidRPr="003B7B43" w:rsidRDefault="00325B7C" w:rsidP="00325B7C">
      <w:pPr>
        <w:pStyle w:val="NO"/>
      </w:pPr>
      <w:r w:rsidRPr="003B7B43">
        <w:t>NOTE 3:</w:t>
      </w:r>
      <w:r w:rsidRPr="003B7B43">
        <w:rPr>
          <w:rFonts w:eastAsia="Malgun Gothic"/>
          <w:lang w:eastAsia="ko-KR"/>
        </w:rPr>
        <w:tab/>
      </w:r>
      <w:r w:rsidRPr="003B7B43">
        <w:t>The reference architecture in figure 4.10-1 supports service based interfaces for AMF, SMF and other NFs not represented in the figure.</w:t>
      </w:r>
    </w:p>
    <w:p w14:paraId="3A74CF3D" w14:textId="3078F488" w:rsidR="00325B7C" w:rsidRDefault="00325B7C" w:rsidP="00325B7C">
      <w:pPr>
        <w:pStyle w:val="NO"/>
        <w:rPr>
          <w:ins w:id="21" w:author="Srinivasan, Suresh" w:date="2023-04-17T23:27:00Z"/>
          <w:lang w:eastAsia="ko-KR"/>
        </w:rPr>
      </w:pPr>
      <w:r w:rsidRPr="003B7B43">
        <w:rPr>
          <w:lang w:eastAsia="ko-KR"/>
        </w:rPr>
        <w:t>NOTE 4:</w:t>
      </w:r>
      <w:r w:rsidRPr="003B7B43">
        <w:rPr>
          <w:rFonts w:eastAsia="Malgun Gothic"/>
          <w:lang w:eastAsia="ko-KR"/>
        </w:rPr>
        <w:tab/>
      </w:r>
      <w:r w:rsidRPr="003B7B43">
        <w:rPr>
          <w:lang w:eastAsia="ko-KR"/>
        </w:rPr>
        <w:t>The two N2 instances in Figure </w:t>
      </w:r>
      <w:r w:rsidRPr="003B7B43">
        <w:t>4.10-1</w:t>
      </w:r>
      <w:ins w:id="22" w:author="Srinivasan, Suresh" w:date="2023-04-17T23:37:00Z">
        <w:r w:rsidR="00F87A8E">
          <w:t xml:space="preserve"> and Figure-4.10-2</w:t>
        </w:r>
      </w:ins>
      <w:r w:rsidRPr="003B7B43">
        <w:t xml:space="preserve"> </w:t>
      </w:r>
      <w:r w:rsidRPr="003B7B43">
        <w:rPr>
          <w:lang w:eastAsia="ko-KR"/>
        </w:rPr>
        <w:t xml:space="preserve">apply to a single AMF for a 5G-RG which is simultaneously connected to the same 5G Core Network over 3GPP access and </w:t>
      </w:r>
      <w:r w:rsidRPr="003B7B43">
        <w:t>W-5GAN</w:t>
      </w:r>
      <w:r w:rsidRPr="003B7B43">
        <w:rPr>
          <w:lang w:eastAsia="ko-KR"/>
        </w:rPr>
        <w:t>.</w:t>
      </w:r>
    </w:p>
    <w:p w14:paraId="29130A87" w14:textId="45477BC3" w:rsidR="00AE58C2" w:rsidRDefault="00AE58C2" w:rsidP="00AE58C2">
      <w:pPr>
        <w:pStyle w:val="NO"/>
        <w:rPr>
          <w:ins w:id="23" w:author="Srinivasan, Suresh" w:date="2023-04-17T23:27:00Z"/>
          <w:lang w:eastAsia="ko-KR"/>
        </w:rPr>
      </w:pPr>
      <w:ins w:id="24" w:author="Srinivasan, Suresh" w:date="2023-04-17T23:27:00Z">
        <w:r>
          <w:rPr>
            <w:lang w:eastAsia="ko-KR"/>
          </w:rPr>
          <w:t xml:space="preserve">NOTE </w:t>
        </w:r>
      </w:ins>
      <w:ins w:id="25" w:author="Srinivasan, Suresh" w:date="2023-04-17T23:28:00Z">
        <w:r>
          <w:rPr>
            <w:lang w:eastAsia="ko-KR"/>
          </w:rPr>
          <w:t>A</w:t>
        </w:r>
      </w:ins>
      <w:ins w:id="26" w:author="Srinivasan, Suresh" w:date="2023-04-17T23:27:00Z">
        <w:r>
          <w:rPr>
            <w:lang w:eastAsia="ko-KR"/>
          </w:rPr>
          <w:t>:</w:t>
        </w:r>
        <w:r>
          <w:rPr>
            <w:lang w:eastAsia="ko-KR"/>
          </w:rPr>
          <w:tab/>
          <w:t>For untrusted non-3GPP access, UE connects to the overlay 5G network using the untrusted non-3GPP access approach as illustrated in Annex A of TS 23.316 [5]. For trusted non-3GPP access, UE connects to the overlay 5G network using the trusted non-3GPP access approach. In addition to being connected to the underlay 5G network, the 5G-RG also acts as TNAP with respect to the TNGF in the overlay network i.e. it has an established Ta reference point with the TNGF.</w:t>
        </w:r>
      </w:ins>
    </w:p>
    <w:p w14:paraId="22846263" w14:textId="4254EB8E" w:rsidR="00AE58C2" w:rsidRDefault="00AE58C2" w:rsidP="00AE58C2">
      <w:pPr>
        <w:pStyle w:val="NO"/>
        <w:rPr>
          <w:ins w:id="27" w:author="Ericsson User" w:date="2023-04-06T09:27:00Z"/>
          <w:lang w:eastAsia="ko-KR"/>
        </w:rPr>
      </w:pPr>
      <w:ins w:id="28" w:author="Srinivasan, Suresh" w:date="2023-04-17T23:27:00Z">
        <w:r>
          <w:rPr>
            <w:lang w:eastAsia="ko-KR"/>
          </w:rPr>
          <w:t xml:space="preserve">NOTE </w:t>
        </w:r>
      </w:ins>
      <w:ins w:id="29" w:author="Srinivasan, Suresh" w:date="2023-04-17T23:28:00Z">
        <w:r>
          <w:rPr>
            <w:lang w:eastAsia="ko-KR"/>
          </w:rPr>
          <w:t>B</w:t>
        </w:r>
      </w:ins>
      <w:ins w:id="30" w:author="Srinivasan, Suresh" w:date="2023-04-17T23:27:00Z">
        <w:r>
          <w:rPr>
            <w:lang w:eastAsia="ko-KR"/>
          </w:rPr>
          <w:t>:</w:t>
        </w:r>
        <w:r>
          <w:rPr>
            <w:lang w:eastAsia="ko-KR"/>
          </w:rPr>
          <w:tab/>
          <w:t xml:space="preserve">For </w:t>
        </w:r>
        <w:proofErr w:type="spellStart"/>
        <w:r>
          <w:rPr>
            <w:lang w:eastAsia="ko-KR"/>
          </w:rPr>
          <w:t>NWu</w:t>
        </w:r>
        <w:proofErr w:type="spellEnd"/>
        <w:r>
          <w:rPr>
            <w:lang w:eastAsia="ko-KR"/>
          </w:rPr>
          <w:t xml:space="preserve"> scenario, the overlay and the underlay network as described in clause D.7 of TS 23.501 [2] may be administrated by different operator's domain, hence an SLA can be used (as defined clause D.7 of TS 23.501 [2]). If the same operator deploys both overlay and the underlay network, e.g. as in the case for trusted non-3GPP access (</w:t>
        </w:r>
        <w:proofErr w:type="spellStart"/>
        <w:r>
          <w:rPr>
            <w:lang w:eastAsia="ko-KR"/>
          </w:rPr>
          <w:t>NWt</w:t>
        </w:r>
        <w:proofErr w:type="spellEnd"/>
        <w:r>
          <w:rPr>
            <w:lang w:eastAsia="ko-KR"/>
          </w:rPr>
          <w:t>), there is no need for SLA but that operator's network configuration determines how to handle the DSCP markings in the underlay network.</w:t>
        </w:r>
      </w:ins>
    </w:p>
    <w:p w14:paraId="2E3F35CC" w14:textId="4AEA64E6" w:rsidR="00325B7C" w:rsidRPr="000C27E8" w:rsidRDefault="00325B7C" w:rsidP="00325B7C">
      <w:pPr>
        <w:ind w:left="1135" w:hanging="851"/>
        <w:rPr>
          <w:ins w:id="31" w:author="Ericsson User" w:date="2023-04-06T09:27:00Z"/>
          <w:lang w:eastAsia="x-none"/>
        </w:rPr>
      </w:pPr>
      <w:ins w:id="32" w:author="Ericsson User" w:date="2023-04-06T09:27:00Z">
        <w:r>
          <w:rPr>
            <w:lang w:eastAsia="ko-KR"/>
          </w:rPr>
          <w:t xml:space="preserve">NOTE </w:t>
        </w:r>
        <w:r w:rsidRPr="002050E2">
          <w:rPr>
            <w:highlight w:val="yellow"/>
            <w:lang w:eastAsia="ko-KR"/>
            <w:rPrChange w:id="33" w:author="Ericsson User" w:date="2023-04-06T09:27:00Z">
              <w:rPr>
                <w:lang w:eastAsia="ko-KR"/>
              </w:rPr>
            </w:rPrChange>
          </w:rPr>
          <w:t>X</w:t>
        </w:r>
        <w:r>
          <w:rPr>
            <w:lang w:eastAsia="ko-KR"/>
          </w:rPr>
          <w:t xml:space="preserve">: </w:t>
        </w:r>
        <w:r>
          <w:rPr>
            <w:lang w:eastAsia="ko-KR"/>
          </w:rPr>
          <w:tab/>
        </w:r>
        <w:r w:rsidRPr="000C27E8">
          <w:rPr>
            <w:lang w:eastAsia="x-none"/>
          </w:rPr>
          <w:t>Support for QoS differentiation can be achieved in a similar way as it is handled when a UE connects to a PLMN via SNPN (</w:t>
        </w:r>
      </w:ins>
      <w:ins w:id="34" w:author="LTHBM1" w:date="2023-04-13T17:52:00Z">
        <w:r w:rsidR="00F55461">
          <w:rPr>
            <w:lang w:eastAsia="x-none"/>
          </w:rPr>
          <w:t xml:space="preserve">as defined in </w:t>
        </w:r>
      </w:ins>
      <w:ins w:id="35" w:author="Ericsson User" w:date="2023-04-06T09:27:00Z">
        <w:r w:rsidRPr="000C27E8">
          <w:rPr>
            <w:lang w:eastAsia="x-none"/>
          </w:rPr>
          <w:t>clause 5.30.2.7 and clause D.7 of TS</w:t>
        </w:r>
        <w:r>
          <w:rPr>
            <w:lang w:eastAsia="x-none"/>
          </w:rPr>
          <w:t> </w:t>
        </w:r>
        <w:r w:rsidRPr="000C27E8">
          <w:rPr>
            <w:lang w:eastAsia="x-none"/>
          </w:rPr>
          <w:t>23.501</w:t>
        </w:r>
        <w:r>
          <w:rPr>
            <w:lang w:eastAsia="x-none"/>
          </w:rPr>
          <w:t>[2]</w:t>
        </w:r>
        <w:r w:rsidRPr="000C27E8">
          <w:rPr>
            <w:lang w:eastAsia="x-none"/>
          </w:rPr>
          <w:t xml:space="preserve">). Also differentiated charging, both in the RG's PLMN and in the UE's PLMN, can be achieved based on existing mechanisms. This is further described </w:t>
        </w:r>
        <w:r>
          <w:rPr>
            <w:lang w:eastAsia="x-none"/>
          </w:rPr>
          <w:t>in Annex X</w:t>
        </w:r>
        <w:r w:rsidRPr="000C27E8">
          <w:rPr>
            <w:lang w:eastAsia="x-none"/>
          </w:rPr>
          <w:t>.</w:t>
        </w:r>
      </w:ins>
    </w:p>
    <w:p w14:paraId="49FF9665" w14:textId="77777777" w:rsidR="00325B7C" w:rsidRPr="003B7B43" w:rsidRDefault="00325B7C" w:rsidP="00325B7C">
      <w:pPr>
        <w:pStyle w:val="NO"/>
        <w:rPr>
          <w:lang w:eastAsia="ko-KR"/>
        </w:rPr>
      </w:pPr>
    </w:p>
    <w:p w14:paraId="6D397EE0" w14:textId="77777777" w:rsidR="00325B7C" w:rsidRDefault="00325B7C" w:rsidP="00325B7C">
      <w:pPr>
        <w:jc w:val="center"/>
      </w:pPr>
    </w:p>
    <w:p w14:paraId="51C53D94" w14:textId="77777777" w:rsidR="00325B7C" w:rsidRPr="00EA70F1" w:rsidRDefault="00325B7C" w:rsidP="00325B7C">
      <w:pPr>
        <w:pStyle w:val="Heading2"/>
        <w:jc w:val="center"/>
        <w:rPr>
          <w:color w:val="FF0000"/>
        </w:rPr>
      </w:pPr>
      <w:r w:rsidRPr="00EA70F1">
        <w:rPr>
          <w:color w:val="FF0000"/>
        </w:rPr>
        <w:t xml:space="preserve">**** </w:t>
      </w:r>
      <w:r>
        <w:rPr>
          <w:color w:val="FF0000"/>
        </w:rPr>
        <w:t>Next</w:t>
      </w:r>
      <w:r w:rsidRPr="00EA70F1">
        <w:rPr>
          <w:color w:val="FF0000"/>
        </w:rPr>
        <w:t xml:space="preserve"> Change ****</w:t>
      </w:r>
    </w:p>
    <w:p w14:paraId="16D82751" w14:textId="77777777" w:rsidR="00325B7C" w:rsidRPr="004C4AC7" w:rsidRDefault="00325B7C" w:rsidP="00325B7C"/>
    <w:p w14:paraId="7D690C03" w14:textId="58AF2801" w:rsidR="00325B7C" w:rsidRPr="000C27E8" w:rsidRDefault="00325B7C">
      <w:pPr>
        <w:pStyle w:val="Heading1"/>
        <w:rPr>
          <w:ins w:id="36" w:author="Ericsson User" w:date="2023-04-06T09:27:00Z"/>
        </w:rPr>
        <w:pPrChange w:id="37" w:author="Ericsson User" w:date="2023-04-06T09:36:00Z">
          <w:pPr/>
        </w:pPrChange>
      </w:pPr>
      <w:ins w:id="38" w:author="Ericsson User" w:date="2023-04-06T09:27:00Z">
        <w:r w:rsidRPr="008F2EE3">
          <w:t xml:space="preserve">Annex </w:t>
        </w:r>
        <w:r w:rsidRPr="007D1999">
          <w:rPr>
            <w:highlight w:val="yellow"/>
          </w:rPr>
          <w:t>X</w:t>
        </w:r>
        <w:r w:rsidRPr="008F2EE3">
          <w:t xml:space="preserve"> (informative):</w:t>
        </w:r>
      </w:ins>
      <w:ins w:id="39" w:author="Ericsson User" w:date="2023-04-06T09:36:00Z">
        <w:r>
          <w:tab/>
        </w:r>
      </w:ins>
      <w:ins w:id="40" w:author="Ericsson User" w:date="2023-04-06T09:27:00Z">
        <w:r>
          <w:rPr>
            <w:lang w:val="en-US"/>
          </w:rPr>
          <w:t xml:space="preserve">Support for differentiated charging and </w:t>
        </w:r>
        <w:r w:rsidRPr="00700764">
          <w:rPr>
            <w:lang w:val="en-US"/>
          </w:rPr>
          <w:t>QoS</w:t>
        </w:r>
        <w:r>
          <w:rPr>
            <w:lang w:val="en-US"/>
          </w:rPr>
          <w:t xml:space="preserve"> for UEs behind </w:t>
        </w:r>
        <w:del w:id="41" w:author="LTHBM1" w:date="2023-04-13T17:59:00Z">
          <w:r w:rsidDel="00F55461">
            <w:rPr>
              <w:lang w:val="en-US"/>
            </w:rPr>
            <w:delText>5G-</w:delText>
          </w:r>
        </w:del>
        <w:r>
          <w:rPr>
            <w:lang w:val="en-US"/>
          </w:rPr>
          <w:t>RG</w:t>
        </w:r>
        <w:r w:rsidRPr="00700764">
          <w:rPr>
            <w:lang w:val="en-US"/>
          </w:rPr>
          <w:t xml:space="preserve"> </w:t>
        </w:r>
      </w:ins>
    </w:p>
    <w:p w14:paraId="41FEDB22" w14:textId="1BC77F71" w:rsidR="00325B7C" w:rsidRPr="000C27E8" w:rsidRDefault="00F55461" w:rsidP="00325B7C">
      <w:pPr>
        <w:rPr>
          <w:ins w:id="42" w:author="Ericsson User" w:date="2023-04-06T09:27:00Z"/>
        </w:rPr>
      </w:pPr>
      <w:ins w:id="43" w:author="LTHBM1" w:date="2023-04-13T17:53:00Z">
        <w:r>
          <w:rPr>
            <w:lang w:eastAsia="x-none"/>
          </w:rPr>
          <w:t xml:space="preserve">For </w:t>
        </w:r>
        <w:r>
          <w:rPr>
            <w:lang w:val="en-US"/>
          </w:rPr>
          <w:t xml:space="preserve">the traffic of UEs behind </w:t>
        </w:r>
      </w:ins>
      <w:ins w:id="44" w:author="LTHBM1" w:date="2023-04-13T18:00:00Z">
        <w:r w:rsidR="004330A6">
          <w:rPr>
            <w:lang w:val="en-US"/>
          </w:rPr>
          <w:t xml:space="preserve">a </w:t>
        </w:r>
      </w:ins>
      <w:ins w:id="45" w:author="LTHBM1" w:date="2023-04-13T17:53:00Z">
        <w:r>
          <w:rPr>
            <w:lang w:val="en-US"/>
          </w:rPr>
          <w:t>RG,</w:t>
        </w:r>
        <w:r w:rsidRPr="00700764">
          <w:rPr>
            <w:lang w:val="en-US"/>
          </w:rPr>
          <w:t xml:space="preserve"> </w:t>
        </w:r>
      </w:ins>
      <w:ins w:id="46" w:author="Ericsson User" w:date="2023-04-06T09:27:00Z">
        <w:r w:rsidR="00325B7C" w:rsidRPr="000C27E8">
          <w:rPr>
            <w:lang w:eastAsia="x-none"/>
          </w:rPr>
          <w:t xml:space="preserve">QoS differentiation in the RG's PDU Session can be provided </w:t>
        </w:r>
      </w:ins>
      <w:ins w:id="47" w:author="LTHBM1" w:date="2023-04-13T17:54:00Z">
        <w:r>
          <w:rPr>
            <w:lang w:eastAsia="x-none"/>
          </w:rPr>
          <w:t xml:space="preserve">on a </w:t>
        </w:r>
      </w:ins>
      <w:ins w:id="48" w:author="Ericsson User" w:date="2023-04-06T09:27:00Z">
        <w:r w:rsidR="00325B7C" w:rsidRPr="000C27E8">
          <w:rPr>
            <w:lang w:eastAsia="x-none"/>
          </w:rPr>
          <w:t>per</w:t>
        </w:r>
      </w:ins>
      <w:ins w:id="49" w:author="LTHBM1" w:date="2023-04-13T18:01:00Z">
        <w:r w:rsidR="004330A6">
          <w:rPr>
            <w:lang w:eastAsia="x-none"/>
          </w:rPr>
          <w:t xml:space="preserve"> </w:t>
        </w:r>
      </w:ins>
      <w:ins w:id="50" w:author="LTHBM1" w:date="2023-04-13T18:00:00Z">
        <w:r w:rsidR="004330A6">
          <w:rPr>
            <w:lang w:eastAsia="x-none"/>
          </w:rPr>
          <w:t>UE’s</w:t>
        </w:r>
      </w:ins>
      <w:ins w:id="51" w:author="Ericsson User" w:date="2023-04-06T09:27:00Z">
        <w:r w:rsidR="00325B7C" w:rsidRPr="000C27E8">
          <w:rPr>
            <w:lang w:eastAsia="x-none"/>
          </w:rPr>
          <w:t>-IPsec Child Security Association basis. The UE's N3IWF/TNGF determines the IPsec child SAs as defined in clauses 4.12 and 4.12a of TS</w:t>
        </w:r>
        <w:r w:rsidR="00325B7C">
          <w:rPr>
            <w:lang w:eastAsia="x-none"/>
          </w:rPr>
          <w:t> </w:t>
        </w:r>
        <w:r w:rsidR="00325B7C" w:rsidRPr="000C27E8">
          <w:rPr>
            <w:lang w:eastAsia="x-none"/>
          </w:rPr>
          <w:t>23.502</w:t>
        </w:r>
        <w:r w:rsidR="00325B7C">
          <w:rPr>
            <w:lang w:eastAsia="x-none"/>
          </w:rPr>
          <w:t> </w:t>
        </w:r>
        <w:r w:rsidR="00325B7C" w:rsidRPr="000C27E8">
          <w:rPr>
            <w:lang w:eastAsia="x-none"/>
          </w:rPr>
          <w:t>[3]</w:t>
        </w:r>
      </w:ins>
      <w:ins w:id="52" w:author="LTHBM1" w:date="2023-04-13T18:09:00Z">
        <w:r w:rsidR="004330A6">
          <w:rPr>
            <w:lang w:eastAsia="x-none"/>
          </w:rPr>
          <w:t xml:space="preserve"> as well as the DSCP value used in the outer IP header of that</w:t>
        </w:r>
      </w:ins>
      <w:ins w:id="53" w:author="LTHBM1" w:date="2023-04-13T18:10:00Z">
        <w:r w:rsidR="004330A6">
          <w:rPr>
            <w:lang w:eastAsia="x-none"/>
          </w:rPr>
          <w:t xml:space="preserve"> </w:t>
        </w:r>
        <w:r w:rsidR="004330A6" w:rsidRPr="000C27E8">
          <w:rPr>
            <w:lang w:eastAsia="x-none"/>
          </w:rPr>
          <w:t>IPsec child SA</w:t>
        </w:r>
      </w:ins>
      <w:ins w:id="54" w:author="Ericsson User" w:date="2023-04-06T09:27:00Z">
        <w:r w:rsidR="00325B7C" w:rsidRPr="000C27E8">
          <w:rPr>
            <w:lang w:eastAsia="x-none"/>
          </w:rPr>
          <w:t xml:space="preserve">. </w:t>
        </w:r>
        <w:r w:rsidR="00325B7C" w:rsidRPr="000C27E8">
          <w:t>It is assumed that the same set of DSCP values and corresponding QoS are applicable independent of whether UE-requested or network-initiated QoS is used.</w:t>
        </w:r>
      </w:ins>
    </w:p>
    <w:p w14:paraId="69296D8F" w14:textId="709801E3" w:rsidR="00325B7C" w:rsidRPr="000C27E8" w:rsidRDefault="00325B7C" w:rsidP="00325B7C">
      <w:pPr>
        <w:rPr>
          <w:ins w:id="55" w:author="Ericsson User" w:date="2023-04-06T09:27:00Z"/>
        </w:rPr>
      </w:pPr>
      <w:ins w:id="56" w:author="Ericsson User" w:date="2023-04-06T09:27:00Z">
        <w:r w:rsidRPr="000C27E8">
          <w:rPr>
            <w:lang w:eastAsia="x-none"/>
          </w:rPr>
          <w:t xml:space="preserve">To support QoS differentiation </w:t>
        </w:r>
        <w:del w:id="57" w:author="LTHBM1" w:date="2023-04-13T18:06:00Z">
          <w:r w:rsidRPr="000C27E8" w:rsidDel="004330A6">
            <w:rPr>
              <w:lang w:eastAsia="x-none"/>
            </w:rPr>
            <w:delText>in the W-5GAN</w:delText>
          </w:r>
          <w:r w:rsidDel="004330A6">
            <w:rPr>
              <w:lang w:eastAsia="x-none"/>
            </w:rPr>
            <w:delText xml:space="preserve"> </w:delText>
          </w:r>
        </w:del>
        <w:r>
          <w:rPr>
            <w:lang w:eastAsia="x-none"/>
          </w:rPr>
          <w:t>for the UE’s traffic</w:t>
        </w:r>
        <w:r w:rsidRPr="000C27E8">
          <w:rPr>
            <w:lang w:eastAsia="x-none"/>
          </w:rPr>
          <w:t xml:space="preserve">, </w:t>
        </w:r>
      </w:ins>
      <w:ins w:id="58" w:author="LTHBM1" w:date="2023-04-13T18:10:00Z">
        <w:r w:rsidR="00120D28">
          <w:rPr>
            <w:lang w:eastAsia="x-none"/>
          </w:rPr>
          <w:t xml:space="preserve">QoS </w:t>
        </w:r>
      </w:ins>
      <w:ins w:id="59" w:author="Ericsson User" w:date="2023-04-06T09:27:00Z">
        <w:r w:rsidRPr="000C27E8">
          <w:rPr>
            <w:lang w:eastAsia="x-none"/>
          </w:rPr>
          <w:t xml:space="preserve">mapping rules between the </w:t>
        </w:r>
        <w:del w:id="60" w:author="LTHBM1" w:date="2023-04-13T18:02:00Z">
          <w:r w:rsidDel="004330A6">
            <w:rPr>
              <w:lang w:eastAsia="x-none"/>
            </w:rPr>
            <w:delText>5</w:delText>
          </w:r>
        </w:del>
        <w:del w:id="61" w:author="LTHBM1" w:date="2023-04-13T18:01:00Z">
          <w:r w:rsidDel="004330A6">
            <w:rPr>
              <w:lang w:eastAsia="x-none"/>
            </w:rPr>
            <w:delText>G-</w:delText>
          </w:r>
        </w:del>
        <w:r w:rsidRPr="000C27E8">
          <w:rPr>
            <w:lang w:eastAsia="x-none"/>
          </w:rPr>
          <w:t>RG's 5GC and the UE's 5GC</w:t>
        </w:r>
        <w:r>
          <w:rPr>
            <w:lang w:eastAsia="x-none"/>
          </w:rPr>
          <w:t xml:space="preserve"> </w:t>
        </w:r>
        <w:r w:rsidRPr="000C27E8">
          <w:rPr>
            <w:lang w:eastAsia="x-none"/>
          </w:rPr>
          <w:t>are governed by an SLA</w:t>
        </w:r>
        <w:r>
          <w:rPr>
            <w:lang w:eastAsia="x-none"/>
          </w:rPr>
          <w:t xml:space="preserve"> (or network configuration in case of single operator), which includes the mapping between the DSCP marking for the IPsec child SAs and the </w:t>
        </w:r>
      </w:ins>
      <w:ins w:id="62" w:author="LTHBM1" w:date="2023-04-13T18:11:00Z">
        <w:r w:rsidR="00120D28">
          <w:rPr>
            <w:lang w:eastAsia="x-none"/>
          </w:rPr>
          <w:t xml:space="preserve">corresponding </w:t>
        </w:r>
      </w:ins>
      <w:ins w:id="63" w:author="Ericsson User" w:date="2023-04-06T09:27:00Z">
        <w:r>
          <w:rPr>
            <w:lang w:eastAsia="x-none"/>
          </w:rPr>
          <w:t xml:space="preserve">QoS parameters and also the N3IWF/TNGF IP address(es). </w:t>
        </w:r>
        <w:r w:rsidRPr="000C27E8">
          <w:t xml:space="preserve">The non-alteration of the DSCP field on </w:t>
        </w:r>
        <w:proofErr w:type="spellStart"/>
        <w:r w:rsidRPr="000C27E8">
          <w:t>NWu</w:t>
        </w:r>
      </w:ins>
      <w:proofErr w:type="spellEnd"/>
      <w:ins w:id="64" w:author="LTHBM1" w:date="2023-04-13T18:04:00Z">
        <w:r w:rsidR="004330A6">
          <w:t>/</w:t>
        </w:r>
        <w:proofErr w:type="spellStart"/>
        <w:r w:rsidR="004330A6">
          <w:t>NWt</w:t>
        </w:r>
      </w:ins>
      <w:proofErr w:type="spellEnd"/>
      <w:ins w:id="65" w:author="Ericsson User" w:date="2023-04-06T09:27:00Z">
        <w:r w:rsidRPr="000C27E8">
          <w:t xml:space="preserve"> is also governed by </w:t>
        </w:r>
        <w:r>
          <w:t>the</w:t>
        </w:r>
        <w:r w:rsidRPr="000C27E8">
          <w:t xml:space="preserve"> SLA and by transport-level arrangements that are outside of 3GPP scope.</w:t>
        </w:r>
        <w:r>
          <w:t xml:space="preserve"> The SLA also governs the RG PDU session IP addresses. </w:t>
        </w:r>
      </w:ins>
    </w:p>
    <w:p w14:paraId="755CE85A" w14:textId="65EA1205" w:rsidR="00325B7C" w:rsidRDefault="00325B7C" w:rsidP="00325B7C">
      <w:pPr>
        <w:rPr>
          <w:ins w:id="66" w:author="Ericsson User" w:date="2023-04-06T09:27:00Z"/>
        </w:rPr>
      </w:pPr>
      <w:ins w:id="67" w:author="Ericsson User" w:date="2023-04-06T09:27:00Z">
        <w:r w:rsidRPr="00852CEE">
          <w:rPr>
            <w:lang w:eastAsia="zh-CN"/>
          </w:rPr>
          <w:t xml:space="preserve">The </w:t>
        </w:r>
        <w:del w:id="68" w:author="LTHBM1" w:date="2023-04-13T18:04:00Z">
          <w:r w:rsidDel="004330A6">
            <w:rPr>
              <w:lang w:eastAsia="zh-CN"/>
            </w:rPr>
            <w:delText>5G-</w:delText>
          </w:r>
        </w:del>
        <w:r w:rsidRPr="00852CEE">
          <w:rPr>
            <w:lang w:eastAsia="zh-CN"/>
          </w:rPr>
          <w:t>RG</w:t>
        </w:r>
        <w:r w:rsidRPr="0016192A">
          <w:rPr>
            <w:lang w:eastAsia="zh-CN"/>
          </w:rPr>
          <w:t>’s PCF</w:t>
        </w:r>
        <w:r>
          <w:rPr>
            <w:lang w:eastAsia="zh-CN"/>
          </w:rPr>
          <w:t xml:space="preserve"> and </w:t>
        </w:r>
        <w:r w:rsidRPr="0016192A">
          <w:rPr>
            <w:lang w:eastAsia="zh-CN"/>
          </w:rPr>
          <w:t xml:space="preserve">SMF may provide </w:t>
        </w:r>
        <w:r>
          <w:rPr>
            <w:lang w:eastAsia="zh-CN"/>
          </w:rPr>
          <w:t xml:space="preserve">PCC rules and </w:t>
        </w:r>
        <w:r w:rsidRPr="0016192A">
          <w:rPr>
            <w:lang w:eastAsia="zh-CN"/>
          </w:rPr>
          <w:t>QoS rules for the available mappings as determined by the SLA.</w:t>
        </w:r>
        <w:r w:rsidRPr="00AE467C">
          <w:rPr>
            <w:lang w:eastAsia="zh-CN"/>
          </w:rPr>
          <w:t xml:space="preserve"> </w:t>
        </w:r>
        <w:r w:rsidRPr="000C27E8">
          <w:t xml:space="preserve">The packet detection filters in the </w:t>
        </w:r>
        <w:del w:id="69" w:author="LTHBM1" w:date="2023-04-13T18:07:00Z">
          <w:r w:rsidDel="004330A6">
            <w:delText>5G-</w:delText>
          </w:r>
        </w:del>
        <w:r w:rsidRPr="000C27E8">
          <w:t>RG's UPF can be based on the N3IWF</w:t>
        </w:r>
        <w:r>
          <w:t>/TNGF</w:t>
        </w:r>
        <w:r w:rsidRPr="000C27E8">
          <w:t xml:space="preserve"> IP address and the DSCP markings on </w:t>
        </w:r>
        <w:proofErr w:type="spellStart"/>
        <w:r w:rsidRPr="000C27E8">
          <w:t>NWu</w:t>
        </w:r>
        <w:proofErr w:type="spellEnd"/>
        <w:r>
          <w:t>/</w:t>
        </w:r>
        <w:proofErr w:type="spellStart"/>
        <w:r>
          <w:t>NWt</w:t>
        </w:r>
        <w:proofErr w:type="spellEnd"/>
        <w:r w:rsidRPr="000C27E8">
          <w:t>.</w:t>
        </w:r>
      </w:ins>
    </w:p>
    <w:p w14:paraId="084AC9FF" w14:textId="77777777" w:rsidR="00325B7C" w:rsidRPr="000C27E8" w:rsidRDefault="00325B7C" w:rsidP="00325B7C">
      <w:pPr>
        <w:rPr>
          <w:ins w:id="70" w:author="Ericsson User" w:date="2023-04-06T09:27:00Z"/>
        </w:rPr>
      </w:pPr>
      <w:ins w:id="71" w:author="Ericsson User" w:date="2023-04-06T09:27:00Z">
        <w:r w:rsidRPr="00651915">
          <w:t xml:space="preserve">UE’s SMF/PCF may use the UE's local IP address, which is the N6 address of the RG’s PDU session, to enable differentiated QoS and charging when the UE is accessing N3IWF/TNGF via </w:t>
        </w:r>
        <w:r>
          <w:t xml:space="preserve">a </w:t>
        </w:r>
        <w:r w:rsidRPr="00651915">
          <w:t>W-5GAN.</w:t>
        </w:r>
      </w:ins>
    </w:p>
    <w:p w14:paraId="3833F482" w14:textId="77777777" w:rsidR="00325B7C" w:rsidRPr="000C27E8" w:rsidRDefault="00325B7C" w:rsidP="00325B7C">
      <w:pPr>
        <w:rPr>
          <w:ins w:id="72" w:author="Ericsson User" w:date="2023-04-06T09:27:00Z"/>
        </w:rPr>
      </w:pPr>
      <w:ins w:id="73" w:author="Ericsson User" w:date="2023-04-06T09:27:00Z">
        <w:r>
          <w:t>D</w:t>
        </w:r>
        <w:r w:rsidRPr="000C27E8">
          <w:t xml:space="preserve">ifferentiated charging is </w:t>
        </w:r>
        <w:r>
          <w:t xml:space="preserve">enabled by </w:t>
        </w:r>
        <w:r w:rsidRPr="000C27E8">
          <w:t>the awareness of N3IWG/TNGF</w:t>
        </w:r>
        <w:r>
          <w:t xml:space="preserve"> and </w:t>
        </w:r>
        <w:r w:rsidRPr="000C27E8">
          <w:t>RG PDU Session IP addresses</w:t>
        </w:r>
        <w:r>
          <w:t xml:space="preserve"> and also the mapping between DSCP marking and QoS parameters included in the SLA.</w:t>
        </w:r>
        <w:r w:rsidRPr="000C27E8">
          <w:t xml:space="preserve"> </w:t>
        </w:r>
      </w:ins>
    </w:p>
    <w:p w14:paraId="3C37F3E5" w14:textId="1644D8FC" w:rsidR="00325B7C" w:rsidDel="00DB5DF6" w:rsidRDefault="00325B7C" w:rsidP="00325B7C">
      <w:pPr>
        <w:rPr>
          <w:del w:id="74" w:author="LTHBM1" w:date="2023-04-13T18:09:00Z"/>
        </w:rPr>
      </w:pPr>
      <w:ins w:id="75" w:author="Ericsson User" w:date="2023-04-06T09:27:00Z">
        <w:del w:id="76" w:author="LTHBM1" w:date="2023-04-13T18:09:00Z">
          <w:r w:rsidDel="004330A6">
            <w:delText xml:space="preserve">QoS and charging differentiation based on user location (e.g., home or guest users) can be applied when the user is connected via a TNGF. The PCF may use the TNAP ID, which is available to it as a part of ULI. For example, if the TNAP ID is included in the UE’s policy control subscription information (as specified in Table 6.2-2 of TS 23.503 [4]) the UE is considered a home user. Alternatively, the PCF may use TNAP ID provided by an AF using </w:delText>
          </w:r>
          <w:r w:rsidRPr="004C5808" w:rsidDel="004330A6">
            <w:delText xml:space="preserve">the </w:delText>
          </w:r>
          <w:r w:rsidRPr="00B643B3" w:rsidDel="004330A6">
            <w:delText>Service Specific parameter provisioning</w:delText>
          </w:r>
          <w:r w:rsidDel="004330A6">
            <w:delText xml:space="preserve"> as defined in clause </w:delText>
          </w:r>
          <w:r w:rsidRPr="001C7ED7" w:rsidDel="004330A6">
            <w:rPr>
              <w:highlight w:val="yellow"/>
            </w:rPr>
            <w:delText>4.10.</w:delText>
          </w:r>
          <w:commentRangeStart w:id="77"/>
          <w:r w:rsidRPr="001C7ED7" w:rsidDel="004330A6">
            <w:rPr>
              <w:highlight w:val="yellow"/>
            </w:rPr>
            <w:delText>X</w:delText>
          </w:r>
        </w:del>
      </w:ins>
      <w:commentRangeEnd w:id="77"/>
      <w:r w:rsidR="004330A6">
        <w:rPr>
          <w:rStyle w:val="CommentReference"/>
        </w:rPr>
        <w:commentReference w:id="77"/>
      </w:r>
      <w:ins w:id="78" w:author="Ericsson User" w:date="2023-04-06T09:27:00Z">
        <w:del w:id="79" w:author="LTHBM1" w:date="2023-04-13T18:09:00Z">
          <w:r w:rsidDel="004330A6">
            <w:delText>.</w:delText>
          </w:r>
        </w:del>
      </w:ins>
    </w:p>
    <w:p w14:paraId="6A44FDB5" w14:textId="6CDE4394" w:rsidR="00DB5DF6" w:rsidRDefault="00DB5DF6" w:rsidP="00325B7C">
      <w:pPr>
        <w:rPr>
          <w:ins w:id="80" w:author="Srinivasan, Suresh" w:date="2023-04-17T23:32:00Z"/>
        </w:rPr>
      </w:pPr>
    </w:p>
    <w:p w14:paraId="165030EC" w14:textId="77777777" w:rsidR="00DB5DF6" w:rsidRPr="00EA70F1" w:rsidRDefault="00DB5DF6" w:rsidP="00DB5DF6">
      <w:pPr>
        <w:pStyle w:val="Heading2"/>
        <w:jc w:val="center"/>
        <w:rPr>
          <w:color w:val="FF0000"/>
        </w:rPr>
      </w:pPr>
      <w:r w:rsidRPr="00EA70F1">
        <w:rPr>
          <w:color w:val="FF0000"/>
        </w:rPr>
        <w:t xml:space="preserve">**** </w:t>
      </w:r>
      <w:r>
        <w:rPr>
          <w:color w:val="FF0000"/>
        </w:rPr>
        <w:t>Next</w:t>
      </w:r>
      <w:r w:rsidRPr="00EA70F1">
        <w:rPr>
          <w:color w:val="FF0000"/>
        </w:rPr>
        <w:t xml:space="preserve"> Change ****</w:t>
      </w:r>
    </w:p>
    <w:p w14:paraId="705BBF1D" w14:textId="399F2C13" w:rsidR="00DB5DF6" w:rsidRDefault="00DB5DF6" w:rsidP="00DB5DF6">
      <w:pPr>
        <w:pStyle w:val="Heading3"/>
        <w:rPr>
          <w:ins w:id="81" w:author="Srinivasan, Suresh" w:date="2023-04-17T23:31:00Z"/>
        </w:rPr>
      </w:pPr>
      <w:bookmarkStart w:id="82" w:name="_Toc97155709"/>
      <w:bookmarkStart w:id="83" w:name="_Toc100846769"/>
      <w:bookmarkStart w:id="84" w:name="_Toc100846914"/>
      <w:bookmarkStart w:id="85" w:name="_Toc100993672"/>
      <w:bookmarkStart w:id="86" w:name="_Toc113263204"/>
      <w:bookmarkStart w:id="87" w:name="_Toc113283430"/>
      <w:bookmarkStart w:id="88" w:name="_Toc127208011"/>
      <w:bookmarkStart w:id="89" w:name="_Toc127249594"/>
      <w:ins w:id="90" w:author="Srinivasan, Suresh" w:date="2023-04-17T23:31:00Z">
        <w:r>
          <w:t>4</w:t>
        </w:r>
        <w:r w:rsidRPr="000C27E8">
          <w:t>.</w:t>
        </w:r>
        <w:r>
          <w:t>10</w:t>
        </w:r>
        <w:r w:rsidRPr="000C27E8">
          <w:t>.</w:t>
        </w:r>
        <w:r>
          <w:t>Y</w:t>
        </w:r>
        <w:r w:rsidRPr="000C27E8">
          <w:tab/>
          <w:t>Procedures</w:t>
        </w:r>
        <w:bookmarkEnd w:id="82"/>
        <w:bookmarkEnd w:id="83"/>
        <w:bookmarkEnd w:id="84"/>
        <w:bookmarkEnd w:id="85"/>
        <w:bookmarkEnd w:id="86"/>
        <w:bookmarkEnd w:id="87"/>
        <w:bookmarkEnd w:id="88"/>
        <w:bookmarkEnd w:id="89"/>
      </w:ins>
    </w:p>
    <w:p w14:paraId="0ABFBC31" w14:textId="618EEB31" w:rsidR="00DB5DF6" w:rsidRDefault="00DB5DF6" w:rsidP="00DB5DF6">
      <w:pPr>
        <w:pStyle w:val="Heading4"/>
        <w:rPr>
          <w:ins w:id="91" w:author="Srinivasan, Suresh" w:date="2023-04-17T23:31:00Z"/>
        </w:rPr>
      </w:pPr>
      <w:bookmarkStart w:id="92" w:name="_Toc127249595"/>
      <w:ins w:id="93" w:author="Srinivasan, Suresh" w:date="2023-04-17T23:31:00Z">
        <w:r>
          <w:t>4.10.Y.Z</w:t>
        </w:r>
        <w:r>
          <w:tab/>
          <w:t>General</w:t>
        </w:r>
        <w:bookmarkEnd w:id="92"/>
      </w:ins>
    </w:p>
    <w:p w14:paraId="78A352A1" w14:textId="77777777" w:rsidR="00DB5DF6" w:rsidRPr="000C27E8" w:rsidRDefault="00DB5DF6" w:rsidP="00DB5DF6">
      <w:pPr>
        <w:rPr>
          <w:ins w:id="94" w:author="Srinivasan, Suresh" w:date="2023-04-17T23:31:00Z"/>
        </w:rPr>
      </w:pPr>
      <w:ins w:id="95" w:author="Srinivasan, Suresh" w:date="2023-04-17T23:31:00Z">
        <w:r w:rsidRPr="000C27E8">
          <w:t>The procedures for 5G-RG connecting via W-5GAN and/or NG_RAN are captured in TS</w:t>
        </w:r>
        <w:r>
          <w:t> </w:t>
        </w:r>
        <w:r w:rsidRPr="000C27E8">
          <w:t>23.316</w:t>
        </w:r>
        <w:r>
          <w:t> </w:t>
        </w:r>
        <w:r w:rsidRPr="000C27E8">
          <w:t>[5].</w:t>
        </w:r>
      </w:ins>
    </w:p>
    <w:p w14:paraId="2CA5D87C" w14:textId="77777777" w:rsidR="00DB5DF6" w:rsidRPr="000C27E8" w:rsidRDefault="00DB5DF6" w:rsidP="00DB5DF6">
      <w:pPr>
        <w:rPr>
          <w:ins w:id="96" w:author="Srinivasan, Suresh" w:date="2023-04-17T23:31:00Z"/>
        </w:rPr>
      </w:pPr>
      <w:ins w:id="97" w:author="Srinivasan, Suresh" w:date="2023-04-17T23:31:00Z">
        <w:r w:rsidRPr="000C27E8">
          <w:t>The procedures for FN-RG connecting via W-5GAN are captured in TS</w:t>
        </w:r>
        <w:r>
          <w:t> </w:t>
        </w:r>
        <w:r w:rsidRPr="000C27E8">
          <w:t>23.316</w:t>
        </w:r>
        <w:r>
          <w:t> </w:t>
        </w:r>
        <w:r w:rsidRPr="000C27E8">
          <w:t>[5].</w:t>
        </w:r>
      </w:ins>
    </w:p>
    <w:p w14:paraId="716ED965" w14:textId="77777777" w:rsidR="00DB5DF6" w:rsidRDefault="00DB5DF6" w:rsidP="00DB5DF6">
      <w:pPr>
        <w:rPr>
          <w:ins w:id="98" w:author="Srinivasan, Suresh" w:date="2023-04-17T23:31:00Z"/>
        </w:rPr>
      </w:pPr>
      <w:ins w:id="99" w:author="Srinivasan, Suresh" w:date="2023-04-17T23:31:00Z">
        <w:r w:rsidRPr="000C27E8">
          <w:t>The procedures for a UE connecting via N3IWG and TNGF are captured in TS</w:t>
        </w:r>
        <w:r>
          <w:t> </w:t>
        </w:r>
        <w:r w:rsidRPr="000C27E8">
          <w:t>23.502</w:t>
        </w:r>
        <w:r>
          <w:t> </w:t>
        </w:r>
        <w:r w:rsidRPr="000C27E8">
          <w:t>[3].</w:t>
        </w:r>
      </w:ins>
    </w:p>
    <w:p w14:paraId="4496FB6A" w14:textId="7C0711AD" w:rsidR="00DB5DF6" w:rsidRDefault="00DB5DF6" w:rsidP="00DB5DF6">
      <w:pPr>
        <w:pStyle w:val="Heading4"/>
        <w:rPr>
          <w:ins w:id="100" w:author="Srinivasan, Suresh" w:date="2023-04-17T23:31:00Z"/>
        </w:rPr>
      </w:pPr>
      <w:bookmarkStart w:id="101" w:name="_Toc127249596"/>
      <w:ins w:id="102" w:author="Srinivasan, Suresh" w:date="2023-04-17T23:31:00Z">
        <w:r>
          <w:t>4.10.Y.A</w:t>
        </w:r>
        <w:r>
          <w:tab/>
          <w:t>QoS and charging differentiation based on user location information</w:t>
        </w:r>
        <w:bookmarkEnd w:id="101"/>
      </w:ins>
    </w:p>
    <w:p w14:paraId="6F37F7EF" w14:textId="77777777" w:rsidR="00DB5DF6" w:rsidRDefault="00DB5DF6" w:rsidP="00DB5DF6">
      <w:pPr>
        <w:rPr>
          <w:ins w:id="103" w:author="Srinivasan, Suresh" w:date="2023-04-17T23:31:00Z"/>
        </w:rPr>
      </w:pPr>
      <w:ins w:id="104" w:author="Srinivasan, Suresh" w:date="2023-04-17T23:31:00Z">
        <w:r>
          <w:t>In order to provide differentiation based on what specific 5G-RG the UE connects via, the procedures below can be used.</w:t>
        </w:r>
      </w:ins>
    </w:p>
    <w:p w14:paraId="512F7147" w14:textId="77777777" w:rsidR="00DB5DF6" w:rsidRDefault="00DB5DF6" w:rsidP="00DB5DF6">
      <w:pPr>
        <w:pStyle w:val="TH"/>
        <w:rPr>
          <w:ins w:id="105" w:author="Srinivasan, Suresh" w:date="2023-04-17T23:31:00Z"/>
        </w:rPr>
      </w:pPr>
      <w:ins w:id="106" w:author="Srinivasan, Suresh" w:date="2023-04-17T23:31:00Z">
        <w:r w:rsidRPr="005C4DB3">
          <w:object w:dxaOrig="13471" w:dyaOrig="5940" w14:anchorId="7184025E">
            <v:shape id="_x0000_i1036" type="#_x0000_t75" style="width:480.25pt;height:228.7pt" o:ole="">
              <v:imagedata r:id="rId21" o:title=""/>
            </v:shape>
            <o:OLEObject Type="Embed" ProgID="Visio.Drawing.11" ShapeID="_x0000_i1036" DrawAspect="Content" ObjectID="_1743279869" r:id="rId22"/>
          </w:object>
        </w:r>
      </w:ins>
    </w:p>
    <w:p w14:paraId="24198889" w14:textId="77777777" w:rsidR="00DB5DF6" w:rsidRPr="0016192A" w:rsidRDefault="00DB5DF6" w:rsidP="00DB5DF6">
      <w:pPr>
        <w:pStyle w:val="TF"/>
        <w:rPr>
          <w:ins w:id="107" w:author="Srinivasan, Suresh" w:date="2023-04-17T23:31:00Z"/>
          <w:lang w:val="fr-FR"/>
        </w:rPr>
      </w:pPr>
      <w:ins w:id="108" w:author="Srinivasan, Suresh" w:date="2023-04-17T23:31:00Z">
        <w:r w:rsidRPr="0016192A">
          <w:rPr>
            <w:lang w:val="fr-FR"/>
          </w:rPr>
          <w:t xml:space="preserve">Figure </w:t>
        </w:r>
        <w:r>
          <w:rPr>
            <w:lang w:val="fr-FR"/>
          </w:rPr>
          <w:t>4.10.Y.A</w:t>
        </w:r>
        <w:r w:rsidRPr="0016192A">
          <w:rPr>
            <w:lang w:val="fr-FR"/>
          </w:rPr>
          <w:t>-1</w:t>
        </w:r>
        <w:r>
          <w:rPr>
            <w:lang w:val="fr-FR"/>
          </w:rPr>
          <w:t>:</w:t>
        </w:r>
        <w:r w:rsidRPr="0016192A">
          <w:rPr>
            <w:lang w:val="fr-FR"/>
          </w:rPr>
          <w:t xml:space="preserve"> PDU Session Establishment</w:t>
        </w:r>
      </w:ins>
    </w:p>
    <w:p w14:paraId="0297BE26" w14:textId="77777777" w:rsidR="00DB5DF6" w:rsidRPr="00C308D1" w:rsidRDefault="00DB5DF6" w:rsidP="00DB5DF6">
      <w:pPr>
        <w:pStyle w:val="B1"/>
        <w:rPr>
          <w:ins w:id="109" w:author="Srinivasan, Suresh" w:date="2023-04-17T23:31:00Z"/>
          <w:lang w:val="fr-FR"/>
        </w:rPr>
      </w:pPr>
      <w:ins w:id="110" w:author="Srinivasan, Suresh" w:date="2023-04-17T23:31:00Z">
        <w:r w:rsidRPr="00C308D1">
          <w:rPr>
            <w:lang w:val="fr-FR"/>
          </w:rPr>
          <w:t>1.</w:t>
        </w:r>
        <w:r w:rsidRPr="00C308D1">
          <w:rPr>
            <w:lang w:val="fr-FR"/>
          </w:rPr>
          <w:tab/>
          <w:t xml:space="preserve">UE </w:t>
        </w:r>
        <w:proofErr w:type="spellStart"/>
        <w:r w:rsidRPr="00C308D1">
          <w:rPr>
            <w:lang w:val="fr-FR"/>
          </w:rPr>
          <w:t>sends</w:t>
        </w:r>
        <w:proofErr w:type="spellEnd"/>
        <w:r w:rsidRPr="00C308D1">
          <w:rPr>
            <w:lang w:val="fr-FR"/>
          </w:rPr>
          <w:t xml:space="preserve"> a PDU Session Establishment </w:t>
        </w:r>
        <w:proofErr w:type="spellStart"/>
        <w:r w:rsidRPr="00C308D1">
          <w:rPr>
            <w:lang w:val="fr-FR"/>
          </w:rPr>
          <w:t>Request</w:t>
        </w:r>
        <w:proofErr w:type="spellEnd"/>
        <w:r w:rsidRPr="00C308D1">
          <w:rPr>
            <w:lang w:val="fr-FR"/>
          </w:rPr>
          <w:t>.</w:t>
        </w:r>
      </w:ins>
    </w:p>
    <w:p w14:paraId="12666B22" w14:textId="77777777" w:rsidR="00DB5DF6" w:rsidRDefault="00DB5DF6" w:rsidP="00DB5DF6">
      <w:pPr>
        <w:pStyle w:val="B1"/>
        <w:rPr>
          <w:ins w:id="111" w:author="Srinivasan, Suresh" w:date="2023-04-17T23:31:00Z"/>
        </w:rPr>
      </w:pPr>
      <w:ins w:id="112" w:author="Srinivasan, Suresh" w:date="2023-04-17T23:31:00Z">
        <w:r>
          <w:t>2.</w:t>
        </w:r>
        <w:r>
          <w:tab/>
          <w:t>TNGF forwards the NAS message to the UE's AMF in a N2 message. TNGF includes the ULI (UE local IP address, TNAP ID) in the N2 message.</w:t>
        </w:r>
      </w:ins>
    </w:p>
    <w:p w14:paraId="7E28BB16" w14:textId="77777777" w:rsidR="00DB5DF6" w:rsidRDefault="00DB5DF6" w:rsidP="00DB5DF6">
      <w:pPr>
        <w:pStyle w:val="B1"/>
        <w:rPr>
          <w:ins w:id="113" w:author="Srinivasan, Suresh" w:date="2023-04-17T23:31:00Z"/>
        </w:rPr>
      </w:pPr>
      <w:ins w:id="114" w:author="Srinivasan, Suresh" w:date="2023-04-17T23:31:00Z">
        <w:r>
          <w:t>3.</w:t>
        </w:r>
        <w:r>
          <w:tab/>
          <w:t xml:space="preserve">AMF sends a </w:t>
        </w:r>
        <w:proofErr w:type="spellStart"/>
        <w:r>
          <w:t>Nsmf_PDUSession_CreateSMContext</w:t>
        </w:r>
        <w:proofErr w:type="spellEnd"/>
        <w:r>
          <w:t xml:space="preserve"> to AMF, including the SM NAS container and ULI.</w:t>
        </w:r>
      </w:ins>
    </w:p>
    <w:p w14:paraId="7B9E33A0" w14:textId="77777777" w:rsidR="00DB5DF6" w:rsidRDefault="00DB5DF6" w:rsidP="00DB5DF6">
      <w:pPr>
        <w:pStyle w:val="B1"/>
        <w:rPr>
          <w:ins w:id="115" w:author="Srinivasan, Suresh" w:date="2023-04-17T23:31:00Z"/>
        </w:rPr>
      </w:pPr>
      <w:ins w:id="116" w:author="Srinivasan, Suresh" w:date="2023-04-17T23:31:00Z">
        <w:r>
          <w:t>4.</w:t>
        </w:r>
        <w:r>
          <w:tab/>
          <w:t xml:space="preserve">SMF sends a </w:t>
        </w:r>
        <w:proofErr w:type="spellStart"/>
        <w:r>
          <w:t>Npcf_SMPolicyControl_Create</w:t>
        </w:r>
        <w:proofErr w:type="spellEnd"/>
        <w:r>
          <w:t xml:space="preserve"> Request to PCF, including the ULI.</w:t>
        </w:r>
      </w:ins>
    </w:p>
    <w:p w14:paraId="7F2F6C0B" w14:textId="77777777" w:rsidR="00DB5DF6" w:rsidRDefault="00DB5DF6" w:rsidP="00DB5DF6">
      <w:pPr>
        <w:pStyle w:val="B1"/>
        <w:rPr>
          <w:ins w:id="117" w:author="Srinivasan, Suresh" w:date="2023-04-17T23:31:00Z"/>
        </w:rPr>
      </w:pPr>
      <w:ins w:id="118" w:author="Srinivasan, Suresh" w:date="2023-04-17T23:31:00Z">
        <w:r>
          <w:t>5.</w:t>
        </w:r>
        <w:r>
          <w:tab/>
          <w:t>The PCF makes a policy decision, taking ULI into account. The policy decision may e.g. be based on the following considerations:</w:t>
        </w:r>
      </w:ins>
    </w:p>
    <w:p w14:paraId="5950E9FD" w14:textId="77777777" w:rsidR="00DB5DF6" w:rsidRDefault="00DB5DF6" w:rsidP="00DB5DF6">
      <w:pPr>
        <w:pStyle w:val="B2"/>
        <w:rPr>
          <w:ins w:id="119" w:author="Srinivasan, Suresh" w:date="2023-04-17T23:31:00Z"/>
        </w:rPr>
      </w:pPr>
      <w:ins w:id="120" w:author="Srinivasan, Suresh" w:date="2023-04-17T23:31:00Z">
        <w:r>
          <w:t>-</w:t>
        </w:r>
        <w:r>
          <w:tab/>
          <w:t>If the UE's policy subscription data contains the TNAP ID, the PCF considers the UE to be a "home" user of that RG.</w:t>
        </w:r>
      </w:ins>
    </w:p>
    <w:p w14:paraId="102D82D4" w14:textId="77777777" w:rsidR="00DB5DF6" w:rsidRDefault="00DB5DF6" w:rsidP="00DB5DF6">
      <w:pPr>
        <w:pStyle w:val="B2"/>
        <w:rPr>
          <w:ins w:id="121" w:author="Srinivasan, Suresh" w:date="2023-04-17T23:31:00Z"/>
        </w:rPr>
      </w:pPr>
      <w:ins w:id="122" w:author="Srinivasan, Suresh" w:date="2023-04-17T23:31:00Z">
        <w:r>
          <w:t>-</w:t>
        </w:r>
        <w:r>
          <w:tab/>
          <w:t>If the UE local IP address is in the range of RG PDU Session IP addresses as governed by SLA, and the UE's policy subscription data does not contain the TNAP ID, the PCF considers the UE to be a "guest" user of that RG.</w:t>
        </w:r>
      </w:ins>
    </w:p>
    <w:p w14:paraId="3D00B26B" w14:textId="77777777" w:rsidR="00DB5DF6" w:rsidRDefault="00DB5DF6" w:rsidP="00DB5DF6">
      <w:pPr>
        <w:pStyle w:val="B1"/>
        <w:rPr>
          <w:ins w:id="123" w:author="Srinivasan, Suresh" w:date="2023-04-17T23:31:00Z"/>
        </w:rPr>
      </w:pPr>
      <w:ins w:id="124" w:author="Srinivasan, Suresh" w:date="2023-04-17T23:31:00Z">
        <w:r>
          <w:tab/>
          <w:t>PCF may e.g. select different QoS and charging parameters for "home" users and "guest" users.</w:t>
        </w:r>
      </w:ins>
    </w:p>
    <w:p w14:paraId="5EC97D93" w14:textId="77777777" w:rsidR="00DB5DF6" w:rsidRDefault="00DB5DF6" w:rsidP="00DB5DF6">
      <w:pPr>
        <w:pStyle w:val="B1"/>
        <w:rPr>
          <w:ins w:id="125" w:author="Srinivasan, Suresh" w:date="2023-04-17T23:31:00Z"/>
        </w:rPr>
      </w:pPr>
      <w:ins w:id="126" w:author="Srinivasan, Suresh" w:date="2023-04-17T23:31:00Z">
        <w:r>
          <w:tab/>
          <w:t>The above considerations for policy decisions are only examples and the actual policy decisions are based on operator configuration.</w:t>
        </w:r>
      </w:ins>
    </w:p>
    <w:p w14:paraId="7EAF734A" w14:textId="77777777" w:rsidR="00DB5DF6" w:rsidRPr="00EA70F1" w:rsidRDefault="00DB5DF6" w:rsidP="00DB5DF6">
      <w:pPr>
        <w:pStyle w:val="Heading2"/>
        <w:jc w:val="center"/>
        <w:rPr>
          <w:color w:val="FF0000"/>
        </w:rPr>
      </w:pPr>
      <w:r w:rsidRPr="00EA70F1">
        <w:rPr>
          <w:color w:val="FF0000"/>
        </w:rPr>
        <w:t xml:space="preserve">**** </w:t>
      </w:r>
      <w:r>
        <w:rPr>
          <w:color w:val="FF0000"/>
        </w:rPr>
        <w:t>Next</w:t>
      </w:r>
      <w:r w:rsidRPr="00EA70F1">
        <w:rPr>
          <w:color w:val="FF0000"/>
        </w:rPr>
        <w:t xml:space="preserve"> Change ****</w:t>
      </w:r>
    </w:p>
    <w:p w14:paraId="66CDC8B7" w14:textId="77777777" w:rsidR="00DB5DF6" w:rsidRDefault="00DB5DF6" w:rsidP="00DB5DF6">
      <w:pPr>
        <w:pStyle w:val="B1"/>
        <w:rPr>
          <w:ins w:id="127" w:author="Srinivasan, Suresh" w:date="2023-04-17T23:34:00Z"/>
        </w:rPr>
      </w:pPr>
    </w:p>
    <w:p w14:paraId="7F9A101C" w14:textId="77777777" w:rsidR="00DB5DF6" w:rsidRDefault="00DB5DF6" w:rsidP="00DB5DF6">
      <w:pPr>
        <w:pStyle w:val="Heading4"/>
        <w:rPr>
          <w:ins w:id="128" w:author="Srinivasan, Suresh" w:date="2023-04-17T23:34:00Z"/>
        </w:rPr>
      </w:pPr>
      <w:bookmarkStart w:id="129" w:name="_Toc127249597"/>
      <w:ins w:id="130" w:author="Srinivasan, Suresh" w:date="2023-04-17T23:34:00Z">
        <w:r>
          <w:t>4</w:t>
        </w:r>
        <w:r w:rsidRPr="0016192A">
          <w:t>.</w:t>
        </w:r>
        <w:r>
          <w:t>10</w:t>
        </w:r>
        <w:r w:rsidRPr="0016192A">
          <w:t>.</w:t>
        </w:r>
        <w:r>
          <w:t>B</w:t>
        </w:r>
        <w:r w:rsidRPr="0016192A">
          <w:tab/>
          <w:t>AF influence on differentiation for UEs behind RG</w:t>
        </w:r>
        <w:bookmarkEnd w:id="129"/>
      </w:ins>
    </w:p>
    <w:p w14:paraId="5468F722" w14:textId="77777777" w:rsidR="00DB5DF6" w:rsidRDefault="00DB5DF6" w:rsidP="00DB5DF6">
      <w:pPr>
        <w:rPr>
          <w:ins w:id="131" w:author="Srinivasan, Suresh" w:date="2023-04-17T23:34:00Z"/>
        </w:rPr>
      </w:pPr>
      <w:ins w:id="132" w:author="Srinivasan, Suresh" w:date="2023-04-17T23:34:00Z">
        <w:r>
          <w:t>The AF may provide information via NEF Service Specific parameter provisioning to influence the policy decisions taken by PCF. The procedure re-uses the Service Specific parameter provisioning as defined in clause 4.15.6.7 of TS 23.502 [3], but extends to support new service parameters (TNAP ID, GPSI).</w:t>
        </w:r>
      </w:ins>
    </w:p>
    <w:p w14:paraId="59DDC205" w14:textId="77777777" w:rsidR="00DB5DF6" w:rsidRDefault="00DB5DF6" w:rsidP="00DB5DF6">
      <w:pPr>
        <w:pStyle w:val="TH"/>
        <w:rPr>
          <w:ins w:id="133" w:author="Srinivasan, Suresh" w:date="2023-04-17T23:34:00Z"/>
        </w:rPr>
      </w:pPr>
      <w:ins w:id="134" w:author="Srinivasan, Suresh" w:date="2023-04-17T23:34:00Z">
        <w:r w:rsidRPr="005C4DB3">
          <w:object w:dxaOrig="13731" w:dyaOrig="5931" w14:anchorId="0C7B0725">
            <v:shape id="_x0000_i1037" type="#_x0000_t75" style="width:455.85pt;height:196.9pt" o:ole="">
              <v:imagedata r:id="rId23" o:title=""/>
            </v:shape>
            <o:OLEObject Type="Embed" ProgID="Visio.Drawing.11" ShapeID="_x0000_i1037" DrawAspect="Content" ObjectID="_1743279870" r:id="rId24"/>
          </w:object>
        </w:r>
      </w:ins>
    </w:p>
    <w:p w14:paraId="2B691E86" w14:textId="77777777" w:rsidR="00DB5DF6" w:rsidRDefault="00DB5DF6" w:rsidP="00DB5DF6">
      <w:pPr>
        <w:pStyle w:val="TF"/>
        <w:rPr>
          <w:ins w:id="135" w:author="Srinivasan, Suresh" w:date="2023-04-17T23:34:00Z"/>
        </w:rPr>
      </w:pPr>
      <w:ins w:id="136" w:author="Srinivasan, Suresh" w:date="2023-04-17T23:34:00Z">
        <w:r>
          <w:t xml:space="preserve">Figure 4.10.B-1: AF influence on </w:t>
        </w:r>
        <w:r w:rsidRPr="00007F5D">
          <w:t>differentiation</w:t>
        </w:r>
        <w:r w:rsidRPr="0016192A">
          <w:t xml:space="preserve"> for UEs behind RG</w:t>
        </w:r>
      </w:ins>
    </w:p>
    <w:p w14:paraId="7AC4B2F3" w14:textId="77777777" w:rsidR="00DB5DF6" w:rsidRDefault="00DB5DF6" w:rsidP="00DB5DF6">
      <w:pPr>
        <w:pStyle w:val="B1"/>
        <w:rPr>
          <w:ins w:id="137" w:author="Srinivasan, Suresh" w:date="2023-04-17T23:34:00Z"/>
        </w:rPr>
      </w:pPr>
      <w:ins w:id="138" w:author="Srinivasan, Suresh" w:date="2023-04-17T23:34:00Z">
        <w:r>
          <w:t>0.</w:t>
        </w:r>
        <w:r>
          <w:tab/>
          <w:t>This step is the same as step 0 in clause 4.15.6.7 of TS 23.502 [3].</w:t>
        </w:r>
      </w:ins>
    </w:p>
    <w:p w14:paraId="6711FDED" w14:textId="77777777" w:rsidR="00DB5DF6" w:rsidRDefault="00DB5DF6" w:rsidP="00DB5DF6">
      <w:pPr>
        <w:pStyle w:val="B1"/>
        <w:rPr>
          <w:ins w:id="139" w:author="Srinivasan, Suresh" w:date="2023-04-17T23:34:00Z"/>
        </w:rPr>
      </w:pPr>
      <w:ins w:id="140" w:author="Srinivasan, Suresh" w:date="2023-04-17T23:34:00Z">
        <w:r>
          <w:t>1.</w:t>
        </w:r>
        <w:r>
          <w:tab/>
          <w:t>The AF provides information related to the RG location information (TNAP ID) for specific UE IDs (GPSIs). The AF may have received this information from the owner of the RG subscription via a web portal. How this is done is out of 3GPP scope.</w:t>
        </w:r>
      </w:ins>
    </w:p>
    <w:p w14:paraId="38474B6F" w14:textId="77777777" w:rsidR="00DB5DF6" w:rsidRDefault="00DB5DF6" w:rsidP="00DB5DF6">
      <w:pPr>
        <w:pStyle w:val="B1"/>
        <w:rPr>
          <w:ins w:id="141" w:author="Srinivasan, Suresh" w:date="2023-04-17T23:34:00Z"/>
        </w:rPr>
      </w:pPr>
      <w:ins w:id="142" w:author="Srinivasan, Suresh" w:date="2023-04-17T23:34:00Z">
        <w:r>
          <w:t>2.</w:t>
        </w:r>
        <w:r>
          <w:tab/>
          <w:t>The NEF translates GPSI to SUPI and stores the information in UDR.</w:t>
        </w:r>
      </w:ins>
    </w:p>
    <w:p w14:paraId="2225AF1A" w14:textId="77777777" w:rsidR="00DB5DF6" w:rsidRDefault="00DB5DF6" w:rsidP="00DB5DF6">
      <w:pPr>
        <w:pStyle w:val="B1"/>
        <w:rPr>
          <w:ins w:id="143" w:author="Srinivasan, Suresh" w:date="2023-04-17T23:34:00Z"/>
        </w:rPr>
      </w:pPr>
      <w:ins w:id="144" w:author="Srinivasan, Suresh" w:date="2023-04-17T23:34:00Z">
        <w:r>
          <w:t>3.</w:t>
        </w:r>
        <w:r>
          <w:tab/>
          <w:t>The UDR notifies the PCF about changes in the stored data.</w:t>
        </w:r>
      </w:ins>
    </w:p>
    <w:p w14:paraId="1ABB40C1" w14:textId="77777777" w:rsidR="00DB5DF6" w:rsidRDefault="00DB5DF6" w:rsidP="00DB5DF6">
      <w:pPr>
        <w:pStyle w:val="B1"/>
        <w:rPr>
          <w:ins w:id="145" w:author="Srinivasan, Suresh" w:date="2023-04-17T23:34:00Z"/>
        </w:rPr>
      </w:pPr>
      <w:ins w:id="146" w:author="Srinivasan, Suresh" w:date="2023-04-17T23:34:00Z">
        <w:r>
          <w:t>4.</w:t>
        </w:r>
        <w:r>
          <w:tab/>
          <w:t>The PCF may take the information into account for UE's PDU Sessions, as described in clause 6.2.2.2 of TS 23.502[3].</w:t>
        </w:r>
      </w:ins>
    </w:p>
    <w:p w14:paraId="49947BC5" w14:textId="77777777" w:rsidR="00325B7C" w:rsidRPr="00EA4B9E" w:rsidRDefault="00325B7C" w:rsidP="00325B7C"/>
    <w:p w14:paraId="605D1DC4" w14:textId="77777777" w:rsidR="00325B7C" w:rsidRPr="00EA70F1" w:rsidRDefault="00325B7C" w:rsidP="00325B7C">
      <w:pPr>
        <w:pStyle w:val="Heading2"/>
        <w:jc w:val="center"/>
        <w:rPr>
          <w:color w:val="FF0000"/>
        </w:rPr>
      </w:pPr>
      <w:r w:rsidRPr="00EA70F1">
        <w:rPr>
          <w:color w:val="FF0000"/>
        </w:rPr>
        <w:t xml:space="preserve">**** </w:t>
      </w:r>
      <w:r>
        <w:rPr>
          <w:color w:val="FF0000"/>
        </w:rPr>
        <w:t>End of</w:t>
      </w:r>
      <w:r w:rsidRPr="00EA70F1">
        <w:rPr>
          <w:color w:val="FF0000"/>
        </w:rPr>
        <w:t xml:space="preserve"> Change</w:t>
      </w:r>
      <w:r>
        <w:rPr>
          <w:color w:val="FF0000"/>
        </w:rPr>
        <w:t>s</w:t>
      </w:r>
      <w:r w:rsidRPr="00EA70F1">
        <w:rPr>
          <w:color w:val="FF0000"/>
        </w:rPr>
        <w:t xml:space="preserve"> ****</w:t>
      </w:r>
    </w:p>
    <w:p w14:paraId="2475A617" w14:textId="3DCFB23F" w:rsidR="00C51E4A" w:rsidRPr="00C51E4A" w:rsidRDefault="00C51E4A" w:rsidP="00C51E4A">
      <w:pPr>
        <w:jc w:val="center"/>
        <w:rPr>
          <w:noProof/>
          <w:color w:val="FF0000"/>
          <w:sz w:val="32"/>
          <w:szCs w:val="32"/>
        </w:rPr>
      </w:pPr>
    </w:p>
    <w:sectPr w:rsidR="00C51E4A" w:rsidRPr="00C51E4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LTHBM1" w:date="2023-04-13T17:51:00Z" w:initials="LTHBM1">
    <w:p w14:paraId="503C552F" w14:textId="46C99666" w:rsidR="00F55461" w:rsidRDefault="00F55461">
      <w:pPr>
        <w:pStyle w:val="CommentText"/>
      </w:pPr>
      <w:r>
        <w:rPr>
          <w:rStyle w:val="CommentReference"/>
        </w:rPr>
        <w:annotationRef/>
      </w:r>
      <w:r>
        <w:t>removes the TNAP part (to be discussed as part of 5099)</w:t>
      </w:r>
    </w:p>
  </w:comment>
  <w:comment w:id="77" w:author="LTHBM1" w:date="2023-04-13T18:09:00Z" w:initials="LTHBM1">
    <w:p w14:paraId="23EF8C5A" w14:textId="77777777" w:rsidR="004330A6" w:rsidRDefault="004330A6" w:rsidP="004330A6">
      <w:pPr>
        <w:pStyle w:val="CommentText"/>
      </w:pPr>
      <w:r>
        <w:rPr>
          <w:rStyle w:val="CommentReference"/>
        </w:rPr>
        <w:annotationRef/>
      </w:r>
      <w:r>
        <w:rPr>
          <w:rStyle w:val="CommentReference"/>
        </w:rPr>
        <w:annotationRef/>
      </w:r>
      <w:r>
        <w:t>removes the TNAP part (to be discussed as part of 5099)</w:t>
      </w:r>
    </w:p>
    <w:p w14:paraId="631D3C99" w14:textId="37E826FF" w:rsidR="004330A6" w:rsidRDefault="004330A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3C552F" w15:done="0"/>
  <w15:commentEx w15:paraId="631D3C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2BFA1" w16cex:dateUtc="2023-04-13T15:51:00Z"/>
  <w16cex:commentExtensible w16cex:durableId="27E2C3BD" w16cex:dateUtc="2023-04-13T16: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3C552F" w16cid:durableId="27E2BFA1"/>
  <w16cid:commentId w16cid:paraId="631D3C99" w16cid:durableId="27E2C3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BE723" w14:textId="77777777" w:rsidR="004B6E60" w:rsidRDefault="004B6E60">
      <w:r>
        <w:separator/>
      </w:r>
    </w:p>
  </w:endnote>
  <w:endnote w:type="continuationSeparator" w:id="0">
    <w:p w14:paraId="439575BF" w14:textId="77777777" w:rsidR="004B6E60" w:rsidRDefault="004B6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70366" w14:textId="77777777" w:rsidR="004B6E60" w:rsidRDefault="004B6E60">
      <w:r>
        <w:separator/>
      </w:r>
    </w:p>
  </w:footnote>
  <w:footnote w:type="continuationSeparator" w:id="0">
    <w:p w14:paraId="6F226B00" w14:textId="77777777" w:rsidR="004B6E60" w:rsidRDefault="004B6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nivasan, Suresh">
    <w15:presenceInfo w15:providerId="AD" w15:userId="S::suresh.srinivasan@intel.com::ea50f124-49a5-4832-98f2-47f7e47483ac"/>
  </w15:person>
  <w15:person w15:author="LTHBM1">
    <w15:presenceInfo w15:providerId="None" w15:userId="LTHBM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931D7"/>
    <w:rsid w:val="000A6394"/>
    <w:rsid w:val="000A68E7"/>
    <w:rsid w:val="000B7FED"/>
    <w:rsid w:val="000C038A"/>
    <w:rsid w:val="000C6598"/>
    <w:rsid w:val="000D44B3"/>
    <w:rsid w:val="000F4728"/>
    <w:rsid w:val="00120D28"/>
    <w:rsid w:val="00145D43"/>
    <w:rsid w:val="00151E32"/>
    <w:rsid w:val="001541F2"/>
    <w:rsid w:val="00186E53"/>
    <w:rsid w:val="00192C46"/>
    <w:rsid w:val="001A08B3"/>
    <w:rsid w:val="001A7B60"/>
    <w:rsid w:val="001B52F0"/>
    <w:rsid w:val="001B7A65"/>
    <w:rsid w:val="001C2EB7"/>
    <w:rsid w:val="001C3E40"/>
    <w:rsid w:val="001C42E0"/>
    <w:rsid w:val="001D1F7F"/>
    <w:rsid w:val="001E2375"/>
    <w:rsid w:val="001E41F3"/>
    <w:rsid w:val="002151E3"/>
    <w:rsid w:val="0026004D"/>
    <w:rsid w:val="002640DD"/>
    <w:rsid w:val="00275D12"/>
    <w:rsid w:val="00284FEB"/>
    <w:rsid w:val="002860C4"/>
    <w:rsid w:val="002B5252"/>
    <w:rsid w:val="002B5741"/>
    <w:rsid w:val="002B5C62"/>
    <w:rsid w:val="002E472E"/>
    <w:rsid w:val="00305409"/>
    <w:rsid w:val="00317C82"/>
    <w:rsid w:val="00325B7C"/>
    <w:rsid w:val="00327E7D"/>
    <w:rsid w:val="00353DCB"/>
    <w:rsid w:val="00354855"/>
    <w:rsid w:val="003609EF"/>
    <w:rsid w:val="0036231A"/>
    <w:rsid w:val="00367495"/>
    <w:rsid w:val="00374DD4"/>
    <w:rsid w:val="00392ADE"/>
    <w:rsid w:val="003E1A36"/>
    <w:rsid w:val="003E6C03"/>
    <w:rsid w:val="00410371"/>
    <w:rsid w:val="004242F1"/>
    <w:rsid w:val="004330A6"/>
    <w:rsid w:val="00444C18"/>
    <w:rsid w:val="00454210"/>
    <w:rsid w:val="00477522"/>
    <w:rsid w:val="004940BD"/>
    <w:rsid w:val="00496C44"/>
    <w:rsid w:val="004B5B40"/>
    <w:rsid w:val="004B6E41"/>
    <w:rsid w:val="004B6E60"/>
    <w:rsid w:val="004B75B7"/>
    <w:rsid w:val="004D12CB"/>
    <w:rsid w:val="005141D9"/>
    <w:rsid w:val="0051580D"/>
    <w:rsid w:val="00527A4A"/>
    <w:rsid w:val="00547111"/>
    <w:rsid w:val="00550C3D"/>
    <w:rsid w:val="005622B4"/>
    <w:rsid w:val="00592D74"/>
    <w:rsid w:val="005D5ED1"/>
    <w:rsid w:val="005E2C44"/>
    <w:rsid w:val="005F7EB9"/>
    <w:rsid w:val="00603E1D"/>
    <w:rsid w:val="00621188"/>
    <w:rsid w:val="006257ED"/>
    <w:rsid w:val="00653DE4"/>
    <w:rsid w:val="006569E8"/>
    <w:rsid w:val="006602D1"/>
    <w:rsid w:val="00664BA2"/>
    <w:rsid w:val="00665C47"/>
    <w:rsid w:val="00681F95"/>
    <w:rsid w:val="00692F32"/>
    <w:rsid w:val="00693741"/>
    <w:rsid w:val="00695808"/>
    <w:rsid w:val="006B46FB"/>
    <w:rsid w:val="006E21FB"/>
    <w:rsid w:val="006F2CCF"/>
    <w:rsid w:val="006F3EC2"/>
    <w:rsid w:val="00700FF4"/>
    <w:rsid w:val="00704CA8"/>
    <w:rsid w:val="0073178C"/>
    <w:rsid w:val="00772C3D"/>
    <w:rsid w:val="00790488"/>
    <w:rsid w:val="00792342"/>
    <w:rsid w:val="007977A8"/>
    <w:rsid w:val="007B512A"/>
    <w:rsid w:val="007C2097"/>
    <w:rsid w:val="007C5877"/>
    <w:rsid w:val="007D1999"/>
    <w:rsid w:val="007D4393"/>
    <w:rsid w:val="007D6A07"/>
    <w:rsid w:val="007E3371"/>
    <w:rsid w:val="007F294C"/>
    <w:rsid w:val="007F7259"/>
    <w:rsid w:val="007F75C7"/>
    <w:rsid w:val="008040A8"/>
    <w:rsid w:val="00820C31"/>
    <w:rsid w:val="008279FA"/>
    <w:rsid w:val="0083147B"/>
    <w:rsid w:val="008626E7"/>
    <w:rsid w:val="00870EE7"/>
    <w:rsid w:val="008863B9"/>
    <w:rsid w:val="00891289"/>
    <w:rsid w:val="008A45A6"/>
    <w:rsid w:val="008C1F2B"/>
    <w:rsid w:val="008D3CCC"/>
    <w:rsid w:val="008F3789"/>
    <w:rsid w:val="008F686C"/>
    <w:rsid w:val="00913C82"/>
    <w:rsid w:val="009148DE"/>
    <w:rsid w:val="0092247D"/>
    <w:rsid w:val="00932D31"/>
    <w:rsid w:val="00941E30"/>
    <w:rsid w:val="009777D9"/>
    <w:rsid w:val="00984063"/>
    <w:rsid w:val="00991B88"/>
    <w:rsid w:val="009A5753"/>
    <w:rsid w:val="009A579D"/>
    <w:rsid w:val="009C104E"/>
    <w:rsid w:val="009E23B1"/>
    <w:rsid w:val="009E3297"/>
    <w:rsid w:val="009F0E02"/>
    <w:rsid w:val="009F4637"/>
    <w:rsid w:val="009F734F"/>
    <w:rsid w:val="00A03C8E"/>
    <w:rsid w:val="00A05B54"/>
    <w:rsid w:val="00A178BA"/>
    <w:rsid w:val="00A22202"/>
    <w:rsid w:val="00A246B6"/>
    <w:rsid w:val="00A47E70"/>
    <w:rsid w:val="00A50CF0"/>
    <w:rsid w:val="00A67C2C"/>
    <w:rsid w:val="00A7671C"/>
    <w:rsid w:val="00AA2CBC"/>
    <w:rsid w:val="00AB32BF"/>
    <w:rsid w:val="00AC15D0"/>
    <w:rsid w:val="00AC2857"/>
    <w:rsid w:val="00AC5820"/>
    <w:rsid w:val="00AD1CD8"/>
    <w:rsid w:val="00AE58C2"/>
    <w:rsid w:val="00AF2F59"/>
    <w:rsid w:val="00AF7761"/>
    <w:rsid w:val="00B258BB"/>
    <w:rsid w:val="00B406D3"/>
    <w:rsid w:val="00B67B97"/>
    <w:rsid w:val="00B81C5B"/>
    <w:rsid w:val="00B8476F"/>
    <w:rsid w:val="00B968C8"/>
    <w:rsid w:val="00BA3EC5"/>
    <w:rsid w:val="00BA51D9"/>
    <w:rsid w:val="00BB5DFC"/>
    <w:rsid w:val="00BC4B27"/>
    <w:rsid w:val="00BD279D"/>
    <w:rsid w:val="00BD58E5"/>
    <w:rsid w:val="00BD6BB8"/>
    <w:rsid w:val="00C51E4A"/>
    <w:rsid w:val="00C53C92"/>
    <w:rsid w:val="00C54ACA"/>
    <w:rsid w:val="00C66BA2"/>
    <w:rsid w:val="00C75C71"/>
    <w:rsid w:val="00C870F6"/>
    <w:rsid w:val="00C92A9E"/>
    <w:rsid w:val="00C95985"/>
    <w:rsid w:val="00CA61FF"/>
    <w:rsid w:val="00CC420D"/>
    <w:rsid w:val="00CC5026"/>
    <w:rsid w:val="00CC68D0"/>
    <w:rsid w:val="00CE5F4B"/>
    <w:rsid w:val="00CF314F"/>
    <w:rsid w:val="00D03F9A"/>
    <w:rsid w:val="00D06D51"/>
    <w:rsid w:val="00D23312"/>
    <w:rsid w:val="00D24991"/>
    <w:rsid w:val="00D50255"/>
    <w:rsid w:val="00D61D2E"/>
    <w:rsid w:val="00D66520"/>
    <w:rsid w:val="00D7166A"/>
    <w:rsid w:val="00D743A1"/>
    <w:rsid w:val="00D84AE9"/>
    <w:rsid w:val="00D85CDD"/>
    <w:rsid w:val="00DB5DF6"/>
    <w:rsid w:val="00DC6826"/>
    <w:rsid w:val="00DD2104"/>
    <w:rsid w:val="00DE34CF"/>
    <w:rsid w:val="00DE3F6C"/>
    <w:rsid w:val="00E02559"/>
    <w:rsid w:val="00E13F3D"/>
    <w:rsid w:val="00E1545D"/>
    <w:rsid w:val="00E214AF"/>
    <w:rsid w:val="00E34898"/>
    <w:rsid w:val="00E56EF5"/>
    <w:rsid w:val="00E93EA6"/>
    <w:rsid w:val="00EB09B7"/>
    <w:rsid w:val="00EB32E6"/>
    <w:rsid w:val="00EE7D7C"/>
    <w:rsid w:val="00F24984"/>
    <w:rsid w:val="00F25D98"/>
    <w:rsid w:val="00F300FB"/>
    <w:rsid w:val="00F40CE2"/>
    <w:rsid w:val="00F55461"/>
    <w:rsid w:val="00F87A8E"/>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qFormat/>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B2Char">
    <w:name w:val="B2 Char"/>
    <w:link w:val="B2"/>
    <w:qFormat/>
    <w:rsid w:val="00DB5D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5</Pages>
  <Words>1693</Words>
  <Characters>9651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Srinivasan, Suresh</cp:lastModifiedBy>
  <cp:revision>7</cp:revision>
  <cp:lastPrinted>1900-01-01T08:00:00Z</cp:lastPrinted>
  <dcterms:created xsi:type="dcterms:W3CDTF">2023-04-13T15:48:00Z</dcterms:created>
  <dcterms:modified xsi:type="dcterms:W3CDTF">2023-04-18T06:37:00Z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