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D0214" w14:textId="77777777" w:rsidR="007F75C7" w:rsidRDefault="007F75C7" w:rsidP="0096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#156-E</w:t>
      </w:r>
      <w:r w:rsidRPr="009E23B1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S2-2304116</w:t>
      </w:r>
    </w:p>
    <w:p w14:paraId="32358492" w14:textId="77777777" w:rsidR="007F75C7" w:rsidRDefault="007F75C7" w:rsidP="007F75C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Electronic meeting</w:t>
      </w:r>
      <w:r w:rsidRPr="00056CD5">
        <w:rPr>
          <w:b/>
          <w:bCs/>
          <w:noProof/>
          <w:sz w:val="24"/>
        </w:rPr>
        <w:t>,</w:t>
      </w:r>
      <w:r w:rsidRPr="00056D06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April 17-21,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31A24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75C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1CDE2" w:rsidR="001E41F3" w:rsidRPr="00410371" w:rsidRDefault="00A178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136D0" w:rsidR="001E41F3" w:rsidRPr="00410371" w:rsidRDefault="00D85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178B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50C9FE" w:rsidR="00F25D98" w:rsidRDefault="00A17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FD7A0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Differentiation for UEs behind 5G-RG</w:t>
            </w:r>
          </w:p>
        </w:tc>
      </w:tr>
      <w:tr w:rsidR="00CA61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95FBA" w:rsidR="00CA61FF" w:rsidRPr="00F55461" w:rsidRDefault="00CA61FF" w:rsidP="00F55461">
            <w:pPr>
              <w:rPr>
                <w:noProof/>
                <w:lang w:val="en-US"/>
              </w:rPr>
            </w:pPr>
            <w:r>
              <w:rPr>
                <w:noProof/>
              </w:rPr>
              <w:t>Ericsson</w:t>
            </w:r>
            <w:ins w:id="1" w:author="LTHBM1" w:date="2023-04-13T17:50:00Z">
              <w:r w:rsidR="00F55461">
                <w:rPr>
                  <w:noProof/>
                </w:rPr>
                <w:t xml:space="preserve">, </w:t>
              </w:r>
              <w:r w:rsidR="00F55461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</w:tc>
      </w:tr>
      <w:tr w:rsidR="00CA61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EA82D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fldChar w:fldCharType="begin"/>
            </w:r>
            <w:r w:rsidRPr="001A64F7">
              <w:rPr>
                <w:noProof/>
              </w:rPr>
              <w:instrText xml:space="preserve"> DOCPROPERTY  SourceIfTsg  \* MERGEFORMAT </w:instrText>
            </w:r>
            <w:r w:rsidRPr="001A64F7">
              <w:rPr>
                <w:noProof/>
              </w:rPr>
              <w:fldChar w:fldCharType="separate"/>
            </w:r>
            <w:r w:rsidRPr="001A64F7">
              <w:rPr>
                <w:noProof/>
              </w:rPr>
              <w:t>SA2</w:t>
            </w:r>
            <w:r w:rsidRPr="001A64F7">
              <w:rPr>
                <w:noProof/>
              </w:rPr>
              <w:fldChar w:fldCharType="end"/>
            </w:r>
          </w:p>
        </w:tc>
      </w:tr>
      <w:tr w:rsidR="00CA61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6C4CA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61FF" w:rsidRDefault="00CA61FF" w:rsidP="00CA6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61FF" w:rsidRDefault="00CA61FF" w:rsidP="00CA6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F2784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CA61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E3976" w:rsidR="00CA61FF" w:rsidRDefault="00CA61FF" w:rsidP="00CA6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61FF" w:rsidRDefault="00CA61FF" w:rsidP="00CA6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61FF" w:rsidRDefault="00CA61FF" w:rsidP="00CA6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FA895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A61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61FF" w:rsidRDefault="00CA61FF" w:rsidP="00CA6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61FF" w:rsidRDefault="00CA61FF" w:rsidP="00CA6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61FF" w:rsidRPr="007C2097" w:rsidRDefault="00CA61FF" w:rsidP="00CA6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61FF" w14:paraId="7FBEB8E7" w14:textId="77777777" w:rsidTr="00547111">
        <w:tc>
          <w:tcPr>
            <w:tcW w:w="1843" w:type="dxa"/>
          </w:tcPr>
          <w:p w14:paraId="44A3A604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4E658" w14:textId="039BDFD0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Diffrentiated QoS may be provided for UEs behind 5G-RG. Based on the conclusions for UE behind RG in TR 23.700-17 an overlay-underlay network similarly as </w:t>
            </w:r>
            <w:r w:rsidR="00527A4A">
              <w:rPr>
                <w:noProof/>
              </w:rPr>
              <w:t xml:space="preserve">described </w:t>
            </w:r>
            <w:r w:rsidRPr="006B007C">
              <w:rPr>
                <w:noProof/>
              </w:rPr>
              <w:t>in</w:t>
            </w:r>
            <w:r>
              <w:rPr>
                <w:noProof/>
              </w:rPr>
              <w:t xml:space="preserve"> clause D.7 of TS 23.501 is used and the QoS differentiation is done based on the DSCP markings for the IPSec child SAs.</w:t>
            </w:r>
          </w:p>
          <w:p w14:paraId="68359C4D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BA2A1C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QoS and charging differentiation is based on network configuration and re-using existing procedures, the issue is covered in an informative annex. </w:t>
            </w:r>
          </w:p>
          <w:p w14:paraId="5FEE62D7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0E016C0" w:rsidR="009C104E" w:rsidRPr="00D85CDD" w:rsidRDefault="009C104E" w:rsidP="009C104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del w:id="2" w:author="LTHBM1" w:date="2023-04-13T17:48:00Z">
              <w:r w:rsidDel="00F55461">
                <w:rPr>
                  <w:noProof/>
                </w:rPr>
                <w:delText xml:space="preserve">Furthermore, differentiated services based on the UE location is provided based on the TNAP ID, which is a part of ULI. This requires Ta to send the TNAP id to the TNGF. </w:delText>
              </w:r>
            </w:del>
          </w:p>
        </w:tc>
      </w:tr>
      <w:tr w:rsidR="009C10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BDFA5" w:rsidR="009C104E" w:rsidRDefault="009C104E" w:rsidP="009C104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QoS and charging differentiation is explained in an informative annex. </w:t>
            </w:r>
            <w:del w:id="3" w:author="LTHBM1" w:date="2023-04-13T17:48:00Z">
              <w:r w:rsidDel="00F55461">
                <w:rPr>
                  <w:noProof/>
                </w:rPr>
                <w:delText>Ta requirements for sending TNAP ID is added.</w:delText>
              </w:r>
            </w:del>
          </w:p>
        </w:tc>
      </w:tr>
      <w:tr w:rsidR="009C10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B64EF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t xml:space="preserve">The specification does not capture features defined in </w:t>
            </w:r>
            <w:r>
              <w:rPr>
                <w:noProof/>
              </w:rPr>
              <w:t>the study conclusion</w:t>
            </w:r>
            <w:r w:rsidRPr="001A64F7">
              <w:rPr>
                <w:noProof/>
              </w:rPr>
              <w:t>.</w:t>
            </w:r>
          </w:p>
        </w:tc>
      </w:tr>
      <w:tr w:rsidR="009C104E" w14:paraId="034AF533" w14:textId="77777777" w:rsidTr="00547111">
        <w:tc>
          <w:tcPr>
            <w:tcW w:w="2694" w:type="dxa"/>
            <w:gridSpan w:val="2"/>
          </w:tcPr>
          <w:p w14:paraId="39D9EB5B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0F324" w:rsidR="009C104E" w:rsidRDefault="00693741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4.10, Annex X (new)</w:t>
            </w:r>
          </w:p>
        </w:tc>
      </w:tr>
      <w:tr w:rsidR="009C10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104E" w:rsidRDefault="009C104E" w:rsidP="009C1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104E" w:rsidRDefault="009C104E" w:rsidP="009C1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EFBFEA" w:rsidR="009C104E" w:rsidRDefault="00AC2857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2659A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C104E" w:rsidRDefault="009C104E" w:rsidP="009C1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CFEC3C" w:rsidR="009C104E" w:rsidRDefault="00AC2857" w:rsidP="009C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</w:t>
            </w:r>
            <w:r w:rsidRPr="00852D3F">
              <w:rPr>
                <w:noProof/>
              </w:rPr>
              <w:t xml:space="preserve">6 </w:t>
            </w:r>
            <w:r w:rsidRPr="00EE51DD">
              <w:rPr>
                <w:noProof/>
              </w:rPr>
              <w:t>CR</w:t>
            </w:r>
            <w:r w:rsidRPr="00852D3F">
              <w:rPr>
                <w:noProof/>
              </w:rPr>
              <w:t>#2086</w:t>
            </w:r>
          </w:p>
        </w:tc>
      </w:tr>
      <w:tr w:rsidR="009C10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104E" w:rsidRDefault="009C104E" w:rsidP="009C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104E" w:rsidRDefault="009C104E" w:rsidP="009C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0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104E" w:rsidRDefault="009C104E" w:rsidP="009C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104E" w:rsidRDefault="009C104E" w:rsidP="009C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0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104E" w:rsidRDefault="009C104E" w:rsidP="009C104E">
            <w:pPr>
              <w:pStyle w:val="CRCoverPage"/>
              <w:spacing w:after="0"/>
              <w:rPr>
                <w:noProof/>
              </w:rPr>
            </w:pPr>
          </w:p>
        </w:tc>
      </w:tr>
      <w:tr w:rsidR="009C10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55E7C" w:rsidR="009C104E" w:rsidRDefault="00C53C92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4.10.X in Annex X refers to a new clause proposed in TS 23.316 CR#2086</w:t>
            </w:r>
          </w:p>
        </w:tc>
      </w:tr>
      <w:tr w:rsidR="009C10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104E" w:rsidRPr="008863B9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104E" w:rsidRPr="008863B9" w:rsidRDefault="009C104E" w:rsidP="009C1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0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3A2ECCF5" w14:textId="77777777" w:rsidR="00325B7C" w:rsidRPr="00EA70F1" w:rsidRDefault="00325B7C" w:rsidP="00325B7C">
      <w:pPr>
        <w:pStyle w:val="Heading2"/>
        <w:jc w:val="center"/>
        <w:rPr>
          <w:color w:val="FF0000"/>
        </w:rPr>
      </w:pPr>
      <w:r w:rsidRPr="00EA70F1">
        <w:rPr>
          <w:color w:val="FF0000"/>
        </w:rPr>
        <w:t>**** First Change ****</w:t>
      </w:r>
    </w:p>
    <w:p w14:paraId="30799CA9" w14:textId="77777777" w:rsidR="00325B7C" w:rsidRPr="003B7B43" w:rsidRDefault="00325B7C" w:rsidP="00325B7C">
      <w:pPr>
        <w:pStyle w:val="NO"/>
        <w:rPr>
          <w:lang w:eastAsia="ko-KR"/>
        </w:rPr>
      </w:pPr>
    </w:p>
    <w:p w14:paraId="447BC813" w14:textId="77777777" w:rsidR="00325B7C" w:rsidRPr="003B7B43" w:rsidRDefault="00325B7C" w:rsidP="00325B7C">
      <w:pPr>
        <w:pStyle w:val="Heading2"/>
      </w:pPr>
      <w:bookmarkStart w:id="4" w:name="_Toc131159201"/>
      <w:r w:rsidRPr="003B7B43">
        <w:t>4.10</w:t>
      </w:r>
      <w:r w:rsidRPr="003B7B43">
        <w:tab/>
        <w:t>UE behind 5G-RG and FN-RG</w:t>
      </w:r>
      <w:bookmarkEnd w:id="4"/>
    </w:p>
    <w:p w14:paraId="5BB76215" w14:textId="77777777" w:rsidR="00325B7C" w:rsidRPr="003B7B43" w:rsidRDefault="00325B7C" w:rsidP="00325B7C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253AB006" w14:textId="77777777" w:rsidR="00325B7C" w:rsidRPr="003B7B43" w:rsidRDefault="00325B7C" w:rsidP="00325B7C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577F9B56" w14:textId="77777777" w:rsidR="00325B7C" w:rsidRPr="003B7B43" w:rsidRDefault="00325B7C" w:rsidP="00325B7C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5577252E" w14:textId="77777777" w:rsidR="00325B7C" w:rsidRPr="003B7B43" w:rsidRDefault="00325B7C" w:rsidP="00325B7C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56DA47FA" w14:textId="77777777" w:rsidR="00325B7C" w:rsidRDefault="00325B7C" w:rsidP="00325B7C">
      <w:pPr>
        <w:pStyle w:val="TH"/>
      </w:pPr>
      <w:r>
        <w:object w:dxaOrig="15398" w:dyaOrig="4958" w14:anchorId="4F34DD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1pt;height:154.45pt" o:ole="">
            <v:imagedata r:id="rId13" o:title=""/>
          </v:shape>
          <o:OLEObject Type="Embed" ProgID="Visio.Drawing.15" ShapeID="_x0000_i1025" DrawAspect="Content" ObjectID="_1742918192" r:id="rId14"/>
        </w:object>
      </w:r>
    </w:p>
    <w:p w14:paraId="0F081BBD" w14:textId="77777777" w:rsidR="00325B7C" w:rsidRPr="003B7B43" w:rsidRDefault="00325B7C" w:rsidP="00325B7C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451CD3F0" w14:textId="77777777" w:rsidR="00325B7C" w:rsidRPr="003B7B43" w:rsidRDefault="00325B7C" w:rsidP="00325B7C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7DFB7374" w14:textId="7C03F6D6" w:rsidR="00325B7C" w:rsidRPr="003B7B43" w:rsidRDefault="00325B7C" w:rsidP="00325B7C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5" w:author="Ericsson User" w:date="2023-04-06T09:27:00Z">
        <w:r>
          <w:t xml:space="preserve"> </w:t>
        </w:r>
        <w:commentRangeStart w:id="6"/>
        <w:del w:id="7" w:author="LTHBM1" w:date="2023-04-13T17:51:00Z">
          <w:r w:rsidDel="00F55461">
            <w:delText xml:space="preserve">In addition to the requirements described in TS 23.501 [2], the </w:delText>
          </w:r>
          <w:r w:rsidDel="00F55461">
            <w:rPr>
              <w:lang w:eastAsia="ko-KR"/>
            </w:rPr>
            <w:delText>Ta reference point should be able to carry the TNAP ID to the TNGF.</w:delText>
          </w:r>
        </w:del>
      </w:ins>
      <w:commentRangeEnd w:id="6"/>
      <w:r w:rsidR="00F55461">
        <w:rPr>
          <w:rStyle w:val="CommentReference"/>
        </w:rPr>
        <w:commentReference w:id="6"/>
      </w:r>
    </w:p>
    <w:p w14:paraId="32891E1B" w14:textId="77777777" w:rsidR="00325B7C" w:rsidRPr="003B7B43" w:rsidRDefault="00325B7C" w:rsidP="00325B7C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5154BA1D" w14:textId="77777777" w:rsidR="00325B7C" w:rsidRPr="003B7B43" w:rsidRDefault="00325B7C" w:rsidP="00325B7C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3A74CF3D" w14:textId="77777777" w:rsidR="00325B7C" w:rsidRDefault="00325B7C" w:rsidP="00325B7C">
      <w:pPr>
        <w:pStyle w:val="NO"/>
        <w:rPr>
          <w:ins w:id="8" w:author="Ericsson User" w:date="2023-04-06T09:27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2E3F35CC" w14:textId="4AEA64E6" w:rsidR="00325B7C" w:rsidRPr="000C27E8" w:rsidRDefault="00325B7C" w:rsidP="00325B7C">
      <w:pPr>
        <w:ind w:left="1135" w:hanging="851"/>
        <w:rPr>
          <w:ins w:id="9" w:author="Ericsson User" w:date="2023-04-06T09:27:00Z"/>
          <w:lang w:eastAsia="x-none"/>
        </w:rPr>
      </w:pPr>
      <w:ins w:id="10" w:author="Ericsson User" w:date="2023-04-06T09:27:00Z">
        <w:r>
          <w:rPr>
            <w:lang w:eastAsia="ko-KR"/>
          </w:rPr>
          <w:t xml:space="preserve">NOTE </w:t>
        </w:r>
        <w:r w:rsidRPr="002050E2">
          <w:rPr>
            <w:highlight w:val="yellow"/>
            <w:lang w:eastAsia="ko-KR"/>
            <w:rPrChange w:id="11" w:author="Ericsson User" w:date="2023-04-06T09:27:00Z">
              <w:rPr>
                <w:lang w:eastAsia="ko-KR"/>
              </w:rPr>
            </w:rPrChange>
          </w:rPr>
          <w:t>X</w:t>
        </w:r>
        <w:r>
          <w:rPr>
            <w:lang w:eastAsia="ko-KR"/>
          </w:rPr>
          <w:t xml:space="preserve">: </w:t>
        </w:r>
        <w:r>
          <w:rPr>
            <w:lang w:eastAsia="ko-KR"/>
          </w:rPr>
          <w:tab/>
        </w:r>
        <w:r w:rsidRPr="000C27E8">
          <w:rPr>
            <w:lang w:eastAsia="x-none"/>
          </w:rPr>
          <w:t>Support for QoS differentiation can be achieved in a similar way as it is handled when a UE connects to a PLMN via SNPN (</w:t>
        </w:r>
      </w:ins>
      <w:ins w:id="12" w:author="LTHBM1" w:date="2023-04-13T17:52:00Z">
        <w:r w:rsidR="00F55461">
          <w:rPr>
            <w:lang w:eastAsia="x-none"/>
          </w:rPr>
          <w:t xml:space="preserve">as defined in </w:t>
        </w:r>
      </w:ins>
      <w:ins w:id="13" w:author="Ericsson User" w:date="2023-04-06T09:27:00Z">
        <w:r w:rsidRPr="000C27E8">
          <w:rPr>
            <w:lang w:eastAsia="x-none"/>
          </w:rPr>
          <w:t>clause 5.30.2.7 and clause D.7 of TS</w:t>
        </w:r>
        <w:r>
          <w:rPr>
            <w:lang w:eastAsia="x-none"/>
          </w:rPr>
          <w:t> </w:t>
        </w:r>
        <w:r w:rsidRPr="000C27E8">
          <w:rPr>
            <w:lang w:eastAsia="x-none"/>
          </w:rPr>
          <w:t>23.501</w:t>
        </w:r>
        <w:r>
          <w:rPr>
            <w:lang w:eastAsia="x-none"/>
          </w:rPr>
          <w:t>[2]</w:t>
        </w:r>
        <w:r w:rsidRPr="000C27E8">
          <w:rPr>
            <w:lang w:eastAsia="x-none"/>
          </w:rPr>
          <w:t xml:space="preserve">). Also differentiated charging, both in the RG's PLMN and in the UE's PLMN, can be achieved based on existing mechanisms. This is further described </w:t>
        </w:r>
        <w:r>
          <w:rPr>
            <w:lang w:eastAsia="x-none"/>
          </w:rPr>
          <w:t>in Annex X</w:t>
        </w:r>
        <w:r w:rsidRPr="000C27E8">
          <w:rPr>
            <w:lang w:eastAsia="x-none"/>
          </w:rPr>
          <w:t>.</w:t>
        </w:r>
      </w:ins>
    </w:p>
    <w:p w14:paraId="49FF9665" w14:textId="77777777" w:rsidR="00325B7C" w:rsidRPr="003B7B43" w:rsidRDefault="00325B7C" w:rsidP="00325B7C">
      <w:pPr>
        <w:pStyle w:val="NO"/>
        <w:rPr>
          <w:lang w:eastAsia="ko-KR"/>
        </w:rPr>
      </w:pPr>
    </w:p>
    <w:p w14:paraId="6D397EE0" w14:textId="77777777" w:rsidR="00325B7C" w:rsidRDefault="00325B7C" w:rsidP="00325B7C">
      <w:pPr>
        <w:jc w:val="center"/>
      </w:pPr>
    </w:p>
    <w:p w14:paraId="51C53D94" w14:textId="77777777" w:rsidR="00325B7C" w:rsidRPr="00EA70F1" w:rsidRDefault="00325B7C" w:rsidP="00325B7C">
      <w:pPr>
        <w:pStyle w:val="Heading2"/>
        <w:jc w:val="center"/>
        <w:rPr>
          <w:color w:val="FF0000"/>
        </w:rPr>
      </w:pPr>
      <w:r w:rsidRPr="00EA70F1">
        <w:rPr>
          <w:color w:val="FF0000"/>
        </w:rPr>
        <w:t xml:space="preserve">**** </w:t>
      </w:r>
      <w:r>
        <w:rPr>
          <w:color w:val="FF0000"/>
        </w:rPr>
        <w:t>Next</w:t>
      </w:r>
      <w:r w:rsidRPr="00EA70F1">
        <w:rPr>
          <w:color w:val="FF0000"/>
        </w:rPr>
        <w:t xml:space="preserve"> Change ****</w:t>
      </w:r>
    </w:p>
    <w:p w14:paraId="16D82751" w14:textId="77777777" w:rsidR="00325B7C" w:rsidRPr="004C4AC7" w:rsidRDefault="00325B7C" w:rsidP="00325B7C"/>
    <w:p w14:paraId="7D690C03" w14:textId="58AF2801" w:rsidR="00325B7C" w:rsidRPr="000C27E8" w:rsidRDefault="00325B7C">
      <w:pPr>
        <w:pStyle w:val="Heading1"/>
        <w:rPr>
          <w:ins w:id="14" w:author="Ericsson User" w:date="2023-04-06T09:27:00Z"/>
        </w:rPr>
        <w:pPrChange w:id="15" w:author="Ericsson User" w:date="2023-04-06T09:36:00Z">
          <w:pPr/>
        </w:pPrChange>
      </w:pPr>
      <w:ins w:id="16" w:author="Ericsson User" w:date="2023-04-06T09:27:00Z">
        <w:r w:rsidRPr="008F2EE3">
          <w:t xml:space="preserve">Annex </w:t>
        </w:r>
        <w:r w:rsidRPr="007D1999">
          <w:rPr>
            <w:highlight w:val="yellow"/>
          </w:rPr>
          <w:t>X</w:t>
        </w:r>
        <w:r w:rsidRPr="008F2EE3">
          <w:t xml:space="preserve"> (informative):</w:t>
        </w:r>
      </w:ins>
      <w:ins w:id="17" w:author="Ericsson User" w:date="2023-04-06T09:36:00Z">
        <w:r>
          <w:tab/>
        </w:r>
      </w:ins>
      <w:ins w:id="18" w:author="Ericsson User" w:date="2023-04-06T09:27:00Z">
        <w:r>
          <w:rPr>
            <w:lang w:val="en-US"/>
          </w:rPr>
          <w:t xml:space="preserve">Support for differentiated charging and </w:t>
        </w:r>
        <w:r w:rsidRPr="00700764">
          <w:rPr>
            <w:lang w:val="en-US"/>
          </w:rPr>
          <w:t>QoS</w:t>
        </w:r>
        <w:r>
          <w:rPr>
            <w:lang w:val="en-US"/>
          </w:rPr>
          <w:t xml:space="preserve"> for UEs behind </w:t>
        </w:r>
        <w:del w:id="19" w:author="LTHBM1" w:date="2023-04-13T17:59:00Z">
          <w:r w:rsidDel="00F55461">
            <w:rPr>
              <w:lang w:val="en-US"/>
            </w:rPr>
            <w:delText>5G-</w:delText>
          </w:r>
        </w:del>
        <w:r>
          <w:rPr>
            <w:lang w:val="en-US"/>
          </w:rPr>
          <w:t>RG</w:t>
        </w:r>
        <w:r w:rsidRPr="00700764">
          <w:rPr>
            <w:lang w:val="en-US"/>
          </w:rPr>
          <w:t xml:space="preserve"> </w:t>
        </w:r>
      </w:ins>
    </w:p>
    <w:p w14:paraId="41FEDB22" w14:textId="1BC77F71" w:rsidR="00325B7C" w:rsidRPr="000C27E8" w:rsidRDefault="00F55461" w:rsidP="00325B7C">
      <w:pPr>
        <w:rPr>
          <w:ins w:id="20" w:author="Ericsson User" w:date="2023-04-06T09:27:00Z"/>
        </w:rPr>
      </w:pPr>
      <w:ins w:id="21" w:author="LTHBM1" w:date="2023-04-13T17:53:00Z">
        <w:r>
          <w:rPr>
            <w:lang w:eastAsia="x-none"/>
          </w:rPr>
          <w:t xml:space="preserve">For </w:t>
        </w:r>
        <w:r>
          <w:rPr>
            <w:lang w:val="en-US"/>
          </w:rPr>
          <w:t>the traffic of</w:t>
        </w:r>
        <w:r>
          <w:rPr>
            <w:lang w:val="en-US"/>
          </w:rPr>
          <w:t xml:space="preserve"> UEs behind </w:t>
        </w:r>
      </w:ins>
      <w:ins w:id="22" w:author="LTHBM1" w:date="2023-04-13T18:00:00Z">
        <w:r w:rsidR="004330A6">
          <w:rPr>
            <w:lang w:val="en-US"/>
          </w:rPr>
          <w:t xml:space="preserve">a </w:t>
        </w:r>
      </w:ins>
      <w:ins w:id="23" w:author="LTHBM1" w:date="2023-04-13T17:53:00Z">
        <w:r>
          <w:rPr>
            <w:lang w:val="en-US"/>
          </w:rPr>
          <w:t>RG</w:t>
        </w:r>
        <w:r>
          <w:rPr>
            <w:lang w:val="en-US"/>
          </w:rPr>
          <w:t>,</w:t>
        </w:r>
        <w:r w:rsidRPr="00700764">
          <w:rPr>
            <w:lang w:val="en-US"/>
          </w:rPr>
          <w:t xml:space="preserve"> </w:t>
        </w:r>
      </w:ins>
      <w:ins w:id="24" w:author="Ericsson User" w:date="2023-04-06T09:27:00Z">
        <w:r w:rsidR="00325B7C" w:rsidRPr="000C27E8">
          <w:rPr>
            <w:lang w:eastAsia="x-none"/>
          </w:rPr>
          <w:t xml:space="preserve">QoS differentiation in the RG's PDU Session can be provided </w:t>
        </w:r>
      </w:ins>
      <w:ins w:id="25" w:author="LTHBM1" w:date="2023-04-13T17:54:00Z">
        <w:r>
          <w:rPr>
            <w:lang w:eastAsia="x-none"/>
          </w:rPr>
          <w:t xml:space="preserve">on a </w:t>
        </w:r>
      </w:ins>
      <w:ins w:id="26" w:author="Ericsson User" w:date="2023-04-06T09:27:00Z">
        <w:r w:rsidR="00325B7C" w:rsidRPr="000C27E8">
          <w:rPr>
            <w:lang w:eastAsia="x-none"/>
          </w:rPr>
          <w:t>per</w:t>
        </w:r>
      </w:ins>
      <w:ins w:id="27" w:author="LTHBM1" w:date="2023-04-13T18:01:00Z">
        <w:r w:rsidR="004330A6">
          <w:rPr>
            <w:lang w:eastAsia="x-none"/>
          </w:rPr>
          <w:t xml:space="preserve"> </w:t>
        </w:r>
      </w:ins>
      <w:ins w:id="28" w:author="LTHBM1" w:date="2023-04-13T18:00:00Z">
        <w:r w:rsidR="004330A6">
          <w:rPr>
            <w:lang w:eastAsia="x-none"/>
          </w:rPr>
          <w:t>UE’s</w:t>
        </w:r>
      </w:ins>
      <w:ins w:id="29" w:author="Ericsson User" w:date="2023-04-06T09:27:00Z">
        <w:r w:rsidR="00325B7C" w:rsidRPr="000C27E8">
          <w:rPr>
            <w:lang w:eastAsia="x-none"/>
          </w:rPr>
          <w:t>-IPsec Child Security Association basis. The UE's N3IWF/TNGF determines the IPsec child SAs as defined in clauses 4.12 and 4.12a of TS</w:t>
        </w:r>
        <w:r w:rsidR="00325B7C">
          <w:rPr>
            <w:lang w:eastAsia="x-none"/>
          </w:rPr>
          <w:t> </w:t>
        </w:r>
        <w:r w:rsidR="00325B7C" w:rsidRPr="000C27E8">
          <w:rPr>
            <w:lang w:eastAsia="x-none"/>
          </w:rPr>
          <w:t>23.502</w:t>
        </w:r>
        <w:r w:rsidR="00325B7C">
          <w:rPr>
            <w:lang w:eastAsia="x-none"/>
          </w:rPr>
          <w:t> </w:t>
        </w:r>
        <w:r w:rsidR="00325B7C" w:rsidRPr="000C27E8">
          <w:rPr>
            <w:lang w:eastAsia="x-none"/>
          </w:rPr>
          <w:t>[3]</w:t>
        </w:r>
      </w:ins>
      <w:ins w:id="30" w:author="LTHBM1" w:date="2023-04-13T18:09:00Z">
        <w:r w:rsidR="004330A6">
          <w:rPr>
            <w:lang w:eastAsia="x-none"/>
          </w:rPr>
          <w:t xml:space="preserve"> as well as the DSCP value used in the outer IP header of that</w:t>
        </w:r>
      </w:ins>
      <w:ins w:id="31" w:author="LTHBM1" w:date="2023-04-13T18:10:00Z">
        <w:r w:rsidR="004330A6">
          <w:rPr>
            <w:lang w:eastAsia="x-none"/>
          </w:rPr>
          <w:t xml:space="preserve"> </w:t>
        </w:r>
        <w:r w:rsidR="004330A6" w:rsidRPr="000C27E8">
          <w:rPr>
            <w:lang w:eastAsia="x-none"/>
          </w:rPr>
          <w:t>IPsec child SA</w:t>
        </w:r>
      </w:ins>
      <w:ins w:id="32" w:author="Ericsson User" w:date="2023-04-06T09:27:00Z">
        <w:r w:rsidR="00325B7C" w:rsidRPr="000C27E8">
          <w:rPr>
            <w:lang w:eastAsia="x-none"/>
          </w:rPr>
          <w:t xml:space="preserve">. </w:t>
        </w:r>
        <w:r w:rsidR="00325B7C" w:rsidRPr="000C27E8">
          <w:t>It is assumed that the same set of DSCP values and corresponding QoS are applicable independent of whether UE-requested or network-initiated QoS is used.</w:t>
        </w:r>
      </w:ins>
    </w:p>
    <w:p w14:paraId="69296D8F" w14:textId="709801E3" w:rsidR="00325B7C" w:rsidRPr="000C27E8" w:rsidRDefault="00325B7C" w:rsidP="00325B7C">
      <w:pPr>
        <w:rPr>
          <w:ins w:id="33" w:author="Ericsson User" w:date="2023-04-06T09:27:00Z"/>
        </w:rPr>
      </w:pPr>
      <w:ins w:id="34" w:author="Ericsson User" w:date="2023-04-06T09:27:00Z">
        <w:r w:rsidRPr="000C27E8">
          <w:rPr>
            <w:lang w:eastAsia="x-none"/>
          </w:rPr>
          <w:t xml:space="preserve">To support QoS differentiation </w:t>
        </w:r>
        <w:del w:id="35" w:author="LTHBM1" w:date="2023-04-13T18:06:00Z">
          <w:r w:rsidRPr="000C27E8" w:rsidDel="004330A6">
            <w:rPr>
              <w:lang w:eastAsia="x-none"/>
            </w:rPr>
            <w:delText>in the W-5GAN</w:delText>
          </w:r>
          <w:r w:rsidDel="004330A6">
            <w:rPr>
              <w:lang w:eastAsia="x-none"/>
            </w:rPr>
            <w:delText xml:space="preserve"> </w:delText>
          </w:r>
        </w:del>
        <w:r>
          <w:rPr>
            <w:lang w:eastAsia="x-none"/>
          </w:rPr>
          <w:t>for the UE’s traffic</w:t>
        </w:r>
        <w:r w:rsidRPr="000C27E8">
          <w:rPr>
            <w:lang w:eastAsia="x-none"/>
          </w:rPr>
          <w:t xml:space="preserve">, </w:t>
        </w:r>
      </w:ins>
      <w:ins w:id="36" w:author="LTHBM1" w:date="2023-04-13T18:10:00Z">
        <w:r w:rsidR="00120D28">
          <w:rPr>
            <w:lang w:eastAsia="x-none"/>
          </w:rPr>
          <w:t xml:space="preserve">QoS </w:t>
        </w:r>
      </w:ins>
      <w:ins w:id="37" w:author="Ericsson User" w:date="2023-04-06T09:27:00Z">
        <w:r w:rsidRPr="000C27E8">
          <w:rPr>
            <w:lang w:eastAsia="x-none"/>
          </w:rPr>
          <w:t xml:space="preserve">mapping rules between the </w:t>
        </w:r>
        <w:del w:id="38" w:author="LTHBM1" w:date="2023-04-13T18:02:00Z">
          <w:r w:rsidDel="004330A6">
            <w:rPr>
              <w:lang w:eastAsia="x-none"/>
            </w:rPr>
            <w:delText>5</w:delText>
          </w:r>
        </w:del>
        <w:del w:id="39" w:author="LTHBM1" w:date="2023-04-13T18:01:00Z">
          <w:r w:rsidDel="004330A6">
            <w:rPr>
              <w:lang w:eastAsia="x-none"/>
            </w:rPr>
            <w:delText>G-</w:delText>
          </w:r>
        </w:del>
        <w:r w:rsidRPr="000C27E8">
          <w:rPr>
            <w:lang w:eastAsia="x-none"/>
          </w:rPr>
          <w:t>RG's 5GC and the UE's 5GC</w:t>
        </w:r>
        <w:r>
          <w:rPr>
            <w:lang w:eastAsia="x-none"/>
          </w:rPr>
          <w:t xml:space="preserve"> </w:t>
        </w:r>
        <w:r w:rsidRPr="000C27E8">
          <w:rPr>
            <w:lang w:eastAsia="x-none"/>
          </w:rPr>
          <w:t>are governed by an SLA</w:t>
        </w:r>
        <w:r>
          <w:rPr>
            <w:lang w:eastAsia="x-none"/>
          </w:rPr>
          <w:t xml:space="preserve"> (or network configuration in case of single operator), which includes the mapping between the DSCP marking for the IPsec child SAs and the </w:t>
        </w:r>
      </w:ins>
      <w:ins w:id="40" w:author="LTHBM1" w:date="2023-04-13T18:11:00Z">
        <w:r w:rsidR="00120D28">
          <w:rPr>
            <w:lang w:eastAsia="x-none"/>
          </w:rPr>
          <w:t xml:space="preserve">corresponding </w:t>
        </w:r>
      </w:ins>
      <w:ins w:id="41" w:author="Ericsson User" w:date="2023-04-06T09:27:00Z">
        <w:r>
          <w:rPr>
            <w:lang w:eastAsia="x-none"/>
          </w:rPr>
          <w:t xml:space="preserve">QoS parameters and also the N3IWF/TNGF IP address(es). </w:t>
        </w:r>
        <w:r w:rsidRPr="000C27E8">
          <w:t xml:space="preserve">The non-alteration of the DSCP field on </w:t>
        </w:r>
        <w:proofErr w:type="spellStart"/>
        <w:r w:rsidRPr="000C27E8">
          <w:t>NWu</w:t>
        </w:r>
      </w:ins>
      <w:proofErr w:type="spellEnd"/>
      <w:ins w:id="42" w:author="LTHBM1" w:date="2023-04-13T18:04:00Z">
        <w:r w:rsidR="004330A6">
          <w:t>/</w:t>
        </w:r>
        <w:proofErr w:type="spellStart"/>
        <w:r w:rsidR="004330A6">
          <w:t>NWt</w:t>
        </w:r>
      </w:ins>
      <w:proofErr w:type="spellEnd"/>
      <w:ins w:id="43" w:author="Ericsson User" w:date="2023-04-06T09:27:00Z">
        <w:r w:rsidRPr="000C27E8">
          <w:t xml:space="preserve"> is also governed by </w:t>
        </w:r>
        <w:r>
          <w:t>the</w:t>
        </w:r>
        <w:r w:rsidRPr="000C27E8">
          <w:t xml:space="preserve"> SLA and by transport-level arrangements that are outside of 3GPP scope.</w:t>
        </w:r>
        <w:r>
          <w:t xml:space="preserve"> The SLA also governs the RG PDU session IP addresses. </w:t>
        </w:r>
      </w:ins>
    </w:p>
    <w:p w14:paraId="755CE85A" w14:textId="65EA1205" w:rsidR="00325B7C" w:rsidRDefault="00325B7C" w:rsidP="00325B7C">
      <w:pPr>
        <w:rPr>
          <w:ins w:id="44" w:author="Ericsson User" w:date="2023-04-06T09:27:00Z"/>
        </w:rPr>
      </w:pPr>
      <w:ins w:id="45" w:author="Ericsson User" w:date="2023-04-06T09:27:00Z">
        <w:r w:rsidRPr="00852CEE">
          <w:rPr>
            <w:lang w:eastAsia="zh-CN"/>
          </w:rPr>
          <w:t xml:space="preserve">The </w:t>
        </w:r>
        <w:del w:id="46" w:author="LTHBM1" w:date="2023-04-13T18:04:00Z">
          <w:r w:rsidDel="004330A6">
            <w:rPr>
              <w:lang w:eastAsia="zh-CN"/>
            </w:rPr>
            <w:delText>5G-</w:delText>
          </w:r>
        </w:del>
        <w:r w:rsidRPr="00852CEE">
          <w:rPr>
            <w:lang w:eastAsia="zh-CN"/>
          </w:rPr>
          <w:t>RG</w:t>
        </w:r>
        <w:r w:rsidRPr="0016192A">
          <w:rPr>
            <w:lang w:eastAsia="zh-CN"/>
          </w:rPr>
          <w:t>’s PCF</w:t>
        </w:r>
        <w:r>
          <w:rPr>
            <w:lang w:eastAsia="zh-CN"/>
          </w:rPr>
          <w:t xml:space="preserve"> and </w:t>
        </w:r>
        <w:r w:rsidRPr="0016192A">
          <w:rPr>
            <w:lang w:eastAsia="zh-CN"/>
          </w:rPr>
          <w:t xml:space="preserve">SMF may provide </w:t>
        </w:r>
        <w:r>
          <w:rPr>
            <w:lang w:eastAsia="zh-CN"/>
          </w:rPr>
          <w:t xml:space="preserve">PCC rules and </w:t>
        </w:r>
        <w:r w:rsidRPr="0016192A">
          <w:rPr>
            <w:lang w:eastAsia="zh-CN"/>
          </w:rPr>
          <w:t>QoS rules for the available mappings as determined by the SLA.</w:t>
        </w:r>
        <w:r w:rsidRPr="00AE467C">
          <w:rPr>
            <w:lang w:eastAsia="zh-CN"/>
          </w:rPr>
          <w:t xml:space="preserve"> </w:t>
        </w:r>
        <w:r w:rsidRPr="000C27E8">
          <w:t xml:space="preserve">The packet detection filters in the </w:t>
        </w:r>
        <w:del w:id="47" w:author="LTHBM1" w:date="2023-04-13T18:07:00Z">
          <w:r w:rsidDel="004330A6">
            <w:delText>5G-</w:delText>
          </w:r>
        </w:del>
        <w:r w:rsidRPr="000C27E8">
          <w:t>RG's UPF can be based on the N3IWF</w:t>
        </w:r>
        <w:r>
          <w:t>/TNGF</w:t>
        </w:r>
        <w:r w:rsidRPr="000C27E8">
          <w:t xml:space="preserve"> IP address and the DSCP markings on </w:t>
        </w:r>
        <w:proofErr w:type="spellStart"/>
        <w:r w:rsidRPr="000C27E8">
          <w:t>NWu</w:t>
        </w:r>
        <w:proofErr w:type="spellEnd"/>
        <w:r>
          <w:t>/</w:t>
        </w:r>
        <w:proofErr w:type="spellStart"/>
        <w:r>
          <w:t>NWt</w:t>
        </w:r>
        <w:proofErr w:type="spellEnd"/>
        <w:r w:rsidRPr="000C27E8">
          <w:t>.</w:t>
        </w:r>
      </w:ins>
    </w:p>
    <w:p w14:paraId="084AC9FF" w14:textId="77777777" w:rsidR="00325B7C" w:rsidRPr="000C27E8" w:rsidRDefault="00325B7C" w:rsidP="00325B7C">
      <w:pPr>
        <w:rPr>
          <w:ins w:id="48" w:author="Ericsson User" w:date="2023-04-06T09:27:00Z"/>
        </w:rPr>
      </w:pPr>
      <w:ins w:id="49" w:author="Ericsson User" w:date="2023-04-06T09:27:00Z">
        <w:r w:rsidRPr="00651915">
          <w:t xml:space="preserve">UE’s SMF/PCF may use the UE's local IP address, which is the N6 address of the RG’s PDU session, to enable differentiated QoS and charging when the UE is accessing N3IWF/TNGF via </w:t>
        </w:r>
        <w:r>
          <w:t xml:space="preserve">a </w:t>
        </w:r>
        <w:r w:rsidRPr="00651915">
          <w:t>W-5GAN.</w:t>
        </w:r>
      </w:ins>
    </w:p>
    <w:p w14:paraId="3833F482" w14:textId="77777777" w:rsidR="00325B7C" w:rsidRPr="000C27E8" w:rsidRDefault="00325B7C" w:rsidP="00325B7C">
      <w:pPr>
        <w:rPr>
          <w:ins w:id="50" w:author="Ericsson User" w:date="2023-04-06T09:27:00Z"/>
        </w:rPr>
      </w:pPr>
      <w:ins w:id="51" w:author="Ericsson User" w:date="2023-04-06T09:27:00Z">
        <w:r>
          <w:t>D</w:t>
        </w:r>
        <w:r w:rsidRPr="000C27E8">
          <w:t xml:space="preserve">ifferentiated charging is </w:t>
        </w:r>
        <w:r>
          <w:t xml:space="preserve">enabled by </w:t>
        </w:r>
        <w:r w:rsidRPr="000C27E8">
          <w:t>the awareness of N3IWG/TNGF</w:t>
        </w:r>
        <w:r>
          <w:t xml:space="preserve"> and </w:t>
        </w:r>
        <w:r w:rsidRPr="000C27E8">
          <w:t>RG PDU Session IP addresses</w:t>
        </w:r>
        <w:r>
          <w:t xml:space="preserve"> and also the mapping between DSCP marking and QoS parameters included in the SLA.</w:t>
        </w:r>
        <w:r w:rsidRPr="000C27E8">
          <w:t xml:space="preserve"> </w:t>
        </w:r>
      </w:ins>
    </w:p>
    <w:p w14:paraId="3C37F3E5" w14:textId="30CC14F5" w:rsidR="00325B7C" w:rsidRPr="0045439B" w:rsidDel="004330A6" w:rsidRDefault="00325B7C" w:rsidP="00325B7C">
      <w:pPr>
        <w:rPr>
          <w:ins w:id="52" w:author="Ericsson User" w:date="2023-04-06T09:27:00Z"/>
          <w:del w:id="53" w:author="LTHBM1" w:date="2023-04-13T18:09:00Z"/>
        </w:rPr>
      </w:pPr>
      <w:ins w:id="54" w:author="Ericsson User" w:date="2023-04-06T09:27:00Z">
        <w:del w:id="55" w:author="LTHBM1" w:date="2023-04-13T18:09:00Z">
          <w:r w:rsidDel="004330A6">
            <w:delText xml:space="preserve">QoS and charging differentiation based on user location (e.g., home or guest users) can be applied when the user is connected via a TNGF. The PCF may use the TNAP ID, which is available to it as a part of ULI. For example, if the TNAP ID is included in the UE’s policy control subscription information (as specified in Table 6.2-2 of TS 23.503 [4]) the UE is considered a home user. Alternatively, the PCF may use TNAP ID provided by an AF using </w:delText>
          </w:r>
          <w:r w:rsidRPr="004C5808" w:rsidDel="004330A6">
            <w:delText xml:space="preserve">the </w:delText>
          </w:r>
          <w:r w:rsidRPr="00B643B3" w:rsidDel="004330A6">
            <w:delText>Service Specific parameter provisioning</w:delText>
          </w:r>
          <w:r w:rsidDel="004330A6">
            <w:delText xml:space="preserve"> as defined in clause </w:delText>
          </w:r>
          <w:r w:rsidRPr="001C7ED7" w:rsidDel="004330A6">
            <w:rPr>
              <w:highlight w:val="yellow"/>
            </w:rPr>
            <w:delText>4.10.</w:delText>
          </w:r>
          <w:commentRangeStart w:id="56"/>
          <w:r w:rsidRPr="001C7ED7" w:rsidDel="004330A6">
            <w:rPr>
              <w:highlight w:val="yellow"/>
            </w:rPr>
            <w:delText>X</w:delText>
          </w:r>
        </w:del>
      </w:ins>
      <w:commentRangeEnd w:id="56"/>
      <w:r w:rsidR="004330A6">
        <w:rPr>
          <w:rStyle w:val="CommentReference"/>
        </w:rPr>
        <w:commentReference w:id="56"/>
      </w:r>
      <w:ins w:id="57" w:author="Ericsson User" w:date="2023-04-06T09:27:00Z">
        <w:del w:id="58" w:author="LTHBM1" w:date="2023-04-13T18:09:00Z">
          <w:r w:rsidDel="004330A6">
            <w:delText>.</w:delText>
          </w:r>
        </w:del>
      </w:ins>
    </w:p>
    <w:p w14:paraId="49947BC5" w14:textId="77777777" w:rsidR="00325B7C" w:rsidRPr="00EA4B9E" w:rsidRDefault="00325B7C" w:rsidP="00325B7C"/>
    <w:p w14:paraId="605D1DC4" w14:textId="77777777" w:rsidR="00325B7C" w:rsidRPr="00EA70F1" w:rsidRDefault="00325B7C" w:rsidP="00325B7C">
      <w:pPr>
        <w:pStyle w:val="Heading2"/>
        <w:jc w:val="center"/>
        <w:rPr>
          <w:color w:val="FF0000"/>
        </w:rPr>
      </w:pPr>
      <w:r w:rsidRPr="00EA70F1">
        <w:rPr>
          <w:color w:val="FF0000"/>
        </w:rPr>
        <w:t xml:space="preserve">**** </w:t>
      </w:r>
      <w:r>
        <w:rPr>
          <w:color w:val="FF0000"/>
        </w:rPr>
        <w:t>End of</w:t>
      </w:r>
      <w:r w:rsidRPr="00EA70F1">
        <w:rPr>
          <w:color w:val="FF0000"/>
        </w:rPr>
        <w:t xml:space="preserve"> Change</w:t>
      </w:r>
      <w:r>
        <w:rPr>
          <w:color w:val="FF0000"/>
        </w:rPr>
        <w:t>s</w:t>
      </w:r>
      <w:r w:rsidRPr="00EA70F1">
        <w:rPr>
          <w:color w:val="FF0000"/>
        </w:rPr>
        <w:t xml:space="preserve"> ****</w:t>
      </w:r>
    </w:p>
    <w:p w14:paraId="2475A617" w14:textId="3DCFB23F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</w:p>
    <w:sectPr w:rsidR="00C51E4A" w:rsidRPr="00C51E4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LTHBM1" w:date="2023-04-13T17:51:00Z" w:initials="LTHBM1">
    <w:p w14:paraId="503C552F" w14:textId="46C99666" w:rsidR="00F55461" w:rsidRDefault="00F55461">
      <w:pPr>
        <w:pStyle w:val="CommentText"/>
      </w:pPr>
      <w:r>
        <w:rPr>
          <w:rStyle w:val="CommentReference"/>
        </w:rPr>
        <w:annotationRef/>
      </w:r>
      <w:r>
        <w:t>removes the TNAP part (to be discussed as part of 5099)</w:t>
      </w:r>
    </w:p>
  </w:comment>
  <w:comment w:id="56" w:author="LTHBM1" w:date="2023-04-13T18:09:00Z" w:initials="LTHBM1">
    <w:p w14:paraId="23EF8C5A" w14:textId="77777777" w:rsidR="004330A6" w:rsidRDefault="004330A6" w:rsidP="004330A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removes the TNAP part (to be discussed as part of 5099)</w:t>
      </w:r>
    </w:p>
    <w:p w14:paraId="631D3C99" w14:textId="37E826FF" w:rsidR="004330A6" w:rsidRDefault="004330A6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3C552F" w15:done="0"/>
  <w15:commentEx w15:paraId="631D3C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2BFA1" w16cex:dateUtc="2023-04-13T15:51:00Z"/>
  <w16cex:commentExtensible w16cex:durableId="27E2C3BD" w16cex:dateUtc="2023-04-13T16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3C552F" w16cid:durableId="27E2BFA1"/>
  <w16cid:commentId w16cid:paraId="631D3C99" w16cid:durableId="27E2C3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A0A65" w14:textId="77777777" w:rsidR="00BC4B27" w:rsidRDefault="00BC4B27">
      <w:r>
        <w:separator/>
      </w:r>
    </w:p>
  </w:endnote>
  <w:endnote w:type="continuationSeparator" w:id="0">
    <w:p w14:paraId="15162622" w14:textId="77777777" w:rsidR="00BC4B27" w:rsidRDefault="00BC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C3C9F" w14:textId="77777777" w:rsidR="00BC4B27" w:rsidRDefault="00BC4B27">
      <w:r>
        <w:separator/>
      </w:r>
    </w:p>
  </w:footnote>
  <w:footnote w:type="continuationSeparator" w:id="0">
    <w:p w14:paraId="050A9B66" w14:textId="77777777" w:rsidR="00BC4B27" w:rsidRDefault="00BC4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97023446">
    <w:abstractNumId w:val="1"/>
  </w:num>
  <w:num w:numId="2" w16cid:durableId="2086757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22E4A"/>
    <w:rsid w:val="000403DE"/>
    <w:rsid w:val="000931D7"/>
    <w:rsid w:val="000A6394"/>
    <w:rsid w:val="000A68E7"/>
    <w:rsid w:val="000B7FED"/>
    <w:rsid w:val="000C038A"/>
    <w:rsid w:val="000C6598"/>
    <w:rsid w:val="000D44B3"/>
    <w:rsid w:val="000F4728"/>
    <w:rsid w:val="00120D28"/>
    <w:rsid w:val="00145D43"/>
    <w:rsid w:val="00151E32"/>
    <w:rsid w:val="001541F2"/>
    <w:rsid w:val="00186E53"/>
    <w:rsid w:val="00192C46"/>
    <w:rsid w:val="001A08B3"/>
    <w:rsid w:val="001A7B60"/>
    <w:rsid w:val="001B52F0"/>
    <w:rsid w:val="001B7A65"/>
    <w:rsid w:val="001C2EB7"/>
    <w:rsid w:val="001C3E40"/>
    <w:rsid w:val="001C42E0"/>
    <w:rsid w:val="001D1F7F"/>
    <w:rsid w:val="001E2375"/>
    <w:rsid w:val="001E41F3"/>
    <w:rsid w:val="002151E3"/>
    <w:rsid w:val="0026004D"/>
    <w:rsid w:val="002640DD"/>
    <w:rsid w:val="00275D12"/>
    <w:rsid w:val="00284FEB"/>
    <w:rsid w:val="002860C4"/>
    <w:rsid w:val="002B5252"/>
    <w:rsid w:val="002B5741"/>
    <w:rsid w:val="002B5C62"/>
    <w:rsid w:val="002E472E"/>
    <w:rsid w:val="00305409"/>
    <w:rsid w:val="00317C82"/>
    <w:rsid w:val="00325B7C"/>
    <w:rsid w:val="00327E7D"/>
    <w:rsid w:val="00353DCB"/>
    <w:rsid w:val="00354855"/>
    <w:rsid w:val="003609EF"/>
    <w:rsid w:val="0036231A"/>
    <w:rsid w:val="00367495"/>
    <w:rsid w:val="00374DD4"/>
    <w:rsid w:val="00392ADE"/>
    <w:rsid w:val="003E1A36"/>
    <w:rsid w:val="003E6C03"/>
    <w:rsid w:val="00410371"/>
    <w:rsid w:val="004242F1"/>
    <w:rsid w:val="004330A6"/>
    <w:rsid w:val="00444C18"/>
    <w:rsid w:val="00454210"/>
    <w:rsid w:val="00477522"/>
    <w:rsid w:val="004940BD"/>
    <w:rsid w:val="00496C44"/>
    <w:rsid w:val="004B5B40"/>
    <w:rsid w:val="004B6E41"/>
    <w:rsid w:val="004B75B7"/>
    <w:rsid w:val="004D12CB"/>
    <w:rsid w:val="005141D9"/>
    <w:rsid w:val="0051580D"/>
    <w:rsid w:val="00527A4A"/>
    <w:rsid w:val="00547111"/>
    <w:rsid w:val="00550C3D"/>
    <w:rsid w:val="005622B4"/>
    <w:rsid w:val="00592D74"/>
    <w:rsid w:val="005D5ED1"/>
    <w:rsid w:val="005E2C44"/>
    <w:rsid w:val="005F7EB9"/>
    <w:rsid w:val="00603E1D"/>
    <w:rsid w:val="00621188"/>
    <w:rsid w:val="006257ED"/>
    <w:rsid w:val="00653DE4"/>
    <w:rsid w:val="006569E8"/>
    <w:rsid w:val="006602D1"/>
    <w:rsid w:val="00664BA2"/>
    <w:rsid w:val="00665C47"/>
    <w:rsid w:val="00681F95"/>
    <w:rsid w:val="00692F32"/>
    <w:rsid w:val="00693741"/>
    <w:rsid w:val="00695808"/>
    <w:rsid w:val="006B46FB"/>
    <w:rsid w:val="006E21FB"/>
    <w:rsid w:val="006F2CCF"/>
    <w:rsid w:val="006F3EC2"/>
    <w:rsid w:val="00700FF4"/>
    <w:rsid w:val="00704CA8"/>
    <w:rsid w:val="0073178C"/>
    <w:rsid w:val="00772C3D"/>
    <w:rsid w:val="00790488"/>
    <w:rsid w:val="00792342"/>
    <w:rsid w:val="007977A8"/>
    <w:rsid w:val="007B512A"/>
    <w:rsid w:val="007C2097"/>
    <w:rsid w:val="007C5877"/>
    <w:rsid w:val="007D1999"/>
    <w:rsid w:val="007D4393"/>
    <w:rsid w:val="007D6A07"/>
    <w:rsid w:val="007E3371"/>
    <w:rsid w:val="007F294C"/>
    <w:rsid w:val="007F7259"/>
    <w:rsid w:val="007F75C7"/>
    <w:rsid w:val="008040A8"/>
    <w:rsid w:val="00820C31"/>
    <w:rsid w:val="008279FA"/>
    <w:rsid w:val="0083147B"/>
    <w:rsid w:val="008626E7"/>
    <w:rsid w:val="00870EE7"/>
    <w:rsid w:val="008863B9"/>
    <w:rsid w:val="00891289"/>
    <w:rsid w:val="008A45A6"/>
    <w:rsid w:val="008C1F2B"/>
    <w:rsid w:val="008D3CCC"/>
    <w:rsid w:val="008F3789"/>
    <w:rsid w:val="008F686C"/>
    <w:rsid w:val="00913C82"/>
    <w:rsid w:val="009148DE"/>
    <w:rsid w:val="0092247D"/>
    <w:rsid w:val="00932D31"/>
    <w:rsid w:val="00941E30"/>
    <w:rsid w:val="009777D9"/>
    <w:rsid w:val="00984063"/>
    <w:rsid w:val="00991B88"/>
    <w:rsid w:val="009A5753"/>
    <w:rsid w:val="009A579D"/>
    <w:rsid w:val="009C104E"/>
    <w:rsid w:val="009E23B1"/>
    <w:rsid w:val="009E3297"/>
    <w:rsid w:val="009F0E02"/>
    <w:rsid w:val="009F4637"/>
    <w:rsid w:val="009F734F"/>
    <w:rsid w:val="00A03C8E"/>
    <w:rsid w:val="00A05B54"/>
    <w:rsid w:val="00A178BA"/>
    <w:rsid w:val="00A22202"/>
    <w:rsid w:val="00A246B6"/>
    <w:rsid w:val="00A47E70"/>
    <w:rsid w:val="00A50CF0"/>
    <w:rsid w:val="00A67C2C"/>
    <w:rsid w:val="00A7671C"/>
    <w:rsid w:val="00AA2CBC"/>
    <w:rsid w:val="00AB32BF"/>
    <w:rsid w:val="00AC15D0"/>
    <w:rsid w:val="00AC2857"/>
    <w:rsid w:val="00AC5820"/>
    <w:rsid w:val="00AD1CD8"/>
    <w:rsid w:val="00AF2F59"/>
    <w:rsid w:val="00AF7761"/>
    <w:rsid w:val="00B258BB"/>
    <w:rsid w:val="00B406D3"/>
    <w:rsid w:val="00B67B97"/>
    <w:rsid w:val="00B81C5B"/>
    <w:rsid w:val="00B8476F"/>
    <w:rsid w:val="00B968C8"/>
    <w:rsid w:val="00BA3EC5"/>
    <w:rsid w:val="00BA51D9"/>
    <w:rsid w:val="00BB5DFC"/>
    <w:rsid w:val="00BC4B27"/>
    <w:rsid w:val="00BD279D"/>
    <w:rsid w:val="00BD58E5"/>
    <w:rsid w:val="00BD6BB8"/>
    <w:rsid w:val="00C51E4A"/>
    <w:rsid w:val="00C53C92"/>
    <w:rsid w:val="00C54ACA"/>
    <w:rsid w:val="00C66BA2"/>
    <w:rsid w:val="00C870F6"/>
    <w:rsid w:val="00C92A9E"/>
    <w:rsid w:val="00C95985"/>
    <w:rsid w:val="00CA61FF"/>
    <w:rsid w:val="00CC420D"/>
    <w:rsid w:val="00CC5026"/>
    <w:rsid w:val="00CC68D0"/>
    <w:rsid w:val="00CE5F4B"/>
    <w:rsid w:val="00CF314F"/>
    <w:rsid w:val="00D03F9A"/>
    <w:rsid w:val="00D06D51"/>
    <w:rsid w:val="00D23312"/>
    <w:rsid w:val="00D24991"/>
    <w:rsid w:val="00D50255"/>
    <w:rsid w:val="00D61D2E"/>
    <w:rsid w:val="00D66520"/>
    <w:rsid w:val="00D7166A"/>
    <w:rsid w:val="00D743A1"/>
    <w:rsid w:val="00D84AE9"/>
    <w:rsid w:val="00D85CDD"/>
    <w:rsid w:val="00DC6826"/>
    <w:rsid w:val="00DD2104"/>
    <w:rsid w:val="00DE34CF"/>
    <w:rsid w:val="00DE3F6C"/>
    <w:rsid w:val="00E02559"/>
    <w:rsid w:val="00E13F3D"/>
    <w:rsid w:val="00E1545D"/>
    <w:rsid w:val="00E214AF"/>
    <w:rsid w:val="00E34898"/>
    <w:rsid w:val="00E56EF5"/>
    <w:rsid w:val="00E93EA6"/>
    <w:rsid w:val="00EB09B7"/>
    <w:rsid w:val="00EB32E6"/>
    <w:rsid w:val="00EE7D7C"/>
    <w:rsid w:val="00F24984"/>
    <w:rsid w:val="00F25D98"/>
    <w:rsid w:val="00F300FB"/>
    <w:rsid w:val="00F40CE2"/>
    <w:rsid w:val="00F55461"/>
    <w:rsid w:val="00F93AF1"/>
    <w:rsid w:val="00FB6386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4ACA"/>
  </w:style>
  <w:style w:type="character" w:customStyle="1" w:styleId="THChar">
    <w:name w:val="TH Char"/>
    <w:link w:val="TH"/>
    <w:qFormat/>
    <w:rsid w:val="00C54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4A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2498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15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54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1091</Words>
  <Characters>6222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3</cp:revision>
  <cp:lastPrinted>1899-12-31T23:00:00Z</cp:lastPrinted>
  <dcterms:created xsi:type="dcterms:W3CDTF">2023-04-13T15:48:00Z</dcterms:created>
  <dcterms:modified xsi:type="dcterms:W3CDTF">2023-04-13T16:11:00Z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