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78538" w:rsidR="001E41F3" w:rsidRPr="000D5920" w:rsidRDefault="001E41F3">
      <w:pPr>
        <w:pStyle w:val="CRCoverPage"/>
        <w:tabs>
          <w:tab w:val="right" w:pos="9639"/>
        </w:tabs>
        <w:spacing w:after="0"/>
        <w:rPr>
          <w:rFonts w:eastAsia="SimSun"/>
          <w:b/>
          <w:i/>
          <w:noProof/>
          <w:sz w:val="28"/>
          <w:lang w:eastAsia="zh-CN"/>
          <w:rPrChange w:id="0" w:author="CATT" w:date="2023-04-17T11:04:00Z">
            <w:rPr>
              <w:b/>
              <w:i/>
              <w:noProof/>
              <w:sz w:val="28"/>
            </w:rPr>
          </w:rPrChange>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ins w:id="1" w:author="CATT" w:date="2023-04-17T11:04:00Z">
        <w:r w:rsidR="000D5920">
          <w:rPr>
            <w:rFonts w:eastAsia="SimSun" w:hint="eastAsia"/>
            <w:b/>
            <w:i/>
            <w:noProof/>
            <w:sz w:val="28"/>
            <w:lang w:eastAsia="zh-CN"/>
          </w:rPr>
          <w:t>r0</w:t>
        </w:r>
      </w:ins>
      <w:ins w:id="2" w:author="Georgios Gkellas (Nokia)" w:date="2023-04-17T14:14:00Z">
        <w:r w:rsidR="00634107">
          <w:rPr>
            <w:rFonts w:eastAsia="SimSun"/>
            <w:b/>
            <w:i/>
            <w:noProof/>
            <w:sz w:val="28"/>
            <w:lang w:eastAsia="zh-CN"/>
          </w:rPr>
          <w:t>4</w:t>
        </w:r>
      </w:ins>
      <w:ins w:id="3" w:author="Huawei-Zr03" w:date="2023-04-17T09:13:00Z">
        <w:del w:id="4" w:author="Georgios Gkellas (Nokia)" w:date="2023-04-17T14:14:00Z">
          <w:r w:rsidR="00F639CD" w:rsidDel="00634107">
            <w:rPr>
              <w:rFonts w:eastAsia="SimSun"/>
              <w:b/>
              <w:i/>
              <w:noProof/>
              <w:sz w:val="28"/>
              <w:lang w:eastAsia="zh-CN"/>
            </w:rPr>
            <w:delText>3</w:delText>
          </w:r>
        </w:del>
      </w:ins>
      <w:ins w:id="5" w:author="CATT" w:date="2023-04-17T11:04:00Z">
        <w:del w:id="6" w:author="Huawei-Zr03" w:date="2023-04-17T09:13:00Z">
          <w:r w:rsidR="000D5920" w:rsidDel="00F639CD">
            <w:rPr>
              <w:rFonts w:eastAsia="SimSun" w:hint="eastAsia"/>
              <w:b/>
              <w:i/>
              <w:noProof/>
              <w:sz w:val="28"/>
              <w:lang w:eastAsia="zh-CN"/>
            </w:rPr>
            <w:delText>2</w:delText>
          </w:r>
        </w:del>
      </w:ins>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2B214" w:rsidR="001E41F3" w:rsidRPr="000D5920" w:rsidRDefault="001E2375">
            <w:pPr>
              <w:pStyle w:val="CRCoverPage"/>
              <w:spacing w:after="0"/>
              <w:ind w:left="100"/>
              <w:rPr>
                <w:rFonts w:eastAsia="SimSun"/>
                <w:noProof/>
                <w:lang w:eastAsia="zh-CN"/>
              </w:rPr>
            </w:pPr>
            <w:r>
              <w:t>Ericsson</w:t>
            </w:r>
            <w:ins w:id="8" w:author="CATT" w:date="2023-04-17T11:07:00Z">
              <w:r w:rsidR="000D5920">
                <w:rPr>
                  <w:rFonts w:eastAsia="SimSun" w:hint="eastAsia"/>
                  <w:lang w:eastAsia="zh-CN"/>
                </w:rPr>
                <w:t>,</w:t>
              </w:r>
            </w:ins>
            <w:ins w:id="9" w:author="Huawei-Zr03" w:date="2023-04-17T10:06:00Z">
              <w:r w:rsidR="00DF7700">
                <w:rPr>
                  <w:rFonts w:eastAsia="SimSun"/>
                  <w:lang w:eastAsia="zh-CN"/>
                </w:rPr>
                <w:t xml:space="preserve"> </w:t>
              </w:r>
            </w:ins>
            <w:ins w:id="10" w:author="CATT" w:date="2023-04-17T11:07:00Z">
              <w:r w:rsidR="000D5920">
                <w:rPr>
                  <w:rFonts w:eastAsia="SimSun" w:hint="eastAsia"/>
                  <w:lang w:eastAsia="zh-CN"/>
                </w:rPr>
                <w:t>CATT</w:t>
              </w:r>
            </w:ins>
            <w:ins w:id="11" w:author="Huawei-Zr03" w:date="2023-04-17T09:56:00Z">
              <w:r w:rsidR="00521E86">
                <w:rPr>
                  <w:rFonts w:eastAsia="SimSun"/>
                  <w:lang w:eastAsia="zh-CN"/>
                </w:rPr>
                <w:t>, Huawei</w:t>
              </w:r>
              <w:r w:rsidR="003D4491">
                <w:rPr>
                  <w:rFonts w:eastAsia="SimSun"/>
                  <w:lang w:eastAsia="zh-CN"/>
                </w:rPr>
                <w:t>, HiSi</w:t>
              </w:r>
            </w:ins>
            <w:ins w:id="12" w:author="Huawei-Zr03" w:date="2023-04-17T09:57:00Z">
              <w:r w:rsidR="003D4491">
                <w:rPr>
                  <w:rFonts w:eastAsia="SimSun"/>
                  <w:lang w:eastAsia="zh-CN"/>
                </w:rPr>
                <w:t>licon</w:t>
              </w:r>
            </w:ins>
            <w:ins w:id="13" w:author="Georgios Gkellas (Nokia)" w:date="2023-04-17T14:14:00Z">
              <w:r w:rsidR="00634107">
                <w:rPr>
                  <w:rFonts w:eastAsia="SimSun"/>
                  <w:lang w:eastAsia="zh-CN"/>
                </w:rPr>
                <w:t xml:space="preserve">, Nokia, </w:t>
              </w:r>
            </w:ins>
            <w:ins w:id="14" w:author="Georgios Gkellas (Nokia)" w:date="2023-04-17T14:15:00Z">
              <w:r w:rsidR="00634107">
                <w:rPr>
                  <w:rFonts w:eastAsia="SimSun"/>
                  <w:lang w:eastAsia="zh-CN"/>
                </w:rPr>
                <w:t>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SimSun"/>
                <w:lang w:eastAsia="zh-CN"/>
              </w:rPr>
            </w:pPr>
            <w:r w:rsidRPr="002E1905">
              <w:rPr>
                <w:rFonts w:eastAsia="SimSun"/>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ListParagraph"/>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SimSun"/>
                <w:lang w:eastAsia="zh-CN"/>
              </w:rPr>
            </w:pPr>
            <w:r w:rsidRPr="002E1905">
              <w:rPr>
                <w:rFonts w:eastAsia="SimSun"/>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D2FD" w:rsidR="002B5252" w:rsidRDefault="0090589E" w:rsidP="002B5252">
            <w:pPr>
              <w:pStyle w:val="CRCoverPage"/>
              <w:spacing w:after="0"/>
              <w:ind w:left="100"/>
              <w:rPr>
                <w:noProof/>
              </w:rPr>
            </w:pPr>
            <w:r>
              <w:rPr>
                <w:noProof/>
              </w:rPr>
              <w:t xml:space="preserve">5.6.5a, </w:t>
            </w:r>
            <w:r w:rsidR="00CC03A0">
              <w:rPr>
                <w:noProof/>
              </w:rPr>
              <w:t>5.20b.2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Heading3"/>
      </w:pPr>
      <w:bookmarkStart w:id="15" w:name="_Toc131516448"/>
      <w:r>
        <w:t>5.6.5a</w:t>
      </w:r>
      <w:r>
        <w:tab/>
        <w:t>Supporting LADN per DNN and S-NSSAI</w:t>
      </w:r>
      <w:bookmarkEnd w:id="15"/>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4E019F2C" w:rsidR="00E25C70" w:rsidRDefault="00E25C70" w:rsidP="00E25C70">
      <w:pPr>
        <w:pStyle w:val="B1"/>
        <w:rPr>
          <w:ins w:id="16" w:author="Ericsson User" w:date="2023-04-05T14:43:00Z"/>
        </w:rPr>
      </w:pPr>
      <w:r>
        <w:t>-</w:t>
      </w:r>
      <w:r>
        <w:tab/>
        <w:t xml:space="preserve">The LADN </w:t>
      </w:r>
      <w:del w:id="17" w:author="Huawei-Zr03" w:date="2023-04-17T09:12:00Z">
        <w:r w:rsidDel="00F639CD">
          <w:delText>S</w:delText>
        </w:r>
      </w:del>
      <w:ins w:id="18" w:author="Huawei-Zr03" w:date="2023-04-17T09:12:00Z">
        <w:r w:rsidR="00F639CD">
          <w:t>s</w:t>
        </w:r>
      </w:ins>
      <w:r>
        <w:t xml:space="preserve">ervice </w:t>
      </w:r>
      <w:del w:id="19" w:author="Huawei-Zr03" w:date="2023-04-17T09:13:00Z">
        <w:r w:rsidDel="00F639CD">
          <w:delText>A</w:delText>
        </w:r>
      </w:del>
      <w:ins w:id="20" w:author="Huawei-Zr03" w:date="2023-04-17T09:13:00Z">
        <w:r w:rsidR="00F639CD">
          <w:t>a</w:t>
        </w:r>
      </w:ins>
      <w:r>
        <w:t>rea can be provisioned for a group (e.g.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21"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67D8EDA8" w:rsidR="00E25C70" w:rsidRDefault="00E25C70" w:rsidP="00E25C70">
      <w:pPr>
        <w:pStyle w:val="B1"/>
      </w:pPr>
      <w:r>
        <w:t>-</w:t>
      </w:r>
      <w:r>
        <w:tab/>
        <w:t xml:space="preserve">The LADN Service Area </w:t>
      </w:r>
      <w:ins w:id="22" w:author="Huawei-Zr03" w:date="2023-04-17T09:13:00Z">
        <w:r w:rsidR="00F639CD">
          <w:rPr>
            <w:rFonts w:eastAsia="Times New Roman"/>
            <w:lang w:eastAsia="en-GB"/>
          </w:rPr>
          <w:t>Information</w:t>
        </w:r>
        <w:r w:rsidR="00F639CD">
          <w:rPr>
            <w:lang w:eastAsia="ko-KR"/>
          </w:rPr>
          <w:t xml:space="preserve"> </w:t>
        </w:r>
      </w:ins>
      <w:ins w:id="23" w:author="Ericsson User" w:date="2023-04-05T14:43:00Z">
        <w:r w:rsidR="00C72827">
          <w:rPr>
            <w:lang w:eastAsia="ko-KR"/>
          </w:rPr>
          <w:t xml:space="preserve">provided to the UE </w:t>
        </w:r>
      </w:ins>
      <w:r>
        <w:t xml:space="preserve">is determined by AMF, based on </w:t>
      </w:r>
      <w:ins w:id="24" w:author="Huawei-Zr03" w:date="2023-04-17T09:18:00Z">
        <w:r w:rsidR="008F0886">
          <w:rPr>
            <w:rFonts w:eastAsia="SimSun"/>
            <w:lang w:eastAsia="zh-CN"/>
          </w:rPr>
          <w:t xml:space="preserve">the </w:t>
        </w:r>
        <w:r w:rsidR="008F0886" w:rsidRPr="001B7C50">
          <w:rPr>
            <w:lang w:eastAsia="ko-KR"/>
          </w:rPr>
          <w:t>Registration Area that the AMF assigns to the UE</w:t>
        </w:r>
      </w:ins>
      <w:ins w:id="25" w:author="Huawei-Zr03" w:date="2023-04-17T09:19:00Z">
        <w:r w:rsidR="008F0886">
          <w:rPr>
            <w:lang w:eastAsia="ko-KR"/>
          </w:rPr>
          <w:t xml:space="preserve"> and either</w:t>
        </w:r>
      </w:ins>
      <w:ins w:id="26" w:author="Huawei-Zr03" w:date="2023-04-17T09:18:00Z">
        <w:r w:rsidR="008F0886">
          <w:t xml:space="preserve"> </w:t>
        </w:r>
      </w:ins>
      <w:r>
        <w:t>the local configur</w:t>
      </w:r>
      <w:ins w:id="27" w:author="Huawei-Zr03" w:date="2023-04-17T09:18:00Z">
        <w:r w:rsidR="008F0886">
          <w:t>ed</w:t>
        </w:r>
      </w:ins>
      <w:del w:id="28" w:author="Huawei-Zr03" w:date="2023-04-17T09:18:00Z">
        <w:r w:rsidDel="008F0886">
          <w:delText>ation</w:delText>
        </w:r>
      </w:del>
      <w:ins w:id="29" w:author="Huawei-Zr03" w:date="2023-04-17T09:18:00Z">
        <w:r w:rsidR="008F0886">
          <w:t xml:space="preserve"> LADN service area</w:t>
        </w:r>
      </w:ins>
      <w:r>
        <w:t xml:space="preserve"> </w:t>
      </w:r>
      <w:del w:id="30" w:author="Huawei-Zr03" w:date="2023-04-17T09:18:00Z">
        <w:r w:rsidDel="008F0886">
          <w:delText>and/</w:delText>
        </w:r>
      </w:del>
      <w:r>
        <w:t>or the subscribed LADN service area received from UDM.</w:t>
      </w:r>
      <w:ins w:id="31" w:author="Ericsson User" w:date="2023-04-05T14:44:00Z">
        <w:r w:rsidR="00ED6D36" w:rsidRPr="00ED6D36">
          <w:rPr>
            <w:lang w:eastAsia="zh-CN"/>
          </w:rPr>
          <w:t xml:space="preserve"> </w:t>
        </w:r>
        <w:r w:rsidR="00ED6D36">
          <w:rPr>
            <w:lang w:eastAsia="zh-CN"/>
          </w:rPr>
          <w:t xml:space="preserve">In case </w:t>
        </w:r>
        <w:del w:id="32" w:author="Samsung" w:date="2023-04-10T09:33:00Z">
          <w:r w:rsidR="00ED6D36" w:rsidDel="008E7CE1">
            <w:rPr>
              <w:lang w:eastAsia="zh-CN"/>
            </w:rPr>
            <w:delText xml:space="preserve">there </w:delText>
          </w:r>
        </w:del>
        <w:r w:rsidR="00ED6D36">
          <w:rPr>
            <w:lang w:eastAsia="zh-CN"/>
          </w:rPr>
          <w:t xml:space="preserve">there is both a configured </w:t>
        </w:r>
        <w:r w:rsidR="00ED6D36" w:rsidRPr="00DE1DB6">
          <w:t xml:space="preserve">LADN service area </w:t>
        </w:r>
        <w:r w:rsidR="00ED6D36">
          <w:t>and a LADN service</w:t>
        </w:r>
        <w:del w:id="33" w:author="Huawei-Zr03" w:date="2023-04-17T09:17:00Z">
          <w:r w:rsidR="00ED6D36" w:rsidDel="008F0886">
            <w:delText>s</w:delText>
          </w:r>
        </w:del>
        <w:r w:rsidR="00ED6D36">
          <w:t xml:space="preserve"> area received from UDM, the AMF decides based on operator configuration which one takes precedence.</w:t>
        </w:r>
      </w:ins>
    </w:p>
    <w:p w14:paraId="18581E34" w14:textId="31B48E45" w:rsidR="00E25C70" w:rsidRDefault="00E25C70" w:rsidP="00E25C70">
      <w:pPr>
        <w:pStyle w:val="B1"/>
        <w:rPr>
          <w:ins w:id="34" w:author="Ericsson User" w:date="2023-04-05T14:44:00Z"/>
        </w:rPr>
      </w:pPr>
      <w:r>
        <w:t>-</w:t>
      </w:r>
      <w:r>
        <w:tab/>
        <w:t xml:space="preserve">If </w:t>
      </w:r>
      <w:ins w:id="35" w:author="Ericsson User" w:date="2023-04-05T14:44:00Z">
        <w:r w:rsidR="00ED6D36">
          <w:t xml:space="preserve">the </w:t>
        </w:r>
      </w:ins>
      <w:r>
        <w:t xml:space="preserve">UE indicates </w:t>
      </w:r>
      <w:del w:id="36" w:author="Ericsson User" w:date="2023-04-05T14:44:00Z">
        <w:r w:rsidDel="00ED6D36">
          <w:delText xml:space="preserve">the </w:delText>
        </w:r>
      </w:del>
      <w:r>
        <w:t>support of LADN per DNN and S-NSSAI, the AMF provides the LADN Service Area Information per LADN DNN and S-NSSAI to the UE.</w:t>
      </w:r>
    </w:p>
    <w:p w14:paraId="671991B2" w14:textId="3A48D749" w:rsidR="00ED6D36" w:rsidRDefault="00ED6D36" w:rsidP="00ED6D36">
      <w:pPr>
        <w:pStyle w:val="B1"/>
        <w:rPr>
          <w:ins w:id="37" w:author="Ericsson User" w:date="2023-04-05T14:44:00Z"/>
        </w:rPr>
      </w:pPr>
      <w:ins w:id="38"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del w:id="39" w:author="Georgios Gkellas (Nokia)" w:date="2023-04-17T14:16:00Z">
          <w:r w:rsidDel="00634107">
            <w:delText xml:space="preserve"> </w:delText>
          </w:r>
        </w:del>
      </w:ins>
      <w:ins w:id="40" w:author="CATT" w:date="2023-04-17T11:05:00Z">
        <w:del w:id="41" w:author="Georgios Gkellas (Nokia)" w:date="2023-04-17T14:16:00Z">
          <w:r w:rsidR="000D5920" w:rsidRPr="000D5920" w:rsidDel="00634107">
            <w:delText xml:space="preserve">but indicate support </w:delText>
          </w:r>
        </w:del>
      </w:ins>
      <w:ins w:id="42" w:author="Huawei-Zr03" w:date="2023-04-17T09:15:00Z">
        <w:del w:id="43" w:author="Georgios Gkellas (Nokia)" w:date="2023-04-17T14:16:00Z">
          <w:r w:rsidR="00F639CD" w:rsidDel="00634107">
            <w:delText xml:space="preserve">of </w:delText>
          </w:r>
        </w:del>
      </w:ins>
      <w:ins w:id="44" w:author="CATT" w:date="2023-04-17T11:05:00Z">
        <w:del w:id="45" w:author="Georgios Gkellas (Nokia)" w:date="2023-04-17T14:16:00Z">
          <w:r w:rsidR="000D5920" w:rsidRPr="000D5920" w:rsidDel="00634107">
            <w:delText>LADN per DNN</w:delText>
          </w:r>
        </w:del>
      </w:ins>
      <w:ins w:id="46" w:author="Huawei-Zr03" w:date="2023-04-17T09:15:00Z">
        <w:r w:rsidR="00F639CD">
          <w:t xml:space="preserve"> as described in clause 5.6.5</w:t>
        </w:r>
      </w:ins>
      <w:ins w:id="47" w:author="CATT" w:date="2023-04-17T11:05:00Z">
        <w:r w:rsidR="000D5920" w:rsidRPr="000D5920">
          <w:rPr>
            <w:rFonts w:eastAsia="SimSun" w:hint="eastAsia"/>
            <w:lang w:eastAsia="zh-CN"/>
          </w:rPr>
          <w:t>,</w:t>
        </w:r>
        <w:r w:rsidR="000D5920">
          <w:rPr>
            <w:rFonts w:eastAsia="SimSun" w:hint="eastAsia"/>
            <w:lang w:eastAsia="zh-CN"/>
          </w:rPr>
          <w:t xml:space="preserve"> </w:t>
        </w:r>
      </w:ins>
      <w:ins w:id="48" w:author="Ericsson User" w:date="2023-04-05T14:44:00Z">
        <w:r>
          <w:t>and the AMF has a LADN service area for the DNN as well as a LADN</w:t>
        </w:r>
      </w:ins>
      <w:ins w:id="49" w:author="Huawei-Zr03" w:date="2023-04-17T09:20:00Z">
        <w:r w:rsidR="003155D1">
          <w:t xml:space="preserve"> service</w:t>
        </w:r>
      </w:ins>
      <w:ins w:id="50" w:author="Ericsson User" w:date="2023-04-05T14:44:00Z">
        <w:r>
          <w:t xml:space="preserve"> area for the DNN and S-NSSAI, the AMF </w:t>
        </w:r>
      </w:ins>
      <w:ins w:id="51" w:author="Huawei-Zr03" w:date="2023-04-17T09:23:00Z">
        <w:r w:rsidR="00FC2646">
          <w:t xml:space="preserve">may </w:t>
        </w:r>
      </w:ins>
      <w:ins w:id="52" w:author="Huawei-Zr03" w:date="2023-04-17T09:21:00Z">
        <w:r w:rsidR="00073FC5">
          <w:t>determine the</w:t>
        </w:r>
        <w:r w:rsidR="00073FC5" w:rsidRPr="00073FC5">
          <w:t xml:space="preserve"> </w:t>
        </w:r>
        <w:r w:rsidR="00073FC5">
          <w:t>LADN Service Area Information per LADN DNN</w:t>
        </w:r>
      </w:ins>
      <w:ins w:id="53" w:author="Huawei-Zr03" w:date="2023-04-17T09:22:00Z">
        <w:r w:rsidR="00073FC5">
          <w:t xml:space="preserve"> sent to UE</w:t>
        </w:r>
      </w:ins>
      <w:ins w:id="54" w:author="Huawei-Zr03" w:date="2023-04-17T09:21:00Z">
        <w:r w:rsidR="00073FC5">
          <w:t xml:space="preserve"> using </w:t>
        </w:r>
      </w:ins>
      <w:ins w:id="55" w:author="Ericsson User" w:date="2023-04-05T14:44:00Z">
        <w:del w:id="56" w:author="Huawei-Zr03" w:date="2023-04-17T09:22:00Z">
          <w:r w:rsidDel="00073FC5">
            <w:delText xml:space="preserve">provides </w:delText>
          </w:r>
        </w:del>
        <w:r>
          <w:t>the LADN</w:t>
        </w:r>
      </w:ins>
      <w:ins w:id="57" w:author="Huawei-Zr03" w:date="2023-04-17T09:20:00Z">
        <w:r w:rsidR="00073FC5">
          <w:t xml:space="preserve"> service</w:t>
        </w:r>
      </w:ins>
      <w:ins w:id="58" w:author="Ericsson User" w:date="2023-04-05T14:44:00Z">
        <w:r>
          <w:t xml:space="preserve"> area for the DNN</w:t>
        </w:r>
        <w:del w:id="59" w:author="Huawei-Zr03" w:date="2023-04-17T09:22:00Z">
          <w:r w:rsidDel="00073FC5">
            <w:delText xml:space="preserve"> to the UE</w:delText>
          </w:r>
        </w:del>
      </w:ins>
      <w:ins w:id="60" w:author="Huawei-Zr03" w:date="2023-04-17T09:23:00Z">
        <w:r w:rsidR="00EF0640" w:rsidRPr="00EF0640">
          <w:rPr>
            <w:lang w:eastAsia="ko-KR"/>
          </w:rPr>
          <w:t xml:space="preserve"> </w:t>
        </w:r>
        <w:r w:rsidR="00EF0640" w:rsidRPr="00A769AC">
          <w:rPr>
            <w:lang w:eastAsia="ko-KR"/>
          </w:rPr>
          <w:t>as described in clause 5.6.5</w:t>
        </w:r>
      </w:ins>
      <w:ins w:id="61" w:author="Ericsson User" w:date="2023-04-05T14:44:00Z">
        <w:r>
          <w:t xml:space="preserve">. </w:t>
        </w:r>
      </w:ins>
    </w:p>
    <w:p w14:paraId="5AF734A0" w14:textId="7F5E7621" w:rsidR="00ED6D36" w:rsidRDefault="00ED6D36" w:rsidP="00ED6D36">
      <w:pPr>
        <w:pStyle w:val="B1"/>
        <w:rPr>
          <w:ins w:id="62" w:author="Ericsson User" w:date="2023-04-05T14:44:00Z"/>
          <w:lang w:eastAsia="ko-KR"/>
        </w:rPr>
      </w:pPr>
      <w:ins w:id="63"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del w:id="64" w:author="Georgios Gkellas (Nokia)" w:date="2023-04-17T14:17:00Z">
          <w:r w:rsidDel="00634107">
            <w:delText xml:space="preserve"> </w:delText>
          </w:r>
        </w:del>
      </w:ins>
      <w:bookmarkStart w:id="65" w:name="OLE_LINK5"/>
      <w:bookmarkStart w:id="66" w:name="OLE_LINK6"/>
      <w:ins w:id="67" w:author="CATT" w:date="2023-04-17T11:05:00Z">
        <w:del w:id="68" w:author="Georgios Gkellas (Nokia)" w:date="2023-04-17T14:17:00Z">
          <w:r w:rsidR="000D5920" w:rsidRPr="000D5920" w:rsidDel="00634107">
            <w:delText xml:space="preserve">but indicate support </w:delText>
          </w:r>
        </w:del>
      </w:ins>
      <w:ins w:id="69" w:author="Huawei-Zr03" w:date="2023-04-17T09:15:00Z">
        <w:del w:id="70" w:author="Georgios Gkellas (Nokia)" w:date="2023-04-17T14:17:00Z">
          <w:r w:rsidR="008F0886" w:rsidDel="00634107">
            <w:delText>of</w:delText>
          </w:r>
        </w:del>
      </w:ins>
      <w:ins w:id="71" w:author="Huawei-Zr03" w:date="2023-04-17T09:16:00Z">
        <w:del w:id="72" w:author="Georgios Gkellas (Nokia)" w:date="2023-04-17T14:17:00Z">
          <w:r w:rsidR="008F0886" w:rsidDel="00634107">
            <w:delText xml:space="preserve"> </w:delText>
          </w:r>
        </w:del>
      </w:ins>
      <w:ins w:id="73" w:author="CATT" w:date="2023-04-17T11:05:00Z">
        <w:del w:id="74" w:author="Georgios Gkellas (Nokia)" w:date="2023-04-17T14:17:00Z">
          <w:r w:rsidR="000D5920" w:rsidRPr="000D5920" w:rsidDel="00634107">
            <w:delText>LADN per DNN</w:delText>
          </w:r>
        </w:del>
      </w:ins>
      <w:ins w:id="75" w:author="Huawei-Zr03" w:date="2023-04-17T09:16:00Z">
        <w:r w:rsidR="008F0886">
          <w:t xml:space="preserve"> as described in clause 5.6.5</w:t>
        </w:r>
      </w:ins>
      <w:ins w:id="76" w:author="CATT" w:date="2023-04-17T11:05:00Z">
        <w:r w:rsidR="000D5920" w:rsidRPr="000D5920">
          <w:rPr>
            <w:rFonts w:eastAsia="SimSun" w:hint="eastAsia"/>
            <w:lang w:eastAsia="zh-CN"/>
          </w:rPr>
          <w:t>,</w:t>
        </w:r>
        <w:r w:rsidR="000D5920">
          <w:rPr>
            <w:rFonts w:eastAsia="SimSun" w:hint="eastAsia"/>
            <w:lang w:eastAsia="zh-CN"/>
          </w:rPr>
          <w:t xml:space="preserve"> </w:t>
        </w:r>
      </w:ins>
      <w:bookmarkEnd w:id="65"/>
      <w:bookmarkEnd w:id="66"/>
      <w:ins w:id="77" w:author="Ericsson User" w:date="2023-04-05T14:44:00Z">
        <w:r>
          <w:t xml:space="preserve">and the </w:t>
        </w:r>
        <w:r>
          <w:rPr>
            <w:lang w:val="en-US" w:eastAsia="ko-KR"/>
          </w:rPr>
          <w:t>AMF has</w:t>
        </w:r>
        <w:r w:rsidRPr="00A769AC">
          <w:rPr>
            <w:lang w:eastAsia="ko-KR"/>
          </w:rPr>
          <w:t xml:space="preserve"> </w:t>
        </w:r>
        <w:r>
          <w:rPr>
            <w:lang w:val="en-US" w:eastAsia="ko-KR"/>
          </w:rPr>
          <w:t xml:space="preserve">no LADN </w:t>
        </w:r>
      </w:ins>
      <w:ins w:id="78" w:author="Huawei-Zr03" w:date="2023-04-17T09:23:00Z">
        <w:r w:rsidR="00EF0640">
          <w:rPr>
            <w:lang w:val="en-US" w:eastAsia="ko-KR"/>
          </w:rPr>
          <w:t xml:space="preserve">service </w:t>
        </w:r>
      </w:ins>
      <w:ins w:id="79" w:author="Ericsson User" w:date="2023-04-05T14:44:00Z">
        <w:r>
          <w:rPr>
            <w:lang w:val="en-US" w:eastAsia="ko-KR"/>
          </w:rPr>
          <w:t xml:space="preserve">area for the DNN but there is </w:t>
        </w:r>
        <w:r w:rsidRPr="00A769AC">
          <w:rPr>
            <w:lang w:eastAsia="ko-KR"/>
          </w:rPr>
          <w:t xml:space="preserve">a LADN </w:t>
        </w:r>
      </w:ins>
      <w:ins w:id="80" w:author="Huawei-Zr03" w:date="2023-04-17T09:23:00Z">
        <w:r w:rsidR="00EF0640">
          <w:rPr>
            <w:lang w:eastAsia="ko-KR"/>
          </w:rPr>
          <w:t xml:space="preserve">service </w:t>
        </w:r>
      </w:ins>
      <w:ins w:id="81" w:author="Ericsson User" w:date="2023-04-05T14:44:00Z">
        <w:r w:rsidRPr="00A769AC">
          <w:rPr>
            <w:lang w:eastAsia="ko-KR"/>
          </w:rPr>
          <w:t>area for the DNN</w:t>
        </w:r>
        <w:r>
          <w:rPr>
            <w:lang w:val="en-US" w:eastAsia="ko-KR"/>
          </w:rPr>
          <w:t xml:space="preserve"> and </w:t>
        </w:r>
        <w:r w:rsidRPr="00A769AC">
          <w:rPr>
            <w:lang w:eastAsia="ko-KR"/>
          </w:rPr>
          <w:t xml:space="preserve">S-NSSAI, then </w:t>
        </w:r>
      </w:ins>
      <w:ins w:id="82" w:author="Huawei-Zr03" w:date="2023-04-17T09:16:00Z">
        <w:r w:rsidR="008F0886">
          <w:rPr>
            <w:lang w:eastAsia="ko-KR"/>
          </w:rPr>
          <w:t xml:space="preserve">the </w:t>
        </w:r>
      </w:ins>
      <w:ins w:id="83" w:author="Ericsson User" w:date="2023-04-05T14:44:00Z">
        <w:r w:rsidRPr="00A769AC">
          <w:rPr>
            <w:lang w:eastAsia="ko-KR"/>
          </w:rPr>
          <w:t xml:space="preserve">AMF may </w:t>
        </w:r>
      </w:ins>
      <w:ins w:id="84" w:author="Huawei-Zr03" w:date="2023-04-17T09:24:00Z">
        <w:r w:rsidR="00FC2646">
          <w:t>determine the</w:t>
        </w:r>
        <w:r w:rsidR="00FC2646" w:rsidRPr="00073FC5">
          <w:t xml:space="preserve"> </w:t>
        </w:r>
        <w:r w:rsidR="00FC2646">
          <w:t>LADN Service Area Information per LADN DNN</w:t>
        </w:r>
        <w:r w:rsidR="00FC2646" w:rsidRPr="00A769AC">
          <w:rPr>
            <w:lang w:eastAsia="ko-KR"/>
          </w:rPr>
          <w:t xml:space="preserve"> </w:t>
        </w:r>
      </w:ins>
      <w:ins w:id="85" w:author="Huawei-Zr03" w:date="2023-04-17T09:25:00Z">
        <w:r w:rsidR="00FC2646">
          <w:rPr>
            <w:lang w:eastAsia="ko-KR"/>
          </w:rPr>
          <w:t xml:space="preserve">sent to UE </w:t>
        </w:r>
      </w:ins>
      <w:ins w:id="86" w:author="Huawei-Zr03" w:date="2023-04-17T09:24:00Z">
        <w:r w:rsidR="00FC2646">
          <w:rPr>
            <w:lang w:eastAsia="ko-KR"/>
          </w:rPr>
          <w:t xml:space="preserve">using </w:t>
        </w:r>
      </w:ins>
      <w:ins w:id="87" w:author="Ericsson User" w:date="2023-04-05T14:44:00Z">
        <w:del w:id="88" w:author="Huawei-Zr03" w:date="2023-04-17T09:24:00Z">
          <w:r w:rsidRPr="00A769AC" w:rsidDel="00FC2646">
            <w:rPr>
              <w:lang w:eastAsia="ko-KR"/>
            </w:rPr>
            <w:delText xml:space="preserve">provide </w:delText>
          </w:r>
        </w:del>
        <w:r>
          <w:rPr>
            <w:lang w:val="en-US" w:eastAsia="ko-KR"/>
          </w:rPr>
          <w:t>this</w:t>
        </w:r>
        <w:r w:rsidRPr="00A769AC">
          <w:rPr>
            <w:lang w:eastAsia="ko-KR"/>
          </w:rPr>
          <w:t xml:space="preserve"> LADN</w:t>
        </w:r>
      </w:ins>
      <w:ins w:id="89" w:author="Huawei-Zr03" w:date="2023-04-17T09:24:00Z">
        <w:r w:rsidR="00FC2646">
          <w:rPr>
            <w:lang w:eastAsia="ko-KR"/>
          </w:rPr>
          <w:t xml:space="preserve"> service</w:t>
        </w:r>
      </w:ins>
      <w:ins w:id="90" w:author="Ericsson User" w:date="2023-04-05T14:44:00Z">
        <w:r w:rsidRPr="00A769AC">
          <w:rPr>
            <w:lang w:eastAsia="ko-KR"/>
          </w:rPr>
          <w:t xml:space="preserve"> ar</w:t>
        </w:r>
        <w:r>
          <w:rPr>
            <w:lang w:val="en-US" w:eastAsia="ko-KR"/>
          </w:rPr>
          <w:t>ea</w:t>
        </w:r>
      </w:ins>
      <w:ins w:id="91" w:author="Huawei-Zr03" w:date="2023-04-17T09:26:00Z">
        <w:r w:rsidR="00FC2646" w:rsidRPr="00FC2646">
          <w:rPr>
            <w:lang w:eastAsia="ko-KR"/>
          </w:rPr>
          <w:t xml:space="preserve"> </w:t>
        </w:r>
        <w:r w:rsidR="00FC2646" w:rsidRPr="00A769AC">
          <w:rPr>
            <w:lang w:eastAsia="ko-KR"/>
          </w:rPr>
          <w:t>for the DNN</w:t>
        </w:r>
        <w:r w:rsidR="00FC2646">
          <w:rPr>
            <w:lang w:val="en-US" w:eastAsia="ko-KR"/>
          </w:rPr>
          <w:t xml:space="preserve"> and </w:t>
        </w:r>
        <w:r w:rsidR="00FC2646" w:rsidRPr="00A769AC">
          <w:rPr>
            <w:lang w:eastAsia="ko-KR"/>
          </w:rPr>
          <w:t>S-NSSAI</w:t>
        </w:r>
      </w:ins>
      <w:ins w:id="92" w:author="Ericsson User" w:date="2023-04-05T14:44:00Z">
        <w:r w:rsidRPr="00A769AC">
          <w:rPr>
            <w:lang w:eastAsia="ko-KR"/>
          </w:rPr>
          <w:t xml:space="preserve"> </w:t>
        </w:r>
        <w:r>
          <w:rPr>
            <w:lang w:val="en-US" w:eastAsia="ko-KR"/>
          </w:rPr>
          <w:t xml:space="preserve">as the LADN </w:t>
        </w:r>
      </w:ins>
      <w:ins w:id="93" w:author="Huawei-Zr03" w:date="2023-04-17T09:26:00Z">
        <w:r w:rsidR="00FC2646">
          <w:rPr>
            <w:lang w:val="en-US" w:eastAsia="ko-KR"/>
          </w:rPr>
          <w:t xml:space="preserve">service </w:t>
        </w:r>
      </w:ins>
      <w:ins w:id="94" w:author="Ericsson User" w:date="2023-04-05T14:44:00Z">
        <w:r>
          <w:rPr>
            <w:lang w:val="en-US" w:eastAsia="ko-KR"/>
          </w:rPr>
          <w:t xml:space="preserve">area </w:t>
        </w:r>
        <w:r w:rsidRPr="00A769AC">
          <w:rPr>
            <w:lang w:eastAsia="ko-KR"/>
          </w:rPr>
          <w:t xml:space="preserve">for that DNN </w:t>
        </w:r>
        <w:del w:id="95" w:author="Huawei-Zr03" w:date="2023-04-17T09:26:00Z">
          <w:r w:rsidRPr="00A769AC" w:rsidDel="00FC2646">
            <w:rPr>
              <w:lang w:eastAsia="ko-KR"/>
            </w:rPr>
            <w:delText xml:space="preserve">to the UE </w:delText>
          </w:r>
        </w:del>
        <w:r w:rsidRPr="00A769AC">
          <w:rPr>
            <w:lang w:eastAsia="ko-KR"/>
          </w:rPr>
          <w:t>as described in clause 5.6.5</w:t>
        </w:r>
        <w:r>
          <w:rPr>
            <w:lang w:val="en-US" w:eastAsia="ko-KR"/>
          </w:rPr>
          <w:t xml:space="preserve"> if the UE i</w:t>
        </w:r>
        <w:r w:rsidRPr="00A769AC">
          <w:rPr>
            <w:lang w:eastAsia="ko-KR"/>
          </w:rPr>
          <w:t>s not subscribed to th</w:t>
        </w:r>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del w:id="96" w:author="Huawei-Zr03" w:date="2023-04-17T09:27:00Z">
          <w:r w:rsidRPr="00A769AC" w:rsidDel="00FC2646">
            <w:rPr>
              <w:lang w:eastAsia="ko-KR"/>
            </w:rPr>
            <w:delText xml:space="preserve">In this case the PDU Session to this DNN and S-NSSAI is handled as described in clause 5.6.5. </w:delText>
          </w:r>
          <w:r w:rsidDel="00FC2646">
            <w:rPr>
              <w:lang w:val="en-US" w:eastAsia="ko-KR"/>
            </w:rPr>
            <w:delText xml:space="preserve">Otherwise, the </w:delText>
          </w:r>
          <w:r w:rsidRPr="00A769AC" w:rsidDel="00FC2646">
            <w:rPr>
              <w:lang w:eastAsia="ko-KR"/>
            </w:rPr>
            <w:delText xml:space="preserve">AMF does not provide any LADN info for that DNN to </w:delText>
          </w:r>
          <w:r w:rsidDel="00FC2646">
            <w:rPr>
              <w:lang w:val="en-US" w:eastAsia="ko-KR"/>
            </w:rPr>
            <w:delText>such</w:delText>
          </w:r>
          <w:r w:rsidRPr="00A769AC" w:rsidDel="00FC2646">
            <w:rPr>
              <w:lang w:eastAsia="ko-KR"/>
            </w:rPr>
            <w:delText xml:space="preserve"> UE.</w:delText>
          </w:r>
        </w:del>
      </w:ins>
    </w:p>
    <w:p w14:paraId="76AAF8C8" w14:textId="1392159F" w:rsidR="00ED6D36" w:rsidRDefault="00ED6D36">
      <w:pPr>
        <w:pStyle w:val="NO"/>
        <w:rPr>
          <w:ins w:id="97" w:author="CATT" w:date="2023-04-17T11:06:00Z"/>
          <w:rFonts w:eastAsia="SimSun"/>
          <w:lang w:val="en-US" w:eastAsia="zh-CN"/>
        </w:rPr>
        <w:pPrChange w:id="98" w:author="Ericsson User" w:date="2023-04-05T14:44:00Z">
          <w:pPr>
            <w:pStyle w:val="B1"/>
          </w:pPr>
        </w:pPrChange>
      </w:pPr>
      <w:ins w:id="99"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ins>
      <w:ins w:id="100" w:author="Huawei-Zr03" w:date="2023-04-17T09:28:00Z">
        <w:r w:rsidR="00FC2646">
          <w:rPr>
            <w:lang w:val="en-US" w:eastAsia="ko-KR"/>
          </w:rPr>
          <w:t xml:space="preserve">the </w:t>
        </w:r>
      </w:ins>
      <w:ins w:id="101" w:author="Ericsson User" w:date="2023-04-05T14:44:00Z">
        <w:r w:rsidRPr="00CE149F">
          <w:rPr>
            <w:lang w:val="en-US" w:eastAsia="ko-KR"/>
          </w:rPr>
          <w:t xml:space="preserve">UEs that do not support LADN </w:t>
        </w:r>
        <w:del w:id="102" w:author="Huawei-Zr03" w:date="2023-04-17T09:28:00Z">
          <w:r w:rsidRPr="00CE149F" w:rsidDel="00FC2646">
            <w:rPr>
              <w:lang w:val="en-US" w:eastAsia="ko-KR"/>
            </w:rPr>
            <w:delText xml:space="preserve">area </w:delText>
          </w:r>
        </w:del>
        <w:r w:rsidRPr="00CE149F">
          <w:rPr>
            <w:lang w:val="en-US" w:eastAsia="ko-KR"/>
          </w:rPr>
          <w:t>per DNN and S-NSSAI</w:t>
        </w:r>
        <w:r w:rsidRPr="002915E1">
          <w:rPr>
            <w:lang w:val="en-US" w:eastAsia="ko-KR"/>
          </w:rPr>
          <w:t>s</w:t>
        </w:r>
      </w:ins>
      <w:ins w:id="103" w:author="CATT" w:date="2023-04-17T11:06:00Z">
        <w:del w:id="104" w:author="Georgios Gkellas (Nokia)" w:date="2023-04-17T14:17:00Z">
          <w:r w:rsidR="000D5920" w:rsidDel="00634107">
            <w:rPr>
              <w:rFonts w:eastAsia="SimSun" w:hint="eastAsia"/>
              <w:lang w:val="en-US" w:eastAsia="zh-CN"/>
            </w:rPr>
            <w:delText xml:space="preserve"> </w:delText>
          </w:r>
          <w:r w:rsidR="000D5920" w:rsidRPr="000D5920" w:rsidDel="00634107">
            <w:delText xml:space="preserve">but indicate support </w:delText>
          </w:r>
        </w:del>
      </w:ins>
      <w:ins w:id="105" w:author="Huawei-Zr03" w:date="2023-04-17T09:28:00Z">
        <w:del w:id="106" w:author="Georgios Gkellas (Nokia)" w:date="2023-04-17T14:17:00Z">
          <w:r w:rsidR="00FC2646" w:rsidDel="00634107">
            <w:delText xml:space="preserve">of </w:delText>
          </w:r>
        </w:del>
      </w:ins>
      <w:ins w:id="107" w:author="CATT" w:date="2023-04-17T11:06:00Z">
        <w:del w:id="108" w:author="Georgios Gkellas (Nokia)" w:date="2023-04-17T14:17:00Z">
          <w:r w:rsidR="000D5920" w:rsidRPr="000D5920" w:rsidDel="00634107">
            <w:delText>LADN per DNN</w:delText>
          </w:r>
        </w:del>
      </w:ins>
      <w:ins w:id="109" w:author="Huawei-Zr03" w:date="2023-04-17T09:28:00Z">
        <w:r w:rsidR="00FC2646">
          <w:t xml:space="preserve"> as described in clause 5.6.5</w:t>
        </w:r>
      </w:ins>
      <w:ins w:id="110" w:author="Ericsson User" w:date="2023-04-05T14:44:00Z">
        <w:r w:rsidRPr="002915E1">
          <w:rPr>
            <w:lang w:val="en-US" w:eastAsia="ko-KR"/>
          </w:rPr>
          <w:t>, the operator can avoid using the same DNN for multiple S-NSSAIs</w:t>
        </w:r>
        <w:r w:rsidRPr="00CE149F">
          <w:rPr>
            <w:lang w:val="en-US" w:eastAsia="ko-KR"/>
          </w:rPr>
          <w:t xml:space="preserve"> if LADN </w:t>
        </w:r>
      </w:ins>
      <w:ins w:id="111" w:author="Huawei-Zr03" w:date="2023-04-17T09:29:00Z">
        <w:r w:rsidR="00FC2646">
          <w:rPr>
            <w:lang w:val="en-US" w:eastAsia="ko-KR"/>
          </w:rPr>
          <w:t xml:space="preserve">service </w:t>
        </w:r>
      </w:ins>
      <w:ins w:id="112" w:author="Ericsson User" w:date="2023-04-05T14:44:00Z">
        <w:r w:rsidRPr="00CE149F">
          <w:rPr>
            <w:lang w:val="en-US" w:eastAsia="ko-KR"/>
          </w:rPr>
          <w:t>area is configured per DNN</w:t>
        </w:r>
      </w:ins>
      <w:ins w:id="113" w:author="Huawei-Zr03" w:date="2023-04-17T09:29:00Z">
        <w:r w:rsidR="00FC2646">
          <w:rPr>
            <w:lang w:val="en-US" w:eastAsia="ko-KR"/>
          </w:rPr>
          <w:t xml:space="preserve"> and </w:t>
        </w:r>
      </w:ins>
      <w:ins w:id="114" w:author="Ericsson User" w:date="2023-04-05T14:44:00Z">
        <w:del w:id="115" w:author="Huawei-Zr03" w:date="2023-04-17T09:29:00Z">
          <w:r w:rsidRPr="00CE149F" w:rsidDel="00FC2646">
            <w:rPr>
              <w:lang w:val="en-US" w:eastAsia="ko-KR"/>
            </w:rPr>
            <w:delText>/</w:delText>
          </w:r>
        </w:del>
        <w:r w:rsidRPr="00CE149F">
          <w:rPr>
            <w:lang w:val="en-US" w:eastAsia="ko-KR"/>
          </w:rPr>
          <w:t>S-NSSAI</w:t>
        </w:r>
        <w:r w:rsidRPr="002915E1">
          <w:rPr>
            <w:lang w:val="en-US" w:eastAsia="ko-KR"/>
          </w:rPr>
          <w:t>.</w:t>
        </w:r>
      </w:ins>
    </w:p>
    <w:p w14:paraId="79FF987B" w14:textId="38EFE8B5" w:rsidR="000D5920" w:rsidRPr="000D5920" w:rsidRDefault="000D5920" w:rsidP="000D5920">
      <w:pPr>
        <w:pStyle w:val="B1"/>
        <w:rPr>
          <w:rFonts w:eastAsia="SimSun"/>
          <w:lang w:eastAsia="zh-CN"/>
        </w:rPr>
      </w:pPr>
      <w:ins w:id="116" w:author="CATT" w:date="2023-04-17T11:07:00Z">
        <w:r w:rsidRPr="000D5920">
          <w:rPr>
            <w:lang w:eastAsia="zh-CN"/>
          </w:rPr>
          <w:t xml:space="preserve">-    </w:t>
        </w:r>
        <w:r w:rsidRPr="000D5920">
          <w:rPr>
            <w:lang w:eastAsia="ko-KR"/>
          </w:rPr>
          <w:t xml:space="preserve">If </w:t>
        </w:r>
        <w:r w:rsidRPr="000D5920">
          <w:rPr>
            <w:lang w:val="en-US" w:eastAsia="ko-KR"/>
          </w:rPr>
          <w:t xml:space="preserve">the </w:t>
        </w:r>
        <w:r w:rsidRPr="000D5920">
          <w:rPr>
            <w:lang w:eastAsia="ko-KR"/>
          </w:rPr>
          <w:t xml:space="preserve">UE </w:t>
        </w:r>
        <w:del w:id="117" w:author="Huawei-Zr03" w:date="2023-04-17T09:30:00Z">
          <w:r w:rsidRPr="000D5920" w:rsidDel="005037C4">
            <w:rPr>
              <w:lang w:eastAsia="ko-KR"/>
            </w:rPr>
            <w:delText xml:space="preserve">does not </w:delText>
          </w:r>
        </w:del>
      </w:ins>
      <w:ins w:id="118" w:author="Georgios Gkellas (Nokia)" w:date="2023-04-17T14:18:00Z">
        <w:r w:rsidR="00634107">
          <w:rPr>
            <w:lang w:eastAsia="ko-KR"/>
          </w:rPr>
          <w:t>does not</w:t>
        </w:r>
      </w:ins>
      <w:ins w:id="119" w:author="CATT" w:date="2023-04-17T11:07:00Z">
        <w:del w:id="120" w:author="Georgios Gkellas (Nokia)" w:date="2023-04-17T14:18:00Z">
          <w:r w:rsidRPr="000D5920" w:rsidDel="00634107">
            <w:rPr>
              <w:lang w:eastAsia="zh-CN"/>
            </w:rPr>
            <w:delText>neither</w:delText>
          </w:r>
        </w:del>
        <w:r w:rsidRPr="000D5920">
          <w:rPr>
            <w:lang w:eastAsia="zh-CN"/>
          </w:rPr>
          <w:t xml:space="preserve"> indicate</w:t>
        </w:r>
      </w:ins>
      <w:ins w:id="121" w:author="Huawei-Zr03" w:date="2023-04-17T09:30:00Z">
        <w:del w:id="122" w:author="Georgios Gkellas (Nokia)" w:date="2023-04-17T14:18:00Z">
          <w:r w:rsidR="005037C4" w:rsidDel="00634107">
            <w:rPr>
              <w:lang w:eastAsia="zh-CN"/>
            </w:rPr>
            <w:delText>s</w:delText>
          </w:r>
        </w:del>
      </w:ins>
      <w:ins w:id="123" w:author="CATT" w:date="2023-04-17T11:07:00Z">
        <w:r w:rsidRPr="000D5920">
          <w:rPr>
            <w:lang w:eastAsia="zh-CN"/>
          </w:rPr>
          <w:t xml:space="preserve"> </w:t>
        </w:r>
        <w:r w:rsidRPr="000D5920">
          <w:t>support of LADN per DNN and S-NSSAI</w:t>
        </w:r>
        <w:del w:id="124" w:author="Georgios Gkellas (Nokia)" w:date="2023-04-17T14:18:00Z">
          <w:r w:rsidRPr="000D5920" w:rsidDel="00634107">
            <w:delText xml:space="preserve"> </w:delText>
          </w:r>
          <w:r w:rsidRPr="000D5920" w:rsidDel="00634107">
            <w:rPr>
              <w:lang w:eastAsia="zh-CN"/>
            </w:rPr>
            <w:delText>nor indicate</w:delText>
          </w:r>
        </w:del>
      </w:ins>
      <w:ins w:id="125" w:author="Huawei-Zr03" w:date="2023-04-17T09:30:00Z">
        <w:del w:id="126" w:author="Georgios Gkellas (Nokia)" w:date="2023-04-17T14:18:00Z">
          <w:r w:rsidR="005037C4" w:rsidDel="00634107">
            <w:rPr>
              <w:lang w:eastAsia="zh-CN"/>
            </w:rPr>
            <w:delText>s</w:delText>
          </w:r>
        </w:del>
      </w:ins>
      <w:ins w:id="127" w:author="CATT" w:date="2023-04-17T11:07:00Z">
        <w:del w:id="128" w:author="Georgios Gkellas (Nokia)" w:date="2023-04-17T14:18:00Z">
          <w:r w:rsidRPr="000D5920" w:rsidDel="00634107">
            <w:rPr>
              <w:lang w:eastAsia="zh-CN"/>
            </w:rPr>
            <w:delText xml:space="preserve"> support </w:delText>
          </w:r>
        </w:del>
      </w:ins>
      <w:ins w:id="129" w:author="Huawei-Zr03" w:date="2023-04-17T09:30:00Z">
        <w:del w:id="130" w:author="Georgios Gkellas (Nokia)" w:date="2023-04-17T14:18:00Z">
          <w:r w:rsidR="005037C4" w:rsidDel="00634107">
            <w:rPr>
              <w:lang w:eastAsia="zh-CN"/>
            </w:rPr>
            <w:delText xml:space="preserve">of </w:delText>
          </w:r>
        </w:del>
      </w:ins>
      <w:ins w:id="131" w:author="CATT" w:date="2023-04-17T11:07:00Z">
        <w:del w:id="132" w:author="Georgios Gkellas (Nokia)" w:date="2023-04-17T14:18:00Z">
          <w:r w:rsidRPr="000D5920" w:rsidDel="00634107">
            <w:rPr>
              <w:lang w:eastAsia="zh-CN"/>
            </w:rPr>
            <w:delText>LADN per DNN</w:delText>
          </w:r>
        </w:del>
      </w:ins>
      <w:ins w:id="133" w:author="Huawei-Zr03" w:date="2023-04-17T09:31:00Z">
        <w:r w:rsidR="005037C4">
          <w:rPr>
            <w:lang w:eastAsia="zh-CN"/>
          </w:rPr>
          <w:t>, or the AMF neither</w:t>
        </w:r>
        <w:r w:rsidR="005037C4" w:rsidRPr="005037C4">
          <w:rPr>
            <w:lang w:val="en-US" w:eastAsia="ko-KR"/>
          </w:rPr>
          <w:t xml:space="preserve"> </w:t>
        </w:r>
        <w:r w:rsidR="005037C4">
          <w:rPr>
            <w:lang w:val="en-US" w:eastAsia="ko-KR"/>
          </w:rPr>
          <w:t>has</w:t>
        </w:r>
        <w:r w:rsidR="005037C4" w:rsidRPr="00A769AC">
          <w:rPr>
            <w:lang w:eastAsia="ko-KR"/>
          </w:rPr>
          <w:t xml:space="preserve"> </w:t>
        </w:r>
        <w:r w:rsidR="005037C4">
          <w:rPr>
            <w:lang w:eastAsia="ko-KR"/>
          </w:rPr>
          <w:t xml:space="preserve">a </w:t>
        </w:r>
        <w:r w:rsidR="005037C4">
          <w:rPr>
            <w:lang w:val="en-US" w:eastAsia="ko-KR"/>
          </w:rPr>
          <w:t>LADN service area for the DNN nor has a</w:t>
        </w:r>
        <w:r w:rsidR="005037C4" w:rsidRPr="00A769AC">
          <w:rPr>
            <w:lang w:eastAsia="ko-KR"/>
          </w:rPr>
          <w:t xml:space="preserve"> LADN </w:t>
        </w:r>
        <w:r w:rsidR="005037C4">
          <w:rPr>
            <w:lang w:eastAsia="ko-KR"/>
          </w:rPr>
          <w:t xml:space="preserve">service </w:t>
        </w:r>
        <w:r w:rsidR="005037C4" w:rsidRPr="00A769AC">
          <w:rPr>
            <w:lang w:eastAsia="ko-KR"/>
          </w:rPr>
          <w:t>area for the DNN</w:t>
        </w:r>
        <w:r w:rsidR="005037C4">
          <w:rPr>
            <w:lang w:val="en-US" w:eastAsia="ko-KR"/>
          </w:rPr>
          <w:t xml:space="preserve"> and </w:t>
        </w:r>
        <w:r w:rsidR="005037C4" w:rsidRPr="00A769AC">
          <w:rPr>
            <w:lang w:eastAsia="ko-KR"/>
          </w:rPr>
          <w:t>S-NSSAI</w:t>
        </w:r>
      </w:ins>
      <w:ins w:id="134" w:author="CATT" w:date="2023-04-17T11:07:00Z">
        <w:r w:rsidRPr="000D5920">
          <w:rPr>
            <w:lang w:eastAsia="zh-CN"/>
          </w:rPr>
          <w:t xml:space="preserve">, the AMF shall not provide any LADN </w:t>
        </w:r>
      </w:ins>
      <w:ins w:id="135" w:author="Huawei-Zr03" w:date="2023-04-17T09:33:00Z">
        <w:r w:rsidR="005037C4">
          <w:rPr>
            <w:lang w:eastAsia="zh-CN"/>
          </w:rPr>
          <w:t>I</w:t>
        </w:r>
      </w:ins>
      <w:ins w:id="136" w:author="CATT" w:date="2023-04-17T11:07:00Z">
        <w:del w:id="137" w:author="Huawei-Zr03" w:date="2023-04-17T09:33:00Z">
          <w:r w:rsidRPr="000D5920" w:rsidDel="005037C4">
            <w:rPr>
              <w:lang w:eastAsia="zh-CN"/>
            </w:rPr>
            <w:delText>i</w:delText>
          </w:r>
        </w:del>
        <w:r w:rsidRPr="000D5920">
          <w:rPr>
            <w:lang w:eastAsia="zh-CN"/>
          </w:rPr>
          <w:t>nformation to the UE.</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138"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5C7A0640" w:rsidR="00ED6D36" w:rsidRDefault="00ED6D36" w:rsidP="00ED6D36">
      <w:pPr>
        <w:pStyle w:val="B1"/>
      </w:pPr>
      <w:ins w:id="139" w:author="Ericsson User" w:date="2023-04-05T14:45:00Z">
        <w:r>
          <w:rPr>
            <w:lang w:eastAsia="ko-KR"/>
          </w:rPr>
          <w:t xml:space="preserve">- </w:t>
        </w:r>
        <w:r>
          <w:rPr>
            <w:lang w:eastAsia="ko-KR"/>
          </w:rPr>
          <w:tab/>
        </w:r>
        <w:r>
          <w:t>If the AMF</w:t>
        </w:r>
      </w:ins>
      <w:ins w:id="140" w:author="Huawei-Zr03" w:date="2023-04-17T09:51:00Z">
        <w:r w:rsidR="003D1E8E" w:rsidRPr="003D1E8E">
          <w:rPr>
            <w:rFonts w:eastAsia="Times New Roman"/>
            <w:lang w:eastAsia="en-GB"/>
          </w:rPr>
          <w:t xml:space="preserve"> </w:t>
        </w:r>
        <w:r w:rsidR="003D1E8E" w:rsidRPr="0077498F">
          <w:rPr>
            <w:rFonts w:eastAsia="Times New Roman"/>
            <w:lang w:eastAsia="en-GB"/>
          </w:rPr>
          <w:t>enforces the LADN Service Area per LADN DNN and S-NSSAI</w:t>
        </w:r>
        <w:r w:rsidR="003D1E8E">
          <w:rPr>
            <w:rFonts w:eastAsia="Times New Roman"/>
            <w:lang w:eastAsia="en-GB"/>
          </w:rPr>
          <w:t xml:space="preserve"> for the UE</w:t>
        </w:r>
      </w:ins>
      <w:ins w:id="141" w:author="Ericsson User" w:date="2023-04-05T14:45:00Z">
        <w:del w:id="142" w:author="Huawei-Zr03" w:date="2023-04-17T09:50:00Z">
          <w:r w:rsidDel="003D1E8E">
            <w:delText xml:space="preserve"> is</w:delText>
          </w:r>
          <w:r w:rsidRPr="002915E1" w:rsidDel="003D1E8E">
            <w:delText xml:space="preserve"> configured with </w:delText>
          </w:r>
          <w:r w:rsidDel="003D1E8E">
            <w:delText xml:space="preserve">the </w:delText>
          </w:r>
          <w:r w:rsidRPr="002915E1" w:rsidDel="003D1E8E">
            <w:delText xml:space="preserve">LADN </w:delText>
          </w:r>
          <w:r w:rsidDel="003D1E8E">
            <w:delText xml:space="preserve">service </w:delText>
          </w:r>
          <w:r w:rsidRPr="002915E1" w:rsidDel="003D1E8E">
            <w:delText>area</w:delText>
          </w:r>
          <w:r w:rsidDel="003D1E8E">
            <w:delText xml:space="preserve"> or receives LADN service area in the subscription data from </w:delText>
          </w:r>
          <w:commentRangeStart w:id="143"/>
          <w:r w:rsidDel="003D1E8E">
            <w:delText>UDM</w:delText>
          </w:r>
        </w:del>
      </w:ins>
      <w:commentRangeEnd w:id="143"/>
      <w:del w:id="144" w:author="Huawei-Zr03" w:date="2023-04-17T09:50:00Z">
        <w:r w:rsidR="003D1E8E" w:rsidDel="003D1E8E">
          <w:rPr>
            <w:rStyle w:val="CommentReference"/>
          </w:rPr>
          <w:commentReference w:id="143"/>
        </w:r>
      </w:del>
      <w:ins w:id="145" w:author="Ericsson User" w:date="2023-04-05T14:45:00Z">
        <w:r>
          <w:t>, the AMF indicates to the SMF during PDU Session Establishment that the PDU Session</w:t>
        </w:r>
      </w:ins>
      <w:ins w:id="146" w:author="Huawei-Zr03" w:date="2023-04-17T09:35:00Z">
        <w:r w:rsidR="00D066E9" w:rsidRPr="00D066E9">
          <w:rPr>
            <w:rFonts w:eastAsia="Times New Roman"/>
            <w:lang w:eastAsia="en-GB"/>
          </w:rPr>
          <w:t xml:space="preserve"> </w:t>
        </w:r>
        <w:r w:rsidR="00D066E9">
          <w:rPr>
            <w:rFonts w:eastAsia="Times New Roman"/>
            <w:lang w:eastAsia="en-GB"/>
          </w:rPr>
          <w:t xml:space="preserve">is subject to </w:t>
        </w:r>
        <w:r w:rsidR="00D066E9" w:rsidRPr="0077498F">
          <w:rPr>
            <w:rFonts w:eastAsia="Times New Roman"/>
            <w:lang w:eastAsia="en-GB"/>
          </w:rPr>
          <w:t>LADN per LADN DNN and S-NSSAI</w:t>
        </w:r>
      </w:ins>
      <w:ins w:id="147" w:author="Ericsson User" w:date="2023-04-05T14:45:00Z">
        <w:del w:id="148" w:author="Huawei-Zr03" w:date="2023-04-17T09:35:00Z">
          <w:r w:rsidDel="00D066E9">
            <w:delText xml:space="preserve"> shall be treated as for LADN</w:delText>
          </w:r>
        </w:del>
        <w:r>
          <w:t>. If indicated by AMF at PDU Session Establishment</w:t>
        </w:r>
      </w:ins>
      <w:ins w:id="149" w:author="Huawei-Zr03" w:date="2023-04-17T09:36:00Z">
        <w:r w:rsidR="00B828D0">
          <w:t xml:space="preserve"> that</w:t>
        </w:r>
        <w:r w:rsidR="00B828D0" w:rsidRPr="00B828D0">
          <w:t xml:space="preserve"> </w:t>
        </w:r>
        <w:r w:rsidR="00B828D0">
          <w:t>PDU Session</w:t>
        </w:r>
        <w:r w:rsidR="00B828D0" w:rsidRPr="00D066E9">
          <w:rPr>
            <w:rFonts w:eastAsia="Times New Roman"/>
            <w:lang w:eastAsia="en-GB"/>
          </w:rPr>
          <w:t xml:space="preserve"> </w:t>
        </w:r>
        <w:r w:rsidR="00B828D0">
          <w:rPr>
            <w:rFonts w:eastAsia="Times New Roman"/>
            <w:lang w:eastAsia="en-GB"/>
          </w:rPr>
          <w:t xml:space="preserve">is subject to </w:t>
        </w:r>
        <w:r w:rsidR="00B828D0" w:rsidRPr="0077498F">
          <w:rPr>
            <w:rFonts w:eastAsia="Times New Roman"/>
            <w:lang w:eastAsia="en-GB"/>
          </w:rPr>
          <w:t>LADN per LADN DNN and S-NSSAI</w:t>
        </w:r>
      </w:ins>
      <w:ins w:id="150" w:author="Ericsson User" w:date="2023-04-05T14:45:00Z">
        <w:r>
          <w:t xml:space="preserve">, the SMF configures the </w:t>
        </w:r>
      </w:ins>
      <w:ins w:id="151" w:author="Huawei-Zr03" w:date="2023-04-17T09:37:00Z">
        <w:r w:rsidR="00361945">
          <w:t xml:space="preserve">DNN of </w:t>
        </w:r>
      </w:ins>
      <w:ins w:id="152" w:author="Ericsson User" w:date="2023-04-05T14:45:00Z">
        <w:r>
          <w:t xml:space="preserve">PDU Session as </w:t>
        </w:r>
        <w:del w:id="153" w:author="Huawei-Zr03" w:date="2023-04-17T09:37:00Z">
          <w:r w:rsidDel="00361945">
            <w:delText xml:space="preserve">for </w:delText>
          </w:r>
        </w:del>
        <w:r>
          <w:t xml:space="preserve">LADN </w:t>
        </w:r>
        <w:r>
          <w:lastRenderedPageBreak/>
          <w:t>DNN</w:t>
        </w:r>
      </w:ins>
      <w:ins w:id="154" w:author="Huawei-Zr03" w:date="2023-04-17T09:38:00Z">
        <w:r w:rsidR="007A6F59" w:rsidRPr="007A6F59">
          <w:t xml:space="preserve"> </w:t>
        </w:r>
        <w:r w:rsidR="007A6F59">
          <w:t xml:space="preserve">and </w:t>
        </w:r>
        <w:r w:rsidR="007A6F59" w:rsidRPr="001B7C50">
          <w:rPr>
            <w:rFonts w:eastAsia="MS Mincho"/>
          </w:rPr>
          <w:t xml:space="preserve">subscribe to "UE mobility event notification" for reporting UE presence in Area of Interest by providing LADN DNN </w:t>
        </w:r>
        <w:r w:rsidR="007A6F59">
          <w:rPr>
            <w:rFonts w:eastAsia="MS Mincho"/>
          </w:rPr>
          <w:t xml:space="preserve">and S-NSSAI </w:t>
        </w:r>
        <w:r w:rsidR="007A6F59" w:rsidRPr="001B7C50">
          <w:rPr>
            <w:rFonts w:eastAsia="MS Mincho"/>
          </w:rPr>
          <w:t>to the AMF</w:t>
        </w:r>
      </w:ins>
      <w:ins w:id="155" w:author="Ericsson User" w:date="2023-04-05T14:45:00Z">
        <w:r w:rsidRPr="00E420E2">
          <w:t xml:space="preserve"> </w:t>
        </w:r>
        <w:r>
          <w:t>as described in clause 5.6.</w:t>
        </w:r>
      </w:ins>
      <w:ins w:id="156" w:author="Huawei-Zr03" w:date="2023-04-17T09:38:00Z">
        <w:r w:rsidR="007A6F59">
          <w:t xml:space="preserve">11 and </w:t>
        </w:r>
      </w:ins>
      <w:ins w:id="157" w:author="Ericsson User" w:date="2023-04-05T14:45:00Z">
        <w:r>
          <w:t>5</w:t>
        </w:r>
      </w:ins>
      <w:ins w:id="158" w:author="Huawei-Zr03" w:date="2023-04-17T09:38:00Z">
        <w:r w:rsidR="007A6F59" w:rsidRPr="001B7C50">
          <w:rPr>
            <w:rFonts w:eastAsia="MS Mincho"/>
          </w:rPr>
          <w:t>.3.4.4</w:t>
        </w:r>
      </w:ins>
      <w:ins w:id="159" w:author="Ericsson User" w:date="2023-04-05T14:45:00Z">
        <w:r>
          <w:t>.</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Heading3"/>
      </w:pPr>
      <w:bookmarkStart w:id="160" w:name="_Toc131516776"/>
      <w:r>
        <w:t>5.20b.2</w:t>
      </w:r>
      <w:r>
        <w:tab/>
        <w:t xml:space="preserve">Support </w:t>
      </w:r>
      <w:ins w:id="161" w:author="Ericsson User" w:date="2023-04-05T14:47:00Z">
        <w:r w:rsidR="009D6B43">
          <w:t xml:space="preserve">LADN </w:t>
        </w:r>
      </w:ins>
      <w:r>
        <w:t>service area for a group</w:t>
      </w:r>
      <w:bookmarkEnd w:id="160"/>
    </w:p>
    <w:p w14:paraId="0D67D5C8" w14:textId="069B14D3" w:rsidR="00F2297F" w:rsidRDefault="00F2297F" w:rsidP="00F2297F">
      <w:r>
        <w:t xml:space="preserve">The procedure as defined in clause 4.15.6.2 of TS 23.502 [3] is applicable for provisioning of </w:t>
      </w:r>
      <w:ins w:id="162" w:author="Ericsson User" w:date="2023-04-05T14:47:00Z">
        <w:r w:rsidR="009D6B43">
          <w:t xml:space="preserve">LADN </w:t>
        </w:r>
      </w:ins>
      <w:r>
        <w:t>service area for a group with the following clarifications and enhancements:</w:t>
      </w:r>
    </w:p>
    <w:p w14:paraId="638117FF" w14:textId="43AEAAAE" w:rsidR="00F2297F" w:rsidRDefault="00F2297F" w:rsidP="00F2297F">
      <w:pPr>
        <w:pStyle w:val="B1"/>
      </w:pPr>
      <w:r>
        <w:t>-</w:t>
      </w:r>
      <w:r>
        <w:tab/>
        <w:t xml:space="preserve">The AF request additionally contains the LADN service area as part of DNN and S-NSSAI specific Group Parameters, and the </w:t>
      </w:r>
      <w:ins w:id="163" w:author="Huawei-Zr03" w:date="2023-04-17T09:52:00Z">
        <w:r w:rsidR="003D1E8E">
          <w:t xml:space="preserve">LADN </w:t>
        </w:r>
      </w:ins>
      <w:r>
        <w:t>service area is stored in UDR as subscription data and delivered to AMF</w:t>
      </w:r>
      <w:del w:id="164" w:author="Ericsson User" w:date="2023-04-05T14:47:00Z">
        <w:r w:rsidDel="009D6B43">
          <w:delText xml:space="preserve"> as well as SMF</w:delText>
        </w:r>
      </w:del>
      <w:r>
        <w:t>.</w:t>
      </w:r>
      <w:ins w:id="165" w:author="Huawei-Zr03" w:date="2023-04-17T09:52:00Z">
        <w:r w:rsidR="003D1E8E" w:rsidRPr="003D1E8E">
          <w:t xml:space="preserve"> </w:t>
        </w:r>
        <w:r w:rsidR="003D1E8E">
          <w:t xml:space="preserve">If the AMF receives the LADN service area </w:t>
        </w:r>
      </w:ins>
      <w:ins w:id="166" w:author="Huawei-Zr03" w:date="2023-04-17T09:53:00Z">
        <w:r w:rsidR="003D1E8E">
          <w:t>for a group, t</w:t>
        </w:r>
      </w:ins>
      <w:ins w:id="167" w:author="Huawei-Zr03" w:date="2023-04-17T09:52:00Z">
        <w:r w:rsidR="003D1E8E">
          <w:t>he AMF configures the DNN of the group as LADN DNN</w:t>
        </w:r>
      </w:ins>
      <w:ins w:id="168" w:author="Huawei-Zr03" w:date="2023-04-17T09:55:00Z">
        <w:r w:rsidR="00472C68">
          <w:t>.</w:t>
        </w:r>
      </w:ins>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169" w:author="Ericsson User" w:date="2023-04-05T14:47:00Z"/>
        </w:rPr>
      </w:pPr>
      <w:r>
        <w:t>LADN per DNN and S-NSSAI as defined in clause 5.6.5a is applicable for enforcement of LADN service area</w:t>
      </w:r>
      <w:ins w:id="170" w:author="Ericsson User" w:date="2023-04-05T14:47:00Z">
        <w:r w:rsidR="009D6B43">
          <w:t>.</w:t>
        </w:r>
      </w:ins>
      <w:del w:id="171"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172" w:author="Ericsson User" w:date="2023-04-05T14:47:00Z"/>
        </w:rPr>
        <w:pPrChange w:id="173" w:author="Ericsson User" w:date="2023-04-05T14:47:00Z">
          <w:pPr>
            <w:pStyle w:val="B1"/>
          </w:pPr>
        </w:pPrChange>
      </w:pPr>
      <w:commentRangeStart w:id="174"/>
      <w:del w:id="175"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commentRangeEnd w:id="174"/>
      <w:r w:rsidR="00C77375">
        <w:rPr>
          <w:rStyle w:val="CommentReference"/>
        </w:rPr>
        <w:commentReference w:id="174"/>
      </w:r>
    </w:p>
    <w:p w14:paraId="6F52B1F5" w14:textId="1AFB2AA6" w:rsidR="00F2297F" w:rsidDel="009D6B43" w:rsidRDefault="00F2297F">
      <w:pPr>
        <w:rPr>
          <w:del w:id="176" w:author="Ericsson User" w:date="2023-04-05T14:47:00Z"/>
        </w:rPr>
        <w:pPrChange w:id="177" w:author="Ericsson User" w:date="2023-04-05T14:47:00Z">
          <w:pPr>
            <w:pStyle w:val="EditorsNote"/>
          </w:pPr>
        </w:pPrChange>
      </w:pPr>
      <w:del w:id="178"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179" w:author="Ericsson User" w:date="2023-04-05T14:47:00Z"/>
        </w:rPr>
        <w:pPrChange w:id="180" w:author="Ericsson User" w:date="2023-04-05T14:47:00Z">
          <w:pPr>
            <w:pStyle w:val="B1"/>
          </w:pPr>
        </w:pPrChange>
      </w:pPr>
      <w:del w:id="181"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182" w:author="Ericsson User" w:date="2023-04-05T14:47:00Z">
          <w:pPr>
            <w:pStyle w:val="EditorsNote"/>
          </w:pPr>
        </w:pPrChange>
      </w:pPr>
      <w:del w:id="183"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Huawei-Zr03" w:date="2023-04-17T09:50:00Z" w:initials="z">
    <w:p w14:paraId="1FF753D3" w14:textId="77777777" w:rsidR="003D1E8E" w:rsidRDefault="003D1E8E" w:rsidP="003D1E8E">
      <w:pPr>
        <w:pStyle w:val="CommentText"/>
        <w:rPr>
          <w:rFonts w:eastAsia="SimSun"/>
          <w:lang w:eastAsia="zh-CN"/>
        </w:rPr>
      </w:pPr>
      <w:r>
        <w:rPr>
          <w:rStyle w:val="CommentReference"/>
        </w:rPr>
        <w:annotationRef/>
      </w:r>
      <w:r>
        <w:rPr>
          <w:rFonts w:eastAsia="SimSun"/>
          <w:lang w:eastAsia="zh-CN"/>
        </w:rPr>
        <w:t xml:space="preserve">Even thought </w:t>
      </w:r>
      <w:r>
        <w:rPr>
          <w:rFonts w:eastAsia="SimSun" w:hint="eastAsia"/>
          <w:lang w:eastAsia="zh-CN"/>
        </w:rPr>
        <w:t>A</w:t>
      </w:r>
      <w:r>
        <w:rPr>
          <w:rFonts w:eastAsia="SimSun"/>
          <w:lang w:eastAsia="zh-CN"/>
        </w:rPr>
        <w:t>MF has LADN service area, but this doesn’t mean the AMF have activated the LADN service area for the UE.</w:t>
      </w:r>
    </w:p>
    <w:p w14:paraId="6E577707" w14:textId="77777777" w:rsidR="003D1E8E" w:rsidRDefault="003D1E8E" w:rsidP="003D1E8E">
      <w:pPr>
        <w:pStyle w:val="CommentText"/>
        <w:rPr>
          <w:rFonts w:eastAsia="SimSun"/>
          <w:lang w:eastAsia="zh-CN"/>
        </w:rPr>
      </w:pPr>
    </w:p>
    <w:p w14:paraId="05CE4E0B" w14:textId="2C7E3C48" w:rsidR="003D1E8E" w:rsidRDefault="003D1E8E" w:rsidP="003D1E8E">
      <w:pPr>
        <w:pStyle w:val="CommentText"/>
      </w:pPr>
      <w:r>
        <w:rPr>
          <w:rFonts w:eastAsia="SimSun" w:hint="eastAsia"/>
          <w:lang w:eastAsia="zh-CN"/>
        </w:rPr>
        <w:t>A</w:t>
      </w:r>
      <w:r>
        <w:rPr>
          <w:rFonts w:eastAsia="SimSun"/>
          <w:lang w:eastAsia="zh-CN"/>
        </w:rPr>
        <w:t xml:space="preserve">nd for LADN per DNN, the SMF have the DNN that locally configured as LADN DNN. 5.6.5: </w:t>
      </w:r>
      <w:r w:rsidRPr="00982C9A">
        <w:rPr>
          <w:rFonts w:eastAsia="MS Mincho"/>
          <w:color w:val="FF0000"/>
        </w:rPr>
        <w:t>The SMF supporting a DNN is configured with information about whether this DNN is a LADN DNN or not.</w:t>
      </w:r>
    </w:p>
  </w:comment>
  <w:comment w:id="174" w:author="Huawei-Zr03" w:date="2023-04-17T09:55:00Z" w:initials="z">
    <w:p w14:paraId="13B9A605" w14:textId="1C6A52BD" w:rsidR="00C77375" w:rsidRPr="00C77375" w:rsidRDefault="00C77375">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he AMF is not configured for the DNN of the group as LADN DNN. This concept needs to be reflected.</w:t>
      </w:r>
      <w:r w:rsidR="00731C60">
        <w:rPr>
          <w:rFonts w:eastAsia="SimSun"/>
          <w:lang w:eastAsia="zh-CN"/>
        </w:rPr>
        <w:t xml:space="preserve"> See above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CE4E0B" w15:done="0"/>
  <w15:commentEx w15:paraId="13B9A6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E4E0B" w16cid:durableId="27E794F4"/>
  <w16cid:commentId w16cid:paraId="13B9A605" w16cid:durableId="27E796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CF7A" w14:textId="77777777" w:rsidR="00F41C1A" w:rsidRDefault="00F41C1A">
      <w:r>
        <w:separator/>
      </w:r>
    </w:p>
  </w:endnote>
  <w:endnote w:type="continuationSeparator" w:id="0">
    <w:p w14:paraId="51BECA2C" w14:textId="77777777" w:rsidR="00F41C1A" w:rsidRDefault="00F4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14D87" w14:textId="77777777" w:rsidR="00634107" w:rsidRDefault="006341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9EDF" w14:textId="77777777" w:rsidR="00634107" w:rsidRDefault="006341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1734" w14:textId="77777777" w:rsidR="00634107" w:rsidRDefault="006341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21616" w14:textId="77777777" w:rsidR="00F41C1A" w:rsidRDefault="00F41C1A">
      <w:r>
        <w:separator/>
      </w:r>
    </w:p>
  </w:footnote>
  <w:footnote w:type="continuationSeparator" w:id="0">
    <w:p w14:paraId="6F850E7D" w14:textId="77777777" w:rsidR="00F41C1A" w:rsidRDefault="00F4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3430" w14:textId="77777777" w:rsidR="00634107" w:rsidRDefault="00634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442E5" w14:textId="77777777" w:rsidR="00634107" w:rsidRDefault="00634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2055763845">
    <w:abstractNumId w:val="2"/>
  </w:num>
  <w:num w:numId="2" w16cid:durableId="2033995080">
    <w:abstractNumId w:val="1"/>
  </w:num>
  <w:num w:numId="3" w16cid:durableId="1078601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Zr03">
    <w15:presenceInfo w15:providerId="None" w15:userId="Huawei-Zr03"/>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440"/>
    <w:rsid w:val="00022E4A"/>
    <w:rsid w:val="000403DE"/>
    <w:rsid w:val="000602AF"/>
    <w:rsid w:val="00061E13"/>
    <w:rsid w:val="00073FC5"/>
    <w:rsid w:val="000931D7"/>
    <w:rsid w:val="000A1B65"/>
    <w:rsid w:val="000A6394"/>
    <w:rsid w:val="000A68E7"/>
    <w:rsid w:val="000A6B7D"/>
    <w:rsid w:val="000B7FED"/>
    <w:rsid w:val="000C038A"/>
    <w:rsid w:val="000C6598"/>
    <w:rsid w:val="000D37C4"/>
    <w:rsid w:val="000D44B3"/>
    <w:rsid w:val="000D5920"/>
    <w:rsid w:val="000E76DE"/>
    <w:rsid w:val="000F4728"/>
    <w:rsid w:val="00114F3D"/>
    <w:rsid w:val="00121A04"/>
    <w:rsid w:val="00124328"/>
    <w:rsid w:val="00145D43"/>
    <w:rsid w:val="00151E32"/>
    <w:rsid w:val="001541F2"/>
    <w:rsid w:val="00156BAD"/>
    <w:rsid w:val="001757EF"/>
    <w:rsid w:val="00181025"/>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E472E"/>
    <w:rsid w:val="00305409"/>
    <w:rsid w:val="003155D1"/>
    <w:rsid w:val="00317C82"/>
    <w:rsid w:val="00327E7D"/>
    <w:rsid w:val="00353DCB"/>
    <w:rsid w:val="00354855"/>
    <w:rsid w:val="003609EF"/>
    <w:rsid w:val="00361945"/>
    <w:rsid w:val="0036231A"/>
    <w:rsid w:val="00367495"/>
    <w:rsid w:val="0036768F"/>
    <w:rsid w:val="00374DD4"/>
    <w:rsid w:val="00375836"/>
    <w:rsid w:val="003909FD"/>
    <w:rsid w:val="00392ADE"/>
    <w:rsid w:val="003C68FA"/>
    <w:rsid w:val="003D1E8E"/>
    <w:rsid w:val="003D4491"/>
    <w:rsid w:val="003E1A36"/>
    <w:rsid w:val="003E6C03"/>
    <w:rsid w:val="003F3607"/>
    <w:rsid w:val="00410371"/>
    <w:rsid w:val="004221CD"/>
    <w:rsid w:val="004242F1"/>
    <w:rsid w:val="00444C18"/>
    <w:rsid w:val="00454210"/>
    <w:rsid w:val="00472C68"/>
    <w:rsid w:val="00477522"/>
    <w:rsid w:val="0048521D"/>
    <w:rsid w:val="004940BD"/>
    <w:rsid w:val="00496C44"/>
    <w:rsid w:val="004B0611"/>
    <w:rsid w:val="004B5B40"/>
    <w:rsid w:val="004B6E41"/>
    <w:rsid w:val="004B75B7"/>
    <w:rsid w:val="004C7AEC"/>
    <w:rsid w:val="004D12CB"/>
    <w:rsid w:val="004D4E69"/>
    <w:rsid w:val="005037C4"/>
    <w:rsid w:val="00507986"/>
    <w:rsid w:val="005141D9"/>
    <w:rsid w:val="0051580D"/>
    <w:rsid w:val="00521E86"/>
    <w:rsid w:val="00533F3E"/>
    <w:rsid w:val="00546832"/>
    <w:rsid w:val="00547111"/>
    <w:rsid w:val="00550C3D"/>
    <w:rsid w:val="005622B4"/>
    <w:rsid w:val="00592D74"/>
    <w:rsid w:val="005D5ED1"/>
    <w:rsid w:val="005E2C44"/>
    <w:rsid w:val="005F7EB9"/>
    <w:rsid w:val="00617C9F"/>
    <w:rsid w:val="00621188"/>
    <w:rsid w:val="006257ED"/>
    <w:rsid w:val="00630252"/>
    <w:rsid w:val="00634107"/>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31C60"/>
    <w:rsid w:val="00765159"/>
    <w:rsid w:val="00772C3D"/>
    <w:rsid w:val="00790488"/>
    <w:rsid w:val="00792342"/>
    <w:rsid w:val="007977A8"/>
    <w:rsid w:val="007A14A6"/>
    <w:rsid w:val="007A6F59"/>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2DE3"/>
    <w:rsid w:val="008A4537"/>
    <w:rsid w:val="008A45A6"/>
    <w:rsid w:val="008B130B"/>
    <w:rsid w:val="008B7724"/>
    <w:rsid w:val="008C1F2B"/>
    <w:rsid w:val="008C5B89"/>
    <w:rsid w:val="008D3CCC"/>
    <w:rsid w:val="008E7CE1"/>
    <w:rsid w:val="008F0886"/>
    <w:rsid w:val="008F254E"/>
    <w:rsid w:val="008F3789"/>
    <w:rsid w:val="008F686C"/>
    <w:rsid w:val="0090589E"/>
    <w:rsid w:val="00913C82"/>
    <w:rsid w:val="009148DE"/>
    <w:rsid w:val="0092247D"/>
    <w:rsid w:val="00922AFA"/>
    <w:rsid w:val="00932D31"/>
    <w:rsid w:val="00941E30"/>
    <w:rsid w:val="00954DDA"/>
    <w:rsid w:val="009639FC"/>
    <w:rsid w:val="009777D9"/>
    <w:rsid w:val="00982C9A"/>
    <w:rsid w:val="00984063"/>
    <w:rsid w:val="00991B88"/>
    <w:rsid w:val="009A5753"/>
    <w:rsid w:val="009A579D"/>
    <w:rsid w:val="009B3CF1"/>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E655B"/>
    <w:rsid w:val="00AF2F59"/>
    <w:rsid w:val="00AF7761"/>
    <w:rsid w:val="00B00BDD"/>
    <w:rsid w:val="00B03758"/>
    <w:rsid w:val="00B21FF7"/>
    <w:rsid w:val="00B258BB"/>
    <w:rsid w:val="00B35F2D"/>
    <w:rsid w:val="00B406D3"/>
    <w:rsid w:val="00B63653"/>
    <w:rsid w:val="00B67B97"/>
    <w:rsid w:val="00B81C5B"/>
    <w:rsid w:val="00B82027"/>
    <w:rsid w:val="00B828D0"/>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77375"/>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6E9"/>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E1DB6"/>
    <w:rsid w:val="00DE34CF"/>
    <w:rsid w:val="00DE3F6C"/>
    <w:rsid w:val="00DF7700"/>
    <w:rsid w:val="00E01DF4"/>
    <w:rsid w:val="00E02559"/>
    <w:rsid w:val="00E044E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EF0640"/>
    <w:rsid w:val="00F11CDA"/>
    <w:rsid w:val="00F11E34"/>
    <w:rsid w:val="00F2297F"/>
    <w:rsid w:val="00F24984"/>
    <w:rsid w:val="00F25D98"/>
    <w:rsid w:val="00F300FB"/>
    <w:rsid w:val="00F40CE2"/>
    <w:rsid w:val="00F41C1A"/>
    <w:rsid w:val="00F42690"/>
    <w:rsid w:val="00F639CD"/>
    <w:rsid w:val="00F73BD5"/>
    <w:rsid w:val="00F77B25"/>
    <w:rsid w:val="00F93AF1"/>
    <w:rsid w:val="00FB5919"/>
    <w:rsid w:val="00FB6386"/>
    <w:rsid w:val="00FC1F85"/>
    <w:rsid w:val="00FC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CommentTextChar">
    <w:name w:val="Comment Text Char"/>
    <w:basedOn w:val="DefaultParagraphFont"/>
    <w:link w:val="CommentText"/>
    <w:semiHidden/>
    <w:rsid w:val="003D1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75064855">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7CEAA1-CDEA-4F94-B695-642AAA4148E7}">
  <ds:schemaRefs>
    <ds:schemaRef ds:uri="http://schemas.openxmlformats.org/officeDocument/2006/bibliography"/>
  </ds:schemaRefs>
</ds:datastoreItem>
</file>

<file path=customXml/itemProps2.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3.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1504</Words>
  <Characters>8503</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2</cp:revision>
  <cp:lastPrinted>1900-12-31T16:00:00Z</cp:lastPrinted>
  <dcterms:created xsi:type="dcterms:W3CDTF">2023-04-17T11:22:00Z</dcterms:created>
  <dcterms:modified xsi:type="dcterms:W3CDTF">2023-04-17T11:22:00Z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(2)jOSm/bcMq29VwvX/BZzmtVo/RJhWMxczYgglOP/hturE3hl3zsIJ038x1/tZvDbB5ZCk4CVQ
owpcQp78UCAdxcZUMBcADARHHeyvSvOVHWsfVjogqEag8UDVUMAppZ0y0PmDCua2xBU+Ncm3
1cquDN9aRDkX4QQ+PMZ1oZ80/y0IU9HvWbPL4B6+G4z4droWDnJQ6NVE/rpwanBF8SpMI+oy
/6E20082oni0tyh7ZD</vt:lpwstr>
  </property>
  <property fmtid="{D5CDD505-2E9C-101B-9397-08002B2CF9AE}" pid="23" name="_2015_ms_pID_7253431">
    <vt:lpwstr>3x0r+4AGTFSTAsCjvu/px6nqgO7F+SrsC/1qk9l15FBPwMPu5kVk3D
s8ViRqBslJ1sZNlewm9oraE22rYeXKF/tQKVLzjhhYeHpU5qpxN5bwr5UbFP02UGX9CCxGw0
6NCqgkZM4YjwlnOKZjbmqFsE52zWJkA9J6dLHI9si22sP/jaJsGW+WbMbsVchuwjvqNWGlAX
8RH0xmrGuewmQOJd</vt:lpwstr>
  </property>
</Properties>
</file>