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C065E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725F1F">
        <w:rPr>
          <w:b/>
          <w:i/>
          <w:noProof/>
          <w:sz w:val="28"/>
        </w:rPr>
        <w:t>4107</w:t>
      </w:r>
    </w:p>
    <w:p w14:paraId="66CD4526" w14:textId="77777777" w:rsidR="00232E6F" w:rsidRDefault="00232E6F" w:rsidP="00232E6F">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BEE19"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076B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40F5E" w:rsidR="001E41F3" w:rsidRPr="00410371" w:rsidRDefault="00725F1F" w:rsidP="00547111">
            <w:pPr>
              <w:pStyle w:val="CRCoverPage"/>
              <w:spacing w:after="0"/>
              <w:rPr>
                <w:noProof/>
              </w:rPr>
            </w:pPr>
            <w:r>
              <w:rPr>
                <w:b/>
                <w:noProof/>
                <w:sz w:val="28"/>
              </w:rPr>
              <w:t>3963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B794" w:rsidR="001E41F3" w:rsidRPr="00410371" w:rsidRDefault="00C46D7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AC924" w:rsidR="00F25D98" w:rsidRDefault="00232E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33D" w:rsidR="001E41F3" w:rsidRDefault="007F294C">
            <w:pPr>
              <w:pStyle w:val="CRCoverPage"/>
              <w:spacing w:after="0"/>
              <w:ind w:left="100"/>
              <w:rPr>
                <w:noProof/>
              </w:rPr>
            </w:pPr>
            <w:r>
              <w:t xml:space="preserve">Updates to </w:t>
            </w:r>
            <w:r w:rsidR="00076B5C">
              <w:t xml:space="preserve">non-3GPP </w:t>
            </w:r>
            <w:r w:rsidR="00076A13">
              <w:t xml:space="preserve">access </w:t>
            </w:r>
            <w:r w:rsidR="00076B5C">
              <w:t>path switch</w:t>
            </w:r>
            <w:r w:rsidR="00076A13">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DA589" w:rsidR="001E41F3" w:rsidRDefault="001E2375">
            <w:pPr>
              <w:pStyle w:val="CRCoverPage"/>
              <w:spacing w:after="0"/>
              <w:ind w:left="100"/>
              <w:rPr>
                <w:noProof/>
              </w:rPr>
            </w:pPr>
            <w:r>
              <w:t>Ericsson</w:t>
            </w:r>
            <w:r w:rsidR="00C46D7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8AB4" w:rsidR="001E41F3" w:rsidRDefault="00076B5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9C498" w:rsidR="001E41F3" w:rsidRDefault="001E2375">
            <w:pPr>
              <w:pStyle w:val="CRCoverPage"/>
              <w:spacing w:after="0"/>
              <w:ind w:left="100"/>
              <w:rPr>
                <w:noProof/>
              </w:rPr>
            </w:pPr>
            <w:r>
              <w:t>202</w:t>
            </w:r>
            <w:r w:rsidR="00932D31">
              <w:t>3-0</w:t>
            </w:r>
            <w:r w:rsidR="00076B5C">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E7DA" w:rsidR="001E41F3" w:rsidRDefault="005372F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79A7" w14:paraId="1256F52C" w14:textId="77777777" w:rsidTr="00547111">
        <w:tc>
          <w:tcPr>
            <w:tcW w:w="2694" w:type="dxa"/>
            <w:gridSpan w:val="2"/>
            <w:tcBorders>
              <w:top w:val="single" w:sz="4" w:space="0" w:color="auto"/>
              <w:left w:val="single" w:sz="4" w:space="0" w:color="auto"/>
            </w:tcBorders>
          </w:tcPr>
          <w:p w14:paraId="52C87DB0" w14:textId="77777777" w:rsidR="009779A7" w:rsidRDefault="009779A7" w:rsidP="0097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7FA13" w14:textId="2869C858" w:rsidR="009779A7" w:rsidRDefault="009779A7" w:rsidP="008F5DDC">
            <w:pPr>
              <w:pStyle w:val="CRCoverPage"/>
              <w:spacing w:after="0"/>
              <w:ind w:left="100"/>
              <w:rPr>
                <w:rFonts w:cs="Arial"/>
                <w:noProof/>
              </w:rPr>
            </w:pPr>
            <w:r>
              <w:rPr>
                <w:rFonts w:cs="Arial"/>
                <w:noProof/>
              </w:rPr>
              <w:t xml:space="preserve">At SA2#154-AHE an EN was added that </w:t>
            </w:r>
            <w:r w:rsidR="008F5DDC">
              <w:rPr>
                <w:rFonts w:cs="Arial"/>
                <w:noProof/>
              </w:rPr>
              <w:t>a call flow figure would be useful:</w:t>
            </w:r>
          </w:p>
          <w:p w14:paraId="1963E5D8" w14:textId="77777777" w:rsidR="008F5DDC" w:rsidRDefault="008F5DDC" w:rsidP="008F5DDC">
            <w:pPr>
              <w:pStyle w:val="CRCoverPage"/>
              <w:spacing w:after="0"/>
              <w:ind w:left="100"/>
              <w:rPr>
                <w:rFonts w:cs="Arial"/>
                <w:noProof/>
              </w:rPr>
            </w:pPr>
          </w:p>
          <w:p w14:paraId="45E867DD" w14:textId="77777777" w:rsidR="008F5DDC" w:rsidRDefault="008F5DDC" w:rsidP="008F5DDC">
            <w:pPr>
              <w:pStyle w:val="EditorsNote"/>
            </w:pPr>
            <w:r w:rsidRPr="00A12EA6">
              <w:t xml:space="preserve">Editor’s note: A figure showing the below steps </w:t>
            </w:r>
            <w:r w:rsidRPr="00B40236">
              <w:t xml:space="preserve">as a “delta” to the registration procedure </w:t>
            </w:r>
            <w:r w:rsidRPr="00A12EA6">
              <w:t>is FFS</w:t>
            </w:r>
            <w:r>
              <w:t>.</w:t>
            </w:r>
          </w:p>
          <w:p w14:paraId="708AA7DE" w14:textId="789E1C2E" w:rsidR="009779A7" w:rsidRPr="00D85CDD" w:rsidRDefault="008F5DDC" w:rsidP="00B54945">
            <w:pPr>
              <w:pStyle w:val="CRCoverPage"/>
              <w:spacing w:after="0"/>
              <w:ind w:left="100"/>
              <w:rPr>
                <w:rFonts w:cs="Arial"/>
                <w:noProof/>
              </w:rPr>
            </w:pPr>
            <w:r>
              <w:rPr>
                <w:rFonts w:cs="Arial"/>
                <w:noProof/>
              </w:rPr>
              <w:t xml:space="preserve">Another </w:t>
            </w:r>
            <w:r w:rsidR="00B54945">
              <w:rPr>
                <w:rFonts w:cs="Arial"/>
                <w:noProof/>
              </w:rPr>
              <w:t>issue is that i</w:t>
            </w:r>
            <w:r w:rsidR="009779A7">
              <w:rPr>
                <w:rFonts w:cs="Arial"/>
                <w:noProof/>
              </w:rPr>
              <w:t xml:space="preserve">ndications for support for non-3GPP </w:t>
            </w:r>
            <w:r w:rsidR="00076A13">
              <w:rPr>
                <w:rFonts w:cs="Arial"/>
                <w:noProof/>
              </w:rPr>
              <w:t xml:space="preserve">access </w:t>
            </w:r>
            <w:r w:rsidR="009779A7">
              <w:rPr>
                <w:rFonts w:cs="Arial"/>
                <w:noProof/>
              </w:rPr>
              <w:t>path switching ha</w:t>
            </w:r>
            <w:r w:rsidR="00B54945">
              <w:rPr>
                <w:rFonts w:cs="Arial"/>
                <w:noProof/>
              </w:rPr>
              <w:t>ve</w:t>
            </w:r>
            <w:r w:rsidR="009779A7">
              <w:rPr>
                <w:rFonts w:cs="Arial"/>
                <w:noProof/>
              </w:rPr>
              <w:t xml:space="preserve"> been included in both MM and SM capabilities. However, it is not clear why both are needed</w:t>
            </w:r>
            <w:r w:rsidR="00B54945">
              <w:rPr>
                <w:rFonts w:cs="Arial"/>
                <w:noProof/>
              </w:rPr>
              <w:t xml:space="preserve"> or how the UE uses them, e.g. if they differ</w:t>
            </w:r>
            <w:r w:rsidR="009779A7">
              <w:rPr>
                <w:rFonts w:cs="Arial"/>
                <w:noProof/>
              </w:rPr>
              <w:t xml:space="preserve">. The SMF does in principle not need any specific support to switch traffic, i.e. switch the UP tunnel. Optionally, the SMF may support to not release the old non-3GPP access when moving to new non-3GPP access, but there seems to be no clear use case for indicating that optional capability to UE and what the UE would do with such indication. It is therefore proposed to keep only the MM level indication. This optional SMF capability can however still be indicated towards AMF so that AMF can prefer to select an SMF that has such capability. </w:t>
            </w:r>
          </w:p>
        </w:tc>
      </w:tr>
      <w:tr w:rsidR="009779A7" w14:paraId="4CA74D09" w14:textId="77777777" w:rsidTr="00547111">
        <w:tc>
          <w:tcPr>
            <w:tcW w:w="2694" w:type="dxa"/>
            <w:gridSpan w:val="2"/>
            <w:tcBorders>
              <w:left w:val="single" w:sz="4" w:space="0" w:color="auto"/>
            </w:tcBorders>
          </w:tcPr>
          <w:p w14:paraId="2D0866D6"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365DEF04" w14:textId="77777777" w:rsidR="009779A7" w:rsidRDefault="009779A7" w:rsidP="009779A7">
            <w:pPr>
              <w:pStyle w:val="CRCoverPage"/>
              <w:spacing w:after="0"/>
              <w:rPr>
                <w:noProof/>
                <w:sz w:val="8"/>
                <w:szCs w:val="8"/>
              </w:rPr>
            </w:pPr>
          </w:p>
        </w:tc>
      </w:tr>
      <w:tr w:rsidR="009779A7" w14:paraId="21016551" w14:textId="77777777" w:rsidTr="00547111">
        <w:tc>
          <w:tcPr>
            <w:tcW w:w="2694" w:type="dxa"/>
            <w:gridSpan w:val="2"/>
            <w:tcBorders>
              <w:left w:val="single" w:sz="4" w:space="0" w:color="auto"/>
            </w:tcBorders>
          </w:tcPr>
          <w:p w14:paraId="49433147" w14:textId="77777777" w:rsidR="009779A7" w:rsidRDefault="009779A7" w:rsidP="0097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D6883" w:rsidR="009779A7" w:rsidRDefault="00421BA0" w:rsidP="00421BA0">
            <w:pPr>
              <w:pStyle w:val="CRCoverPage"/>
              <w:ind w:left="100"/>
              <w:rPr>
                <w:noProof/>
              </w:rPr>
            </w:pPr>
            <w:r>
              <w:rPr>
                <w:noProof/>
              </w:rPr>
              <w:t xml:space="preserve">Add figure for call flow. </w:t>
            </w:r>
            <w:r w:rsidR="009779A7">
              <w:rPr>
                <w:noProof/>
              </w:rPr>
              <w:t xml:space="preserve">Remove SM level capbility indication to UE. </w:t>
            </w:r>
          </w:p>
        </w:tc>
      </w:tr>
      <w:tr w:rsidR="009779A7" w14:paraId="1F886379" w14:textId="77777777" w:rsidTr="00547111">
        <w:tc>
          <w:tcPr>
            <w:tcW w:w="2694" w:type="dxa"/>
            <w:gridSpan w:val="2"/>
            <w:tcBorders>
              <w:left w:val="single" w:sz="4" w:space="0" w:color="auto"/>
            </w:tcBorders>
          </w:tcPr>
          <w:p w14:paraId="4D989623"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71C4A204" w14:textId="77777777" w:rsidR="009779A7" w:rsidRDefault="009779A7" w:rsidP="009779A7">
            <w:pPr>
              <w:pStyle w:val="CRCoverPage"/>
              <w:spacing w:after="0"/>
              <w:rPr>
                <w:noProof/>
                <w:sz w:val="8"/>
                <w:szCs w:val="8"/>
              </w:rPr>
            </w:pPr>
          </w:p>
        </w:tc>
      </w:tr>
      <w:tr w:rsidR="009779A7" w14:paraId="678D7BF9" w14:textId="77777777" w:rsidTr="00547111">
        <w:tc>
          <w:tcPr>
            <w:tcW w:w="2694" w:type="dxa"/>
            <w:gridSpan w:val="2"/>
            <w:tcBorders>
              <w:left w:val="single" w:sz="4" w:space="0" w:color="auto"/>
              <w:bottom w:val="single" w:sz="4" w:space="0" w:color="auto"/>
            </w:tcBorders>
          </w:tcPr>
          <w:p w14:paraId="4E5CE1B6" w14:textId="77777777" w:rsidR="009779A7" w:rsidRDefault="009779A7" w:rsidP="0097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8ED42" w:rsidR="009779A7" w:rsidRDefault="00421BA0" w:rsidP="00421BA0">
            <w:pPr>
              <w:pStyle w:val="CRCoverPage"/>
              <w:spacing w:after="0"/>
              <w:ind w:left="100"/>
              <w:rPr>
                <w:noProof/>
              </w:rPr>
            </w:pPr>
            <w:r>
              <w:rPr>
                <w:noProof/>
              </w:rPr>
              <w:t xml:space="preserve">Open issue (missing figure). </w:t>
            </w:r>
            <w:r w:rsidR="009779A7">
              <w:rPr>
                <w:noProof/>
              </w:rPr>
              <w:t>Ambigous and superflous capability indications</w:t>
            </w:r>
          </w:p>
        </w:tc>
      </w:tr>
      <w:tr w:rsidR="009779A7" w14:paraId="034AF533" w14:textId="77777777" w:rsidTr="00547111">
        <w:tc>
          <w:tcPr>
            <w:tcW w:w="2694" w:type="dxa"/>
            <w:gridSpan w:val="2"/>
          </w:tcPr>
          <w:p w14:paraId="39D9EB5B" w14:textId="77777777" w:rsidR="009779A7" w:rsidRDefault="009779A7" w:rsidP="009779A7">
            <w:pPr>
              <w:pStyle w:val="CRCoverPage"/>
              <w:spacing w:after="0"/>
              <w:rPr>
                <w:b/>
                <w:i/>
                <w:noProof/>
                <w:sz w:val="8"/>
                <w:szCs w:val="8"/>
              </w:rPr>
            </w:pPr>
          </w:p>
        </w:tc>
        <w:tc>
          <w:tcPr>
            <w:tcW w:w="6946" w:type="dxa"/>
            <w:gridSpan w:val="9"/>
          </w:tcPr>
          <w:p w14:paraId="7826CB1C" w14:textId="77777777" w:rsidR="009779A7" w:rsidRDefault="009779A7" w:rsidP="009779A7">
            <w:pPr>
              <w:pStyle w:val="CRCoverPage"/>
              <w:spacing w:after="0"/>
              <w:rPr>
                <w:noProof/>
                <w:sz w:val="8"/>
                <w:szCs w:val="8"/>
              </w:rPr>
            </w:pPr>
          </w:p>
        </w:tc>
      </w:tr>
      <w:tr w:rsidR="009779A7" w14:paraId="6A17D7AC" w14:textId="77777777" w:rsidTr="00547111">
        <w:tc>
          <w:tcPr>
            <w:tcW w:w="2694" w:type="dxa"/>
            <w:gridSpan w:val="2"/>
            <w:tcBorders>
              <w:top w:val="single" w:sz="4" w:space="0" w:color="auto"/>
              <w:left w:val="single" w:sz="4" w:space="0" w:color="auto"/>
            </w:tcBorders>
          </w:tcPr>
          <w:p w14:paraId="6DAD5B19" w14:textId="77777777" w:rsidR="009779A7" w:rsidRDefault="009779A7" w:rsidP="0097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183" w:rsidR="009779A7" w:rsidRDefault="008869F1" w:rsidP="009779A7">
            <w:pPr>
              <w:pStyle w:val="CRCoverPage"/>
              <w:spacing w:after="0"/>
              <w:ind w:left="100"/>
              <w:rPr>
                <w:noProof/>
              </w:rPr>
            </w:pPr>
            <w:r>
              <w:rPr>
                <w:noProof/>
              </w:rPr>
              <w:t>4.22.2.1, 4.22.2.2.1, 4.22.2.2.2, 4.22.9.5</w:t>
            </w:r>
          </w:p>
        </w:tc>
      </w:tr>
      <w:tr w:rsidR="009779A7" w14:paraId="56E1E6C3" w14:textId="77777777" w:rsidTr="00547111">
        <w:tc>
          <w:tcPr>
            <w:tcW w:w="2694" w:type="dxa"/>
            <w:gridSpan w:val="2"/>
            <w:tcBorders>
              <w:left w:val="single" w:sz="4" w:space="0" w:color="auto"/>
            </w:tcBorders>
          </w:tcPr>
          <w:p w14:paraId="2FB9DE77"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0898542D" w14:textId="77777777" w:rsidR="009779A7" w:rsidRDefault="009779A7" w:rsidP="009779A7">
            <w:pPr>
              <w:pStyle w:val="CRCoverPage"/>
              <w:spacing w:after="0"/>
              <w:rPr>
                <w:noProof/>
                <w:sz w:val="8"/>
                <w:szCs w:val="8"/>
              </w:rPr>
            </w:pPr>
          </w:p>
        </w:tc>
      </w:tr>
      <w:tr w:rsidR="009779A7" w14:paraId="76F95A8B" w14:textId="77777777" w:rsidTr="00547111">
        <w:tc>
          <w:tcPr>
            <w:tcW w:w="2694" w:type="dxa"/>
            <w:gridSpan w:val="2"/>
            <w:tcBorders>
              <w:left w:val="single" w:sz="4" w:space="0" w:color="auto"/>
            </w:tcBorders>
          </w:tcPr>
          <w:p w14:paraId="335EAB52" w14:textId="77777777" w:rsidR="009779A7" w:rsidRDefault="009779A7" w:rsidP="0097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79A7" w:rsidRDefault="009779A7" w:rsidP="0097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79A7" w:rsidRDefault="009779A7" w:rsidP="009779A7">
            <w:pPr>
              <w:pStyle w:val="CRCoverPage"/>
              <w:spacing w:after="0"/>
              <w:jc w:val="center"/>
              <w:rPr>
                <w:b/>
                <w:caps/>
                <w:noProof/>
              </w:rPr>
            </w:pPr>
            <w:r>
              <w:rPr>
                <w:b/>
                <w:caps/>
                <w:noProof/>
              </w:rPr>
              <w:t>N</w:t>
            </w:r>
          </w:p>
        </w:tc>
        <w:tc>
          <w:tcPr>
            <w:tcW w:w="2977" w:type="dxa"/>
            <w:gridSpan w:val="4"/>
          </w:tcPr>
          <w:p w14:paraId="304CCBCB" w14:textId="77777777" w:rsidR="009779A7" w:rsidRDefault="009779A7" w:rsidP="00977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79A7" w:rsidRDefault="009779A7" w:rsidP="009779A7">
            <w:pPr>
              <w:pStyle w:val="CRCoverPage"/>
              <w:spacing w:after="0"/>
              <w:ind w:left="99"/>
              <w:rPr>
                <w:noProof/>
              </w:rPr>
            </w:pPr>
          </w:p>
        </w:tc>
      </w:tr>
      <w:tr w:rsidR="009779A7" w14:paraId="34ACE2EB" w14:textId="77777777" w:rsidTr="00547111">
        <w:tc>
          <w:tcPr>
            <w:tcW w:w="2694" w:type="dxa"/>
            <w:gridSpan w:val="2"/>
            <w:tcBorders>
              <w:left w:val="single" w:sz="4" w:space="0" w:color="auto"/>
            </w:tcBorders>
          </w:tcPr>
          <w:p w14:paraId="571382F3" w14:textId="77777777" w:rsidR="009779A7" w:rsidRDefault="009779A7" w:rsidP="0097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9779A7" w:rsidRDefault="009779A7" w:rsidP="009779A7">
            <w:pPr>
              <w:pStyle w:val="CRCoverPage"/>
              <w:spacing w:after="0"/>
              <w:jc w:val="center"/>
              <w:rPr>
                <w:b/>
                <w:caps/>
                <w:noProof/>
              </w:rPr>
            </w:pPr>
            <w:r>
              <w:rPr>
                <w:b/>
                <w:caps/>
                <w:noProof/>
              </w:rPr>
              <w:t>X</w:t>
            </w:r>
          </w:p>
        </w:tc>
        <w:tc>
          <w:tcPr>
            <w:tcW w:w="2977" w:type="dxa"/>
            <w:gridSpan w:val="4"/>
          </w:tcPr>
          <w:p w14:paraId="7DB274D8" w14:textId="77777777" w:rsidR="009779A7" w:rsidRDefault="009779A7" w:rsidP="0097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79A7" w:rsidRDefault="009779A7" w:rsidP="009779A7">
            <w:pPr>
              <w:pStyle w:val="CRCoverPage"/>
              <w:spacing w:after="0"/>
              <w:ind w:left="99"/>
              <w:rPr>
                <w:noProof/>
              </w:rPr>
            </w:pPr>
            <w:r>
              <w:rPr>
                <w:noProof/>
              </w:rPr>
              <w:t xml:space="preserve">TS/TR ... CR ... </w:t>
            </w:r>
          </w:p>
        </w:tc>
      </w:tr>
      <w:tr w:rsidR="009779A7" w14:paraId="446DDBAC" w14:textId="77777777" w:rsidTr="00547111">
        <w:tc>
          <w:tcPr>
            <w:tcW w:w="2694" w:type="dxa"/>
            <w:gridSpan w:val="2"/>
            <w:tcBorders>
              <w:left w:val="single" w:sz="4" w:space="0" w:color="auto"/>
            </w:tcBorders>
          </w:tcPr>
          <w:p w14:paraId="678A1AA6" w14:textId="77777777" w:rsidR="009779A7" w:rsidRDefault="009779A7" w:rsidP="0097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779A7" w:rsidRDefault="009779A7" w:rsidP="009779A7">
            <w:pPr>
              <w:pStyle w:val="CRCoverPage"/>
              <w:spacing w:after="0"/>
              <w:jc w:val="center"/>
              <w:rPr>
                <w:b/>
                <w:caps/>
                <w:noProof/>
              </w:rPr>
            </w:pPr>
            <w:r>
              <w:rPr>
                <w:b/>
                <w:caps/>
                <w:noProof/>
              </w:rPr>
              <w:t>X</w:t>
            </w:r>
          </w:p>
        </w:tc>
        <w:tc>
          <w:tcPr>
            <w:tcW w:w="2977" w:type="dxa"/>
            <w:gridSpan w:val="4"/>
          </w:tcPr>
          <w:p w14:paraId="1A4306D9" w14:textId="77777777" w:rsidR="009779A7" w:rsidRDefault="009779A7" w:rsidP="0097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79A7" w:rsidRDefault="009779A7" w:rsidP="009779A7">
            <w:pPr>
              <w:pStyle w:val="CRCoverPage"/>
              <w:spacing w:after="0"/>
              <w:ind w:left="99"/>
              <w:rPr>
                <w:noProof/>
              </w:rPr>
            </w:pPr>
            <w:r>
              <w:rPr>
                <w:noProof/>
              </w:rPr>
              <w:t xml:space="preserve">TS/TR ... CR ... </w:t>
            </w:r>
          </w:p>
        </w:tc>
      </w:tr>
      <w:tr w:rsidR="009779A7" w14:paraId="55C714D2" w14:textId="77777777" w:rsidTr="00547111">
        <w:tc>
          <w:tcPr>
            <w:tcW w:w="2694" w:type="dxa"/>
            <w:gridSpan w:val="2"/>
            <w:tcBorders>
              <w:left w:val="single" w:sz="4" w:space="0" w:color="auto"/>
            </w:tcBorders>
          </w:tcPr>
          <w:p w14:paraId="45913E62" w14:textId="77777777" w:rsidR="009779A7" w:rsidRDefault="009779A7" w:rsidP="0097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779A7" w:rsidRDefault="009779A7" w:rsidP="009779A7">
            <w:pPr>
              <w:pStyle w:val="CRCoverPage"/>
              <w:spacing w:after="0"/>
              <w:jc w:val="center"/>
              <w:rPr>
                <w:b/>
                <w:caps/>
                <w:noProof/>
              </w:rPr>
            </w:pPr>
            <w:r>
              <w:rPr>
                <w:b/>
                <w:caps/>
                <w:noProof/>
              </w:rPr>
              <w:t>X</w:t>
            </w:r>
          </w:p>
        </w:tc>
        <w:tc>
          <w:tcPr>
            <w:tcW w:w="2977" w:type="dxa"/>
            <w:gridSpan w:val="4"/>
          </w:tcPr>
          <w:p w14:paraId="1B4FF921" w14:textId="77777777" w:rsidR="009779A7" w:rsidRDefault="009779A7" w:rsidP="0097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79A7" w:rsidRDefault="009779A7" w:rsidP="009779A7">
            <w:pPr>
              <w:pStyle w:val="CRCoverPage"/>
              <w:spacing w:after="0"/>
              <w:ind w:left="99"/>
              <w:rPr>
                <w:noProof/>
              </w:rPr>
            </w:pPr>
            <w:r>
              <w:rPr>
                <w:noProof/>
              </w:rPr>
              <w:t xml:space="preserve">TS/TR ... CR ... </w:t>
            </w:r>
          </w:p>
        </w:tc>
      </w:tr>
      <w:tr w:rsidR="009779A7" w14:paraId="60DF82CC" w14:textId="77777777" w:rsidTr="008863B9">
        <w:tc>
          <w:tcPr>
            <w:tcW w:w="2694" w:type="dxa"/>
            <w:gridSpan w:val="2"/>
            <w:tcBorders>
              <w:left w:val="single" w:sz="4" w:space="0" w:color="auto"/>
            </w:tcBorders>
          </w:tcPr>
          <w:p w14:paraId="517696CD" w14:textId="77777777" w:rsidR="009779A7" w:rsidRDefault="009779A7" w:rsidP="009779A7">
            <w:pPr>
              <w:pStyle w:val="CRCoverPage"/>
              <w:spacing w:after="0"/>
              <w:rPr>
                <w:b/>
                <w:i/>
                <w:noProof/>
              </w:rPr>
            </w:pPr>
          </w:p>
        </w:tc>
        <w:tc>
          <w:tcPr>
            <w:tcW w:w="6946" w:type="dxa"/>
            <w:gridSpan w:val="9"/>
            <w:tcBorders>
              <w:right w:val="single" w:sz="4" w:space="0" w:color="auto"/>
            </w:tcBorders>
          </w:tcPr>
          <w:p w14:paraId="4D84207F" w14:textId="77777777" w:rsidR="009779A7" w:rsidRDefault="009779A7" w:rsidP="009779A7">
            <w:pPr>
              <w:pStyle w:val="CRCoverPage"/>
              <w:spacing w:after="0"/>
              <w:rPr>
                <w:noProof/>
              </w:rPr>
            </w:pPr>
          </w:p>
        </w:tc>
      </w:tr>
      <w:tr w:rsidR="009779A7" w14:paraId="556B87B6" w14:textId="77777777" w:rsidTr="008863B9">
        <w:tc>
          <w:tcPr>
            <w:tcW w:w="2694" w:type="dxa"/>
            <w:gridSpan w:val="2"/>
            <w:tcBorders>
              <w:left w:val="single" w:sz="4" w:space="0" w:color="auto"/>
              <w:bottom w:val="single" w:sz="4" w:space="0" w:color="auto"/>
            </w:tcBorders>
          </w:tcPr>
          <w:p w14:paraId="79A9C411" w14:textId="77777777" w:rsidR="009779A7" w:rsidRDefault="009779A7" w:rsidP="0097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79A7" w:rsidRDefault="009779A7" w:rsidP="009779A7">
            <w:pPr>
              <w:pStyle w:val="CRCoverPage"/>
              <w:spacing w:after="0"/>
              <w:ind w:left="100"/>
              <w:rPr>
                <w:noProof/>
              </w:rPr>
            </w:pPr>
          </w:p>
        </w:tc>
      </w:tr>
      <w:tr w:rsidR="009779A7" w:rsidRPr="008863B9" w14:paraId="45BFE792" w14:textId="77777777" w:rsidTr="008863B9">
        <w:tc>
          <w:tcPr>
            <w:tcW w:w="2694" w:type="dxa"/>
            <w:gridSpan w:val="2"/>
            <w:tcBorders>
              <w:top w:val="single" w:sz="4" w:space="0" w:color="auto"/>
              <w:bottom w:val="single" w:sz="4" w:space="0" w:color="auto"/>
            </w:tcBorders>
          </w:tcPr>
          <w:p w14:paraId="194242DD" w14:textId="77777777" w:rsidR="009779A7" w:rsidRPr="008863B9" w:rsidRDefault="009779A7" w:rsidP="0097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79A7" w:rsidRPr="008863B9" w:rsidRDefault="009779A7" w:rsidP="009779A7">
            <w:pPr>
              <w:pStyle w:val="CRCoverPage"/>
              <w:spacing w:after="0"/>
              <w:ind w:left="100"/>
              <w:rPr>
                <w:noProof/>
                <w:sz w:val="8"/>
                <w:szCs w:val="8"/>
              </w:rPr>
            </w:pPr>
          </w:p>
        </w:tc>
      </w:tr>
      <w:tr w:rsidR="009779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79A7" w:rsidRDefault="009779A7" w:rsidP="0097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79A7" w:rsidRDefault="009779A7" w:rsidP="009779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1C9F1E2" w14:textId="77777777" w:rsidR="00916952" w:rsidRDefault="00916952" w:rsidP="00916952">
      <w:pPr>
        <w:jc w:val="center"/>
        <w:rPr>
          <w:noProof/>
          <w:color w:val="FF0000"/>
          <w:sz w:val="32"/>
          <w:szCs w:val="32"/>
        </w:rPr>
      </w:pPr>
      <w:r w:rsidRPr="00C51E4A">
        <w:rPr>
          <w:noProof/>
          <w:color w:val="FF0000"/>
          <w:sz w:val="32"/>
          <w:szCs w:val="32"/>
        </w:rPr>
        <w:t>**** First Change ****</w:t>
      </w:r>
    </w:p>
    <w:p w14:paraId="2B5139C7" w14:textId="77777777" w:rsidR="00916952" w:rsidRDefault="00916952" w:rsidP="00916952">
      <w:pPr>
        <w:jc w:val="center"/>
        <w:rPr>
          <w:noProof/>
          <w:color w:val="FF0000"/>
          <w:sz w:val="32"/>
          <w:szCs w:val="32"/>
        </w:rPr>
      </w:pPr>
    </w:p>
    <w:p w14:paraId="633FFC3B" w14:textId="77777777" w:rsidR="004160DD" w:rsidRDefault="004160DD" w:rsidP="00916952"/>
    <w:p w14:paraId="3E6FC24C" w14:textId="77777777" w:rsidR="004160DD" w:rsidRPr="00140E21" w:rsidRDefault="004160DD" w:rsidP="004160DD">
      <w:pPr>
        <w:pStyle w:val="Heading4"/>
      </w:pPr>
      <w:bookmarkStart w:id="1" w:name="_Toc131528229"/>
      <w:r w:rsidRPr="00140E21">
        <w:t>4.22.2.1</w:t>
      </w:r>
      <w:r w:rsidRPr="00140E21">
        <w:tab/>
        <w:t>Non-roaming and Roaming with Local Breakout</w:t>
      </w:r>
      <w:bookmarkEnd w:id="1"/>
    </w:p>
    <w:p w14:paraId="607DBE91" w14:textId="77777777" w:rsidR="004160DD" w:rsidRPr="00140E21" w:rsidRDefault="004160DD" w:rsidP="004160DD">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3049C2A" w14:textId="77777777" w:rsidR="004160DD" w:rsidRPr="00140E21" w:rsidRDefault="004160DD" w:rsidP="004160D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2E7C8C7" w14:textId="77777777" w:rsidR="004160DD" w:rsidRPr="00140E21" w:rsidRDefault="004160DD" w:rsidP="004160D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410E6C1C" w14:textId="77777777" w:rsidR="004160DD" w:rsidRPr="00140E21" w:rsidRDefault="004160DD" w:rsidP="004160DD">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615644B6" w14:textId="77777777" w:rsidR="004160DD" w:rsidRPr="00140E21" w:rsidRDefault="004160DD" w:rsidP="004160DD">
      <w:pPr>
        <w:pStyle w:val="B1"/>
      </w:pPr>
      <w:r w:rsidRPr="00140E21">
        <w:tab/>
        <w:t>If the UE requests an S-NSSAI and the UE is registered over both accesses, it shall request an S-NSSAI that is allowed on both accesses.</w:t>
      </w:r>
    </w:p>
    <w:p w14:paraId="4596F274" w14:textId="77777777" w:rsidR="004160DD" w:rsidRDefault="004160DD" w:rsidP="004160DD">
      <w:pPr>
        <w:pStyle w:val="B1"/>
      </w:pPr>
      <w:r>
        <w:tab/>
        <w:t xml:space="preserve">The UE indicates to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w:t>
      </w:r>
    </w:p>
    <w:p w14:paraId="4AE01B0A" w14:textId="0013332D" w:rsidR="004160DD" w:rsidRDefault="004160DD" w:rsidP="004160DD">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w:t>
      </w:r>
      <w:ins w:id="2" w:author="Nokia-user" w:date="2023-04-05T17:02:00Z">
        <w:r w:rsidR="00076A13">
          <w:t>, if such an SMF is available</w:t>
        </w:r>
      </w:ins>
      <w:r>
        <w:t>.</w:t>
      </w:r>
    </w:p>
    <w:p w14:paraId="127A32BD" w14:textId="211DEBC0" w:rsidR="004160DD" w:rsidRPr="00140E21" w:rsidRDefault="004160DD" w:rsidP="004160DD">
      <w:pPr>
        <w:pStyle w:val="B1"/>
      </w:pPr>
      <w:r>
        <w:t>-</w:t>
      </w:r>
      <w:r>
        <w:tab/>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w:t>
      </w:r>
      <w:del w:id="3" w:author="Ericsson User" w:date="2023-04-05T13:59:00Z">
        <w:r w:rsidDel="00090A66">
          <w:delText>If the AMF supports non-3GPP access path switching and the UE indicated in step 1 that the UE supports non-3GPP access path switching, the AMF indicates to the SMF that the UE supports non-3GPP access path switching.</w:delText>
        </w:r>
      </w:del>
    </w:p>
    <w:p w14:paraId="74F949E9" w14:textId="77777777" w:rsidR="004160DD" w:rsidRDefault="004160DD" w:rsidP="004160DD">
      <w:pPr>
        <w:pStyle w:val="B1"/>
      </w:pPr>
      <w:r>
        <w:tab/>
        <w:t>The AMF shall reject the PDU Session Establishment request if the request is for a LADN.</w:t>
      </w:r>
    </w:p>
    <w:p w14:paraId="1A9553E7" w14:textId="77777777" w:rsidR="004160DD" w:rsidRDefault="004160DD" w:rsidP="004160DD">
      <w:pPr>
        <w:pStyle w:val="B1"/>
      </w:pPr>
      <w:r>
        <w:t>-</w:t>
      </w:r>
      <w:r>
        <w:tab/>
        <w:t>In step 4, the SMF retrieves, via Session Management subscription data, the information whether the MA PDU session is allowed or not.</w:t>
      </w:r>
    </w:p>
    <w:p w14:paraId="6DC079E4" w14:textId="77777777" w:rsidR="004160DD" w:rsidRPr="00140E21" w:rsidRDefault="004160DD" w:rsidP="004160D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0C1109C8" w14:textId="77777777" w:rsidR="004160DD" w:rsidRPr="00140E21" w:rsidRDefault="004160DD" w:rsidP="004160D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04B0EB24" w14:textId="77777777" w:rsidR="004160DD" w:rsidRDefault="004160DD" w:rsidP="004160DD">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1239815F" w14:textId="77777777" w:rsidR="004160DD" w:rsidRPr="00140E21" w:rsidRDefault="004160DD" w:rsidP="004160DD">
      <w:pPr>
        <w:pStyle w:val="B1"/>
      </w:pPr>
      <w:r w:rsidRPr="00140E21">
        <w:lastRenderedPageBreak/>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4324E351" w14:textId="77777777" w:rsidR="004160DD" w:rsidRPr="00140E21" w:rsidRDefault="004160DD" w:rsidP="004160D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931710A" w14:textId="77777777" w:rsidR="004160DD" w:rsidRDefault="004160DD" w:rsidP="004160DD">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8CA8BEF" w14:textId="77D98A4C" w:rsidR="004160DD" w:rsidRDefault="004160DD" w:rsidP="004160D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del w:id="4" w:author="Ericsson User" w:date="2023-04-05T14:02:00Z">
        <w:r w:rsidDel="00A3243E">
          <w:delText>. If the AMF indicated in step 3 that non-3GPP access path switching is supported, and the SMF supports non-3GPP access path switching, the SMF indicates support of non-3GPP access path switching in the PDU Session Establishment Accept message.</w:delText>
        </w:r>
      </w:del>
    </w:p>
    <w:p w14:paraId="0D67410B" w14:textId="77777777" w:rsidR="004160DD" w:rsidRPr="00140E21" w:rsidRDefault="004160DD" w:rsidP="004160D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4D370828" w14:textId="77777777" w:rsidR="004160DD" w:rsidRPr="00140E21" w:rsidRDefault="004160DD" w:rsidP="004160D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340B31B" w14:textId="77777777" w:rsidR="004160DD" w:rsidRPr="00140E21" w:rsidRDefault="004160DD" w:rsidP="004160DD">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0032AB" w14:textId="77777777" w:rsidR="004160DD" w:rsidRDefault="004160DD" w:rsidP="00916952"/>
    <w:p w14:paraId="66BA5E15" w14:textId="3808F3E6" w:rsidR="00A3243E" w:rsidRDefault="00A3243E" w:rsidP="00A3243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00D0A0" w14:textId="77777777" w:rsidR="004160DD" w:rsidRPr="00140E21" w:rsidRDefault="004160DD" w:rsidP="00916952"/>
    <w:p w14:paraId="7CED1728" w14:textId="77777777" w:rsidR="00A3243E" w:rsidRDefault="00A3243E" w:rsidP="00916952">
      <w:pPr>
        <w:pStyle w:val="B1"/>
      </w:pPr>
    </w:p>
    <w:p w14:paraId="46D70458" w14:textId="77777777" w:rsidR="001A01F0" w:rsidRDefault="001A01F0" w:rsidP="001A01F0">
      <w:pPr>
        <w:pStyle w:val="Heading5"/>
      </w:pPr>
      <w:bookmarkStart w:id="5" w:name="_Toc45193164"/>
      <w:bookmarkStart w:id="6" w:name="_Toc47592796"/>
      <w:bookmarkStart w:id="7" w:name="_Toc51834883"/>
      <w:bookmarkStart w:id="8" w:name="_Toc131528231"/>
      <w:r>
        <w:lastRenderedPageBreak/>
        <w:t>4.22.2.2.1</w:t>
      </w:r>
      <w:r>
        <w:tab/>
        <w:t>Home-routed Roaming - UE registered to the same PLMN</w:t>
      </w:r>
      <w:bookmarkEnd w:id="5"/>
      <w:bookmarkEnd w:id="6"/>
      <w:bookmarkEnd w:id="7"/>
      <w:bookmarkEnd w:id="8"/>
    </w:p>
    <w:p w14:paraId="41CE7FFB" w14:textId="77777777" w:rsidR="001A01F0" w:rsidRPr="00140E21" w:rsidRDefault="001A01F0" w:rsidP="001A01F0">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2A109C1F" w14:textId="77777777" w:rsidR="001A01F0" w:rsidRDefault="001A01F0" w:rsidP="001A01F0">
      <w:pPr>
        <w:pStyle w:val="B1"/>
      </w:pPr>
      <w:r>
        <w:t>-</w:t>
      </w:r>
      <w:r>
        <w:tab/>
        <w:t>The PDU Session Establishment Request message may be sent over the 3GPP access or over the non-3GPP access.</w:t>
      </w:r>
    </w:p>
    <w:p w14:paraId="5A42263B" w14:textId="77777777" w:rsidR="001A01F0" w:rsidRPr="00140E21" w:rsidRDefault="001A01F0" w:rsidP="001A01F0">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36C17E86" w14:textId="659B63EF" w:rsidR="001A01F0" w:rsidRPr="00140E21" w:rsidRDefault="001A01F0" w:rsidP="001A01F0">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w:t>
      </w:r>
      <w:ins w:id="9" w:author="Nokia-user" w:date="2023-04-05T17:04:00Z">
        <w:r w:rsidR="00076A13">
          <w:t>, if such a V-SMF and H-SMF are available</w:t>
        </w:r>
      </w:ins>
      <w:r>
        <w:t>.</w:t>
      </w:r>
    </w:p>
    <w:p w14:paraId="381FB365" w14:textId="622C4A4B" w:rsidR="001A01F0" w:rsidRPr="00140E21" w:rsidRDefault="001A01F0" w:rsidP="001A01F0">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del w:id="10" w:author="Ericsson User" w:date="2023-04-05T14:04:00Z">
        <w:r w:rsidDel="001A01F0">
          <w:delText xml:space="preserve"> If the AMF supports non-3GPP access path switching and the UE indicated in step 1 that the UE supports non-3GPP access path switching, the AMF indicates to the V-SMF that the UE supports non-3GPP access path switching.</w:delText>
        </w:r>
      </w:del>
    </w:p>
    <w:p w14:paraId="333205EE" w14:textId="77777777" w:rsidR="001A01F0" w:rsidRDefault="001A01F0" w:rsidP="001A01F0">
      <w:pPr>
        <w:pStyle w:val="B1"/>
      </w:pPr>
      <w:r>
        <w:t>-</w:t>
      </w:r>
      <w:r>
        <w:tab/>
        <w:t xml:space="preserve">In step 5, two DL N9 tunnel CN info and two UL N3 tunnel CN info </w:t>
      </w:r>
      <w:proofErr w:type="gramStart"/>
      <w:r>
        <w:t>are</w:t>
      </w:r>
      <w:proofErr w:type="gramEnd"/>
      <w:r>
        <w:t xml:space="preserve"> allocated by the V-SMF or by the V-UPF.</w:t>
      </w:r>
    </w:p>
    <w:p w14:paraId="211A45F1" w14:textId="293E1458" w:rsidR="001A01F0" w:rsidRPr="00140E21" w:rsidRDefault="001A01F0" w:rsidP="001A01F0">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del w:id="11" w:author="Ericsson User" w:date="2023-04-05T14:04:00Z">
        <w:r w:rsidDel="001A01F0">
          <w:delText xml:space="preserve"> If the AMF indicated in step 3 that the AMF supports non-3GPP access path switching, the V-SMF indicates to H-SMF that the UE supports non-3GPP access path switching.</w:delText>
        </w:r>
      </w:del>
    </w:p>
    <w:p w14:paraId="07F9F729" w14:textId="77777777" w:rsidR="001A01F0" w:rsidRDefault="001A01F0" w:rsidP="001A01F0">
      <w:pPr>
        <w:pStyle w:val="B1"/>
      </w:pPr>
      <w:r>
        <w:t>-</w:t>
      </w:r>
      <w:r>
        <w:tab/>
        <w:t>In step 7, the H-SMF retrieves, via Session Management subscription data, the information whether the MA PDU session is allowed or not.</w:t>
      </w:r>
    </w:p>
    <w:p w14:paraId="1B8B93BF" w14:textId="77777777" w:rsidR="001A01F0" w:rsidRPr="00140E21" w:rsidRDefault="001A01F0" w:rsidP="001A01F0">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AFD489" w14:textId="77777777" w:rsidR="001A01F0" w:rsidRPr="00140E21" w:rsidRDefault="001A01F0" w:rsidP="001A01F0">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787976EA" w14:textId="77777777" w:rsidR="001A01F0" w:rsidRDefault="001A01F0" w:rsidP="001A01F0">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6D3E578" w14:textId="3D41032E" w:rsidR="001A01F0" w:rsidRDefault="001A01F0" w:rsidP="001A01F0">
      <w:pPr>
        <w:pStyle w:val="B1"/>
      </w:pPr>
      <w:r>
        <w:t>-</w:t>
      </w:r>
      <w:r>
        <w:tab/>
        <w:t xml:space="preserve">In step 13, the H-SMF sends "MA PDU session Accepted" indication to V-SMF in the </w:t>
      </w:r>
      <w:proofErr w:type="spellStart"/>
      <w:r>
        <w:t>Nsmf_PDUSession_Create</w:t>
      </w:r>
      <w:proofErr w:type="spellEnd"/>
      <w:r>
        <w:t xml:space="preserve"> Response message.</w:t>
      </w:r>
      <w:del w:id="12" w:author="Ericsson User" w:date="2023-04-05T14:04:00Z">
        <w:r w:rsidDel="001A01F0">
          <w:delText xml:space="preserve"> If the V-SMF indicated in step 6 that the UE supports non-3GPP access path switching, and the H-SMF supports non-3GPP access path switching, the H-SMF includes a non-3GPP access path switching support indication in the Nsmf_PDUSession_Create Response message.</w:delText>
        </w:r>
      </w:del>
    </w:p>
    <w:p w14:paraId="6A170D2D" w14:textId="77777777" w:rsidR="001A01F0" w:rsidRDefault="001A01F0" w:rsidP="001A01F0">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1161565C" w14:textId="55CC5A0D" w:rsidR="001A01F0" w:rsidDel="001A01F0" w:rsidRDefault="001A01F0" w:rsidP="001A01F0">
      <w:pPr>
        <w:pStyle w:val="B1"/>
        <w:rPr>
          <w:del w:id="13" w:author="Ericsson User" w:date="2023-04-05T14:04:00Z"/>
        </w:rPr>
      </w:pPr>
      <w:del w:id="14" w:author="Ericsson User" w:date="2023-04-05T14:04:00Z">
        <w:r w:rsidDel="001A01F0">
          <w:tab/>
          <w:delText>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5E3AC72F" w14:textId="77777777" w:rsidR="001A01F0" w:rsidRDefault="001A01F0" w:rsidP="001A01F0">
      <w:pPr>
        <w:pStyle w:val="B1"/>
      </w:pPr>
      <w:r>
        <w:tab/>
        <w:t xml:space="preserve">If the V-SMF received two UL N9 tunnel CN info from the H-SMF, the V-SMF also initiates the establishment of user-plane resources over the other access. The V-SMF sends an N1N2 Message Transfer to AMF including </w:t>
      </w:r>
      <w:r>
        <w:lastRenderedPageBreak/>
        <w:t>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FF84605" w14:textId="77777777" w:rsidR="001A01F0" w:rsidRPr="00140E21" w:rsidRDefault="001A01F0" w:rsidP="001A01F0">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2A2EF87" w14:textId="77777777" w:rsidR="001A01F0" w:rsidRDefault="001A01F0" w:rsidP="001A01F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24E1144" w14:textId="77777777" w:rsidR="00A3243E" w:rsidRDefault="00A3243E" w:rsidP="00916952">
      <w:pPr>
        <w:pStyle w:val="B1"/>
      </w:pPr>
    </w:p>
    <w:p w14:paraId="15E0913A" w14:textId="77777777" w:rsidR="00A3243E" w:rsidRDefault="00A3243E" w:rsidP="00A3243E">
      <w:pPr>
        <w:jc w:val="center"/>
        <w:rPr>
          <w:noProof/>
          <w:color w:val="FF0000"/>
          <w:sz w:val="32"/>
          <w:szCs w:val="32"/>
        </w:rPr>
      </w:pPr>
      <w:r w:rsidRPr="00C51E4A">
        <w:rPr>
          <w:noProof/>
          <w:color w:val="FF0000"/>
          <w:sz w:val="32"/>
          <w:szCs w:val="32"/>
        </w:rPr>
        <w:t>**** First Change ****</w:t>
      </w:r>
    </w:p>
    <w:p w14:paraId="5A59D3E1" w14:textId="77777777" w:rsidR="00A3243E" w:rsidRDefault="00A3243E" w:rsidP="00916952">
      <w:pPr>
        <w:pStyle w:val="B1"/>
      </w:pPr>
    </w:p>
    <w:p w14:paraId="07DDC663" w14:textId="77777777" w:rsidR="009D7685" w:rsidRDefault="009D7685" w:rsidP="00916952">
      <w:pPr>
        <w:jc w:val="center"/>
        <w:rPr>
          <w:noProof/>
          <w:color w:val="FF0000"/>
          <w:sz w:val="32"/>
          <w:szCs w:val="32"/>
        </w:rPr>
      </w:pPr>
    </w:p>
    <w:p w14:paraId="5645A649" w14:textId="77777777" w:rsidR="009D7685" w:rsidRDefault="009D7685" w:rsidP="009D7685">
      <w:pPr>
        <w:pStyle w:val="Heading5"/>
      </w:pPr>
      <w:bookmarkStart w:id="15" w:name="_Toc45193165"/>
      <w:bookmarkStart w:id="16" w:name="_Toc47592797"/>
      <w:bookmarkStart w:id="17" w:name="_Toc51834884"/>
      <w:bookmarkStart w:id="18" w:name="_Toc131528232"/>
      <w:r>
        <w:t>4.22.2.2.2</w:t>
      </w:r>
      <w:r>
        <w:tab/>
        <w:t>Home-routed Roaming - UE registered to different PLMNs</w:t>
      </w:r>
      <w:bookmarkEnd w:id="15"/>
      <w:bookmarkEnd w:id="16"/>
      <w:bookmarkEnd w:id="17"/>
      <w:bookmarkEnd w:id="18"/>
    </w:p>
    <w:p w14:paraId="490913F0" w14:textId="77777777" w:rsidR="009D7685" w:rsidRPr="00140E21" w:rsidRDefault="009D7685" w:rsidP="009D768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7C4EBAB8" w14:textId="77777777" w:rsidR="009D7685" w:rsidRPr="00140E21" w:rsidRDefault="009D7685" w:rsidP="009D768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p>
    <w:p w14:paraId="735E318E" w14:textId="77777777" w:rsidR="009D7685" w:rsidRPr="00140E21" w:rsidRDefault="009D7685" w:rsidP="009D7685">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p>
    <w:p w14:paraId="7FA01995" w14:textId="285FE320" w:rsidR="009D7685" w:rsidRPr="00140E21" w:rsidRDefault="009D7685" w:rsidP="009D7685">
      <w:pPr>
        <w:pStyle w:val="B1"/>
      </w:pPr>
      <w:r w:rsidRPr="00140E21">
        <w:t>-</w:t>
      </w:r>
      <w:r w:rsidRPr="00140E21">
        <w:tab/>
        <w:t>In step 3, the AMF informs the V-SMF that the request is for a MA PDU Session (i.e. it includes an "MA PDU Request" indication).</w:t>
      </w:r>
      <w:del w:id="19" w:author="Ericsson User" w:date="2023-04-05T14:06:00Z">
        <w:r w:rsidDel="009D7685">
          <w:delText xml:space="preserve"> If the AMF supports non-3GPP access path switching and the UE indicated in step 1 that the UE supports non-3GPP access path switching, the AMF indicates to V-SMF that the UE supports non-3GPP access path switching.</w:delText>
        </w:r>
      </w:del>
    </w:p>
    <w:p w14:paraId="3C0252DA" w14:textId="77777777" w:rsidR="009D7685" w:rsidRPr="00140E21" w:rsidRDefault="009D7685" w:rsidP="009D7685">
      <w:pPr>
        <w:pStyle w:val="B1"/>
      </w:pPr>
      <w:r w:rsidRPr="00140E21">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r>
        <w:t xml:space="preserve"> If the AMF indicated in step 3 that the AMF supports non-3GPP access path switching, the V-SMF indicates to the H-SMF that the UE supports non-3GPP access path switching.</w:t>
      </w:r>
    </w:p>
    <w:p w14:paraId="40315A6C" w14:textId="77777777" w:rsidR="009D7685" w:rsidRDefault="009D7685" w:rsidP="009D7685">
      <w:pPr>
        <w:pStyle w:val="B1"/>
      </w:pPr>
      <w:r>
        <w:t>-</w:t>
      </w:r>
      <w:r>
        <w:tab/>
        <w:t>In step 7, the H-SMF retrieves, via Session Management subscription data, the information whether the MA PDU session is allowed or not.</w:t>
      </w:r>
    </w:p>
    <w:p w14:paraId="4066CA49" w14:textId="77777777" w:rsidR="009D7685" w:rsidRPr="00140E21" w:rsidRDefault="009D7685" w:rsidP="009D768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26B1F52" w14:textId="628BB44D" w:rsidR="009D7685" w:rsidDel="009D7685" w:rsidRDefault="009D7685" w:rsidP="009D7685">
      <w:pPr>
        <w:pStyle w:val="B1"/>
        <w:rPr>
          <w:del w:id="20" w:author="Ericsson User" w:date="2023-04-05T14:06:00Z"/>
        </w:rPr>
      </w:pPr>
      <w:del w:id="21" w:author="Ericsson User" w:date="2023-04-05T14:06: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229D6D99" w14:textId="1909C87D" w:rsidR="009D7685" w:rsidDel="009D7685" w:rsidRDefault="009D7685" w:rsidP="009D7685">
      <w:pPr>
        <w:pStyle w:val="B1"/>
        <w:rPr>
          <w:del w:id="22" w:author="Ericsson User" w:date="2023-04-05T14:06:00Z"/>
        </w:rPr>
      </w:pPr>
      <w:del w:id="23" w:author="Ericsson User" w:date="2023-04-05T14:06:00Z">
        <w:r w:rsidDel="009D7685">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0C825423" w14:textId="77777777" w:rsidR="009D7685" w:rsidRPr="00140E21" w:rsidRDefault="009D7685" w:rsidP="009D7685">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7EE2761D" w14:textId="77777777" w:rsidR="009D7685" w:rsidRPr="00140E21" w:rsidRDefault="009D7685" w:rsidP="009D768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50DA279A" w14:textId="3CF22C88" w:rsidR="009D7685" w:rsidRPr="00140E21" w:rsidDel="009D7685" w:rsidRDefault="009D7685" w:rsidP="009D7685">
      <w:pPr>
        <w:pStyle w:val="B2"/>
        <w:rPr>
          <w:del w:id="24" w:author="Ericsson User" w:date="2023-04-05T14:06: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w:t>
      </w:r>
      <w:del w:id="25" w:author="Ericsson User" w:date="2023-04-05T14:06:00Z">
        <w:r w:rsidDel="009D7685">
          <w:delText>The UE indicates to the AMF whether it supports non-3GPP access path switching.</w:delText>
        </w:r>
      </w:del>
    </w:p>
    <w:p w14:paraId="5C2E1C88" w14:textId="5FC22A94" w:rsidR="009D7685" w:rsidDel="009D7685" w:rsidRDefault="009D7685" w:rsidP="009D7685">
      <w:pPr>
        <w:pStyle w:val="B2"/>
        <w:rPr>
          <w:del w:id="26" w:author="Ericsson User" w:date="2023-04-05T14:06:00Z"/>
        </w:rPr>
      </w:pPr>
      <w:del w:id="27" w:author="Ericsson User" w:date="2023-04-05T14:06:00Z">
        <w:r w:rsidDel="009D7685">
          <w:delText>-</w:delText>
        </w:r>
        <w:r w:rsidDel="009D7685">
          <w:tab/>
          <w:delText>In step 2, if the AMF supports non-3GPP access path switching and the UE indicated in step 1 that the UE supports non-3GPP access path switching, the AMF may select a V-SMF and H-SMF that support both non-3GPP access path switching.</w:delText>
        </w:r>
      </w:del>
    </w:p>
    <w:p w14:paraId="70096239" w14:textId="0A64D993" w:rsidR="009D7685" w:rsidRDefault="009D7685" w:rsidP="009D7685">
      <w:pPr>
        <w:pStyle w:val="B2"/>
      </w:pPr>
      <w:del w:id="28" w:author="Ericsson User" w:date="2023-04-05T14:06:00Z">
        <w:r w:rsidDel="009D7685">
          <w:delText>-</w:delText>
        </w:r>
        <w:r w:rsidDel="009D7685">
          <w:tab/>
          <w:delText>In step 3, if the AMF supports non-3GPP access path switching and the UE indicated in step 1 that the UE supports non-3GPP access path switching, the AMF indicates to the V-SMF that the UE supports non-3GPP access path switching.</w:delText>
        </w:r>
      </w:del>
    </w:p>
    <w:p w14:paraId="330A1639" w14:textId="77777777" w:rsidR="009D7685" w:rsidRDefault="009D7685" w:rsidP="009D7685">
      <w:pPr>
        <w:pStyle w:val="B2"/>
      </w:pPr>
      <w:r>
        <w:t>-</w:t>
      </w:r>
      <w:r>
        <w:tab/>
        <w:t>In step 12, new UL N9 tunnel CN info is allocated by the H-SMF or by the H-UPF.</w:t>
      </w:r>
    </w:p>
    <w:p w14:paraId="250369BE" w14:textId="3A880FD1" w:rsidR="009D7685" w:rsidDel="009D7685" w:rsidRDefault="009D7685" w:rsidP="009D7685">
      <w:pPr>
        <w:pStyle w:val="B2"/>
        <w:rPr>
          <w:del w:id="29" w:author="Ericsson User" w:date="2023-04-05T14:07:00Z"/>
        </w:rPr>
      </w:pPr>
      <w:del w:id="30" w:author="Ericsson User" w:date="2023-04-05T14:07: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0EFC5A1F" w14:textId="6D39F6C2" w:rsidR="009D7685" w:rsidDel="009D7685" w:rsidRDefault="009D7685" w:rsidP="009D7685">
      <w:pPr>
        <w:pStyle w:val="B2"/>
        <w:rPr>
          <w:del w:id="31" w:author="Ericsson User" w:date="2023-04-05T14:07:00Z"/>
        </w:rPr>
      </w:pPr>
      <w:del w:id="32" w:author="Ericsson User" w:date="2023-04-05T14:07:00Z">
        <w:r w:rsidDel="009D7685">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0219FE4E" w14:textId="77777777" w:rsidR="009D7685" w:rsidRPr="00140E21" w:rsidRDefault="009D7685" w:rsidP="009D7685">
      <w:pPr>
        <w:pStyle w:val="B2"/>
      </w:pPr>
      <w:r w:rsidRPr="00140E21">
        <w:t>-</w:t>
      </w:r>
      <w:r w:rsidRPr="00140E21">
        <w:tab/>
        <w:t>In step 16, the UE receives another PDU Session Establishment Accept message, which may contain updated ATSSS rules for the MA PDU session.</w:t>
      </w:r>
    </w:p>
    <w:p w14:paraId="3A3D9BCD" w14:textId="77777777" w:rsidR="009D7685" w:rsidRDefault="009D7685" w:rsidP="009D7685">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42AC385F" w14:textId="77777777" w:rsidR="009D7685" w:rsidRDefault="009D7685" w:rsidP="00916952">
      <w:pPr>
        <w:jc w:val="center"/>
        <w:rPr>
          <w:noProof/>
          <w:color w:val="FF0000"/>
          <w:sz w:val="32"/>
          <w:szCs w:val="32"/>
        </w:rPr>
      </w:pPr>
    </w:p>
    <w:p w14:paraId="691E078F" w14:textId="77777777" w:rsidR="00916952" w:rsidRDefault="00916952" w:rsidP="0091695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777E6E" w14:textId="77777777" w:rsidR="00916952" w:rsidRDefault="00916952" w:rsidP="00916952">
      <w:pPr>
        <w:rPr>
          <w:noProof/>
        </w:rPr>
      </w:pPr>
    </w:p>
    <w:p w14:paraId="3B8665D4" w14:textId="77777777" w:rsidR="00905C2C" w:rsidRDefault="00905C2C" w:rsidP="00905C2C">
      <w:pPr>
        <w:pStyle w:val="Heading4"/>
      </w:pPr>
      <w:bookmarkStart w:id="33" w:name="_Toc131528267"/>
      <w:r>
        <w:t>4.22.9.5</w:t>
      </w:r>
      <w:r>
        <w:tab/>
        <w:t>Registration procedures for non-3GPP access path switching</w:t>
      </w:r>
      <w:bookmarkEnd w:id="33"/>
    </w:p>
    <w:p w14:paraId="2DFD4238" w14:textId="0FBD74AD" w:rsidR="00905C2C" w:rsidDel="00905C2C" w:rsidRDefault="00905C2C" w:rsidP="00905C2C">
      <w:pPr>
        <w:pStyle w:val="EditorsNote"/>
        <w:rPr>
          <w:del w:id="34" w:author="Ericsson User" w:date="2023-04-05T14:08:00Z"/>
        </w:rPr>
      </w:pPr>
      <w:del w:id="35" w:author="Ericsson User" w:date="2023-04-05T14:08:00Z">
        <w:r w:rsidDel="00905C2C">
          <w:delText>Editor's note:</w:delText>
        </w:r>
        <w:r w:rsidDel="00905C2C">
          <w:tab/>
          <w:delText>A figure showing the below steps as a "delta" to the registration procedure is FFS.</w:delText>
        </w:r>
      </w:del>
    </w:p>
    <w:p w14:paraId="67E22DC4" w14:textId="4D6B26CD" w:rsidR="00905C2C" w:rsidRDefault="00905C2C" w:rsidP="00905C2C">
      <w:pPr>
        <w:rPr>
          <w:ins w:id="36" w:author="Ericsson User" w:date="2023-04-05T14:09:00Z"/>
        </w:rPr>
      </w:pPr>
      <w:r>
        <w:t>If the UE supports non-3GPP access path switching and the network indicates that the network supports non-3GPP access path switching as described in clause 4.22.2, the UE may trigger a Mobility Registration Update via a new non-3GPP access to switch traffic from an old non-3GPP access (</w:t>
      </w:r>
      <w:proofErr w:type="gramStart"/>
      <w:r>
        <w:t>i.e.</w:t>
      </w:r>
      <w:proofErr w:type="gramEnd"/>
      <w:r>
        <w:t xml:space="preserve"> TNGF or N3IWF) to the new non-3GPP access (i.e. TNGF or N3IWF). In this case the Registration procedure described in clause 4.22.9.1 applies with the </w:t>
      </w:r>
      <w:del w:id="37" w:author="Ericsson User" w:date="2023-04-05T14:08:00Z">
        <w:r w:rsidDel="00905C2C">
          <w:delText xml:space="preserve">following </w:delText>
        </w:r>
      </w:del>
      <w:r>
        <w:t>differences and clarifications</w:t>
      </w:r>
      <w:ins w:id="38" w:author="Ericsson User" w:date="2023-04-05T14:08:00Z">
        <w:r w:rsidRPr="00905C2C">
          <w:t xml:space="preserve"> </w:t>
        </w:r>
        <w:r>
          <w:t>described in this clause.</w:t>
        </w:r>
      </w:ins>
      <w:del w:id="39" w:author="Ericsson User" w:date="2023-04-05T14:08:00Z">
        <w:r w:rsidDel="00905C2C">
          <w:delText>:</w:delText>
        </w:r>
      </w:del>
    </w:p>
    <w:p w14:paraId="6ECD15F0" w14:textId="50148AF8" w:rsidR="00905C2C" w:rsidRDefault="00907BEE" w:rsidP="00905C2C">
      <w:pPr>
        <w:rPr>
          <w:ins w:id="40" w:author="Ericsson User" w:date="2023-04-05T14:09:00Z"/>
        </w:rPr>
      </w:pPr>
      <w:ins w:id="41" w:author="Ericsson User" w:date="2023-04-05T14:09:00Z">
        <w:r w:rsidRPr="00140E21">
          <w:object w:dxaOrig="9481" w:dyaOrig="7401" w14:anchorId="51910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3pt;height:370.35pt" o:ole="">
              <v:imagedata r:id="rId18" o:title=""/>
            </v:shape>
            <o:OLEObject Type="Embed" ProgID="Visio.Drawing.11" ShapeID="_x0000_i1028" DrawAspect="Content" ObjectID="_1743429604" r:id="rId19"/>
          </w:object>
        </w:r>
      </w:ins>
    </w:p>
    <w:p w14:paraId="15128DF0" w14:textId="20215178" w:rsidR="00905C2C" w:rsidRPr="005E3EE0" w:rsidRDefault="00905C2C" w:rsidP="00905C2C">
      <w:pPr>
        <w:pStyle w:val="TF"/>
        <w:rPr>
          <w:ins w:id="42" w:author="Ericsson User" w:date="2023-04-05T14:09:00Z"/>
        </w:rPr>
      </w:pPr>
      <w:ins w:id="43" w:author="Ericsson User" w:date="2023-04-05T14:09:00Z">
        <w:r w:rsidRPr="00905C2C">
          <w:t xml:space="preserve">Figure </w:t>
        </w:r>
        <w:r w:rsidRPr="00076A13">
          <w:t>4.22.9.</w:t>
        </w:r>
        <w:r w:rsidRPr="00905C2C">
          <w:t>5-1</w:t>
        </w:r>
        <w:r>
          <w:t xml:space="preserve"> </w:t>
        </w:r>
        <w:r>
          <w:tab/>
          <w:t xml:space="preserve">Mobility Registration procedure for non-3GPP </w:t>
        </w:r>
      </w:ins>
      <w:ins w:id="44" w:author="Nokia-user" w:date="2023-04-05T17:07:00Z">
        <w:r w:rsidR="00076A13">
          <w:t xml:space="preserve">access </w:t>
        </w:r>
      </w:ins>
      <w:ins w:id="45" w:author="Ericsson User" w:date="2023-04-05T14:09:00Z">
        <w:r>
          <w:t>path switch</w:t>
        </w:r>
      </w:ins>
      <w:ins w:id="46" w:author="Nokia-user" w:date="2023-04-05T17:07:00Z">
        <w:r w:rsidR="00076A13">
          <w:t>ing</w:t>
        </w:r>
      </w:ins>
      <w:ins w:id="47" w:author="Ericsson User" w:date="2023-04-05T14:09:00Z">
        <w:r>
          <w:t xml:space="preserve"> </w:t>
        </w:r>
      </w:ins>
    </w:p>
    <w:p w14:paraId="384D396B" w14:textId="4730D1CE" w:rsidR="00905C2C" w:rsidDel="00905C2C" w:rsidRDefault="00905C2C" w:rsidP="00076A13">
      <w:pPr>
        <w:pStyle w:val="B1"/>
        <w:rPr>
          <w:del w:id="48" w:author="Ericsson User" w:date="2023-04-05T14:09:00Z"/>
        </w:rPr>
      </w:pPr>
      <w:ins w:id="49" w:author="Ericsson User" w:date="2023-04-05T14:09:00Z">
        <w:r>
          <w:t>1.</w:t>
        </w:r>
        <w:r w:rsidRPr="005E3EE0">
          <w:tab/>
        </w:r>
        <w:r>
          <w:t>This is the same as step 1 in clause 4.22.9.1 with the following additions:</w:t>
        </w:r>
      </w:ins>
    </w:p>
    <w:p w14:paraId="6B02A6B8" w14:textId="21E9BE92" w:rsidR="00905C2C" w:rsidRDefault="00905C2C" w:rsidP="00905C2C">
      <w:pPr>
        <w:pStyle w:val="B1"/>
      </w:pPr>
      <w:del w:id="50" w:author="Ericsson User" w:date="2023-04-05T14:09:00Z">
        <w:r w:rsidDel="00905C2C">
          <w:delText>-</w:delText>
        </w:r>
      </w:del>
      <w:r>
        <w:tab/>
      </w:r>
      <w:del w:id="51" w:author="Ericsson User" w:date="2023-04-05T14:09:00Z">
        <w:r w:rsidDel="00905C2C">
          <w:delText>In step 1, i</w:delText>
        </w:r>
      </w:del>
      <w:ins w:id="52" w:author="Ericsson User" w:date="2023-04-05T14:09:00Z">
        <w:r>
          <w:t>I</w:t>
        </w:r>
      </w:ins>
      <w:r>
        <w:t xml:space="preserve">f the UE wants to switch the user plane from an old non-3GPP access to a new non-3GPP access where the Mobility Registration Update is sent, the UE indicates PDU Session ID(s) of the PDU Session(s) in the List </w:t>
      </w:r>
      <w:proofErr w:type="gramStart"/>
      <w:r>
        <w:t>Of</w:t>
      </w:r>
      <w:proofErr w:type="gramEnd"/>
      <w:r>
        <w:t xml:space="preserve"> PDU Sessions To Be Activated. This may include both PDU Session ID(s) corresponding to MA PDU Sessions and single access PDU Sessions.</w:t>
      </w:r>
    </w:p>
    <w:p w14:paraId="5FC2DDF9" w14:textId="4B13E46A" w:rsidR="00905C2C" w:rsidRDefault="00905C2C" w:rsidP="00905C2C">
      <w:pPr>
        <w:pStyle w:val="B1"/>
      </w:pPr>
      <w:r>
        <w:tab/>
        <w:t>The UE may also provide an ("</w:t>
      </w:r>
      <w:proofErr w:type="gramStart"/>
      <w:r>
        <w:t>Non-3GPP</w:t>
      </w:r>
      <w:proofErr w:type="gramEnd"/>
      <w:r>
        <w:t xml:space="preserve"> </w:t>
      </w:r>
      <w:ins w:id="53" w:author="Nokia-user" w:date="2023-04-05T17:12:00Z">
        <w:r w:rsidR="001A685F">
          <w:t xml:space="preserve">access </w:t>
        </w:r>
      </w:ins>
      <w:r>
        <w:t>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w:t>
      </w:r>
      <w:del w:id="54" w:author="Nokia-user" w:date="2023-04-05T17:12:00Z">
        <w:r w:rsidDel="001A685F">
          <w:delText>n</w:delText>
        </w:r>
      </w:del>
      <w:r>
        <w:t xml:space="preserve"> "</w:t>
      </w:r>
      <w:proofErr w:type="gramStart"/>
      <w:r>
        <w:t>Non-3GPP</w:t>
      </w:r>
      <w:proofErr w:type="gramEnd"/>
      <w:r>
        <w:t xml:space="preserve"> </w:t>
      </w:r>
      <w:ins w:id="55" w:author="Nokia-user" w:date="2023-04-05T17:12:00Z">
        <w:r w:rsidR="001A685F">
          <w:t xml:space="preserve">access </w:t>
        </w:r>
      </w:ins>
      <w:r>
        <w:t>path switching while using old AN resources" indication.</w:t>
      </w:r>
    </w:p>
    <w:p w14:paraId="51CA807C" w14:textId="77777777" w:rsidR="00905C2C" w:rsidRDefault="00905C2C" w:rsidP="00905C2C">
      <w:pPr>
        <w:pStyle w:val="B1"/>
        <w:rPr>
          <w:ins w:id="56" w:author="Ericsson User" w:date="2023-04-05T14:10:00Z"/>
        </w:rPr>
      </w:pPr>
      <w:r>
        <w:tab/>
        <w:t>The UE shall not perform non-3GPP access path switching if the PLMN of the selected new non-3GPP access is different from the PLMN of the old non-3GPP access.</w:t>
      </w:r>
    </w:p>
    <w:p w14:paraId="200C7127" w14:textId="422BE018" w:rsidR="00905C2C" w:rsidRDefault="00905C2C" w:rsidP="00905C2C">
      <w:pPr>
        <w:pStyle w:val="B1"/>
        <w:rPr>
          <w:ins w:id="57" w:author="Ericsson User" w:date="2023-04-05T14:10:00Z"/>
        </w:rPr>
      </w:pPr>
      <w:ins w:id="58" w:author="Ericsson User" w:date="2023-04-05T14:10:00Z">
        <w:r>
          <w:t xml:space="preserve">2. </w:t>
        </w:r>
        <w:r>
          <w:tab/>
          <w:t>This is the same as step 2 in 4.2.2.2.2-1</w:t>
        </w:r>
      </w:ins>
      <w:ins w:id="59" w:author="Ericsson_April03" w:date="2023-04-06T22:00:00Z">
        <w:r w:rsidR="00847FC0">
          <w:t>.</w:t>
        </w:r>
      </w:ins>
    </w:p>
    <w:p w14:paraId="7E978F8E" w14:textId="4A5A339F" w:rsidR="00905C2C" w:rsidRDefault="00905C2C" w:rsidP="00905C2C">
      <w:pPr>
        <w:pStyle w:val="B1"/>
      </w:pPr>
      <w:ins w:id="60" w:author="Ericsson User" w:date="2023-04-05T14:10:00Z">
        <w:r>
          <w:t xml:space="preserve">3. </w:t>
        </w:r>
        <w:r>
          <w:tab/>
          <w:t>This is the same as step 3 in Figure 4.2.2.2.2-1 with the following additions:</w:t>
        </w:r>
      </w:ins>
    </w:p>
    <w:p w14:paraId="60AFE585" w14:textId="3EC5D9A3" w:rsidR="00905C2C" w:rsidRDefault="00905C2C" w:rsidP="00905C2C">
      <w:pPr>
        <w:pStyle w:val="B1"/>
      </w:pPr>
      <w:del w:id="61" w:author="Ericsson User" w:date="2023-04-05T14:10:00Z">
        <w:r w:rsidDel="00905C2C">
          <w:delText>-</w:delText>
        </w:r>
      </w:del>
      <w:r>
        <w:tab/>
      </w:r>
      <w:del w:id="62" w:author="Ericsson User" w:date="2023-04-05T14:10:00Z">
        <w:r w:rsidDel="00905C2C">
          <w:delText>In step 3, i</w:delText>
        </w:r>
      </w:del>
      <w:ins w:id="63" w:author="Ericsson User" w:date="2023-04-05T14:10:00Z">
        <w:r>
          <w:t>I</w:t>
        </w:r>
      </w:ins>
      <w:r>
        <w:t>f the UE provided an ("</w:t>
      </w:r>
      <w:proofErr w:type="gramStart"/>
      <w:r>
        <w:t>Non-3GPP</w:t>
      </w:r>
      <w:proofErr w:type="gramEnd"/>
      <w:r>
        <w:t xml:space="preserve"> </w:t>
      </w:r>
      <w:ins w:id="64" w:author="Nokia-user" w:date="2023-04-05T17:08:00Z">
        <w:r w:rsidR="00076A13">
          <w:t>access</w:t>
        </w:r>
      </w:ins>
      <w:ins w:id="65" w:author="Nokia-user" w:date="2023-04-05T17:09:00Z">
        <w:r w:rsidR="00076A13">
          <w:t xml:space="preserve"> </w:t>
        </w:r>
      </w:ins>
      <w:r>
        <w:t xml:space="preserve">path switching while using old AN resources") indication in step 1 and the AMF supports to maintain two N2 connections for non-3GPP access during the Registration </w:t>
      </w:r>
      <w:r w:rsidRPr="0064744B">
        <w:t>procedure</w:t>
      </w:r>
      <w:ins w:id="66" w:author="Ericsson User" w:date="2023-04-05T18:40:00Z">
        <w:r w:rsidR="0001448B" w:rsidRPr="0064744B">
          <w:t xml:space="preserve"> and the SMF </w:t>
        </w:r>
        <w:r w:rsidR="0001448B" w:rsidRPr="0064744B">
          <w:rPr>
            <w:rPrChange w:id="67" w:author="Ericsson User" w:date="2023-04-06T08:39:00Z">
              <w:rPr>
                <w:highlight w:val="yellow"/>
              </w:rPr>
            </w:rPrChange>
          </w:rPr>
          <w:t>supports non-3GPP access path swi</w:t>
        </w:r>
        <w:r w:rsidR="0001448B" w:rsidRPr="00725F1F">
          <w:rPr>
            <w:rPrChange w:id="68" w:author="Ericsson User" w:date="2023-04-06T08:39:00Z">
              <w:rPr>
                <w:highlight w:val="yellow"/>
              </w:rPr>
            </w:rPrChange>
          </w:rPr>
          <w:t>t</w:t>
        </w:r>
      </w:ins>
      <w:ins w:id="69" w:author="Ericsson User" w:date="2023-04-06T08:39:00Z">
        <w:r w:rsidR="0064744B" w:rsidRPr="00725F1F">
          <w:t>c</w:t>
        </w:r>
      </w:ins>
      <w:ins w:id="70" w:author="Ericsson User" w:date="2023-04-05T18:40:00Z">
        <w:r w:rsidR="0001448B" w:rsidRPr="0064744B">
          <w:rPr>
            <w:rPrChange w:id="71" w:author="Ericsson User" w:date="2023-04-06T08:39:00Z">
              <w:rPr>
                <w:highlight w:val="yellow"/>
              </w:rPr>
            </w:rPrChange>
          </w:rPr>
          <w:t>hing</w:t>
        </w:r>
      </w:ins>
      <w:r w:rsidRPr="0064744B">
        <w:t>,</w:t>
      </w:r>
      <w:r>
        <w:t xml:space="preserv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5704FC4D" w14:textId="77777777" w:rsidR="00905C2C" w:rsidRDefault="00905C2C" w:rsidP="00905C2C">
      <w:pPr>
        <w:pStyle w:val="B2"/>
        <w:rPr>
          <w:ins w:id="72" w:author="Ericsson User" w:date="2023-04-05T14:10:00Z"/>
        </w:rPr>
      </w:pPr>
      <w:r>
        <w:lastRenderedPageBreak/>
        <w:t>-</w:t>
      </w:r>
      <w:r>
        <w:tab/>
        <w:t>During the AN release procedure, the AMF should notify the SMF to release the UP resources for the activated PDU Sessions before sending the N2 UE Context Release Command to the old non-3GPP access.</w:t>
      </w:r>
    </w:p>
    <w:p w14:paraId="616EAE6B" w14:textId="77777777" w:rsidR="00905C2C" w:rsidRDefault="00905C2C" w:rsidP="00905C2C">
      <w:pPr>
        <w:pStyle w:val="B1"/>
        <w:rPr>
          <w:ins w:id="73" w:author="Ericsson User" w:date="2023-04-05T14:10:00Z"/>
        </w:rPr>
      </w:pPr>
      <w:ins w:id="74" w:author="Ericsson User" w:date="2023-04-05T14:10:00Z">
        <w:r>
          <w:t xml:space="preserve">4. </w:t>
        </w:r>
        <w:r>
          <w:tab/>
          <w:t>This is the same as steps 4-16 in Figure 4.2.2.2.2-1.</w:t>
        </w:r>
        <w:r w:rsidRPr="005E3EE0">
          <w:tab/>
        </w:r>
      </w:ins>
    </w:p>
    <w:p w14:paraId="0ABC19C3" w14:textId="774A2B48" w:rsidR="00905C2C" w:rsidRDefault="00905C2C" w:rsidP="00076A13">
      <w:pPr>
        <w:pStyle w:val="B1"/>
      </w:pPr>
      <w:ins w:id="75" w:author="Ericsson User" w:date="2023-04-05T14:10:00Z">
        <w:r>
          <w:t xml:space="preserve">5-11. </w:t>
        </w:r>
        <w:r>
          <w:tab/>
          <w:t>These steps are the same as step 17 in clause 4.22.9.1 with the following additions:</w:t>
        </w:r>
      </w:ins>
    </w:p>
    <w:p w14:paraId="754FFFC5" w14:textId="76F4FED2" w:rsidR="00905C2C" w:rsidRPr="00725F1F" w:rsidRDefault="00905C2C" w:rsidP="00905C2C">
      <w:pPr>
        <w:pStyle w:val="B1"/>
        <w:rPr>
          <w:ins w:id="76" w:author="Ericsson User" w:date="2023-04-06T08:40:00Z"/>
        </w:rPr>
      </w:pPr>
      <w:del w:id="77" w:author="Ericsson User" w:date="2023-04-05T14:10:00Z">
        <w:r w:rsidDel="00905C2C">
          <w:delText>-</w:delText>
        </w:r>
      </w:del>
      <w:r>
        <w:tab/>
      </w:r>
      <w:del w:id="78" w:author="Ericsson User" w:date="2023-04-05T14:10:00Z">
        <w:r w:rsidDel="00905C2C">
          <w:delText>In step 17, i</w:delText>
        </w:r>
      </w:del>
      <w:ins w:id="79" w:author="Ericsson User" w:date="2023-04-05T14:10:00Z">
        <w:r>
          <w:t>I</w:t>
        </w:r>
      </w:ins>
      <w:r>
        <w:t>f the Registration procedure is triggered to switch traffic from the old non-3GPP access to the new non-3GPP access and the UE provided an ("</w:t>
      </w:r>
      <w:proofErr w:type="gramStart"/>
      <w:r>
        <w:t>Non-3GPP</w:t>
      </w:r>
      <w:proofErr w:type="gramEnd"/>
      <w:r>
        <w:t xml:space="preserve"> </w:t>
      </w:r>
      <w:ins w:id="80" w:author="Nokia-user" w:date="2023-04-05T17:12:00Z">
        <w:r w:rsidR="001A685F">
          <w:t xml:space="preserve">access </w:t>
        </w:r>
      </w:ins>
      <w:r>
        <w:t xml:space="preserve">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w:t>
      </w:r>
      <w:ins w:id="81" w:author="Ericsson User" w:date="2023-04-06T08:40:00Z">
        <w:r w:rsidR="007F074E" w:rsidRPr="00725F1F">
          <w:t xml:space="preserve">towards the old N3IWF or TNGF </w:t>
        </w:r>
      </w:ins>
      <w:r w:rsidRPr="00725F1F">
        <w:t>(if any).</w:t>
      </w:r>
    </w:p>
    <w:p w14:paraId="0B21D600" w14:textId="6665D444" w:rsidR="00D9673F" w:rsidRDefault="00D9673F">
      <w:pPr>
        <w:pStyle w:val="NO"/>
        <w:pPrChange w:id="82" w:author="Ericsson User" w:date="2023-04-06T08:41:00Z">
          <w:pPr>
            <w:pStyle w:val="B1"/>
          </w:pPr>
        </w:pPrChange>
      </w:pPr>
      <w:ins w:id="83" w:author="Ericsson User" w:date="2023-04-06T08:40:00Z">
        <w:r w:rsidRPr="00725F1F">
          <w:t>NOTE</w:t>
        </w:r>
      </w:ins>
      <w:ins w:id="84" w:author="Ericsson User" w:date="2023-04-06T08:41:00Z">
        <w:r w:rsidRPr="00725F1F">
          <w:t xml:space="preserve"> 1</w:t>
        </w:r>
      </w:ins>
      <w:ins w:id="85" w:author="Ericsson User" w:date="2023-04-06T08:40:00Z">
        <w:r w:rsidRPr="00725F1F">
          <w:t xml:space="preserve">: </w:t>
        </w:r>
      </w:ins>
      <w:ins w:id="86" w:author="Ericsson User" w:date="2023-04-06T08:41:00Z">
        <w:r w:rsidRPr="00725F1F">
          <w:tab/>
        </w:r>
      </w:ins>
      <w:ins w:id="87" w:author="Ericsson User" w:date="2023-04-06T08:40:00Z">
        <w:r w:rsidRPr="00725F1F">
          <w:t>The resource in the old non-3</w:t>
        </w:r>
      </w:ins>
      <w:ins w:id="88" w:author="Ericsson User" w:date="2023-04-06T08:43:00Z">
        <w:r w:rsidR="005D1780" w:rsidRPr="00725F1F">
          <w:t>GPP</w:t>
        </w:r>
      </w:ins>
      <w:ins w:id="89" w:author="Ericsson User" w:date="2023-04-06T08:40:00Z">
        <w:r w:rsidRPr="00725F1F">
          <w:t xml:space="preserve"> access, </w:t>
        </w:r>
        <w:proofErr w:type="gramStart"/>
        <w:r w:rsidRPr="00725F1F">
          <w:t>i.e.</w:t>
        </w:r>
        <w:proofErr w:type="gramEnd"/>
        <w:r w:rsidRPr="00725F1F">
          <w:t xml:space="preserve"> the old N3IWF </w:t>
        </w:r>
      </w:ins>
      <w:ins w:id="90" w:author="Ericsson User" w:date="2023-04-06T08:43:00Z">
        <w:r w:rsidR="005D1780" w:rsidRPr="00725F1F">
          <w:t>o</w:t>
        </w:r>
      </w:ins>
      <w:ins w:id="91" w:author="Ericsson User" w:date="2023-04-06T08:40:00Z">
        <w:r w:rsidRPr="00725F1F">
          <w:t xml:space="preserve">r TNGF, will </w:t>
        </w:r>
      </w:ins>
      <w:ins w:id="92" w:author="Ericsson User" w:date="2023-04-06T08:41:00Z">
        <w:r w:rsidRPr="00725F1F">
          <w:t xml:space="preserve">in this case </w:t>
        </w:r>
      </w:ins>
      <w:ins w:id="93" w:author="Ericsson User" w:date="2023-04-06T08:40:00Z">
        <w:r w:rsidRPr="00725F1F">
          <w:t>be released by the AMF in step 12.</w:t>
        </w:r>
      </w:ins>
    </w:p>
    <w:p w14:paraId="191414B1" w14:textId="77777777" w:rsidR="00905C2C" w:rsidRDefault="00905C2C" w:rsidP="00905C2C">
      <w:pPr>
        <w:pStyle w:val="B1"/>
      </w:pPr>
      <w:del w:id="94" w:author="Ericsson User" w:date="2023-04-05T14:12:00Z">
        <w:r w:rsidDel="008869F1">
          <w:delText>-</w:delText>
        </w:r>
      </w:del>
      <w:r>
        <w:tab/>
        <w:t>After the UP connection via the new non-3GPP access is established, the UE and UPF start to send traffic via the new non-3GPP access.</w:t>
      </w:r>
    </w:p>
    <w:p w14:paraId="326A81F9" w14:textId="74126ADD" w:rsidR="00905C2C" w:rsidRDefault="00905C2C" w:rsidP="00905C2C">
      <w:pPr>
        <w:pStyle w:val="B1"/>
      </w:pPr>
      <w:ins w:id="95" w:author="Ericsson User" w:date="2023-04-05T14:11:00Z">
        <w:r>
          <w:t>12.</w:t>
        </w:r>
      </w:ins>
      <w:del w:id="96" w:author="Ericsson User" w:date="2023-04-05T14:11:00Z">
        <w:r w:rsidDel="00905C2C">
          <w:delText>-</w:delText>
        </w:r>
      </w:del>
      <w:r>
        <w:tab/>
        <w:t>After the UP connection has been established in new non-3GPP access, the AMF also triggers AN release towards the old non-3GPP access (</w:t>
      </w:r>
      <w:proofErr w:type="gramStart"/>
      <w:r>
        <w:t>i.e.</w:t>
      </w:r>
      <w:proofErr w:type="gramEnd"/>
      <w:r>
        <w:t xml:space="preserve"> old N3IWF or TNGF), unless done previously.</w:t>
      </w:r>
    </w:p>
    <w:p w14:paraId="3B0905B9" w14:textId="2B33455A" w:rsidR="00905C2C" w:rsidRDefault="00905C2C" w:rsidP="00905C2C">
      <w:pPr>
        <w:pStyle w:val="NO"/>
      </w:pPr>
      <w:r>
        <w:t>NOTE</w:t>
      </w:r>
      <w:ins w:id="97" w:author="Ericsson User" w:date="2023-04-06T08:40:00Z">
        <w:r w:rsidR="00D9673F">
          <w:t xml:space="preserve"> 2</w:t>
        </w:r>
      </w:ins>
      <w:r>
        <w:t>:</w:t>
      </w:r>
      <w:r>
        <w:tab/>
      </w:r>
      <w:proofErr w:type="gramStart"/>
      <w:r>
        <w:t>In order to</w:t>
      </w:r>
      <w:proofErr w:type="gramEnd"/>
      <w:r>
        <w:t xml:space="preserve"> support RAT restrictions for non-3GPP access in the above procedure, it is assumed that UDM has provided restricted non-3GPP RAT types, if any, in the RAT restriction parameter in AM subscription data. </w:t>
      </w:r>
      <w:proofErr w:type="gramStart"/>
      <w:r>
        <w:t>In order to</w:t>
      </w:r>
      <w:proofErr w:type="gramEnd"/>
      <w:r>
        <w:t xml:space="preserve"> ensure that RAT restrictions are not violated in case the PDU Session is established in LBO roaming scenarios, the AMF in VPLMN may be configured to not indicate support for non-3GPP </w:t>
      </w:r>
      <w:ins w:id="98" w:author="Nokia-user" w:date="2023-04-05T17:09:00Z">
        <w:r w:rsidR="00076A13">
          <w:t xml:space="preserve">access </w:t>
        </w:r>
      </w:ins>
      <w:r>
        <w:t>path switch</w:t>
      </w:r>
      <w:ins w:id="99" w:author="Nokia-user" w:date="2023-04-05T17:09:00Z">
        <w:r w:rsidR="00076A13">
          <w:t>ing</w:t>
        </w:r>
      </w:ins>
      <w:r>
        <w:t xml:space="preserve"> for inbound roaming UEs during MA PDU Session Establishment towards a SMF in VPLMN, unless it has been agreed in roaming agreements that non-3GPP </w:t>
      </w:r>
      <w:ins w:id="100" w:author="Nokia-user" w:date="2023-04-05T17:09:00Z">
        <w:r w:rsidR="00076A13">
          <w:t xml:space="preserve">access </w:t>
        </w:r>
      </w:ins>
      <w:r>
        <w:t>path switch</w:t>
      </w:r>
      <w:ins w:id="101" w:author="Nokia-user" w:date="2023-04-05T17:09:00Z">
        <w:r w:rsidR="00076A13">
          <w:t>ing</w:t>
        </w:r>
      </w:ins>
      <w:r>
        <w:t xml:space="preserve"> can be supported for such UEs.</w:t>
      </w:r>
    </w:p>
    <w:p w14:paraId="68582422" w14:textId="77777777" w:rsidR="00905C2C" w:rsidRPr="0093584C" w:rsidRDefault="00905C2C" w:rsidP="00916952">
      <w:pPr>
        <w:rPr>
          <w:noProof/>
        </w:rPr>
      </w:pPr>
    </w:p>
    <w:p w14:paraId="493A3D5E" w14:textId="77777777" w:rsidR="00916952" w:rsidRPr="00C51E4A" w:rsidRDefault="00916952" w:rsidP="00916952">
      <w:pPr>
        <w:jc w:val="center"/>
        <w:rPr>
          <w:noProof/>
          <w:color w:val="FF0000"/>
          <w:sz w:val="32"/>
          <w:szCs w:val="32"/>
        </w:rPr>
      </w:pPr>
      <w:r w:rsidRPr="00C51E4A">
        <w:rPr>
          <w:noProof/>
          <w:color w:val="FF0000"/>
          <w:sz w:val="32"/>
          <w:szCs w:val="32"/>
        </w:rPr>
        <w:t>**** End of Changes ****</w:t>
      </w:r>
    </w:p>
    <w:p w14:paraId="2475A617" w14:textId="6F79F5C8" w:rsidR="00C51E4A" w:rsidRPr="00C51E4A" w:rsidRDefault="00C51E4A" w:rsidP="00916952">
      <w:pPr>
        <w:jc w:val="center"/>
        <w:rPr>
          <w:noProof/>
          <w:color w:val="FF0000"/>
          <w:sz w:val="32"/>
          <w:szCs w:val="32"/>
        </w:rPr>
      </w:pP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20CE" w14:textId="77777777" w:rsidR="009D5F74" w:rsidRDefault="009D5F74">
      <w:r>
        <w:separator/>
      </w:r>
    </w:p>
  </w:endnote>
  <w:endnote w:type="continuationSeparator" w:id="0">
    <w:p w14:paraId="40BB53E5" w14:textId="77777777" w:rsidR="009D5F74" w:rsidRDefault="009D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F21D" w14:textId="77777777" w:rsidR="00A342C6" w:rsidRDefault="00A34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EA43" w14:textId="77777777" w:rsidR="00A342C6" w:rsidRDefault="00A342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C148" w14:textId="77777777" w:rsidR="00A342C6" w:rsidRDefault="00A34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BC783" w14:textId="77777777" w:rsidR="009D5F74" w:rsidRDefault="009D5F74">
      <w:r>
        <w:separator/>
      </w:r>
    </w:p>
  </w:footnote>
  <w:footnote w:type="continuationSeparator" w:id="0">
    <w:p w14:paraId="225B029E" w14:textId="77777777" w:rsidR="009D5F74" w:rsidRDefault="009D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C328" w14:textId="77777777" w:rsidR="00A342C6" w:rsidRDefault="00A34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35E5" w14:textId="77777777" w:rsidR="00A342C6" w:rsidRDefault="00A342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448B"/>
    <w:rsid w:val="00022E4A"/>
    <w:rsid w:val="000403DE"/>
    <w:rsid w:val="00076A13"/>
    <w:rsid w:val="00076B5C"/>
    <w:rsid w:val="00090A66"/>
    <w:rsid w:val="000931D7"/>
    <w:rsid w:val="000A2F2C"/>
    <w:rsid w:val="000A6394"/>
    <w:rsid w:val="000A68E7"/>
    <w:rsid w:val="000B7FED"/>
    <w:rsid w:val="000C038A"/>
    <w:rsid w:val="000C6598"/>
    <w:rsid w:val="000D44B3"/>
    <w:rsid w:val="000D4782"/>
    <w:rsid w:val="000F2568"/>
    <w:rsid w:val="000F4728"/>
    <w:rsid w:val="00101D8F"/>
    <w:rsid w:val="00103B33"/>
    <w:rsid w:val="0013479F"/>
    <w:rsid w:val="00145D43"/>
    <w:rsid w:val="00151E32"/>
    <w:rsid w:val="001541F2"/>
    <w:rsid w:val="00177FDB"/>
    <w:rsid w:val="00186E53"/>
    <w:rsid w:val="00192C46"/>
    <w:rsid w:val="001A01F0"/>
    <w:rsid w:val="001A08B3"/>
    <w:rsid w:val="001A685F"/>
    <w:rsid w:val="001A7B60"/>
    <w:rsid w:val="001B52F0"/>
    <w:rsid w:val="001B7A65"/>
    <w:rsid w:val="001C2EB7"/>
    <w:rsid w:val="001C42E0"/>
    <w:rsid w:val="001D1F7F"/>
    <w:rsid w:val="001E2375"/>
    <w:rsid w:val="001E41F3"/>
    <w:rsid w:val="002151E3"/>
    <w:rsid w:val="00231B04"/>
    <w:rsid w:val="00232E6F"/>
    <w:rsid w:val="0026004D"/>
    <w:rsid w:val="002640DD"/>
    <w:rsid w:val="00275D12"/>
    <w:rsid w:val="002818B0"/>
    <w:rsid w:val="00284FEB"/>
    <w:rsid w:val="002860C4"/>
    <w:rsid w:val="002B5252"/>
    <w:rsid w:val="002B5741"/>
    <w:rsid w:val="002B5C62"/>
    <w:rsid w:val="002E472E"/>
    <w:rsid w:val="002F28F1"/>
    <w:rsid w:val="00305409"/>
    <w:rsid w:val="00317C82"/>
    <w:rsid w:val="00327E7D"/>
    <w:rsid w:val="00343C21"/>
    <w:rsid w:val="00353DCB"/>
    <w:rsid w:val="00354855"/>
    <w:rsid w:val="0035639E"/>
    <w:rsid w:val="003609EF"/>
    <w:rsid w:val="0036231A"/>
    <w:rsid w:val="00367495"/>
    <w:rsid w:val="0037250B"/>
    <w:rsid w:val="00374DD4"/>
    <w:rsid w:val="00392ADE"/>
    <w:rsid w:val="003E1A36"/>
    <w:rsid w:val="003E6C03"/>
    <w:rsid w:val="00410371"/>
    <w:rsid w:val="004160DD"/>
    <w:rsid w:val="004172CE"/>
    <w:rsid w:val="00421BA0"/>
    <w:rsid w:val="004242F1"/>
    <w:rsid w:val="00444C18"/>
    <w:rsid w:val="00454210"/>
    <w:rsid w:val="0046685F"/>
    <w:rsid w:val="00477522"/>
    <w:rsid w:val="004940BD"/>
    <w:rsid w:val="0049520D"/>
    <w:rsid w:val="00496C44"/>
    <w:rsid w:val="004A04EC"/>
    <w:rsid w:val="004B5B40"/>
    <w:rsid w:val="004B6E41"/>
    <w:rsid w:val="004B75B7"/>
    <w:rsid w:val="004D12CB"/>
    <w:rsid w:val="005141D9"/>
    <w:rsid w:val="0051580D"/>
    <w:rsid w:val="005174D6"/>
    <w:rsid w:val="00535D67"/>
    <w:rsid w:val="005372FD"/>
    <w:rsid w:val="00547111"/>
    <w:rsid w:val="00550C3D"/>
    <w:rsid w:val="005622B4"/>
    <w:rsid w:val="00572351"/>
    <w:rsid w:val="00592D74"/>
    <w:rsid w:val="005D0562"/>
    <w:rsid w:val="005D1780"/>
    <w:rsid w:val="005D5ED1"/>
    <w:rsid w:val="005E2C44"/>
    <w:rsid w:val="005F7EB9"/>
    <w:rsid w:val="00621188"/>
    <w:rsid w:val="006257ED"/>
    <w:rsid w:val="00644EFC"/>
    <w:rsid w:val="0064744B"/>
    <w:rsid w:val="00653DE4"/>
    <w:rsid w:val="006569E8"/>
    <w:rsid w:val="006575EA"/>
    <w:rsid w:val="006602D1"/>
    <w:rsid w:val="00664BA2"/>
    <w:rsid w:val="00665C47"/>
    <w:rsid w:val="00681F95"/>
    <w:rsid w:val="00692F32"/>
    <w:rsid w:val="00695808"/>
    <w:rsid w:val="006B46FB"/>
    <w:rsid w:val="006E21FB"/>
    <w:rsid w:val="006F2CCF"/>
    <w:rsid w:val="006F3EC2"/>
    <w:rsid w:val="00700FF4"/>
    <w:rsid w:val="00725F1F"/>
    <w:rsid w:val="007269BC"/>
    <w:rsid w:val="0073178C"/>
    <w:rsid w:val="00772C3D"/>
    <w:rsid w:val="00790488"/>
    <w:rsid w:val="00792342"/>
    <w:rsid w:val="007977A8"/>
    <w:rsid w:val="007B512A"/>
    <w:rsid w:val="007C2097"/>
    <w:rsid w:val="007C5877"/>
    <w:rsid w:val="007D4393"/>
    <w:rsid w:val="007D6A07"/>
    <w:rsid w:val="007E3371"/>
    <w:rsid w:val="007F00D9"/>
    <w:rsid w:val="007F074E"/>
    <w:rsid w:val="007F294C"/>
    <w:rsid w:val="007F3313"/>
    <w:rsid w:val="007F7259"/>
    <w:rsid w:val="008040A8"/>
    <w:rsid w:val="00820C31"/>
    <w:rsid w:val="008279FA"/>
    <w:rsid w:val="0083147B"/>
    <w:rsid w:val="00847FC0"/>
    <w:rsid w:val="008626E7"/>
    <w:rsid w:val="00870C2D"/>
    <w:rsid w:val="00870EE7"/>
    <w:rsid w:val="008863B9"/>
    <w:rsid w:val="008869F1"/>
    <w:rsid w:val="00891289"/>
    <w:rsid w:val="008A45A6"/>
    <w:rsid w:val="008C1F2B"/>
    <w:rsid w:val="008C231C"/>
    <w:rsid w:val="008C6ADD"/>
    <w:rsid w:val="008D3CCC"/>
    <w:rsid w:val="008D6CF8"/>
    <w:rsid w:val="008F0239"/>
    <w:rsid w:val="008F3789"/>
    <w:rsid w:val="008F5DDC"/>
    <w:rsid w:val="008F686C"/>
    <w:rsid w:val="00905C2C"/>
    <w:rsid w:val="00907BEE"/>
    <w:rsid w:val="00913C82"/>
    <w:rsid w:val="009148DE"/>
    <w:rsid w:val="00916952"/>
    <w:rsid w:val="0092247D"/>
    <w:rsid w:val="00932D31"/>
    <w:rsid w:val="00941E30"/>
    <w:rsid w:val="009777D9"/>
    <w:rsid w:val="009779A7"/>
    <w:rsid w:val="00984063"/>
    <w:rsid w:val="00991B88"/>
    <w:rsid w:val="009A5143"/>
    <w:rsid w:val="009A5753"/>
    <w:rsid w:val="009A579D"/>
    <w:rsid w:val="009A6DB4"/>
    <w:rsid w:val="009D5F74"/>
    <w:rsid w:val="009D7685"/>
    <w:rsid w:val="009E23B1"/>
    <w:rsid w:val="009E3297"/>
    <w:rsid w:val="009F0E02"/>
    <w:rsid w:val="009F4637"/>
    <w:rsid w:val="009F734F"/>
    <w:rsid w:val="00A03C8E"/>
    <w:rsid w:val="00A05B54"/>
    <w:rsid w:val="00A22202"/>
    <w:rsid w:val="00A246B6"/>
    <w:rsid w:val="00A3243E"/>
    <w:rsid w:val="00A342C6"/>
    <w:rsid w:val="00A47E70"/>
    <w:rsid w:val="00A50CF0"/>
    <w:rsid w:val="00A5170E"/>
    <w:rsid w:val="00A67C2C"/>
    <w:rsid w:val="00A7671C"/>
    <w:rsid w:val="00A86495"/>
    <w:rsid w:val="00AA2CBC"/>
    <w:rsid w:val="00AA5429"/>
    <w:rsid w:val="00AB32BF"/>
    <w:rsid w:val="00AC15D0"/>
    <w:rsid w:val="00AC5820"/>
    <w:rsid w:val="00AD1CD8"/>
    <w:rsid w:val="00AF0104"/>
    <w:rsid w:val="00AF2F59"/>
    <w:rsid w:val="00AF7761"/>
    <w:rsid w:val="00B22621"/>
    <w:rsid w:val="00B258BB"/>
    <w:rsid w:val="00B31606"/>
    <w:rsid w:val="00B406D3"/>
    <w:rsid w:val="00B54945"/>
    <w:rsid w:val="00B67B97"/>
    <w:rsid w:val="00B81C5B"/>
    <w:rsid w:val="00B8476F"/>
    <w:rsid w:val="00B968C8"/>
    <w:rsid w:val="00BA3EC5"/>
    <w:rsid w:val="00BA51D9"/>
    <w:rsid w:val="00BB4ED4"/>
    <w:rsid w:val="00BB5DFC"/>
    <w:rsid w:val="00BD279D"/>
    <w:rsid w:val="00BD58E5"/>
    <w:rsid w:val="00BD6BB8"/>
    <w:rsid w:val="00C46D7B"/>
    <w:rsid w:val="00C51E4A"/>
    <w:rsid w:val="00C54ACA"/>
    <w:rsid w:val="00C66BA2"/>
    <w:rsid w:val="00C80FB7"/>
    <w:rsid w:val="00C870F6"/>
    <w:rsid w:val="00C92A9E"/>
    <w:rsid w:val="00C95985"/>
    <w:rsid w:val="00C97B45"/>
    <w:rsid w:val="00CC420D"/>
    <w:rsid w:val="00CC5026"/>
    <w:rsid w:val="00CC68D0"/>
    <w:rsid w:val="00CC7DF1"/>
    <w:rsid w:val="00CD4A60"/>
    <w:rsid w:val="00CE4C8A"/>
    <w:rsid w:val="00CE5F4B"/>
    <w:rsid w:val="00CF314F"/>
    <w:rsid w:val="00D03F9A"/>
    <w:rsid w:val="00D06D51"/>
    <w:rsid w:val="00D23312"/>
    <w:rsid w:val="00D23B5B"/>
    <w:rsid w:val="00D24991"/>
    <w:rsid w:val="00D50255"/>
    <w:rsid w:val="00D61D2E"/>
    <w:rsid w:val="00D66520"/>
    <w:rsid w:val="00D7166A"/>
    <w:rsid w:val="00D743A1"/>
    <w:rsid w:val="00D84AE9"/>
    <w:rsid w:val="00D85CDD"/>
    <w:rsid w:val="00D9673F"/>
    <w:rsid w:val="00DC6826"/>
    <w:rsid w:val="00DD2104"/>
    <w:rsid w:val="00DE34CF"/>
    <w:rsid w:val="00DE3F6C"/>
    <w:rsid w:val="00E02559"/>
    <w:rsid w:val="00E13F3D"/>
    <w:rsid w:val="00E1545D"/>
    <w:rsid w:val="00E214AF"/>
    <w:rsid w:val="00E34898"/>
    <w:rsid w:val="00E56EF5"/>
    <w:rsid w:val="00E93EA6"/>
    <w:rsid w:val="00EA0256"/>
    <w:rsid w:val="00EB09B7"/>
    <w:rsid w:val="00EB32E6"/>
    <w:rsid w:val="00EE7D7C"/>
    <w:rsid w:val="00F17240"/>
    <w:rsid w:val="00F214C8"/>
    <w:rsid w:val="00F234E4"/>
    <w:rsid w:val="00F24984"/>
    <w:rsid w:val="00F25D98"/>
    <w:rsid w:val="00F26C99"/>
    <w:rsid w:val="00F300FB"/>
    <w:rsid w:val="00F40CE2"/>
    <w:rsid w:val="00F61BD5"/>
    <w:rsid w:val="00F93AF1"/>
    <w:rsid w:val="00FB31AF"/>
    <w:rsid w:val="00FB6386"/>
    <w:rsid w:val="00FC1F85"/>
    <w:rsid w:val="00FE4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Heading3Char">
    <w:name w:val="Heading 3 Char"/>
    <w:link w:val="Heading3"/>
    <w:rsid w:val="00916952"/>
    <w:rPr>
      <w:rFonts w:ascii="Arial" w:hAnsi="Arial"/>
      <w:sz w:val="28"/>
      <w:lang w:val="en-GB" w:eastAsia="en-US"/>
    </w:rPr>
  </w:style>
  <w:style w:type="character" w:customStyle="1" w:styleId="Heading4Char">
    <w:name w:val="Heading 4 Char"/>
    <w:link w:val="Heading4"/>
    <w:rsid w:val="00916952"/>
    <w:rPr>
      <w:rFonts w:ascii="Arial" w:hAnsi="Arial"/>
      <w:sz w:val="24"/>
      <w:lang w:val="en-GB" w:eastAsia="en-US"/>
    </w:rPr>
  </w:style>
  <w:style w:type="character" w:customStyle="1" w:styleId="Heading5Char">
    <w:name w:val="Heading 5 Char"/>
    <w:link w:val="Heading5"/>
    <w:rsid w:val="00916952"/>
    <w:rPr>
      <w:rFonts w:ascii="Arial" w:hAnsi="Arial"/>
      <w:sz w:val="22"/>
      <w:lang w:val="en-GB" w:eastAsia="en-US"/>
    </w:rPr>
  </w:style>
  <w:style w:type="character" w:customStyle="1" w:styleId="B2Char">
    <w:name w:val="B2 Char"/>
    <w:link w:val="B2"/>
    <w:qFormat/>
    <w:rsid w:val="00916952"/>
    <w:rPr>
      <w:rFonts w:ascii="Times New Roman" w:hAnsi="Times New Roman"/>
      <w:lang w:val="en-GB" w:eastAsia="en-US"/>
    </w:rPr>
  </w:style>
  <w:style w:type="character" w:customStyle="1" w:styleId="CommentTextChar">
    <w:name w:val="Comment Text Char"/>
    <w:basedOn w:val="DefaultParagraphFont"/>
    <w:link w:val="CommentText"/>
    <w:semiHidden/>
    <w:rsid w:val="00916952"/>
    <w:rPr>
      <w:rFonts w:ascii="Times New Roman" w:hAnsi="Times New Roman"/>
      <w:lang w:val="en-GB" w:eastAsia="en-US"/>
    </w:rPr>
  </w:style>
  <w:style w:type="character" w:customStyle="1" w:styleId="TANChar">
    <w:name w:val="TAN Char"/>
    <w:link w:val="TAN"/>
    <w:locked/>
    <w:rsid w:val="009169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20707">
      <w:bodyDiv w:val="1"/>
      <w:marLeft w:val="0"/>
      <w:marRight w:val="0"/>
      <w:marTop w:val="0"/>
      <w:marBottom w:val="0"/>
      <w:divBdr>
        <w:top w:val="none" w:sz="0" w:space="0" w:color="auto"/>
        <w:left w:val="none" w:sz="0" w:space="0" w:color="auto"/>
        <w:bottom w:val="none" w:sz="0" w:space="0" w:color="auto"/>
        <w:right w:val="none" w:sz="0" w:space="0" w:color="auto"/>
      </w:divBdr>
    </w:div>
    <w:div w:id="1387728558">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3958</Words>
  <Characters>22566</Characters>
  <Application>Microsoft Office Word</Application>
  <DocSecurity>4</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2023-04-19T15:05:00Z</dcterms:created>
  <dcterms:modified xsi:type="dcterms:W3CDTF">2023-04-19T15:05:00Z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