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61CA0B2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B1021E">
        <w:rPr>
          <w:rFonts w:ascii="Arial" w:hAnsi="Arial" w:cs="Arial"/>
          <w:b/>
          <w:bCs/>
          <w:sz w:val="24"/>
          <w:szCs w:val="24"/>
        </w:rPr>
        <w:t>3GPP TSG-</w:t>
      </w:r>
      <w:r w:rsidR="00011EC3" w:rsidRPr="00B1021E">
        <w:rPr>
          <w:rFonts w:ascii="Arial" w:hAnsi="Arial" w:cs="Arial"/>
          <w:b/>
          <w:bCs/>
          <w:sz w:val="24"/>
          <w:szCs w:val="24"/>
        </w:rPr>
        <w:t>SA WG2 Meeting #1</w:t>
      </w:r>
      <w:r w:rsidR="00105F1F" w:rsidRPr="00B1021E">
        <w:rPr>
          <w:rFonts w:ascii="Arial" w:hAnsi="Arial" w:cs="Arial"/>
          <w:b/>
          <w:bCs/>
          <w:sz w:val="24"/>
          <w:szCs w:val="24"/>
        </w:rPr>
        <w:t>5</w:t>
      </w:r>
      <w:r w:rsidR="00E72293" w:rsidRPr="00B1021E">
        <w:rPr>
          <w:rFonts w:ascii="Arial" w:hAnsi="Arial" w:cs="Arial"/>
          <w:b/>
          <w:bCs/>
          <w:sz w:val="24"/>
          <w:szCs w:val="24"/>
        </w:rPr>
        <w:t>6E</w:t>
      </w:r>
      <w:r w:rsidR="00011EC3" w:rsidRPr="00B1021E">
        <w:rPr>
          <w:rFonts w:ascii="Arial" w:hAnsi="Arial" w:cs="Arial"/>
          <w:b/>
          <w:bCs/>
          <w:sz w:val="24"/>
          <w:szCs w:val="24"/>
        </w:rPr>
        <w:tab/>
      </w:r>
      <w:r w:rsidR="00D52604" w:rsidRPr="00B1021E">
        <w:rPr>
          <w:rFonts w:ascii="Arial" w:hAnsi="Arial" w:cs="Arial"/>
          <w:b/>
          <w:bCs/>
          <w:sz w:val="24"/>
          <w:szCs w:val="24"/>
        </w:rPr>
        <w:t>S2-230</w:t>
      </w:r>
      <w:r w:rsidR="0095662C" w:rsidRPr="00B1021E">
        <w:rPr>
          <w:rFonts w:ascii="Arial" w:hAnsi="Arial" w:cs="Arial"/>
          <w:b/>
          <w:bCs/>
          <w:sz w:val="24"/>
          <w:szCs w:val="24"/>
        </w:rPr>
        <w:t>4096</w:t>
      </w:r>
    </w:p>
    <w:p w14:paraId="6635DFD4" w14:textId="3804D8C0" w:rsidR="00011EC3" w:rsidRDefault="002D7153" w:rsidP="00011EC3">
      <w:pPr>
        <w:pBdr>
          <w:bottom w:val="single" w:sz="6" w:space="0" w:color="auto"/>
        </w:pBdr>
        <w:tabs>
          <w:tab w:val="right" w:pos="9638"/>
        </w:tabs>
        <w:rPr>
          <w:rFonts w:ascii="Arial" w:eastAsia="宋体"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703E85">
        <w:rPr>
          <w:rFonts w:ascii="Arial" w:hAnsi="Arial" w:cs="Arial"/>
          <w:b/>
          <w:bCs/>
          <w:sz w:val="24"/>
          <w:szCs w:val="24"/>
        </w:rPr>
        <w:tab/>
      </w:r>
      <w:r w:rsidR="00DB4E48" w:rsidRPr="0054139A">
        <w:rPr>
          <w:rFonts w:ascii="Arial" w:hAnsi="Arial" w:cs="Arial"/>
          <w:b/>
          <w:bCs/>
          <w:color w:val="0000FF"/>
        </w:rPr>
        <w:t>(Rev of</w:t>
      </w:r>
      <w:r w:rsidR="00C95D69">
        <w:rPr>
          <w:rFonts w:ascii="Arial" w:hAnsi="Arial" w:cs="Arial"/>
          <w:b/>
          <w:bCs/>
          <w:color w:val="0000FF"/>
        </w:rPr>
        <w:t>….</w:t>
      </w:r>
      <w:r w:rsidR="00AD3C96" w:rsidRPr="0054139A">
        <w:rPr>
          <w:rFonts w:ascii="Arial" w:hAnsi="Arial" w:cs="Arial"/>
          <w:b/>
          <w:bCs/>
          <w:color w:val="0000FF"/>
        </w:rPr>
        <w:t>)</w:t>
      </w:r>
    </w:p>
    <w:bookmarkEnd w:id="0"/>
    <w:bookmarkEnd w:id="1"/>
    <w:bookmarkEnd w:id="2"/>
    <w:bookmarkEnd w:id="3"/>
    <w:p w14:paraId="7E26126F" w14:textId="77777777" w:rsidR="00463675" w:rsidRPr="00395703" w:rsidRDefault="00463675">
      <w:pPr>
        <w:rPr>
          <w:rFonts w:ascii="Arial" w:hAnsi="Arial" w:cs="Arial"/>
        </w:rPr>
      </w:pPr>
    </w:p>
    <w:p w14:paraId="7E261270" w14:textId="102068C8"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2C3D89" w:rsidRPr="002C3D89">
        <w:t>Reply LS on issues related to SNPN selection for localized services</w:t>
      </w:r>
    </w:p>
    <w:p w14:paraId="7E261271" w14:textId="467F190B" w:rsidR="00463675" w:rsidRPr="0016014E" w:rsidRDefault="00463675" w:rsidP="000F4E43">
      <w:pPr>
        <w:pStyle w:val="af0"/>
        <w:rPr>
          <w:color w:val="000000"/>
          <w:lang w:eastAsia="zh-CN"/>
        </w:rPr>
      </w:pPr>
      <w:r w:rsidRPr="000F4E43">
        <w:t>Response to:</w:t>
      </w:r>
      <w:r w:rsidRPr="000F4E43">
        <w:tab/>
      </w:r>
      <w:r w:rsidR="002D4BCF" w:rsidRPr="00B1021E">
        <w:rPr>
          <w:color w:val="000000"/>
        </w:rPr>
        <w:t>(</w:t>
      </w:r>
      <w:r w:rsidR="00512367" w:rsidRPr="00B1021E">
        <w:rPr>
          <w:sz w:val="22"/>
          <w:szCs w:val="22"/>
        </w:rPr>
        <w:t>S2-230</w:t>
      </w:r>
      <w:r w:rsidR="00B1021E" w:rsidRPr="00B1021E">
        <w:rPr>
          <w:sz w:val="22"/>
          <w:szCs w:val="22"/>
        </w:rPr>
        <w:t>3932</w:t>
      </w:r>
      <w:r w:rsidR="00146955" w:rsidRPr="00FF32F2">
        <w:rPr>
          <w:color w:val="000000"/>
          <w:lang w:eastAsia="zh-CN"/>
        </w:rPr>
        <w:t>/</w:t>
      </w:r>
      <w:r w:rsidR="00FE79F9" w:rsidRPr="00FE79F9">
        <w:t xml:space="preserve"> </w:t>
      </w:r>
      <w:r w:rsidR="00FE79F9" w:rsidRPr="00FE79F9">
        <w:rPr>
          <w:color w:val="000000"/>
          <w:lang w:eastAsia="zh-CN"/>
        </w:rPr>
        <w:t>C1-2311</w:t>
      </w:r>
      <w:r w:rsidR="002C3D89">
        <w:rPr>
          <w:color w:val="000000"/>
          <w:lang w:eastAsia="zh-CN"/>
        </w:rPr>
        <w:t>9</w:t>
      </w:r>
      <w:r w:rsidR="00FE79F9" w:rsidRPr="00FE79F9">
        <w:rPr>
          <w:color w:val="000000"/>
          <w:lang w:eastAsia="zh-CN"/>
        </w:rPr>
        <w:t>8</w:t>
      </w:r>
      <w:r w:rsidR="00787651" w:rsidRPr="00AB2C3D">
        <w:rPr>
          <w:color w:val="000000"/>
        </w:rPr>
        <w:t xml:space="preserve">) </w:t>
      </w:r>
      <w:r w:rsidR="002C3D89" w:rsidRPr="002C3D89">
        <w:t>Reply LS on issues related to SNPN selection for localized services</w:t>
      </w:r>
    </w:p>
    <w:p w14:paraId="7E261272" w14:textId="14A27905"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147B48">
        <w:rPr>
          <w:color w:val="000000"/>
          <w:lang w:eastAsia="zh-CN"/>
        </w:rPr>
        <w:t>8</w:t>
      </w:r>
    </w:p>
    <w:p w14:paraId="7E261273" w14:textId="0F6FFC58" w:rsidR="00463675" w:rsidRPr="009A6686" w:rsidRDefault="00463675" w:rsidP="000F4E43">
      <w:pPr>
        <w:pStyle w:val="af0"/>
        <w:rPr>
          <w:lang w:val="en-US" w:eastAsia="zh-CN"/>
        </w:rPr>
      </w:pPr>
      <w:r w:rsidRPr="000F4E43">
        <w:t>Work Item:</w:t>
      </w:r>
      <w:r w:rsidRPr="000F4E43">
        <w:tab/>
      </w:r>
      <w:proofErr w:type="spellStart"/>
      <w:r w:rsidR="000D2535">
        <w:t>eNPN</w:t>
      </w:r>
      <w:proofErr w:type="spellEnd"/>
      <w:r w:rsidR="003D420E">
        <w:t xml:space="preserve">, </w:t>
      </w:r>
      <w:r w:rsidR="003D420E" w:rsidRPr="003D420E">
        <w:t>eNPN_Ph2</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7FB92E4" w:rsidR="00463675" w:rsidRPr="005F1FCD" w:rsidRDefault="00463675" w:rsidP="000F4E43">
      <w:pPr>
        <w:pStyle w:val="Source"/>
        <w:rPr>
          <w:lang w:val="fr-FR" w:eastAsia="zh-CN"/>
        </w:rPr>
      </w:pPr>
      <w:r w:rsidRPr="000F4E43">
        <w:t>To:</w:t>
      </w:r>
      <w:r w:rsidRPr="000F4E43">
        <w:tab/>
      </w:r>
      <w:r w:rsidR="00C042D5">
        <w:t>CT1</w:t>
      </w:r>
    </w:p>
    <w:p w14:paraId="7E261277" w14:textId="4C06C32F" w:rsidR="00463675" w:rsidRPr="00221641" w:rsidRDefault="00463675" w:rsidP="000F4E43">
      <w:pPr>
        <w:pStyle w:val="Source"/>
        <w:rPr>
          <w:b w:val="0"/>
          <w:lang w:val="fr-FR" w:eastAsia="zh-CN"/>
        </w:rPr>
      </w:pPr>
      <w:r w:rsidRPr="005F1FCD">
        <w:rPr>
          <w:lang w:val="fr-FR"/>
        </w:rPr>
        <w:t>Cc:</w:t>
      </w:r>
      <w:r w:rsidRPr="005F1FCD">
        <w:rPr>
          <w:lang w:val="fr-FR"/>
        </w:rPr>
        <w:tab/>
      </w:r>
      <w:r w:rsidR="00B27CF6" w:rsidRPr="00B27CF6">
        <w:rPr>
          <w:lang w:val="fr-FR"/>
        </w:rPr>
        <w:t>SA1,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 xml:space="preserve">peter (dot) </w:t>
      </w:r>
      <w:proofErr w:type="spellStart"/>
      <w:r w:rsidR="00517524">
        <w:rPr>
          <w:bCs/>
          <w:color w:val="0000FF"/>
        </w:rPr>
        <w:t>hedman</w:t>
      </w:r>
      <w:proofErr w:type="spellEnd"/>
      <w:r w:rsidR="00517524">
        <w:rPr>
          <w:bCs/>
          <w:color w:val="0000FF"/>
        </w:rPr>
        <w:t xml:space="preserve"> (at) </w:t>
      </w:r>
      <w:proofErr w:type="spellStart"/>
      <w:r w:rsidR="00517524">
        <w:rPr>
          <w:bCs/>
          <w:color w:val="0000FF"/>
        </w:rPr>
        <w:t>ericsson</w:t>
      </w:r>
      <w:proofErr w:type="spellEnd"/>
      <w:r w:rsidR="00517524">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6A7E70D1" w14:textId="77777777" w:rsidR="0094622D" w:rsidRDefault="00463675" w:rsidP="000F4E43">
      <w:pPr>
        <w:pStyle w:val="af0"/>
      </w:pPr>
      <w:r w:rsidRPr="000F4E43">
        <w:t>Attachments:</w:t>
      </w:r>
      <w:r w:rsidR="000C0D65">
        <w:t xml:space="preserve"> </w:t>
      </w:r>
    </w:p>
    <w:p w14:paraId="5551E056" w14:textId="63D366F9" w:rsidR="0094622D" w:rsidRDefault="00F60533" w:rsidP="000F4E43">
      <w:pPr>
        <w:pStyle w:val="af0"/>
      </w:pPr>
      <w:r>
        <w:t>TS 23.501 CR#</w:t>
      </w:r>
      <w:r w:rsidR="005A4026">
        <w:t>4205</w:t>
      </w:r>
      <w:r>
        <w:t xml:space="preserve"> (S2-23</w:t>
      </w:r>
      <w:r w:rsidR="001B63D4">
        <w:t>04094</w:t>
      </w:r>
      <w:r>
        <w:t>)</w:t>
      </w:r>
      <w:r w:rsidR="0094622D">
        <w:t xml:space="preserve"> </w:t>
      </w:r>
    </w:p>
    <w:p w14:paraId="7E261280" w14:textId="37F0039C" w:rsidR="00463675" w:rsidRPr="000F4E43" w:rsidDel="00835F0E" w:rsidRDefault="0094622D" w:rsidP="000F4E43">
      <w:pPr>
        <w:pStyle w:val="af0"/>
        <w:rPr>
          <w:del w:id="4" w:author="Ericsson" w:date="2023-04-19T17:33:00Z"/>
        </w:rPr>
      </w:pPr>
      <w:del w:id="5" w:author="Ericsson" w:date="2023-04-19T17:33:00Z">
        <w:r w:rsidDel="00835F0E">
          <w:delText>TS 23.50</w:delText>
        </w:r>
        <w:r w:rsidR="001B63D4" w:rsidDel="00835F0E">
          <w:delText>2</w:delText>
        </w:r>
        <w:r w:rsidDel="00835F0E">
          <w:delText xml:space="preserve"> CR#</w:delText>
        </w:r>
        <w:r w:rsidR="005A4026" w:rsidDel="00835F0E">
          <w:delText>3961</w:delText>
        </w:r>
        <w:r w:rsidDel="00835F0E">
          <w:delText xml:space="preserve"> (S2-23</w:delText>
        </w:r>
        <w:r w:rsidR="001B63D4" w:rsidDel="00835F0E">
          <w:delText>04095</w:delText>
        </w:r>
        <w:r w:rsidDel="00835F0E">
          <w:delText>)</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386EFDE2"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517524">
        <w:rPr>
          <w:rFonts w:ascii="Arial" w:hAnsi="Arial" w:cs="Arial"/>
          <w:bCs/>
        </w:rPr>
        <w:t xml:space="preserve">CT1 </w:t>
      </w:r>
      <w:r w:rsidR="00E95B92">
        <w:rPr>
          <w:rFonts w:ascii="Arial" w:hAnsi="Arial" w:cs="Arial"/>
          <w:bCs/>
        </w:rPr>
        <w:t xml:space="preserve">for the </w:t>
      </w:r>
      <w:r w:rsidR="00B27CF6" w:rsidRPr="00B27CF6">
        <w:rPr>
          <w:rFonts w:ascii="Arial" w:hAnsi="Arial" w:cs="Arial"/>
          <w:bCs/>
        </w:rPr>
        <w:t>Reply LS on issues related to SNPN selection for localized services</w:t>
      </w:r>
      <w:r w:rsidR="00CC1A1E">
        <w:rPr>
          <w:rFonts w:ascii="Arial" w:hAnsi="Arial" w:cs="Arial"/>
          <w:bCs/>
        </w:rPr>
        <w:t xml:space="preserve">. </w:t>
      </w:r>
    </w:p>
    <w:p w14:paraId="3655F84D" w14:textId="5AF222D6" w:rsidR="00927B3C" w:rsidRDefault="00A25410" w:rsidP="00FE36B6">
      <w:pPr>
        <w:spacing w:before="120" w:after="120"/>
        <w:rPr>
          <w:rFonts w:ascii="Arial" w:hAnsi="Arial" w:cs="Arial"/>
          <w:bCs/>
        </w:rPr>
      </w:pPr>
      <w:r>
        <w:rPr>
          <w:rFonts w:ascii="Arial" w:hAnsi="Arial" w:cs="Arial"/>
          <w:bCs/>
        </w:rPr>
        <w:t xml:space="preserve">Based on CT1 preference to specify new lists </w:t>
      </w:r>
      <w:r w:rsidR="00927B3C">
        <w:rPr>
          <w:rFonts w:ascii="Arial" w:hAnsi="Arial" w:cs="Arial"/>
          <w:bCs/>
        </w:rPr>
        <w:t xml:space="preserve">SA2 </w:t>
      </w:r>
      <w:r>
        <w:rPr>
          <w:rFonts w:ascii="Arial" w:hAnsi="Arial" w:cs="Arial"/>
          <w:bCs/>
        </w:rPr>
        <w:t xml:space="preserve">accordingly </w:t>
      </w:r>
      <w:r w:rsidR="00927B3C">
        <w:rPr>
          <w:rFonts w:ascii="Arial" w:hAnsi="Arial" w:cs="Arial"/>
          <w:bCs/>
        </w:rPr>
        <w:t>approved the attached CR</w:t>
      </w:r>
      <w:r w:rsidR="00275E5C">
        <w:rPr>
          <w:rFonts w:ascii="Arial" w:hAnsi="Arial" w:cs="Arial"/>
          <w:bCs/>
        </w:rPr>
        <w:t xml:space="preserve"> using the following names for the new lists:</w:t>
      </w:r>
    </w:p>
    <w:p w14:paraId="30FFDA9C" w14:textId="5FF1E62A" w:rsidR="00275E5C" w:rsidRDefault="00275E5C" w:rsidP="00275E5C">
      <w:pPr>
        <w:pStyle w:val="B1"/>
      </w:pPr>
      <w:r>
        <w:t>-</w:t>
      </w:r>
      <w:r>
        <w:tab/>
      </w:r>
      <w:r w:rsidR="00405890" w:rsidRPr="00405890">
        <w:t>CH controlled prioritized list of preferred SNPNs for access</w:t>
      </w:r>
      <w:r w:rsidR="00387402">
        <w:t>ing</w:t>
      </w:r>
      <w:r w:rsidR="00405890" w:rsidRPr="00405890">
        <w:t xml:space="preserve"> localized services</w:t>
      </w:r>
      <w:r w:rsidR="00405890">
        <w:t>; and</w:t>
      </w:r>
    </w:p>
    <w:p w14:paraId="33BC558B" w14:textId="50919CFC" w:rsidR="00405890" w:rsidRDefault="00405890" w:rsidP="00275E5C">
      <w:pPr>
        <w:pStyle w:val="B1"/>
      </w:pPr>
      <w:r>
        <w:t>-</w:t>
      </w:r>
      <w:r>
        <w:tab/>
      </w:r>
      <w:r w:rsidR="00194117" w:rsidRPr="00194117">
        <w:t>CH controlled prioritized list of preferred GINs for access</w:t>
      </w:r>
      <w:r w:rsidR="00387402">
        <w:t>ing</w:t>
      </w:r>
      <w:r w:rsidR="00194117" w:rsidRPr="00194117">
        <w:t xml:space="preserve"> localized services</w:t>
      </w:r>
      <w:r w:rsidR="00194117">
        <w:t>.</w:t>
      </w:r>
    </w:p>
    <w:p w14:paraId="58414BB6" w14:textId="78BE0CC1" w:rsidR="00275E5C" w:rsidRDefault="00275E5C" w:rsidP="00FE36B6">
      <w:pPr>
        <w:spacing w:before="120" w:after="120"/>
        <w:rPr>
          <w:rFonts w:ascii="Arial" w:hAnsi="Arial" w:cs="Arial"/>
          <w:bCs/>
        </w:rPr>
      </w:pPr>
      <w:r>
        <w:rPr>
          <w:rFonts w:ascii="Arial" w:hAnsi="Arial" w:cs="Arial"/>
          <w:bCs/>
        </w:rPr>
        <w:t>If CT1 prefer</w:t>
      </w:r>
      <w:ins w:id="6" w:author="Huawei" w:date="2023-04-19T15:14:00Z">
        <w:r w:rsidR="00E64A8E">
          <w:rPr>
            <w:rFonts w:ascii="Arial" w:hAnsi="Arial" w:cs="Arial"/>
            <w:bCs/>
          </w:rPr>
          <w:t>s</w:t>
        </w:r>
      </w:ins>
      <w:r>
        <w:rPr>
          <w:rFonts w:ascii="Arial" w:hAnsi="Arial" w:cs="Arial"/>
          <w:bCs/>
        </w:rPr>
        <w:t xml:space="preserve"> other names, SA2 will align with CT1 once CT1 appropriately progress its work.</w:t>
      </w:r>
    </w:p>
    <w:p w14:paraId="6D552799" w14:textId="3C84E46D" w:rsidR="00CA615E" w:rsidRPr="003654D9" w:rsidDel="0006227E" w:rsidRDefault="00C92D2D" w:rsidP="00DF6CA4">
      <w:pPr>
        <w:rPr>
          <w:del w:id="7" w:author="QC_01" w:date="2023-04-17T14:47:00Z"/>
          <w:rFonts w:ascii="Arial" w:eastAsia="等线" w:hAnsi="Arial" w:cs="Arial"/>
          <w:lang w:eastAsia="en-GB"/>
        </w:rPr>
      </w:pPr>
      <w:del w:id="8" w:author="QC_01" w:date="2023-04-17T14:47:00Z">
        <w:r w:rsidDel="0006227E">
          <w:rPr>
            <w:rFonts w:ascii="Arial" w:eastAsia="等线" w:hAnsi="Arial" w:cs="Arial"/>
            <w:lang w:eastAsia="en-GB"/>
          </w:rPr>
          <w:delText xml:space="preserve">In the meantime, </w:delText>
        </w:r>
        <w:r w:rsidR="00411A9B" w:rsidRPr="003654D9" w:rsidDel="0006227E">
          <w:rPr>
            <w:rFonts w:ascii="Arial" w:eastAsia="等线" w:hAnsi="Arial" w:cs="Arial"/>
            <w:lang w:eastAsia="en-GB"/>
          </w:rPr>
          <w:delText>SA2 would like to ask CT1</w:delText>
        </w:r>
        <w:r w:rsidR="00533D41" w:rsidRPr="003654D9" w:rsidDel="0006227E">
          <w:rPr>
            <w:rFonts w:ascii="Arial" w:eastAsia="等线" w:hAnsi="Arial" w:cs="Arial"/>
            <w:lang w:eastAsia="en-GB"/>
          </w:rPr>
          <w:delText xml:space="preserve">’s opinion on whether and how to </w:delText>
        </w:r>
        <w:r w:rsidR="008C77FB" w:rsidRPr="003654D9" w:rsidDel="0006227E">
          <w:rPr>
            <w:rFonts w:ascii="Arial" w:eastAsia="等线" w:hAnsi="Arial" w:cs="Arial"/>
            <w:lang w:eastAsia="en-GB"/>
          </w:rPr>
          <w:delText xml:space="preserve">minimize the overlap </w:delText>
        </w:r>
        <w:r w:rsidR="00202641" w:rsidRPr="003654D9" w:rsidDel="0006227E">
          <w:rPr>
            <w:rFonts w:ascii="Arial" w:eastAsia="等线" w:hAnsi="Arial" w:cs="Arial"/>
            <w:lang w:eastAsia="en-GB"/>
          </w:rPr>
          <w:delText xml:space="preserve">between </w:delText>
        </w:r>
        <w:r w:rsidR="005E2259" w:rsidRPr="003654D9" w:rsidDel="0006227E">
          <w:rPr>
            <w:rFonts w:ascii="Arial" w:eastAsia="等线" w:hAnsi="Arial" w:cs="Arial"/>
            <w:lang w:eastAsia="en-GB"/>
          </w:rPr>
          <w:delText xml:space="preserve">23.122 and 23.501 regarding the network selection logic for UE to access an SNPN </w:delText>
        </w:r>
        <w:r w:rsidR="00F3293C" w:rsidRPr="003654D9" w:rsidDel="0006227E">
          <w:rPr>
            <w:rFonts w:ascii="Arial" w:eastAsia="等线" w:hAnsi="Arial" w:cs="Arial"/>
            <w:lang w:eastAsia="en-GB"/>
          </w:rPr>
          <w:delText>providing access for localized services.</w:delText>
        </w:r>
      </w:del>
    </w:p>
    <w:p w14:paraId="4050ADDC" w14:textId="19B0DC32" w:rsidR="00F3293C" w:rsidDel="00835F0E" w:rsidRDefault="00A611D5" w:rsidP="00DF6CA4">
      <w:pPr>
        <w:rPr>
          <w:ins w:id="9" w:author="Huawei" w:date="2023-04-19T08:20:00Z"/>
          <w:del w:id="10" w:author="Ericsson" w:date="2023-04-19T17:33:00Z"/>
          <w:rFonts w:ascii="Arial" w:eastAsia="等线" w:hAnsi="Arial" w:cs="Arial"/>
          <w:u w:val="words"/>
          <w:lang w:eastAsia="en-GB"/>
        </w:rPr>
      </w:pPr>
      <w:ins w:id="11" w:author="QC_03" w:date="2023-04-19T15:50:00Z">
        <w:del w:id="12" w:author="Ericsson" w:date="2023-04-19T17:33:00Z">
          <w:r w:rsidDel="00835F0E">
            <w:rPr>
              <w:rFonts w:ascii="Arial" w:eastAsia="等线" w:hAnsi="Arial" w:cs="Arial"/>
              <w:u w:val="words"/>
              <w:lang w:eastAsia="en-GB"/>
            </w:rPr>
            <w:delText xml:space="preserve">whether to include validity conditions in the </w:delText>
          </w:r>
        </w:del>
      </w:ins>
    </w:p>
    <w:p w14:paraId="5E0B7328" w14:textId="77777777" w:rsidR="001C0B86" w:rsidRDefault="001C0B86" w:rsidP="00DF6CA4">
      <w:pPr>
        <w:rPr>
          <w:ins w:id="13" w:author="Ericsson" w:date="2023-04-19T13:20:00Z"/>
          <w:rFonts w:ascii="Arial" w:eastAsia="等线" w:hAnsi="Arial" w:cs="Arial"/>
          <w:lang w:eastAsia="en-GB"/>
        </w:rPr>
      </w:pPr>
    </w:p>
    <w:p w14:paraId="2F9A231E" w14:textId="72CD9319" w:rsidR="007D2BB7" w:rsidRDefault="007D2BB7" w:rsidP="00DF6CA4">
      <w:pPr>
        <w:rPr>
          <w:ins w:id="14" w:author="Huawei" w:date="2023-04-19T08:20:00Z"/>
          <w:rFonts w:ascii="Arial" w:eastAsia="等线" w:hAnsi="Arial" w:cs="Arial"/>
          <w:u w:val="words"/>
          <w:lang w:eastAsia="en-GB"/>
        </w:rPr>
      </w:pPr>
      <w:ins w:id="15" w:author="Huawei" w:date="2023-04-19T08:20:00Z">
        <w:r>
          <w:rPr>
            <w:rFonts w:ascii="Arial" w:eastAsia="等线" w:hAnsi="Arial" w:cs="Arial"/>
            <w:lang w:eastAsia="en-GB"/>
          </w:rPr>
          <w:t xml:space="preserve">In the meantime, </w:t>
        </w:r>
        <w:r w:rsidRPr="003654D9">
          <w:rPr>
            <w:rFonts w:ascii="Arial" w:eastAsia="等线" w:hAnsi="Arial" w:cs="Arial"/>
            <w:lang w:eastAsia="en-GB"/>
          </w:rPr>
          <w:t xml:space="preserve">SA2 would like to </w:t>
        </w:r>
      </w:ins>
      <w:ins w:id="16" w:author="Huawei" w:date="2023-04-19T08:21:00Z">
        <w:r>
          <w:rPr>
            <w:rFonts w:ascii="Arial" w:eastAsia="等线" w:hAnsi="Arial" w:cs="Arial"/>
            <w:lang w:eastAsia="en-GB"/>
          </w:rPr>
          <w:t xml:space="preserve">note that there are </w:t>
        </w:r>
      </w:ins>
      <w:ins w:id="17" w:author="Huawei" w:date="2023-04-19T08:22:00Z">
        <w:r>
          <w:rPr>
            <w:rFonts w:ascii="Arial" w:eastAsia="等线" w:hAnsi="Arial" w:cs="Arial"/>
            <w:lang w:eastAsia="en-GB"/>
          </w:rPr>
          <w:t>some</w:t>
        </w:r>
      </w:ins>
      <w:ins w:id="18" w:author="Huawei" w:date="2023-04-19T08:20:00Z">
        <w:r w:rsidRPr="003654D9">
          <w:rPr>
            <w:rFonts w:ascii="Arial" w:eastAsia="等线" w:hAnsi="Arial" w:cs="Arial"/>
            <w:lang w:eastAsia="en-GB"/>
          </w:rPr>
          <w:t xml:space="preserve"> overlap</w:t>
        </w:r>
      </w:ins>
      <w:ins w:id="19" w:author="Huawei" w:date="2023-04-19T08:22:00Z">
        <w:r>
          <w:rPr>
            <w:rFonts w:ascii="Arial" w:eastAsia="等线" w:hAnsi="Arial" w:cs="Arial"/>
            <w:lang w:eastAsia="en-GB"/>
          </w:rPr>
          <w:t>ped stage 2 work</w:t>
        </w:r>
      </w:ins>
      <w:ins w:id="20" w:author="Huawei" w:date="2023-04-19T08:20:00Z">
        <w:r w:rsidRPr="003654D9">
          <w:rPr>
            <w:rFonts w:ascii="Arial" w:eastAsia="等线" w:hAnsi="Arial" w:cs="Arial"/>
            <w:lang w:eastAsia="en-GB"/>
          </w:rPr>
          <w:t xml:space="preserve"> between </w:t>
        </w:r>
      </w:ins>
      <w:ins w:id="21" w:author="Huawei" w:date="2023-04-19T08:22:00Z">
        <w:r>
          <w:rPr>
            <w:rFonts w:ascii="Arial" w:eastAsia="等线" w:hAnsi="Arial" w:cs="Arial"/>
            <w:lang w:eastAsia="en-GB"/>
          </w:rPr>
          <w:t xml:space="preserve">TS </w:t>
        </w:r>
      </w:ins>
      <w:ins w:id="22" w:author="Huawei" w:date="2023-04-19T08:20:00Z">
        <w:r w:rsidRPr="003654D9">
          <w:rPr>
            <w:rFonts w:ascii="Arial" w:eastAsia="等线" w:hAnsi="Arial" w:cs="Arial"/>
            <w:lang w:eastAsia="en-GB"/>
          </w:rPr>
          <w:t xml:space="preserve">23.122 and </w:t>
        </w:r>
      </w:ins>
      <w:ins w:id="23" w:author="Huawei" w:date="2023-04-19T08:22:00Z">
        <w:r>
          <w:rPr>
            <w:rFonts w:ascii="Arial" w:eastAsia="等线" w:hAnsi="Arial" w:cs="Arial"/>
            <w:lang w:eastAsia="en-GB"/>
          </w:rPr>
          <w:t xml:space="preserve">TS </w:t>
        </w:r>
      </w:ins>
      <w:ins w:id="24" w:author="Huawei" w:date="2023-04-19T08:20:00Z">
        <w:r w:rsidRPr="003654D9">
          <w:rPr>
            <w:rFonts w:ascii="Arial" w:eastAsia="等线" w:hAnsi="Arial" w:cs="Arial"/>
            <w:lang w:eastAsia="en-GB"/>
          </w:rPr>
          <w:t>23.501 regarding the network selection logic for UE to access an SNPN providing access for localized services</w:t>
        </w:r>
      </w:ins>
      <w:ins w:id="25" w:author="Huawei" w:date="2023-04-19T08:23:00Z">
        <w:r>
          <w:rPr>
            <w:rFonts w:ascii="Arial" w:eastAsia="等线" w:hAnsi="Arial" w:cs="Arial"/>
            <w:lang w:eastAsia="en-GB"/>
          </w:rPr>
          <w:t xml:space="preserve"> and SA2 is considering how to avoid such</w:t>
        </w:r>
        <w:bookmarkStart w:id="26" w:name="_GoBack"/>
        <w:bookmarkEnd w:id="26"/>
        <w:r>
          <w:rPr>
            <w:rFonts w:ascii="Arial" w:eastAsia="等线" w:hAnsi="Arial" w:cs="Arial"/>
            <w:lang w:eastAsia="en-GB"/>
          </w:rPr>
          <w:t xml:space="preserve"> </w:t>
        </w:r>
        <w:r w:rsidRPr="003654D9">
          <w:rPr>
            <w:rFonts w:ascii="Arial" w:eastAsia="等线" w:hAnsi="Arial" w:cs="Arial"/>
            <w:lang w:eastAsia="en-GB"/>
          </w:rPr>
          <w:t>overlap</w:t>
        </w:r>
        <w:r>
          <w:rPr>
            <w:rFonts w:ascii="Arial" w:eastAsia="等线" w:hAnsi="Arial" w:cs="Arial"/>
            <w:lang w:eastAsia="en-GB"/>
          </w:rPr>
          <w:t>ped stage 2 work in the future</w:t>
        </w:r>
      </w:ins>
      <w:ins w:id="27" w:author="Huawei" w:date="2023-04-19T08:20:00Z">
        <w:r w:rsidRPr="003654D9">
          <w:rPr>
            <w:rFonts w:ascii="Arial" w:eastAsia="等线" w:hAnsi="Arial" w:cs="Arial"/>
            <w:lang w:eastAsia="en-GB"/>
          </w:rPr>
          <w:t>.</w:t>
        </w:r>
      </w:ins>
    </w:p>
    <w:p w14:paraId="49157D5B" w14:textId="77777777" w:rsidR="007D2BB7" w:rsidRPr="00411A9B" w:rsidRDefault="007D2BB7" w:rsidP="00DF6CA4">
      <w:pPr>
        <w:rPr>
          <w:rFonts w:ascii="Arial" w:eastAsia="等线" w:hAnsi="Arial" w:cs="Arial"/>
          <w:u w:val="words"/>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361BFF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17524">
        <w:rPr>
          <w:rFonts w:ascii="Arial" w:hAnsi="Arial" w:cs="Arial"/>
          <w:b/>
          <w:color w:val="000000"/>
        </w:rPr>
        <w:t>CT1</w:t>
      </w:r>
      <w:r w:rsidR="00217955">
        <w:rPr>
          <w:rFonts w:ascii="Arial" w:hAnsi="Arial" w:cs="Arial"/>
          <w:b/>
          <w:color w:val="000000"/>
        </w:rPr>
        <w:t>:</w:t>
      </w:r>
    </w:p>
    <w:p w14:paraId="52D2E807" w14:textId="4D152FAA"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517524">
        <w:rPr>
          <w:rFonts w:ascii="Arial" w:hAnsi="Arial" w:cs="Arial"/>
          <w:bCs/>
          <w:lang w:eastAsia="zh-CN"/>
        </w:rPr>
        <w:t>CT1</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ins w:id="28" w:author="Huawei" w:date="2023-04-19T15:14:00Z">
        <w:r w:rsidR="00E64A8E">
          <w:rPr>
            <w:rFonts w:ascii="Arial" w:hAnsi="Arial" w:cs="Arial"/>
            <w:bCs/>
            <w:lang w:eastAsia="zh-CN"/>
          </w:rPr>
          <w:t xml:space="preserve"> and provide feedback</w:t>
        </w:r>
      </w:ins>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lastRenderedPageBreak/>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D4C9BA3" w14:textId="338FE17C" w:rsidR="007F114D" w:rsidRDefault="007F114D" w:rsidP="007F114D">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p w14:paraId="7B64FA9B" w14:textId="77777777" w:rsidR="00176043" w:rsidRDefault="00176043" w:rsidP="003E1E47">
      <w:pPr>
        <w:tabs>
          <w:tab w:val="left" w:pos="3969"/>
          <w:tab w:val="left" w:pos="5103"/>
        </w:tabs>
        <w:spacing w:after="120"/>
        <w:ind w:left="2268" w:hanging="2268"/>
        <w:rPr>
          <w:rFonts w:ascii="Arial" w:hAnsi="Arial" w:cs="Arial"/>
          <w:bCs/>
        </w:rPr>
      </w:pP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6BAB5" w14:textId="77777777" w:rsidR="001D3112" w:rsidRDefault="001D3112">
      <w:r>
        <w:separator/>
      </w:r>
    </w:p>
  </w:endnote>
  <w:endnote w:type="continuationSeparator" w:id="0">
    <w:p w14:paraId="02B818FC" w14:textId="77777777" w:rsidR="001D3112" w:rsidRDefault="001D3112">
      <w:r>
        <w:continuationSeparator/>
      </w:r>
    </w:p>
  </w:endnote>
  <w:endnote w:type="continuationNotice" w:id="1">
    <w:p w14:paraId="701E9608" w14:textId="77777777" w:rsidR="001D3112" w:rsidRDefault="001D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966FD" w14:textId="77777777" w:rsidR="001D3112" w:rsidRDefault="001D3112">
      <w:r>
        <w:separator/>
      </w:r>
    </w:p>
  </w:footnote>
  <w:footnote w:type="continuationSeparator" w:id="0">
    <w:p w14:paraId="7C4FE9FB" w14:textId="77777777" w:rsidR="001D3112" w:rsidRDefault="001D3112">
      <w:r>
        <w:continuationSeparator/>
      </w:r>
    </w:p>
  </w:footnote>
  <w:footnote w:type="continuationNotice" w:id="1">
    <w:p w14:paraId="6E4DDBC7" w14:textId="77777777" w:rsidR="001D3112" w:rsidRDefault="001D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2"/>
  </w:num>
  <w:num w:numId="17">
    <w:abstractNumId w:val="17"/>
  </w:num>
  <w:num w:numId="18">
    <w:abstractNumId w:val="13"/>
  </w:num>
  <w:num w:numId="19">
    <w:abstractNumId w:val="18"/>
  </w:num>
  <w:num w:numId="20">
    <w:abstractNumId w:val="21"/>
  </w:num>
  <w:num w:numId="21">
    <w:abstractNumId w:val="15"/>
  </w:num>
  <w:num w:numId="2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QC_01">
    <w15:presenceInfo w15:providerId="None" w15:userId="QC_01"/>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4A5"/>
    <w:rsid w:val="00006FF2"/>
    <w:rsid w:val="0000710D"/>
    <w:rsid w:val="00011EC3"/>
    <w:rsid w:val="00017E07"/>
    <w:rsid w:val="00024FDE"/>
    <w:rsid w:val="000277C4"/>
    <w:rsid w:val="000403DF"/>
    <w:rsid w:val="0004159B"/>
    <w:rsid w:val="00043991"/>
    <w:rsid w:val="0004400D"/>
    <w:rsid w:val="00045D56"/>
    <w:rsid w:val="00045F14"/>
    <w:rsid w:val="00050454"/>
    <w:rsid w:val="000534DD"/>
    <w:rsid w:val="00054751"/>
    <w:rsid w:val="00054EC1"/>
    <w:rsid w:val="000550B6"/>
    <w:rsid w:val="00057996"/>
    <w:rsid w:val="000603E9"/>
    <w:rsid w:val="00062224"/>
    <w:rsid w:val="0006227E"/>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3881"/>
    <w:rsid w:val="000B78BF"/>
    <w:rsid w:val="000B7A85"/>
    <w:rsid w:val="000B7B70"/>
    <w:rsid w:val="000C0D6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6089"/>
    <w:rsid w:val="001279F2"/>
    <w:rsid w:val="00130BB7"/>
    <w:rsid w:val="00130EDD"/>
    <w:rsid w:val="00132E9D"/>
    <w:rsid w:val="00140057"/>
    <w:rsid w:val="001438DE"/>
    <w:rsid w:val="00144B78"/>
    <w:rsid w:val="00146955"/>
    <w:rsid w:val="00147B48"/>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3999"/>
    <w:rsid w:val="00183C88"/>
    <w:rsid w:val="0018521A"/>
    <w:rsid w:val="00187836"/>
    <w:rsid w:val="00194117"/>
    <w:rsid w:val="001A014D"/>
    <w:rsid w:val="001A1D7E"/>
    <w:rsid w:val="001A31C6"/>
    <w:rsid w:val="001A76B0"/>
    <w:rsid w:val="001A7D3E"/>
    <w:rsid w:val="001B3129"/>
    <w:rsid w:val="001B3D24"/>
    <w:rsid w:val="001B575B"/>
    <w:rsid w:val="001B63D4"/>
    <w:rsid w:val="001B7D46"/>
    <w:rsid w:val="001C0511"/>
    <w:rsid w:val="001C0B86"/>
    <w:rsid w:val="001C1B1A"/>
    <w:rsid w:val="001C1BBF"/>
    <w:rsid w:val="001C4478"/>
    <w:rsid w:val="001C4E62"/>
    <w:rsid w:val="001D3112"/>
    <w:rsid w:val="001D71CA"/>
    <w:rsid w:val="001E049F"/>
    <w:rsid w:val="001E0E12"/>
    <w:rsid w:val="001E1176"/>
    <w:rsid w:val="001E1DBC"/>
    <w:rsid w:val="001E2DE0"/>
    <w:rsid w:val="001E5F64"/>
    <w:rsid w:val="001E7890"/>
    <w:rsid w:val="001F4E6C"/>
    <w:rsid w:val="00200298"/>
    <w:rsid w:val="00201D92"/>
    <w:rsid w:val="00202641"/>
    <w:rsid w:val="00203215"/>
    <w:rsid w:val="0020383C"/>
    <w:rsid w:val="0020609F"/>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3599"/>
    <w:rsid w:val="00253543"/>
    <w:rsid w:val="00253CB6"/>
    <w:rsid w:val="00254C73"/>
    <w:rsid w:val="002604A6"/>
    <w:rsid w:val="0026141E"/>
    <w:rsid w:val="00262D69"/>
    <w:rsid w:val="00264A7F"/>
    <w:rsid w:val="002656BC"/>
    <w:rsid w:val="00266999"/>
    <w:rsid w:val="002750C1"/>
    <w:rsid w:val="0027529E"/>
    <w:rsid w:val="00275E5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70FE"/>
    <w:rsid w:val="002B7CAF"/>
    <w:rsid w:val="002C0235"/>
    <w:rsid w:val="002C3BBE"/>
    <w:rsid w:val="002C3D89"/>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36413"/>
    <w:rsid w:val="0033706D"/>
    <w:rsid w:val="0033794C"/>
    <w:rsid w:val="00344778"/>
    <w:rsid w:val="0034499D"/>
    <w:rsid w:val="003474CD"/>
    <w:rsid w:val="00347E50"/>
    <w:rsid w:val="00347EC1"/>
    <w:rsid w:val="00354440"/>
    <w:rsid w:val="00364DF0"/>
    <w:rsid w:val="003654D9"/>
    <w:rsid w:val="00365FD5"/>
    <w:rsid w:val="00372CDD"/>
    <w:rsid w:val="0037344A"/>
    <w:rsid w:val="00373E5B"/>
    <w:rsid w:val="00374470"/>
    <w:rsid w:val="00375A54"/>
    <w:rsid w:val="00376CFD"/>
    <w:rsid w:val="00377ACD"/>
    <w:rsid w:val="00377AEA"/>
    <w:rsid w:val="00381039"/>
    <w:rsid w:val="003814E9"/>
    <w:rsid w:val="003856A3"/>
    <w:rsid w:val="00386056"/>
    <w:rsid w:val="003867FB"/>
    <w:rsid w:val="00387402"/>
    <w:rsid w:val="00387EBE"/>
    <w:rsid w:val="00395703"/>
    <w:rsid w:val="00395AD7"/>
    <w:rsid w:val="003962FC"/>
    <w:rsid w:val="003974D4"/>
    <w:rsid w:val="003A0B7C"/>
    <w:rsid w:val="003A21D3"/>
    <w:rsid w:val="003A309A"/>
    <w:rsid w:val="003B05B7"/>
    <w:rsid w:val="003B1508"/>
    <w:rsid w:val="003B542E"/>
    <w:rsid w:val="003B6922"/>
    <w:rsid w:val="003B771D"/>
    <w:rsid w:val="003B7CFF"/>
    <w:rsid w:val="003C440A"/>
    <w:rsid w:val="003C6ED3"/>
    <w:rsid w:val="003D1D7E"/>
    <w:rsid w:val="003D3175"/>
    <w:rsid w:val="003D420E"/>
    <w:rsid w:val="003D4891"/>
    <w:rsid w:val="003E0228"/>
    <w:rsid w:val="003E198F"/>
    <w:rsid w:val="003E1E47"/>
    <w:rsid w:val="003E6212"/>
    <w:rsid w:val="003F09C6"/>
    <w:rsid w:val="003F5AF5"/>
    <w:rsid w:val="003F6907"/>
    <w:rsid w:val="0040059D"/>
    <w:rsid w:val="004027CA"/>
    <w:rsid w:val="004049C2"/>
    <w:rsid w:val="00405890"/>
    <w:rsid w:val="00407156"/>
    <w:rsid w:val="00407C16"/>
    <w:rsid w:val="00411A9B"/>
    <w:rsid w:val="004143D5"/>
    <w:rsid w:val="00416573"/>
    <w:rsid w:val="00420135"/>
    <w:rsid w:val="00421F56"/>
    <w:rsid w:val="00425060"/>
    <w:rsid w:val="00425B90"/>
    <w:rsid w:val="00427973"/>
    <w:rsid w:val="00427C7B"/>
    <w:rsid w:val="0043170A"/>
    <w:rsid w:val="00434CA5"/>
    <w:rsid w:val="00436E13"/>
    <w:rsid w:val="004420F3"/>
    <w:rsid w:val="004432EA"/>
    <w:rsid w:val="0044336C"/>
    <w:rsid w:val="004436C5"/>
    <w:rsid w:val="0044445D"/>
    <w:rsid w:val="00445421"/>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900DD"/>
    <w:rsid w:val="0049299A"/>
    <w:rsid w:val="0049341F"/>
    <w:rsid w:val="004965E9"/>
    <w:rsid w:val="004975AF"/>
    <w:rsid w:val="004A0085"/>
    <w:rsid w:val="004A0545"/>
    <w:rsid w:val="004A0CE1"/>
    <w:rsid w:val="004A190E"/>
    <w:rsid w:val="004A293F"/>
    <w:rsid w:val="004A31B6"/>
    <w:rsid w:val="004A6245"/>
    <w:rsid w:val="004B3521"/>
    <w:rsid w:val="004B437F"/>
    <w:rsid w:val="004B4B86"/>
    <w:rsid w:val="004B53CF"/>
    <w:rsid w:val="004B60EC"/>
    <w:rsid w:val="004B677D"/>
    <w:rsid w:val="004B6C8E"/>
    <w:rsid w:val="004B73A1"/>
    <w:rsid w:val="004C26CC"/>
    <w:rsid w:val="004C2936"/>
    <w:rsid w:val="004C32B2"/>
    <w:rsid w:val="004C4BBB"/>
    <w:rsid w:val="004C53A0"/>
    <w:rsid w:val="004C53FE"/>
    <w:rsid w:val="004D23D2"/>
    <w:rsid w:val="004D2FC4"/>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17524"/>
    <w:rsid w:val="00524D2D"/>
    <w:rsid w:val="005268A1"/>
    <w:rsid w:val="00526D02"/>
    <w:rsid w:val="00527778"/>
    <w:rsid w:val="00533D41"/>
    <w:rsid w:val="00536BB8"/>
    <w:rsid w:val="005376D7"/>
    <w:rsid w:val="0054139A"/>
    <w:rsid w:val="00543005"/>
    <w:rsid w:val="005435A6"/>
    <w:rsid w:val="0054615A"/>
    <w:rsid w:val="00546E9F"/>
    <w:rsid w:val="005538D7"/>
    <w:rsid w:val="00553E61"/>
    <w:rsid w:val="00555A56"/>
    <w:rsid w:val="00562841"/>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026"/>
    <w:rsid w:val="005A4A66"/>
    <w:rsid w:val="005B1091"/>
    <w:rsid w:val="005C018B"/>
    <w:rsid w:val="005C38C8"/>
    <w:rsid w:val="005C5CB9"/>
    <w:rsid w:val="005C63DF"/>
    <w:rsid w:val="005C7203"/>
    <w:rsid w:val="005D29CF"/>
    <w:rsid w:val="005D55B6"/>
    <w:rsid w:val="005D6E90"/>
    <w:rsid w:val="005E179C"/>
    <w:rsid w:val="005E2259"/>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D75"/>
    <w:rsid w:val="00646855"/>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4440"/>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3E85"/>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0FAB"/>
    <w:rsid w:val="00752AD3"/>
    <w:rsid w:val="007540C7"/>
    <w:rsid w:val="00754B40"/>
    <w:rsid w:val="00755E2F"/>
    <w:rsid w:val="007619D9"/>
    <w:rsid w:val="007629F6"/>
    <w:rsid w:val="0076333F"/>
    <w:rsid w:val="00773C70"/>
    <w:rsid w:val="0077406B"/>
    <w:rsid w:val="00774BD3"/>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2BB7"/>
    <w:rsid w:val="007D3600"/>
    <w:rsid w:val="007D3975"/>
    <w:rsid w:val="007E2009"/>
    <w:rsid w:val="007E2F26"/>
    <w:rsid w:val="007E4CB3"/>
    <w:rsid w:val="007E4F1F"/>
    <w:rsid w:val="007E6724"/>
    <w:rsid w:val="007E7500"/>
    <w:rsid w:val="007F114D"/>
    <w:rsid w:val="007F14C7"/>
    <w:rsid w:val="007F1BA9"/>
    <w:rsid w:val="007F4461"/>
    <w:rsid w:val="007F6CFA"/>
    <w:rsid w:val="0080244C"/>
    <w:rsid w:val="0080662E"/>
    <w:rsid w:val="0081036E"/>
    <w:rsid w:val="00811BB0"/>
    <w:rsid w:val="00812EF6"/>
    <w:rsid w:val="00812FA3"/>
    <w:rsid w:val="008146D2"/>
    <w:rsid w:val="00816732"/>
    <w:rsid w:val="00817A7E"/>
    <w:rsid w:val="00821DEC"/>
    <w:rsid w:val="00822947"/>
    <w:rsid w:val="00824721"/>
    <w:rsid w:val="00825034"/>
    <w:rsid w:val="00826028"/>
    <w:rsid w:val="00827222"/>
    <w:rsid w:val="00827AE2"/>
    <w:rsid w:val="008335BA"/>
    <w:rsid w:val="00833C17"/>
    <w:rsid w:val="00834659"/>
    <w:rsid w:val="00834BD7"/>
    <w:rsid w:val="00835F0E"/>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4A95"/>
    <w:rsid w:val="008B5568"/>
    <w:rsid w:val="008B6A9B"/>
    <w:rsid w:val="008C0E34"/>
    <w:rsid w:val="008C1134"/>
    <w:rsid w:val="008C16C8"/>
    <w:rsid w:val="008C2107"/>
    <w:rsid w:val="008C2B21"/>
    <w:rsid w:val="008C3CE3"/>
    <w:rsid w:val="008C3DB2"/>
    <w:rsid w:val="008C6B03"/>
    <w:rsid w:val="008C7258"/>
    <w:rsid w:val="008C77FB"/>
    <w:rsid w:val="008D0091"/>
    <w:rsid w:val="008D2324"/>
    <w:rsid w:val="008D2A92"/>
    <w:rsid w:val="008D2C61"/>
    <w:rsid w:val="008D3A69"/>
    <w:rsid w:val="008D6007"/>
    <w:rsid w:val="008D681D"/>
    <w:rsid w:val="008D693C"/>
    <w:rsid w:val="008E1559"/>
    <w:rsid w:val="008E1EAF"/>
    <w:rsid w:val="008E273B"/>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E7C"/>
    <w:rsid w:val="009257DC"/>
    <w:rsid w:val="009259E9"/>
    <w:rsid w:val="00927B3C"/>
    <w:rsid w:val="00931CDC"/>
    <w:rsid w:val="00931EDC"/>
    <w:rsid w:val="009328E5"/>
    <w:rsid w:val="009368D2"/>
    <w:rsid w:val="009372F4"/>
    <w:rsid w:val="00944CC6"/>
    <w:rsid w:val="0094622D"/>
    <w:rsid w:val="00946F6D"/>
    <w:rsid w:val="00950359"/>
    <w:rsid w:val="009509A4"/>
    <w:rsid w:val="0095598E"/>
    <w:rsid w:val="0095662C"/>
    <w:rsid w:val="00957216"/>
    <w:rsid w:val="00957578"/>
    <w:rsid w:val="0096007D"/>
    <w:rsid w:val="00961B8C"/>
    <w:rsid w:val="00962B99"/>
    <w:rsid w:val="00963C9F"/>
    <w:rsid w:val="009667D9"/>
    <w:rsid w:val="00966C54"/>
    <w:rsid w:val="00970CFF"/>
    <w:rsid w:val="009720CD"/>
    <w:rsid w:val="009765F4"/>
    <w:rsid w:val="00980125"/>
    <w:rsid w:val="00980E2B"/>
    <w:rsid w:val="0098234F"/>
    <w:rsid w:val="0098295B"/>
    <w:rsid w:val="0098396D"/>
    <w:rsid w:val="00990DDD"/>
    <w:rsid w:val="0099203B"/>
    <w:rsid w:val="009924EA"/>
    <w:rsid w:val="00992741"/>
    <w:rsid w:val="00994B43"/>
    <w:rsid w:val="009951CE"/>
    <w:rsid w:val="00995F97"/>
    <w:rsid w:val="00996030"/>
    <w:rsid w:val="00996DAA"/>
    <w:rsid w:val="00997402"/>
    <w:rsid w:val="009A1427"/>
    <w:rsid w:val="009A1F5E"/>
    <w:rsid w:val="009A23BD"/>
    <w:rsid w:val="009A6686"/>
    <w:rsid w:val="009A69F7"/>
    <w:rsid w:val="009B1D96"/>
    <w:rsid w:val="009B265F"/>
    <w:rsid w:val="009B349E"/>
    <w:rsid w:val="009B73CA"/>
    <w:rsid w:val="009B74AE"/>
    <w:rsid w:val="009C2480"/>
    <w:rsid w:val="009C270A"/>
    <w:rsid w:val="009C6D12"/>
    <w:rsid w:val="009D0267"/>
    <w:rsid w:val="009D220F"/>
    <w:rsid w:val="009D4609"/>
    <w:rsid w:val="009D4F3B"/>
    <w:rsid w:val="009E0AAC"/>
    <w:rsid w:val="009E2687"/>
    <w:rsid w:val="009E4AF0"/>
    <w:rsid w:val="009E53FD"/>
    <w:rsid w:val="009E5C6F"/>
    <w:rsid w:val="009E5F02"/>
    <w:rsid w:val="009E7C28"/>
    <w:rsid w:val="009F33CF"/>
    <w:rsid w:val="009F4EEC"/>
    <w:rsid w:val="009F76A3"/>
    <w:rsid w:val="00A02E9B"/>
    <w:rsid w:val="00A04E64"/>
    <w:rsid w:val="00A073F8"/>
    <w:rsid w:val="00A07FCE"/>
    <w:rsid w:val="00A10D48"/>
    <w:rsid w:val="00A13E78"/>
    <w:rsid w:val="00A15222"/>
    <w:rsid w:val="00A15CD7"/>
    <w:rsid w:val="00A2098C"/>
    <w:rsid w:val="00A24F34"/>
    <w:rsid w:val="00A25410"/>
    <w:rsid w:val="00A27F38"/>
    <w:rsid w:val="00A27F84"/>
    <w:rsid w:val="00A3261E"/>
    <w:rsid w:val="00A35106"/>
    <w:rsid w:val="00A4363D"/>
    <w:rsid w:val="00A441B5"/>
    <w:rsid w:val="00A4483F"/>
    <w:rsid w:val="00A45FDD"/>
    <w:rsid w:val="00A611D5"/>
    <w:rsid w:val="00A625E5"/>
    <w:rsid w:val="00A654C7"/>
    <w:rsid w:val="00A658FE"/>
    <w:rsid w:val="00A672AB"/>
    <w:rsid w:val="00A734E4"/>
    <w:rsid w:val="00A76FFC"/>
    <w:rsid w:val="00A80196"/>
    <w:rsid w:val="00A80253"/>
    <w:rsid w:val="00A806CE"/>
    <w:rsid w:val="00A80A26"/>
    <w:rsid w:val="00A835DC"/>
    <w:rsid w:val="00A83C12"/>
    <w:rsid w:val="00A874FB"/>
    <w:rsid w:val="00A9121E"/>
    <w:rsid w:val="00A91384"/>
    <w:rsid w:val="00A9263B"/>
    <w:rsid w:val="00A940BD"/>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02AC"/>
    <w:rsid w:val="00AF11FC"/>
    <w:rsid w:val="00AF4CBC"/>
    <w:rsid w:val="00AF53F6"/>
    <w:rsid w:val="00AF5D18"/>
    <w:rsid w:val="00AF5D68"/>
    <w:rsid w:val="00AF6997"/>
    <w:rsid w:val="00AF6C6A"/>
    <w:rsid w:val="00B02B9E"/>
    <w:rsid w:val="00B02BB0"/>
    <w:rsid w:val="00B047DF"/>
    <w:rsid w:val="00B1021E"/>
    <w:rsid w:val="00B24031"/>
    <w:rsid w:val="00B25ADC"/>
    <w:rsid w:val="00B26490"/>
    <w:rsid w:val="00B27611"/>
    <w:rsid w:val="00B27CF6"/>
    <w:rsid w:val="00B30B5D"/>
    <w:rsid w:val="00B31FE9"/>
    <w:rsid w:val="00B32F19"/>
    <w:rsid w:val="00B35E5B"/>
    <w:rsid w:val="00B422CC"/>
    <w:rsid w:val="00B43D16"/>
    <w:rsid w:val="00B46282"/>
    <w:rsid w:val="00B5303C"/>
    <w:rsid w:val="00B55C92"/>
    <w:rsid w:val="00B5733D"/>
    <w:rsid w:val="00B575BA"/>
    <w:rsid w:val="00B57B76"/>
    <w:rsid w:val="00B60366"/>
    <w:rsid w:val="00B60661"/>
    <w:rsid w:val="00B62027"/>
    <w:rsid w:val="00B637B2"/>
    <w:rsid w:val="00B65400"/>
    <w:rsid w:val="00B667BD"/>
    <w:rsid w:val="00B7083B"/>
    <w:rsid w:val="00B736FF"/>
    <w:rsid w:val="00B76927"/>
    <w:rsid w:val="00B76E41"/>
    <w:rsid w:val="00B771A4"/>
    <w:rsid w:val="00B77E6B"/>
    <w:rsid w:val="00B81AA1"/>
    <w:rsid w:val="00B824CA"/>
    <w:rsid w:val="00B9165A"/>
    <w:rsid w:val="00B92CA2"/>
    <w:rsid w:val="00B94474"/>
    <w:rsid w:val="00BA1C58"/>
    <w:rsid w:val="00BA1F1D"/>
    <w:rsid w:val="00BA3E87"/>
    <w:rsid w:val="00BA4652"/>
    <w:rsid w:val="00BA67FD"/>
    <w:rsid w:val="00BB214E"/>
    <w:rsid w:val="00BB30A9"/>
    <w:rsid w:val="00BB445A"/>
    <w:rsid w:val="00BB668D"/>
    <w:rsid w:val="00BB6BC6"/>
    <w:rsid w:val="00BB77FB"/>
    <w:rsid w:val="00BC225A"/>
    <w:rsid w:val="00BC7012"/>
    <w:rsid w:val="00BD0302"/>
    <w:rsid w:val="00BD7CAA"/>
    <w:rsid w:val="00BE11D3"/>
    <w:rsid w:val="00BE5C62"/>
    <w:rsid w:val="00BF04B2"/>
    <w:rsid w:val="00BF0702"/>
    <w:rsid w:val="00BF1876"/>
    <w:rsid w:val="00BF44A5"/>
    <w:rsid w:val="00BF5985"/>
    <w:rsid w:val="00BF7802"/>
    <w:rsid w:val="00BF7A6F"/>
    <w:rsid w:val="00C0087E"/>
    <w:rsid w:val="00C036FD"/>
    <w:rsid w:val="00C042D5"/>
    <w:rsid w:val="00C07614"/>
    <w:rsid w:val="00C07F2C"/>
    <w:rsid w:val="00C237AD"/>
    <w:rsid w:val="00C24AB4"/>
    <w:rsid w:val="00C24B6C"/>
    <w:rsid w:val="00C25B1D"/>
    <w:rsid w:val="00C2792F"/>
    <w:rsid w:val="00C33343"/>
    <w:rsid w:val="00C35D1C"/>
    <w:rsid w:val="00C36F77"/>
    <w:rsid w:val="00C3710F"/>
    <w:rsid w:val="00C3758C"/>
    <w:rsid w:val="00C37B4F"/>
    <w:rsid w:val="00C40721"/>
    <w:rsid w:val="00C4081E"/>
    <w:rsid w:val="00C41264"/>
    <w:rsid w:val="00C433B8"/>
    <w:rsid w:val="00C47105"/>
    <w:rsid w:val="00C4734D"/>
    <w:rsid w:val="00C51D51"/>
    <w:rsid w:val="00C51F37"/>
    <w:rsid w:val="00C55D6B"/>
    <w:rsid w:val="00C57506"/>
    <w:rsid w:val="00C605AE"/>
    <w:rsid w:val="00C62984"/>
    <w:rsid w:val="00C63083"/>
    <w:rsid w:val="00C63C67"/>
    <w:rsid w:val="00C65568"/>
    <w:rsid w:val="00C66259"/>
    <w:rsid w:val="00C744C2"/>
    <w:rsid w:val="00C81EE4"/>
    <w:rsid w:val="00C81F65"/>
    <w:rsid w:val="00C831C8"/>
    <w:rsid w:val="00C9202D"/>
    <w:rsid w:val="00C92D2D"/>
    <w:rsid w:val="00C95D69"/>
    <w:rsid w:val="00CA615E"/>
    <w:rsid w:val="00CA6FCD"/>
    <w:rsid w:val="00CB3860"/>
    <w:rsid w:val="00CB6CB8"/>
    <w:rsid w:val="00CC1A1E"/>
    <w:rsid w:val="00CC2235"/>
    <w:rsid w:val="00CC3799"/>
    <w:rsid w:val="00CD1574"/>
    <w:rsid w:val="00CD1A59"/>
    <w:rsid w:val="00CD30E2"/>
    <w:rsid w:val="00CE0139"/>
    <w:rsid w:val="00CE4E46"/>
    <w:rsid w:val="00CE5F4B"/>
    <w:rsid w:val="00CF33DC"/>
    <w:rsid w:val="00CF4B4E"/>
    <w:rsid w:val="00CF4D24"/>
    <w:rsid w:val="00CF7E07"/>
    <w:rsid w:val="00D00219"/>
    <w:rsid w:val="00D01E72"/>
    <w:rsid w:val="00D021F6"/>
    <w:rsid w:val="00D03F4E"/>
    <w:rsid w:val="00D043ED"/>
    <w:rsid w:val="00D0444C"/>
    <w:rsid w:val="00D04BF9"/>
    <w:rsid w:val="00D054DE"/>
    <w:rsid w:val="00D0593A"/>
    <w:rsid w:val="00D103D3"/>
    <w:rsid w:val="00D15698"/>
    <w:rsid w:val="00D1619E"/>
    <w:rsid w:val="00D21C53"/>
    <w:rsid w:val="00D26D43"/>
    <w:rsid w:val="00D35D4C"/>
    <w:rsid w:val="00D4108B"/>
    <w:rsid w:val="00D42306"/>
    <w:rsid w:val="00D4393A"/>
    <w:rsid w:val="00D45776"/>
    <w:rsid w:val="00D5113A"/>
    <w:rsid w:val="00D511DB"/>
    <w:rsid w:val="00D5155F"/>
    <w:rsid w:val="00D51EF6"/>
    <w:rsid w:val="00D52604"/>
    <w:rsid w:val="00D52D25"/>
    <w:rsid w:val="00D54308"/>
    <w:rsid w:val="00D60729"/>
    <w:rsid w:val="00D6106A"/>
    <w:rsid w:val="00D71CAE"/>
    <w:rsid w:val="00D7363E"/>
    <w:rsid w:val="00D74B66"/>
    <w:rsid w:val="00D8016F"/>
    <w:rsid w:val="00D812DC"/>
    <w:rsid w:val="00D816ED"/>
    <w:rsid w:val="00D91E83"/>
    <w:rsid w:val="00D95D29"/>
    <w:rsid w:val="00D967CF"/>
    <w:rsid w:val="00DA1541"/>
    <w:rsid w:val="00DA256F"/>
    <w:rsid w:val="00DA61BB"/>
    <w:rsid w:val="00DA75CA"/>
    <w:rsid w:val="00DB021B"/>
    <w:rsid w:val="00DB4E48"/>
    <w:rsid w:val="00DC00C1"/>
    <w:rsid w:val="00DC4E02"/>
    <w:rsid w:val="00DC5C49"/>
    <w:rsid w:val="00DC7B0D"/>
    <w:rsid w:val="00DD20B8"/>
    <w:rsid w:val="00DD3070"/>
    <w:rsid w:val="00DD32D8"/>
    <w:rsid w:val="00DD3B30"/>
    <w:rsid w:val="00DD4365"/>
    <w:rsid w:val="00DD63C7"/>
    <w:rsid w:val="00DD720A"/>
    <w:rsid w:val="00DD745D"/>
    <w:rsid w:val="00DD788E"/>
    <w:rsid w:val="00DE031A"/>
    <w:rsid w:val="00DE2189"/>
    <w:rsid w:val="00DE2258"/>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2195"/>
    <w:rsid w:val="00E52ACE"/>
    <w:rsid w:val="00E54223"/>
    <w:rsid w:val="00E5734E"/>
    <w:rsid w:val="00E618C3"/>
    <w:rsid w:val="00E636EA"/>
    <w:rsid w:val="00E63848"/>
    <w:rsid w:val="00E64A8E"/>
    <w:rsid w:val="00E66539"/>
    <w:rsid w:val="00E711DE"/>
    <w:rsid w:val="00E72293"/>
    <w:rsid w:val="00E7237F"/>
    <w:rsid w:val="00E72C51"/>
    <w:rsid w:val="00E73986"/>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E42"/>
    <w:rsid w:val="00EC7F6F"/>
    <w:rsid w:val="00ED14C0"/>
    <w:rsid w:val="00ED2794"/>
    <w:rsid w:val="00ED385F"/>
    <w:rsid w:val="00ED630F"/>
    <w:rsid w:val="00EE046A"/>
    <w:rsid w:val="00EE210A"/>
    <w:rsid w:val="00EE24EE"/>
    <w:rsid w:val="00EE3074"/>
    <w:rsid w:val="00EE6892"/>
    <w:rsid w:val="00EE6951"/>
    <w:rsid w:val="00EF503F"/>
    <w:rsid w:val="00EF7173"/>
    <w:rsid w:val="00F02A6A"/>
    <w:rsid w:val="00F0458E"/>
    <w:rsid w:val="00F06A64"/>
    <w:rsid w:val="00F07FB2"/>
    <w:rsid w:val="00F12A19"/>
    <w:rsid w:val="00F17212"/>
    <w:rsid w:val="00F20113"/>
    <w:rsid w:val="00F20C1B"/>
    <w:rsid w:val="00F21824"/>
    <w:rsid w:val="00F21C34"/>
    <w:rsid w:val="00F24F3D"/>
    <w:rsid w:val="00F3293C"/>
    <w:rsid w:val="00F334A4"/>
    <w:rsid w:val="00F36173"/>
    <w:rsid w:val="00F37AA0"/>
    <w:rsid w:val="00F40046"/>
    <w:rsid w:val="00F414DB"/>
    <w:rsid w:val="00F417B8"/>
    <w:rsid w:val="00F4400C"/>
    <w:rsid w:val="00F451FF"/>
    <w:rsid w:val="00F500DE"/>
    <w:rsid w:val="00F53CC2"/>
    <w:rsid w:val="00F5565B"/>
    <w:rsid w:val="00F60533"/>
    <w:rsid w:val="00F60A1A"/>
    <w:rsid w:val="00F60D10"/>
    <w:rsid w:val="00F60DB6"/>
    <w:rsid w:val="00F62570"/>
    <w:rsid w:val="00F62D98"/>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613A"/>
    <w:rsid w:val="00FC06C7"/>
    <w:rsid w:val="00FC432B"/>
    <w:rsid w:val="00FC46C4"/>
    <w:rsid w:val="00FC5B59"/>
    <w:rsid w:val="00FC70A3"/>
    <w:rsid w:val="00FC744B"/>
    <w:rsid w:val="00FD1C67"/>
    <w:rsid w:val="00FD3E0B"/>
    <w:rsid w:val="00FD660A"/>
    <w:rsid w:val="00FD7F38"/>
    <w:rsid w:val="00FE0A7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af6">
    <w:name w:val="Unresolved Mention"/>
    <w:basedOn w:val="a0"/>
    <w:uiPriority w:val="99"/>
    <w:semiHidden/>
    <w:unhideWhenUsed/>
    <w:rsid w:val="004C53FE"/>
    <w:rPr>
      <w:color w:val="605E5C"/>
      <w:shd w:val="clear" w:color="auto" w:fill="E1DFDD"/>
    </w:rPr>
  </w:style>
  <w:style w:type="paragraph" w:styleId="af7">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a"/>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20D0F73B-90D8-4372-9B09-F0AE841B4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3</cp:revision>
  <cp:lastPrinted>2002-04-23T08:10:00Z</cp:lastPrinted>
  <dcterms:created xsi:type="dcterms:W3CDTF">2023-04-19T15:47:00Z</dcterms:created>
  <dcterms:modified xsi:type="dcterms:W3CDTF">2023-04-19T15:47:00Z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(3)QeXv45G5Hs+aJiaSUojk0dMQOVB4iK1dtdVC6rANzLTbRLCwFCeTvcSpaAO9dZFEYpVaIOov
bufsz5Xh724OO9F8w1EO8eOFKYcMpTtxIh9G6wyabgTI4RkXfmvIfBF42cyKzjG35emstOpo
o2Q/jPTl5wZMZ9dQnagHtCWi6WRejAgz0zCzr4T3Kk+Gd5d5188/l0nJoW8L24Hn2KJXo3ua
j7my13dQ+Cuyy2TY8I</vt:lpwstr>
  </property>
  <property fmtid="{D5CDD505-2E9C-101B-9397-08002B2CF9AE}" pid="3" name="_2015_ms_pID_7253431">
    <vt:lpwstr>GldUlWCLwIGFcSDoqkvUkxrBW1pIIJ9+NyjT3U86U00BzWzvtuJ5EN
ioWcJVqYVaa63WN/U3RJSuWBN9GYvoSCXWeqn89CHw6rVLGsjjfrZRAjD2WsCDK4krBBRLWz
mmZhVSO4e4bTbeIjICsYPzq5Ms4+Q405U1+hP1/mxuwX38RpYB5mGsw9e8yTB4ZyQ2pNigmN
ZnT5CyE+zqmhgbnbTeGOO9s4/wefcu6BHij0</vt:lpwstr>
  </property>
  <property fmtid="{D5CDD505-2E9C-101B-9397-08002B2CF9AE}" pid="4" name="_2015_ms_pID_7253432">
    <vt:lpwstr>4g==</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1681802093</vt:lpwstr>
  </property>
</Properties>
</file>