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CA0B2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95662C" w:rsidRPr="00B1021E">
        <w:rPr>
          <w:rFonts w:ascii="Arial" w:hAnsi="Arial" w:cs="Arial"/>
          <w:b/>
          <w:bCs/>
          <w:sz w:val="24"/>
          <w:szCs w:val="24"/>
        </w:rPr>
        <w:t>4096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02068C8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7E70D1" w14:textId="77777777" w:rsidR="0094622D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5551E056" w14:textId="63D366F9" w:rsidR="0094622D" w:rsidRDefault="00F60533" w:rsidP="000F4E43">
      <w:pPr>
        <w:pStyle w:val="Title"/>
      </w:pPr>
      <w:r>
        <w:t>TS 23.501 CR#</w:t>
      </w:r>
      <w:r w:rsidR="005A4026">
        <w:t>4205</w:t>
      </w:r>
      <w:r>
        <w:t xml:space="preserve"> (S2-23</w:t>
      </w:r>
      <w:r w:rsidR="001B63D4">
        <w:t>04094</w:t>
      </w:r>
      <w:r>
        <w:t>)</w:t>
      </w:r>
      <w:r w:rsidR="0094622D">
        <w:t xml:space="preserve"> </w:t>
      </w:r>
    </w:p>
    <w:p w14:paraId="7E261280" w14:textId="37F0039C" w:rsidR="00463675" w:rsidRPr="000F4E43" w:rsidDel="00835F0E" w:rsidRDefault="0094622D" w:rsidP="000F4E43">
      <w:pPr>
        <w:pStyle w:val="Title"/>
        <w:rPr>
          <w:del w:id="4" w:author="Ericsson" w:date="2023-04-19T17:33:00Z"/>
        </w:rPr>
      </w:pPr>
      <w:del w:id="5" w:author="Ericsson" w:date="2023-04-19T17:33:00Z">
        <w:r w:rsidDel="00835F0E">
          <w:delText>TS 23.50</w:delText>
        </w:r>
        <w:r w:rsidR="001B63D4" w:rsidDel="00835F0E">
          <w:delText>2</w:delText>
        </w:r>
        <w:r w:rsidDel="00835F0E">
          <w:delText xml:space="preserve"> CR#</w:delText>
        </w:r>
        <w:r w:rsidR="005A4026" w:rsidDel="00835F0E">
          <w:delText>3961</w:delText>
        </w:r>
        <w:r w:rsidDel="00835F0E">
          <w:delText xml:space="preserve"> (S2-23</w:delText>
        </w:r>
        <w:r w:rsidR="001B63D4" w:rsidDel="00835F0E">
          <w:delText>04095</w:delText>
        </w:r>
        <w:r w:rsidDel="00835F0E">
          <w:delText>)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78BE0CC1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</w:t>
      </w:r>
      <w:ins w:id="6" w:author="Huawei" w:date="2023-04-19T15:14:00Z">
        <w:r w:rsidR="00E64A8E">
          <w:rPr>
            <w:rFonts w:ascii="Arial" w:hAnsi="Arial" w:cs="Arial"/>
            <w:bCs/>
          </w:rPr>
          <w:t>s</w:t>
        </w:r>
      </w:ins>
      <w:r>
        <w:rPr>
          <w:rFonts w:ascii="Arial" w:hAnsi="Arial" w:cs="Arial"/>
          <w:bCs/>
        </w:rPr>
        <w:t xml:space="preserve"> other names, SA2 will align with CT1 once CT1 appropriately progress its work.</w:t>
      </w:r>
    </w:p>
    <w:p w14:paraId="6D552799" w14:textId="3C84E46D" w:rsidR="00CA615E" w:rsidRPr="003654D9" w:rsidDel="0006227E" w:rsidRDefault="00C92D2D" w:rsidP="00DF6CA4">
      <w:pPr>
        <w:rPr>
          <w:del w:id="7" w:author="QC_01" w:date="2023-04-17T14:47:00Z"/>
          <w:rFonts w:ascii="Arial" w:eastAsia="DengXian" w:hAnsi="Arial" w:cs="Arial"/>
          <w:lang w:eastAsia="en-GB"/>
        </w:rPr>
      </w:pPr>
      <w:del w:id="8" w:author="QC_01" w:date="2023-04-17T14:47:00Z">
        <w:r w:rsidDel="0006227E">
          <w:rPr>
            <w:rFonts w:ascii="Arial" w:eastAsia="DengXian" w:hAnsi="Arial" w:cs="Arial"/>
            <w:lang w:eastAsia="en-GB"/>
          </w:rPr>
          <w:delText xml:space="preserve">In the meantime, </w:delText>
        </w:r>
        <w:r w:rsidR="00411A9B" w:rsidRPr="003654D9" w:rsidDel="0006227E">
          <w:rPr>
            <w:rFonts w:ascii="Arial" w:eastAsia="DengXian" w:hAnsi="Arial" w:cs="Arial"/>
            <w:lang w:eastAsia="en-GB"/>
          </w:rPr>
          <w:delText>SA2 would like to ask CT1</w:delText>
        </w:r>
        <w:r w:rsidR="00533D41" w:rsidRPr="003654D9" w:rsidDel="0006227E">
          <w:rPr>
            <w:rFonts w:ascii="Arial" w:eastAsia="DengXian" w:hAnsi="Arial" w:cs="Arial"/>
            <w:lang w:eastAsia="en-GB"/>
          </w:rPr>
          <w:delText xml:space="preserve">’s opinion on whether and how to </w:delText>
        </w:r>
        <w:r w:rsidR="008C77FB" w:rsidRPr="003654D9" w:rsidDel="0006227E">
          <w:rPr>
            <w:rFonts w:ascii="Arial" w:eastAsia="DengXian" w:hAnsi="Arial" w:cs="Arial"/>
            <w:lang w:eastAsia="en-GB"/>
          </w:rPr>
          <w:delText xml:space="preserve">minimize the overlap </w:delText>
        </w:r>
        <w:r w:rsidR="00202641" w:rsidRPr="003654D9" w:rsidDel="0006227E">
          <w:rPr>
            <w:rFonts w:ascii="Arial" w:eastAsia="DengXian" w:hAnsi="Arial" w:cs="Arial"/>
            <w:lang w:eastAsia="en-GB"/>
          </w:rPr>
          <w:delText xml:space="preserve">between </w:delText>
        </w:r>
        <w:r w:rsidR="005E2259" w:rsidRPr="003654D9" w:rsidDel="0006227E">
          <w:rPr>
            <w:rFonts w:ascii="Arial" w:eastAsia="DengXian" w:hAnsi="Arial" w:cs="Arial"/>
            <w:lang w:eastAsia="en-GB"/>
          </w:rPr>
          <w:delText xml:space="preserve">23.122 and 23.501 regarding the network selection logic for UE to access an SNPN </w:delText>
        </w:r>
        <w:r w:rsidR="00F3293C" w:rsidRPr="003654D9" w:rsidDel="0006227E">
          <w:rPr>
            <w:rFonts w:ascii="Arial" w:eastAsia="DengXian" w:hAnsi="Arial" w:cs="Arial"/>
            <w:lang w:eastAsia="en-GB"/>
          </w:rPr>
          <w:delText>providing access for localized services.</w:delText>
        </w:r>
      </w:del>
    </w:p>
    <w:p w14:paraId="4050ADDC" w14:textId="19B0DC32" w:rsidR="00F3293C" w:rsidDel="00835F0E" w:rsidRDefault="00A611D5" w:rsidP="00DF6CA4">
      <w:pPr>
        <w:rPr>
          <w:ins w:id="9" w:author="Huawei" w:date="2023-04-19T08:20:00Z"/>
          <w:del w:id="10" w:author="Ericsson" w:date="2023-04-19T17:33:00Z"/>
          <w:rFonts w:ascii="Arial" w:eastAsia="DengXian" w:hAnsi="Arial" w:cs="Arial"/>
          <w:u w:val="words"/>
          <w:lang w:eastAsia="en-GB"/>
        </w:rPr>
      </w:pPr>
      <w:ins w:id="11" w:author="QC_03" w:date="2023-04-19T15:50:00Z">
        <w:del w:id="12" w:author="Ericsson" w:date="2023-04-19T17:33:00Z">
          <w:r w:rsidDel="00835F0E">
            <w:rPr>
              <w:rFonts w:ascii="Arial" w:eastAsia="DengXian" w:hAnsi="Arial" w:cs="Arial"/>
              <w:u w:val="words"/>
              <w:lang w:eastAsia="en-GB"/>
            </w:rPr>
            <w:delText xml:space="preserve">whether to include validity conditions in the </w:delText>
          </w:r>
        </w:del>
      </w:ins>
    </w:p>
    <w:p w14:paraId="5E0B7328" w14:textId="77777777" w:rsidR="001C0B86" w:rsidRDefault="001C0B86" w:rsidP="00DF6CA4">
      <w:pPr>
        <w:rPr>
          <w:ins w:id="13" w:author="Ericsson" w:date="2023-04-19T13:20:00Z"/>
          <w:rFonts w:ascii="Arial" w:eastAsia="DengXian" w:hAnsi="Arial" w:cs="Arial"/>
          <w:lang w:eastAsia="en-GB"/>
        </w:rPr>
      </w:pPr>
    </w:p>
    <w:p w14:paraId="2F9A231E" w14:textId="72CD9319" w:rsidR="007D2BB7" w:rsidDel="000054A5" w:rsidRDefault="007D2BB7" w:rsidP="00DF6CA4">
      <w:pPr>
        <w:rPr>
          <w:ins w:id="14" w:author="Huawei" w:date="2023-04-19T08:20:00Z"/>
          <w:del w:id="15" w:author="QC_03" w:date="2023-04-19T15:49:00Z"/>
          <w:rFonts w:ascii="Arial" w:eastAsia="DengXian" w:hAnsi="Arial" w:cs="Arial"/>
          <w:u w:val="words"/>
          <w:lang w:eastAsia="en-GB"/>
        </w:rPr>
      </w:pPr>
      <w:ins w:id="16" w:author="Huawei" w:date="2023-04-19T08:20:00Z">
        <w:del w:id="17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In the meantime, </w:delText>
          </w:r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SA2 would like to </w:delText>
          </w:r>
        </w:del>
      </w:ins>
      <w:ins w:id="18" w:author="Huawei" w:date="2023-04-19T08:21:00Z">
        <w:del w:id="19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note that there are </w:delText>
          </w:r>
        </w:del>
      </w:ins>
      <w:ins w:id="20" w:author="Huawei" w:date="2023-04-19T08:22:00Z">
        <w:del w:id="21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>some</w:delText>
          </w:r>
        </w:del>
      </w:ins>
      <w:ins w:id="22" w:author="Huawei" w:date="2023-04-19T08:20:00Z">
        <w:del w:id="23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 overlap</w:delText>
          </w:r>
        </w:del>
      </w:ins>
      <w:ins w:id="24" w:author="Huawei" w:date="2023-04-19T08:22:00Z">
        <w:del w:id="25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>ped stage 2 work</w:delText>
          </w:r>
        </w:del>
      </w:ins>
      <w:ins w:id="26" w:author="Huawei" w:date="2023-04-19T08:20:00Z">
        <w:del w:id="27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 between </w:delText>
          </w:r>
        </w:del>
      </w:ins>
      <w:ins w:id="28" w:author="Huawei" w:date="2023-04-19T08:22:00Z">
        <w:del w:id="29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TS </w:delText>
          </w:r>
        </w:del>
      </w:ins>
      <w:ins w:id="30" w:author="Huawei" w:date="2023-04-19T08:20:00Z">
        <w:del w:id="31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 xml:space="preserve">23.122 and </w:delText>
          </w:r>
        </w:del>
      </w:ins>
      <w:ins w:id="32" w:author="Huawei" w:date="2023-04-19T08:22:00Z">
        <w:del w:id="33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TS </w:delText>
          </w:r>
        </w:del>
      </w:ins>
      <w:ins w:id="34" w:author="Huawei" w:date="2023-04-19T08:20:00Z">
        <w:del w:id="35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>23.501 regarding the network selection logic for UE to access an SNPN providing access for localized services</w:delText>
          </w:r>
        </w:del>
      </w:ins>
      <w:ins w:id="36" w:author="Huawei" w:date="2023-04-19T08:23:00Z">
        <w:del w:id="37" w:author="QC_03" w:date="2023-04-19T15:49:00Z">
          <w:r w:rsidDel="000054A5">
            <w:rPr>
              <w:rFonts w:ascii="Arial" w:eastAsia="DengXian" w:hAnsi="Arial" w:cs="Arial"/>
              <w:lang w:eastAsia="en-GB"/>
            </w:rPr>
            <w:delText xml:space="preserve"> and SA2 is considering how to avoid such </w:delText>
          </w:r>
          <w:r w:rsidRPr="003654D9" w:rsidDel="000054A5">
            <w:rPr>
              <w:rFonts w:ascii="Arial" w:eastAsia="DengXian" w:hAnsi="Arial" w:cs="Arial"/>
              <w:lang w:eastAsia="en-GB"/>
            </w:rPr>
            <w:delText>overlap</w:delText>
          </w:r>
          <w:r w:rsidDel="000054A5">
            <w:rPr>
              <w:rFonts w:ascii="Arial" w:eastAsia="DengXian" w:hAnsi="Arial" w:cs="Arial"/>
              <w:lang w:eastAsia="en-GB"/>
            </w:rPr>
            <w:delText>ped stage 2 work in the future</w:delText>
          </w:r>
        </w:del>
      </w:ins>
      <w:ins w:id="38" w:author="Huawei" w:date="2023-04-19T08:20:00Z">
        <w:del w:id="39" w:author="QC_03" w:date="2023-04-19T15:49:00Z">
          <w:r w:rsidRPr="003654D9" w:rsidDel="000054A5">
            <w:rPr>
              <w:rFonts w:ascii="Arial" w:eastAsia="DengXian" w:hAnsi="Arial" w:cs="Arial"/>
              <w:lang w:eastAsia="en-GB"/>
            </w:rPr>
            <w:delText>.</w:delText>
          </w:r>
        </w:del>
      </w:ins>
    </w:p>
    <w:p w14:paraId="49157D5B" w14:textId="77777777" w:rsidR="007D2BB7" w:rsidRPr="00411A9B" w:rsidRDefault="007D2BB7" w:rsidP="00DF6CA4">
      <w:pPr>
        <w:rPr>
          <w:rFonts w:ascii="Arial" w:eastAsia="DengXian" w:hAnsi="Arial" w:cs="Arial"/>
          <w:u w:val="words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D152FA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ins w:id="40" w:author="Huawei" w:date="2023-04-19T15:14:00Z">
        <w:r w:rsidR="00E64A8E">
          <w:rPr>
            <w:rFonts w:ascii="Arial" w:hAnsi="Arial" w:cs="Arial"/>
            <w:bCs/>
            <w:lang w:eastAsia="zh-CN"/>
          </w:rPr>
          <w:t xml:space="preserve"> and provide feedback</w:t>
        </w:r>
      </w:ins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8C301" w14:textId="77777777" w:rsidR="00980125" w:rsidRDefault="00980125">
      <w:r>
        <w:separator/>
      </w:r>
    </w:p>
  </w:endnote>
  <w:endnote w:type="continuationSeparator" w:id="0">
    <w:p w14:paraId="6AF7B9A1" w14:textId="77777777" w:rsidR="00980125" w:rsidRDefault="00980125">
      <w:r>
        <w:continuationSeparator/>
      </w:r>
    </w:p>
  </w:endnote>
  <w:endnote w:type="continuationNotice" w:id="1">
    <w:p w14:paraId="5FCA0C72" w14:textId="77777777" w:rsidR="00980125" w:rsidRDefault="00980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3DA44" w14:textId="77777777" w:rsidR="00980125" w:rsidRDefault="00980125">
      <w:r>
        <w:separator/>
      </w:r>
    </w:p>
  </w:footnote>
  <w:footnote w:type="continuationSeparator" w:id="0">
    <w:p w14:paraId="00B3701B" w14:textId="77777777" w:rsidR="00980125" w:rsidRDefault="00980125">
      <w:r>
        <w:continuationSeparator/>
      </w:r>
    </w:p>
  </w:footnote>
  <w:footnote w:type="continuationNotice" w:id="1">
    <w:p w14:paraId="037BD0CD" w14:textId="77777777" w:rsidR="00980125" w:rsidRDefault="009801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281225">
    <w:abstractNumId w:val="20"/>
  </w:num>
  <w:num w:numId="2" w16cid:durableId="657927436">
    <w:abstractNumId w:val="16"/>
  </w:num>
  <w:num w:numId="3" w16cid:durableId="780805599">
    <w:abstractNumId w:val="14"/>
  </w:num>
  <w:num w:numId="4" w16cid:durableId="748969515">
    <w:abstractNumId w:val="10"/>
  </w:num>
  <w:num w:numId="5" w16cid:durableId="1003164066">
    <w:abstractNumId w:val="9"/>
  </w:num>
  <w:num w:numId="6" w16cid:durableId="1324893182">
    <w:abstractNumId w:val="7"/>
  </w:num>
  <w:num w:numId="7" w16cid:durableId="854418477">
    <w:abstractNumId w:val="6"/>
  </w:num>
  <w:num w:numId="8" w16cid:durableId="458455380">
    <w:abstractNumId w:val="5"/>
  </w:num>
  <w:num w:numId="9" w16cid:durableId="2021469447">
    <w:abstractNumId w:val="4"/>
  </w:num>
  <w:num w:numId="10" w16cid:durableId="1555658618">
    <w:abstractNumId w:val="8"/>
  </w:num>
  <w:num w:numId="11" w16cid:durableId="1517578920">
    <w:abstractNumId w:val="3"/>
  </w:num>
  <w:num w:numId="12" w16cid:durableId="678627999">
    <w:abstractNumId w:val="2"/>
  </w:num>
  <w:num w:numId="13" w16cid:durableId="1004554975">
    <w:abstractNumId w:val="1"/>
  </w:num>
  <w:num w:numId="14" w16cid:durableId="485098548">
    <w:abstractNumId w:val="0"/>
  </w:num>
  <w:num w:numId="15" w16cid:durableId="406420891">
    <w:abstractNumId w:val="19"/>
  </w:num>
  <w:num w:numId="16" w16cid:durableId="1697195797">
    <w:abstractNumId w:val="12"/>
  </w:num>
  <w:num w:numId="17" w16cid:durableId="831137613">
    <w:abstractNumId w:val="17"/>
  </w:num>
  <w:num w:numId="18" w16cid:durableId="1036470815">
    <w:abstractNumId w:val="13"/>
  </w:num>
  <w:num w:numId="19" w16cid:durableId="511799977">
    <w:abstractNumId w:val="18"/>
  </w:num>
  <w:num w:numId="20" w16cid:durableId="209612454">
    <w:abstractNumId w:val="21"/>
  </w:num>
  <w:num w:numId="21" w16cid:durableId="1095589041">
    <w:abstractNumId w:val="15"/>
  </w:num>
  <w:num w:numId="22" w16cid:durableId="206719651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QC_01">
    <w15:presenceInfo w15:providerId="None" w15:userId="QC_01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54A5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0B86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2EA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BB7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46D2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35F0E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125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11D5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0A26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2CA2"/>
    <w:rsid w:val="00B94474"/>
    <w:rsid w:val="00BA1C58"/>
    <w:rsid w:val="00BA1F1D"/>
    <w:rsid w:val="00BA3E87"/>
    <w:rsid w:val="00BA4652"/>
    <w:rsid w:val="00BA67FD"/>
    <w:rsid w:val="00BB214E"/>
    <w:rsid w:val="00BB30A9"/>
    <w:rsid w:val="00BB445A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1E83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63C7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618C3"/>
    <w:rsid w:val="00E636EA"/>
    <w:rsid w:val="00E63848"/>
    <w:rsid w:val="00E64A8E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2023-04-19T15:33:00Z</dcterms:created>
  <dcterms:modified xsi:type="dcterms:W3CDTF">2023-04-19T15:33:00Z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1681802093</vt:lpwstr>
  </property>
</Properties>
</file>