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ED250" w14:textId="61CA0B2B" w:rsidR="00011EC3" w:rsidRPr="00C644B3"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sidRPr="00B1021E">
        <w:rPr>
          <w:rFonts w:ascii="Arial" w:hAnsi="Arial" w:cs="Arial"/>
          <w:b/>
          <w:bCs/>
          <w:sz w:val="24"/>
          <w:szCs w:val="24"/>
        </w:rPr>
        <w:t>3GPP TSG-</w:t>
      </w:r>
      <w:r w:rsidR="00011EC3" w:rsidRPr="00B1021E">
        <w:rPr>
          <w:rFonts w:ascii="Arial" w:hAnsi="Arial" w:cs="Arial"/>
          <w:b/>
          <w:bCs/>
          <w:sz w:val="24"/>
          <w:szCs w:val="24"/>
        </w:rPr>
        <w:t>SA WG2 Meeting #1</w:t>
      </w:r>
      <w:r w:rsidR="00105F1F" w:rsidRPr="00B1021E">
        <w:rPr>
          <w:rFonts w:ascii="Arial" w:hAnsi="Arial" w:cs="Arial"/>
          <w:b/>
          <w:bCs/>
          <w:sz w:val="24"/>
          <w:szCs w:val="24"/>
        </w:rPr>
        <w:t>5</w:t>
      </w:r>
      <w:r w:rsidR="00E72293" w:rsidRPr="00B1021E">
        <w:rPr>
          <w:rFonts w:ascii="Arial" w:hAnsi="Arial" w:cs="Arial"/>
          <w:b/>
          <w:bCs/>
          <w:sz w:val="24"/>
          <w:szCs w:val="24"/>
        </w:rPr>
        <w:t>6E</w:t>
      </w:r>
      <w:r w:rsidR="00011EC3" w:rsidRPr="00B1021E">
        <w:rPr>
          <w:rFonts w:ascii="Arial" w:hAnsi="Arial" w:cs="Arial"/>
          <w:b/>
          <w:bCs/>
          <w:sz w:val="24"/>
          <w:szCs w:val="24"/>
        </w:rPr>
        <w:tab/>
      </w:r>
      <w:r w:rsidR="00D52604" w:rsidRPr="00B1021E">
        <w:rPr>
          <w:rFonts w:ascii="Arial" w:hAnsi="Arial" w:cs="Arial"/>
          <w:b/>
          <w:bCs/>
          <w:sz w:val="24"/>
          <w:szCs w:val="24"/>
        </w:rPr>
        <w:t>S2-230</w:t>
      </w:r>
      <w:r w:rsidR="0095662C" w:rsidRPr="00B1021E">
        <w:rPr>
          <w:rFonts w:ascii="Arial" w:hAnsi="Arial" w:cs="Arial"/>
          <w:b/>
          <w:bCs/>
          <w:sz w:val="24"/>
          <w:szCs w:val="24"/>
        </w:rPr>
        <w:t>4096</w:t>
      </w:r>
    </w:p>
    <w:p w14:paraId="6635DFD4" w14:textId="3804D8C0" w:rsidR="00011EC3" w:rsidRDefault="002D7153" w:rsidP="00011EC3">
      <w:pPr>
        <w:pBdr>
          <w:bottom w:val="single" w:sz="6" w:space="0" w:color="auto"/>
        </w:pBdr>
        <w:tabs>
          <w:tab w:val="right" w:pos="9638"/>
        </w:tabs>
        <w:rPr>
          <w:rFonts w:ascii="Arial" w:eastAsia="宋体" w:hAnsi="Arial" w:cs="Arial"/>
          <w:b/>
          <w:bCs/>
          <w:sz w:val="24"/>
          <w:szCs w:val="24"/>
          <w:lang w:eastAsia="zh-CN"/>
        </w:rPr>
      </w:pPr>
      <w:r>
        <w:rPr>
          <w:rFonts w:ascii="Arial" w:eastAsia="Arial Unicode MS" w:hAnsi="Arial" w:cs="Arial"/>
          <w:b/>
          <w:bCs/>
          <w:noProof/>
          <w:sz w:val="24"/>
        </w:rPr>
        <w:t>Elbonia</w:t>
      </w:r>
      <w:r w:rsidR="00FF5E8D" w:rsidRPr="00CE5D0B">
        <w:rPr>
          <w:rFonts w:ascii="Arial" w:eastAsia="Arial Unicode MS" w:hAnsi="Arial" w:cs="Arial"/>
          <w:b/>
          <w:bCs/>
          <w:noProof/>
          <w:sz w:val="24"/>
        </w:rPr>
        <w:t xml:space="preserve">, </w:t>
      </w:r>
      <w:r>
        <w:rPr>
          <w:rFonts w:ascii="Arial" w:eastAsia="Arial Unicode MS" w:hAnsi="Arial" w:cs="Arial"/>
          <w:b/>
          <w:bCs/>
          <w:noProof/>
          <w:sz w:val="24"/>
        </w:rPr>
        <w:t>April</w:t>
      </w:r>
      <w:r w:rsidR="00FF5E8D" w:rsidRPr="00CE5D0B">
        <w:rPr>
          <w:rFonts w:ascii="Arial" w:eastAsia="Arial Unicode MS" w:hAnsi="Arial" w:cs="Arial"/>
          <w:b/>
          <w:bCs/>
          <w:noProof/>
          <w:sz w:val="24"/>
        </w:rPr>
        <w:t xml:space="preserve"> </w:t>
      </w:r>
      <w:r>
        <w:rPr>
          <w:rFonts w:ascii="Arial" w:eastAsia="Arial Unicode MS" w:hAnsi="Arial" w:cs="Arial"/>
          <w:b/>
          <w:bCs/>
          <w:noProof/>
          <w:sz w:val="24"/>
        </w:rPr>
        <w:t>17</w:t>
      </w:r>
      <w:r w:rsidR="00FF5E8D" w:rsidRPr="00CE5D0B">
        <w:rPr>
          <w:rFonts w:ascii="Arial" w:eastAsia="Arial Unicode MS" w:hAnsi="Arial" w:cs="Arial"/>
          <w:b/>
          <w:bCs/>
          <w:noProof/>
          <w:sz w:val="24"/>
        </w:rPr>
        <w:t xml:space="preserve"> - 2</w:t>
      </w:r>
      <w:r>
        <w:rPr>
          <w:rFonts w:ascii="Arial" w:eastAsia="Arial Unicode MS" w:hAnsi="Arial" w:cs="Arial"/>
          <w:b/>
          <w:bCs/>
          <w:noProof/>
          <w:sz w:val="24"/>
        </w:rPr>
        <w:t>1</w:t>
      </w:r>
      <w:r w:rsidR="00FF5E8D" w:rsidRPr="00CE5D0B">
        <w:rPr>
          <w:rFonts w:ascii="Arial" w:eastAsia="Arial Unicode MS" w:hAnsi="Arial" w:cs="Arial"/>
          <w:b/>
          <w:bCs/>
          <w:noProof/>
          <w:sz w:val="24"/>
        </w:rPr>
        <w:t xml:space="preserve">, </w:t>
      </w:r>
      <w:r w:rsidR="00FF5E8D" w:rsidRPr="002F1C4D">
        <w:rPr>
          <w:rFonts w:ascii="Arial" w:hAnsi="Arial" w:cs="Arial"/>
          <w:b/>
          <w:noProof/>
          <w:sz w:val="24"/>
        </w:rPr>
        <w:t>20</w:t>
      </w:r>
      <w:r w:rsidR="00FF5E8D">
        <w:rPr>
          <w:rFonts w:ascii="Arial" w:hAnsi="Arial" w:cs="Arial"/>
          <w:b/>
          <w:noProof/>
          <w:sz w:val="24"/>
        </w:rPr>
        <w:t>2</w:t>
      </w:r>
      <w:r w:rsidR="00FD660A">
        <w:rPr>
          <w:rFonts w:ascii="Arial" w:hAnsi="Arial" w:cs="Arial"/>
          <w:b/>
          <w:bCs/>
          <w:sz w:val="24"/>
          <w:szCs w:val="24"/>
        </w:rPr>
        <w:t>3</w:t>
      </w:r>
      <w:r w:rsidR="007251DE">
        <w:rPr>
          <w:rFonts w:ascii="Arial" w:hAnsi="Arial" w:cs="Arial"/>
          <w:b/>
          <w:bCs/>
          <w:sz w:val="24"/>
          <w:szCs w:val="24"/>
        </w:rPr>
        <w:t xml:space="preserve">   </w:t>
      </w:r>
      <w:r w:rsidR="00703E85">
        <w:rPr>
          <w:rFonts w:ascii="Arial" w:hAnsi="Arial" w:cs="Arial"/>
          <w:b/>
          <w:bCs/>
          <w:sz w:val="24"/>
          <w:szCs w:val="24"/>
        </w:rPr>
        <w:tab/>
      </w:r>
      <w:r w:rsidR="00DB4E48" w:rsidRPr="0054139A">
        <w:rPr>
          <w:rFonts w:ascii="Arial" w:hAnsi="Arial" w:cs="Arial"/>
          <w:b/>
          <w:bCs/>
          <w:color w:val="0000FF"/>
        </w:rPr>
        <w:t>(Rev of</w:t>
      </w:r>
      <w:r w:rsidR="00C95D69">
        <w:rPr>
          <w:rFonts w:ascii="Arial" w:hAnsi="Arial" w:cs="Arial"/>
          <w:b/>
          <w:bCs/>
          <w:color w:val="0000FF"/>
        </w:rPr>
        <w:t>….</w:t>
      </w:r>
      <w:r w:rsidR="00AD3C96" w:rsidRPr="0054139A">
        <w:rPr>
          <w:rFonts w:ascii="Arial" w:hAnsi="Arial" w:cs="Arial"/>
          <w:b/>
          <w:bCs/>
          <w:color w:val="0000FF"/>
        </w:rPr>
        <w:t>)</w:t>
      </w:r>
    </w:p>
    <w:bookmarkEnd w:id="0"/>
    <w:bookmarkEnd w:id="1"/>
    <w:bookmarkEnd w:id="2"/>
    <w:bookmarkEnd w:id="3"/>
    <w:p w14:paraId="7E26126F" w14:textId="77777777" w:rsidR="00463675" w:rsidRPr="00395703" w:rsidRDefault="00463675">
      <w:pPr>
        <w:rPr>
          <w:rFonts w:ascii="Arial" w:hAnsi="Arial" w:cs="Arial"/>
        </w:rPr>
      </w:pPr>
    </w:p>
    <w:p w14:paraId="7E261270" w14:textId="102068C8" w:rsidR="00463675" w:rsidRPr="005824BF" w:rsidRDefault="00463675" w:rsidP="000F4E43">
      <w:pPr>
        <w:pStyle w:val="af0"/>
        <w:rPr>
          <w:color w:val="000000"/>
        </w:rPr>
      </w:pPr>
      <w:r w:rsidRPr="000F4E43">
        <w:t>Title:</w:t>
      </w:r>
      <w:r w:rsidRPr="000F4E43">
        <w:tab/>
      </w:r>
      <w:r w:rsidR="00E66539" w:rsidRPr="00101C8A">
        <w:rPr>
          <w:color w:val="FF0000"/>
        </w:rPr>
        <w:t>[Draft]</w:t>
      </w:r>
      <w:r w:rsidR="00E66539">
        <w:t xml:space="preserve"> </w:t>
      </w:r>
      <w:r w:rsidR="002C3D89" w:rsidRPr="002C3D89">
        <w:t>Reply LS on issues related to SNPN selection for localized services</w:t>
      </w:r>
    </w:p>
    <w:p w14:paraId="7E261271" w14:textId="467F190B" w:rsidR="00463675" w:rsidRPr="0016014E" w:rsidRDefault="00463675" w:rsidP="000F4E43">
      <w:pPr>
        <w:pStyle w:val="af0"/>
        <w:rPr>
          <w:color w:val="000000"/>
          <w:lang w:eastAsia="zh-CN"/>
        </w:rPr>
      </w:pPr>
      <w:r w:rsidRPr="000F4E43">
        <w:t>Response to:</w:t>
      </w:r>
      <w:r w:rsidRPr="000F4E43">
        <w:tab/>
      </w:r>
      <w:r w:rsidR="002D4BCF" w:rsidRPr="00B1021E">
        <w:rPr>
          <w:color w:val="000000"/>
        </w:rPr>
        <w:t>(</w:t>
      </w:r>
      <w:r w:rsidR="00512367" w:rsidRPr="00B1021E">
        <w:rPr>
          <w:sz w:val="22"/>
          <w:szCs w:val="22"/>
        </w:rPr>
        <w:t>S2-230</w:t>
      </w:r>
      <w:r w:rsidR="00B1021E" w:rsidRPr="00B1021E">
        <w:rPr>
          <w:sz w:val="22"/>
          <w:szCs w:val="22"/>
        </w:rPr>
        <w:t>3932</w:t>
      </w:r>
      <w:r w:rsidR="00146955" w:rsidRPr="00FF32F2">
        <w:rPr>
          <w:color w:val="000000"/>
          <w:lang w:eastAsia="zh-CN"/>
        </w:rPr>
        <w:t>/</w:t>
      </w:r>
      <w:r w:rsidR="00FE79F9" w:rsidRPr="00FE79F9">
        <w:t xml:space="preserve"> </w:t>
      </w:r>
      <w:r w:rsidR="00FE79F9" w:rsidRPr="00FE79F9">
        <w:rPr>
          <w:color w:val="000000"/>
          <w:lang w:eastAsia="zh-CN"/>
        </w:rPr>
        <w:t>C1-2311</w:t>
      </w:r>
      <w:r w:rsidR="002C3D89">
        <w:rPr>
          <w:color w:val="000000"/>
          <w:lang w:eastAsia="zh-CN"/>
        </w:rPr>
        <w:t>9</w:t>
      </w:r>
      <w:r w:rsidR="00FE79F9" w:rsidRPr="00FE79F9">
        <w:rPr>
          <w:color w:val="000000"/>
          <w:lang w:eastAsia="zh-CN"/>
        </w:rPr>
        <w:t>8</w:t>
      </w:r>
      <w:r w:rsidR="00787651" w:rsidRPr="00AB2C3D">
        <w:rPr>
          <w:color w:val="000000"/>
        </w:rPr>
        <w:t xml:space="preserve">) </w:t>
      </w:r>
      <w:r w:rsidR="002C3D89" w:rsidRPr="002C3D89">
        <w:t>Reply LS on issues related to SNPN selection for localized services</w:t>
      </w:r>
    </w:p>
    <w:p w14:paraId="7E261272" w14:textId="14A27905" w:rsidR="00463675" w:rsidRPr="000F4E43" w:rsidRDefault="00463675" w:rsidP="000F4E43">
      <w:pPr>
        <w:pStyle w:val="af0"/>
      </w:pPr>
      <w:r w:rsidRPr="0016014E">
        <w:t>Release:</w:t>
      </w:r>
      <w:r w:rsidRPr="0016014E">
        <w:tab/>
      </w:r>
      <w:r w:rsidR="009A6686" w:rsidRPr="0016014E">
        <w:rPr>
          <w:rFonts w:hint="eastAsia"/>
          <w:color w:val="000000"/>
          <w:lang w:eastAsia="zh-CN"/>
        </w:rPr>
        <w:t>Rel-1</w:t>
      </w:r>
      <w:r w:rsidR="00147B48">
        <w:rPr>
          <w:color w:val="000000"/>
          <w:lang w:eastAsia="zh-CN"/>
        </w:rPr>
        <w:t>8</w:t>
      </w:r>
    </w:p>
    <w:p w14:paraId="7E261273" w14:textId="0F6FFC58" w:rsidR="00463675" w:rsidRPr="009A6686" w:rsidRDefault="00463675" w:rsidP="000F4E43">
      <w:pPr>
        <w:pStyle w:val="af0"/>
        <w:rPr>
          <w:lang w:val="en-US" w:eastAsia="zh-CN"/>
        </w:rPr>
      </w:pPr>
      <w:r w:rsidRPr="000F4E43">
        <w:t>Work Item:</w:t>
      </w:r>
      <w:r w:rsidRPr="000F4E43">
        <w:tab/>
      </w:r>
      <w:proofErr w:type="spellStart"/>
      <w:r w:rsidR="000D2535">
        <w:t>eNPN</w:t>
      </w:r>
      <w:proofErr w:type="spellEnd"/>
      <w:r w:rsidR="003D420E">
        <w:t xml:space="preserve">, </w:t>
      </w:r>
      <w:r w:rsidR="003D420E" w:rsidRPr="003D420E">
        <w:t>eNPN_Ph2</w:t>
      </w:r>
    </w:p>
    <w:p w14:paraId="7E261274" w14:textId="77777777" w:rsidR="00463675" w:rsidRPr="000F4E43" w:rsidRDefault="00463675">
      <w:pPr>
        <w:spacing w:after="60"/>
        <w:ind w:left="1985" w:hanging="1985"/>
        <w:rPr>
          <w:rFonts w:ascii="Arial" w:hAnsi="Arial" w:cs="Arial"/>
          <w:b/>
        </w:rPr>
      </w:pPr>
    </w:p>
    <w:p w14:paraId="7E261275" w14:textId="63F43CDA" w:rsidR="00463675" w:rsidRPr="000F4E43" w:rsidRDefault="00463675" w:rsidP="000F4E43">
      <w:pPr>
        <w:pStyle w:val="Source"/>
      </w:pPr>
      <w:r w:rsidRPr="000F4E43">
        <w:t>Source:</w:t>
      </w:r>
      <w:r w:rsidRPr="000F4E43">
        <w:tab/>
      </w:r>
      <w:r w:rsidR="00E66539" w:rsidRPr="00101C8A">
        <w:rPr>
          <w:color w:val="FF0000"/>
        </w:rPr>
        <w:t xml:space="preserve">[Ericsson, will be] </w:t>
      </w:r>
      <w:r w:rsidR="00C55D6B" w:rsidRPr="00EE6951">
        <w:t>SA</w:t>
      </w:r>
      <w:r w:rsidR="00C831C8" w:rsidRPr="00EE6951">
        <w:t>2</w:t>
      </w:r>
    </w:p>
    <w:p w14:paraId="7E261276" w14:textId="37FB92E4" w:rsidR="00463675" w:rsidRPr="005F1FCD" w:rsidRDefault="00463675" w:rsidP="000F4E43">
      <w:pPr>
        <w:pStyle w:val="Source"/>
        <w:rPr>
          <w:lang w:val="fr-FR" w:eastAsia="zh-CN"/>
        </w:rPr>
      </w:pPr>
      <w:r w:rsidRPr="000F4E43">
        <w:t>To:</w:t>
      </w:r>
      <w:r w:rsidRPr="000F4E43">
        <w:tab/>
      </w:r>
      <w:r w:rsidR="00C042D5">
        <w:t>CT1</w:t>
      </w:r>
    </w:p>
    <w:p w14:paraId="7E261277" w14:textId="4C06C32F" w:rsidR="00463675" w:rsidRPr="00221641" w:rsidRDefault="00463675" w:rsidP="000F4E43">
      <w:pPr>
        <w:pStyle w:val="Source"/>
        <w:rPr>
          <w:b w:val="0"/>
          <w:lang w:val="fr-FR" w:eastAsia="zh-CN"/>
        </w:rPr>
      </w:pPr>
      <w:r w:rsidRPr="005F1FCD">
        <w:rPr>
          <w:lang w:val="fr-FR"/>
        </w:rPr>
        <w:t>Cc:</w:t>
      </w:r>
      <w:r w:rsidRPr="005F1FCD">
        <w:rPr>
          <w:lang w:val="fr-FR"/>
        </w:rPr>
        <w:tab/>
      </w:r>
      <w:r w:rsidR="00B27CF6" w:rsidRPr="00B27CF6">
        <w:rPr>
          <w:lang w:val="fr-FR"/>
        </w:rPr>
        <w:t>SA1, CT4</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66CC8DC7" w:rsidR="00463675" w:rsidRPr="0016014E" w:rsidRDefault="00463675" w:rsidP="000F4E43">
      <w:pPr>
        <w:pStyle w:val="Contact"/>
        <w:tabs>
          <w:tab w:val="clear" w:pos="2268"/>
        </w:tabs>
        <w:rPr>
          <w:bCs/>
        </w:rPr>
      </w:pPr>
      <w:r w:rsidRPr="000F4E43">
        <w:t>Name:</w:t>
      </w:r>
      <w:r w:rsidRPr="000F4E43">
        <w:rPr>
          <w:bCs/>
        </w:rPr>
        <w:tab/>
      </w:r>
      <w:r w:rsidR="00517524" w:rsidRPr="00517524">
        <w:rPr>
          <w:bCs/>
        </w:rPr>
        <w:t>Peter Hedman</w:t>
      </w:r>
    </w:p>
    <w:p w14:paraId="7E26127B" w14:textId="77777777" w:rsidR="00463675" w:rsidRPr="0016014E" w:rsidRDefault="00463675" w:rsidP="000F4E43">
      <w:pPr>
        <w:pStyle w:val="Contact"/>
        <w:tabs>
          <w:tab w:val="clear" w:pos="2268"/>
        </w:tabs>
        <w:rPr>
          <w:bCs/>
        </w:rPr>
      </w:pPr>
      <w:r w:rsidRPr="0016014E">
        <w:t>Tel. Number:</w:t>
      </w:r>
      <w:r w:rsidRPr="0016014E">
        <w:rPr>
          <w:bCs/>
        </w:rPr>
        <w:tab/>
      </w:r>
    </w:p>
    <w:p w14:paraId="7E26127C" w14:textId="39F5C7BF"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517524">
        <w:rPr>
          <w:bCs/>
          <w:color w:val="0000FF"/>
        </w:rPr>
        <w:t xml:space="preserve">peter (dot) </w:t>
      </w:r>
      <w:proofErr w:type="spellStart"/>
      <w:r w:rsidR="00517524">
        <w:rPr>
          <w:bCs/>
          <w:color w:val="0000FF"/>
        </w:rPr>
        <w:t>hedman</w:t>
      </w:r>
      <w:proofErr w:type="spellEnd"/>
      <w:r w:rsidR="00517524">
        <w:rPr>
          <w:bCs/>
          <w:color w:val="0000FF"/>
        </w:rPr>
        <w:t xml:space="preserve"> (at) </w:t>
      </w:r>
      <w:proofErr w:type="spellStart"/>
      <w:r w:rsidR="00517524">
        <w:rPr>
          <w:bCs/>
          <w:color w:val="0000FF"/>
        </w:rPr>
        <w:t>ericsson</w:t>
      </w:r>
      <w:proofErr w:type="spellEnd"/>
      <w:r w:rsidR="00517524">
        <w:rPr>
          <w:bCs/>
          <w:color w:val="0000FF"/>
        </w:rPr>
        <w:t xml:space="preserve"> (dot) com</w:t>
      </w:r>
    </w:p>
    <w:p w14:paraId="7E26127D" w14:textId="77777777" w:rsidR="00463675" w:rsidRPr="000F4E43" w:rsidRDefault="00463675">
      <w:pPr>
        <w:spacing w:after="60"/>
        <w:ind w:left="1985" w:hanging="1985"/>
        <w:rPr>
          <w:rFonts w:ascii="Arial" w:hAnsi="Arial" w:cs="Arial"/>
          <w:b/>
        </w:rPr>
      </w:pPr>
    </w:p>
    <w:p w14:paraId="7E26127E" w14:textId="236D1A6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4C53FE" w:rsidRPr="00936317">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6A7E70D1" w14:textId="77777777" w:rsidR="0094622D" w:rsidRDefault="00463675" w:rsidP="000F4E43">
      <w:pPr>
        <w:pStyle w:val="af0"/>
      </w:pPr>
      <w:r w:rsidRPr="000F4E43">
        <w:t>Attachments:</w:t>
      </w:r>
      <w:r w:rsidR="000C0D65">
        <w:t xml:space="preserve"> </w:t>
      </w:r>
    </w:p>
    <w:p w14:paraId="5551E056" w14:textId="63D366F9" w:rsidR="0094622D" w:rsidRDefault="00F60533" w:rsidP="000F4E43">
      <w:pPr>
        <w:pStyle w:val="af0"/>
      </w:pPr>
      <w:r>
        <w:t>TS 23.501 CR#</w:t>
      </w:r>
      <w:r w:rsidR="005A4026">
        <w:t>4205</w:t>
      </w:r>
      <w:r>
        <w:t xml:space="preserve"> (S2-23</w:t>
      </w:r>
      <w:r w:rsidR="001B63D4">
        <w:t>04094</w:t>
      </w:r>
      <w:r>
        <w:t>)</w:t>
      </w:r>
      <w:r w:rsidR="0094622D">
        <w:t xml:space="preserve"> </w:t>
      </w:r>
    </w:p>
    <w:p w14:paraId="7E261280" w14:textId="5F68AB04" w:rsidR="00463675" w:rsidRPr="000F4E43" w:rsidRDefault="0094622D" w:rsidP="000F4E43">
      <w:pPr>
        <w:pStyle w:val="af0"/>
      </w:pPr>
      <w:r>
        <w:t>TS 23.50</w:t>
      </w:r>
      <w:r w:rsidR="001B63D4">
        <w:t>2</w:t>
      </w:r>
      <w:r>
        <w:t xml:space="preserve"> CR#</w:t>
      </w:r>
      <w:r w:rsidR="005A4026">
        <w:t>3961</w:t>
      </w:r>
      <w:r>
        <w:t xml:space="preserve"> (S2-23</w:t>
      </w:r>
      <w:r w:rsidR="001B63D4">
        <w:t>04095</w:t>
      </w:r>
      <w:r>
        <w:t>)</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249ECF42" w14:textId="386EFDE2" w:rsidR="001776DA" w:rsidRDefault="00F95B61" w:rsidP="0044336C">
      <w:pPr>
        <w:spacing w:after="120"/>
        <w:rPr>
          <w:rFonts w:ascii="Arial" w:hAnsi="Arial" w:cs="Arial"/>
          <w:bCs/>
        </w:rPr>
      </w:pPr>
      <w:r w:rsidRPr="00146955">
        <w:rPr>
          <w:rFonts w:ascii="Arial" w:hAnsi="Arial" w:cs="Arial" w:hint="eastAsia"/>
          <w:bCs/>
          <w:lang w:eastAsia="zh-CN"/>
        </w:rPr>
        <w:t>SA</w:t>
      </w:r>
      <w:r w:rsidRPr="00146955">
        <w:rPr>
          <w:rFonts w:ascii="Arial" w:hAnsi="Arial" w:cs="Arial"/>
          <w:bCs/>
        </w:rPr>
        <w:t xml:space="preserve">2 thanks </w:t>
      </w:r>
      <w:r w:rsidR="00517524">
        <w:rPr>
          <w:rFonts w:ascii="Arial" w:hAnsi="Arial" w:cs="Arial"/>
          <w:bCs/>
        </w:rPr>
        <w:t xml:space="preserve">CT1 </w:t>
      </w:r>
      <w:r w:rsidR="00E95B92">
        <w:rPr>
          <w:rFonts w:ascii="Arial" w:hAnsi="Arial" w:cs="Arial"/>
          <w:bCs/>
        </w:rPr>
        <w:t xml:space="preserve">for the </w:t>
      </w:r>
      <w:r w:rsidR="00B27CF6" w:rsidRPr="00B27CF6">
        <w:rPr>
          <w:rFonts w:ascii="Arial" w:hAnsi="Arial" w:cs="Arial"/>
          <w:bCs/>
        </w:rPr>
        <w:t>Reply LS on issues related to SNPN selection for localized services</w:t>
      </w:r>
      <w:r w:rsidR="00CC1A1E">
        <w:rPr>
          <w:rFonts w:ascii="Arial" w:hAnsi="Arial" w:cs="Arial"/>
          <w:bCs/>
        </w:rPr>
        <w:t xml:space="preserve">. </w:t>
      </w:r>
    </w:p>
    <w:p w14:paraId="3655F84D" w14:textId="5AF222D6" w:rsidR="00927B3C" w:rsidRDefault="00A25410" w:rsidP="00FE36B6">
      <w:pPr>
        <w:spacing w:before="120" w:after="120"/>
        <w:rPr>
          <w:rFonts w:ascii="Arial" w:hAnsi="Arial" w:cs="Arial"/>
          <w:bCs/>
        </w:rPr>
      </w:pPr>
      <w:r>
        <w:rPr>
          <w:rFonts w:ascii="Arial" w:hAnsi="Arial" w:cs="Arial"/>
          <w:bCs/>
        </w:rPr>
        <w:t xml:space="preserve">Based on CT1 preference to specify new lists </w:t>
      </w:r>
      <w:r w:rsidR="00927B3C">
        <w:rPr>
          <w:rFonts w:ascii="Arial" w:hAnsi="Arial" w:cs="Arial"/>
          <w:bCs/>
        </w:rPr>
        <w:t xml:space="preserve">SA2 </w:t>
      </w:r>
      <w:r>
        <w:rPr>
          <w:rFonts w:ascii="Arial" w:hAnsi="Arial" w:cs="Arial"/>
          <w:bCs/>
        </w:rPr>
        <w:t xml:space="preserve">accordingly </w:t>
      </w:r>
      <w:r w:rsidR="00927B3C">
        <w:rPr>
          <w:rFonts w:ascii="Arial" w:hAnsi="Arial" w:cs="Arial"/>
          <w:bCs/>
        </w:rPr>
        <w:t>approved the attached CR</w:t>
      </w:r>
      <w:r w:rsidR="00275E5C">
        <w:rPr>
          <w:rFonts w:ascii="Arial" w:hAnsi="Arial" w:cs="Arial"/>
          <w:bCs/>
        </w:rPr>
        <w:t xml:space="preserve"> using the following names for the new lists:</w:t>
      </w:r>
    </w:p>
    <w:p w14:paraId="30FFDA9C" w14:textId="5FF1E62A" w:rsidR="00275E5C" w:rsidRDefault="00275E5C" w:rsidP="00275E5C">
      <w:pPr>
        <w:pStyle w:val="B1"/>
      </w:pPr>
      <w:r>
        <w:t>-</w:t>
      </w:r>
      <w:r>
        <w:tab/>
      </w:r>
      <w:r w:rsidR="00405890" w:rsidRPr="00405890">
        <w:t>CH controlled prioritized list of preferred SNPNs for access</w:t>
      </w:r>
      <w:r w:rsidR="00387402">
        <w:t>ing</w:t>
      </w:r>
      <w:r w:rsidR="00405890" w:rsidRPr="00405890">
        <w:t xml:space="preserve"> localized services</w:t>
      </w:r>
      <w:r w:rsidR="00405890">
        <w:t>; and</w:t>
      </w:r>
    </w:p>
    <w:p w14:paraId="33BC558B" w14:textId="50919CFC" w:rsidR="00405890" w:rsidRDefault="00405890" w:rsidP="00275E5C">
      <w:pPr>
        <w:pStyle w:val="B1"/>
      </w:pPr>
      <w:r>
        <w:t>-</w:t>
      </w:r>
      <w:r>
        <w:tab/>
      </w:r>
      <w:r w:rsidR="00194117" w:rsidRPr="00194117">
        <w:t>CH controlled prioritized list of preferred GINs for access</w:t>
      </w:r>
      <w:r w:rsidR="00387402">
        <w:t>ing</w:t>
      </w:r>
      <w:r w:rsidR="00194117" w:rsidRPr="00194117">
        <w:t xml:space="preserve"> localized services</w:t>
      </w:r>
      <w:r w:rsidR="00194117">
        <w:t>.</w:t>
      </w:r>
    </w:p>
    <w:p w14:paraId="58414BB6" w14:textId="78BE0CC1" w:rsidR="00275E5C" w:rsidRDefault="00275E5C" w:rsidP="00FE36B6">
      <w:pPr>
        <w:spacing w:before="120" w:after="120"/>
        <w:rPr>
          <w:rFonts w:ascii="Arial" w:hAnsi="Arial" w:cs="Arial"/>
          <w:bCs/>
        </w:rPr>
      </w:pPr>
      <w:bookmarkStart w:id="4" w:name="_GoBack"/>
      <w:bookmarkEnd w:id="4"/>
      <w:r>
        <w:rPr>
          <w:rFonts w:ascii="Arial" w:hAnsi="Arial" w:cs="Arial"/>
          <w:bCs/>
        </w:rPr>
        <w:t>If CT1 prefer</w:t>
      </w:r>
      <w:ins w:id="5" w:author="Huawei" w:date="2023-04-19T15:14:00Z">
        <w:r w:rsidR="00E64A8E">
          <w:rPr>
            <w:rFonts w:ascii="Arial" w:hAnsi="Arial" w:cs="Arial"/>
            <w:bCs/>
          </w:rPr>
          <w:t>s</w:t>
        </w:r>
      </w:ins>
      <w:r>
        <w:rPr>
          <w:rFonts w:ascii="Arial" w:hAnsi="Arial" w:cs="Arial"/>
          <w:bCs/>
        </w:rPr>
        <w:t xml:space="preserve"> other names, SA2 will align with CT1 once CT1 appropriately progress its work.</w:t>
      </w:r>
    </w:p>
    <w:p w14:paraId="6D552799" w14:textId="3C84E46D" w:rsidR="00CA615E" w:rsidRPr="003654D9" w:rsidDel="0006227E" w:rsidRDefault="00C92D2D" w:rsidP="00DF6CA4">
      <w:pPr>
        <w:rPr>
          <w:del w:id="6" w:author="QC_01" w:date="2023-04-17T14:47:00Z"/>
          <w:rFonts w:ascii="Arial" w:eastAsia="等线" w:hAnsi="Arial" w:cs="Arial"/>
          <w:lang w:eastAsia="en-GB"/>
        </w:rPr>
      </w:pPr>
      <w:del w:id="7" w:author="QC_01" w:date="2023-04-17T14:47:00Z">
        <w:r w:rsidDel="0006227E">
          <w:rPr>
            <w:rFonts w:ascii="Arial" w:eastAsia="等线" w:hAnsi="Arial" w:cs="Arial"/>
            <w:lang w:eastAsia="en-GB"/>
          </w:rPr>
          <w:delText xml:space="preserve">In the meantime, </w:delText>
        </w:r>
        <w:r w:rsidR="00411A9B" w:rsidRPr="003654D9" w:rsidDel="0006227E">
          <w:rPr>
            <w:rFonts w:ascii="Arial" w:eastAsia="等线" w:hAnsi="Arial" w:cs="Arial"/>
            <w:lang w:eastAsia="en-GB"/>
          </w:rPr>
          <w:delText>SA2 would like to ask CT1</w:delText>
        </w:r>
        <w:r w:rsidR="00533D41" w:rsidRPr="003654D9" w:rsidDel="0006227E">
          <w:rPr>
            <w:rFonts w:ascii="Arial" w:eastAsia="等线" w:hAnsi="Arial" w:cs="Arial"/>
            <w:lang w:eastAsia="en-GB"/>
          </w:rPr>
          <w:delText xml:space="preserve">’s opinion on whether and how to </w:delText>
        </w:r>
        <w:r w:rsidR="008C77FB" w:rsidRPr="003654D9" w:rsidDel="0006227E">
          <w:rPr>
            <w:rFonts w:ascii="Arial" w:eastAsia="等线" w:hAnsi="Arial" w:cs="Arial"/>
            <w:lang w:eastAsia="en-GB"/>
          </w:rPr>
          <w:delText xml:space="preserve">minimize the overlap </w:delText>
        </w:r>
        <w:r w:rsidR="00202641" w:rsidRPr="003654D9" w:rsidDel="0006227E">
          <w:rPr>
            <w:rFonts w:ascii="Arial" w:eastAsia="等线" w:hAnsi="Arial" w:cs="Arial"/>
            <w:lang w:eastAsia="en-GB"/>
          </w:rPr>
          <w:delText xml:space="preserve">between </w:delText>
        </w:r>
        <w:r w:rsidR="005E2259" w:rsidRPr="003654D9" w:rsidDel="0006227E">
          <w:rPr>
            <w:rFonts w:ascii="Arial" w:eastAsia="等线" w:hAnsi="Arial" w:cs="Arial"/>
            <w:lang w:eastAsia="en-GB"/>
          </w:rPr>
          <w:delText xml:space="preserve">23.122 and 23.501 regarding the network selection logic for UE to access an SNPN </w:delText>
        </w:r>
        <w:r w:rsidR="00F3293C" w:rsidRPr="003654D9" w:rsidDel="0006227E">
          <w:rPr>
            <w:rFonts w:ascii="Arial" w:eastAsia="等线" w:hAnsi="Arial" w:cs="Arial"/>
            <w:lang w:eastAsia="en-GB"/>
          </w:rPr>
          <w:delText>providing access for localized services.</w:delText>
        </w:r>
      </w:del>
    </w:p>
    <w:p w14:paraId="4050ADDC" w14:textId="26914F40" w:rsidR="00F3293C" w:rsidRDefault="00F3293C" w:rsidP="00DF6CA4">
      <w:pPr>
        <w:rPr>
          <w:ins w:id="8" w:author="Huawei" w:date="2023-04-19T08:20:00Z"/>
          <w:rFonts w:ascii="Arial" w:eastAsia="等线" w:hAnsi="Arial" w:cs="Arial"/>
          <w:u w:val="words"/>
          <w:lang w:eastAsia="en-GB"/>
        </w:rPr>
      </w:pPr>
    </w:p>
    <w:p w14:paraId="2F9A231E" w14:textId="13C94B0E" w:rsidR="007D2BB7" w:rsidRDefault="007D2BB7" w:rsidP="00DF6CA4">
      <w:pPr>
        <w:rPr>
          <w:ins w:id="9" w:author="Huawei" w:date="2023-04-19T08:20:00Z"/>
          <w:rFonts w:ascii="Arial" w:eastAsia="等线" w:hAnsi="Arial" w:cs="Arial"/>
          <w:u w:val="words"/>
          <w:lang w:eastAsia="en-GB"/>
        </w:rPr>
      </w:pPr>
      <w:ins w:id="10" w:author="Huawei" w:date="2023-04-19T08:20:00Z">
        <w:r>
          <w:rPr>
            <w:rFonts w:ascii="Arial" w:eastAsia="等线" w:hAnsi="Arial" w:cs="Arial"/>
            <w:lang w:eastAsia="en-GB"/>
          </w:rPr>
          <w:t xml:space="preserve">In the meantime, </w:t>
        </w:r>
        <w:r w:rsidRPr="003654D9">
          <w:rPr>
            <w:rFonts w:ascii="Arial" w:eastAsia="等线" w:hAnsi="Arial" w:cs="Arial"/>
            <w:lang w:eastAsia="en-GB"/>
          </w:rPr>
          <w:t xml:space="preserve">SA2 would like to </w:t>
        </w:r>
      </w:ins>
      <w:ins w:id="11" w:author="Huawei" w:date="2023-04-19T08:21:00Z">
        <w:r>
          <w:rPr>
            <w:rFonts w:ascii="Arial" w:eastAsia="等线" w:hAnsi="Arial" w:cs="Arial"/>
            <w:lang w:eastAsia="en-GB"/>
          </w:rPr>
          <w:t xml:space="preserve">note that there are </w:t>
        </w:r>
      </w:ins>
      <w:ins w:id="12" w:author="Huawei" w:date="2023-04-19T08:22:00Z">
        <w:r>
          <w:rPr>
            <w:rFonts w:ascii="Arial" w:eastAsia="等线" w:hAnsi="Arial" w:cs="Arial"/>
            <w:lang w:eastAsia="en-GB"/>
          </w:rPr>
          <w:t>some</w:t>
        </w:r>
      </w:ins>
      <w:ins w:id="13" w:author="Huawei" w:date="2023-04-19T08:20:00Z">
        <w:r w:rsidRPr="003654D9">
          <w:rPr>
            <w:rFonts w:ascii="Arial" w:eastAsia="等线" w:hAnsi="Arial" w:cs="Arial"/>
            <w:lang w:eastAsia="en-GB"/>
          </w:rPr>
          <w:t xml:space="preserve"> overlap</w:t>
        </w:r>
      </w:ins>
      <w:ins w:id="14" w:author="Huawei" w:date="2023-04-19T08:22:00Z">
        <w:r>
          <w:rPr>
            <w:rFonts w:ascii="Arial" w:eastAsia="等线" w:hAnsi="Arial" w:cs="Arial"/>
            <w:lang w:eastAsia="en-GB"/>
          </w:rPr>
          <w:t>ped stage 2 work</w:t>
        </w:r>
      </w:ins>
      <w:ins w:id="15" w:author="Huawei" w:date="2023-04-19T08:20:00Z">
        <w:r w:rsidRPr="003654D9">
          <w:rPr>
            <w:rFonts w:ascii="Arial" w:eastAsia="等线" w:hAnsi="Arial" w:cs="Arial"/>
            <w:lang w:eastAsia="en-GB"/>
          </w:rPr>
          <w:t xml:space="preserve"> between </w:t>
        </w:r>
      </w:ins>
      <w:ins w:id="16" w:author="Huawei" w:date="2023-04-19T08:22:00Z">
        <w:r>
          <w:rPr>
            <w:rFonts w:ascii="Arial" w:eastAsia="等线" w:hAnsi="Arial" w:cs="Arial"/>
            <w:lang w:eastAsia="en-GB"/>
          </w:rPr>
          <w:t xml:space="preserve">TS </w:t>
        </w:r>
      </w:ins>
      <w:ins w:id="17" w:author="Huawei" w:date="2023-04-19T08:20:00Z">
        <w:r w:rsidRPr="003654D9">
          <w:rPr>
            <w:rFonts w:ascii="Arial" w:eastAsia="等线" w:hAnsi="Arial" w:cs="Arial"/>
            <w:lang w:eastAsia="en-GB"/>
          </w:rPr>
          <w:t xml:space="preserve">23.122 and </w:t>
        </w:r>
      </w:ins>
      <w:ins w:id="18" w:author="Huawei" w:date="2023-04-19T08:22:00Z">
        <w:r>
          <w:rPr>
            <w:rFonts w:ascii="Arial" w:eastAsia="等线" w:hAnsi="Arial" w:cs="Arial"/>
            <w:lang w:eastAsia="en-GB"/>
          </w:rPr>
          <w:t xml:space="preserve">TS </w:t>
        </w:r>
      </w:ins>
      <w:ins w:id="19" w:author="Huawei" w:date="2023-04-19T08:20:00Z">
        <w:r w:rsidRPr="003654D9">
          <w:rPr>
            <w:rFonts w:ascii="Arial" w:eastAsia="等线" w:hAnsi="Arial" w:cs="Arial"/>
            <w:lang w:eastAsia="en-GB"/>
          </w:rPr>
          <w:t>23.501 regarding the network selection logic for UE to access an SNPN providing access for localized services</w:t>
        </w:r>
      </w:ins>
      <w:ins w:id="20" w:author="Huawei" w:date="2023-04-19T08:23:00Z">
        <w:r>
          <w:rPr>
            <w:rFonts w:ascii="Arial" w:eastAsia="等线" w:hAnsi="Arial" w:cs="Arial"/>
            <w:lang w:eastAsia="en-GB"/>
          </w:rPr>
          <w:t xml:space="preserve"> and SA2 is considering how to avoid such </w:t>
        </w:r>
        <w:r w:rsidRPr="003654D9">
          <w:rPr>
            <w:rFonts w:ascii="Arial" w:eastAsia="等线" w:hAnsi="Arial" w:cs="Arial"/>
            <w:lang w:eastAsia="en-GB"/>
          </w:rPr>
          <w:t>overlap</w:t>
        </w:r>
        <w:r>
          <w:rPr>
            <w:rFonts w:ascii="Arial" w:eastAsia="等线" w:hAnsi="Arial" w:cs="Arial"/>
            <w:lang w:eastAsia="en-GB"/>
          </w:rPr>
          <w:t>ped stage 2 work in the future</w:t>
        </w:r>
      </w:ins>
      <w:ins w:id="21" w:author="Huawei" w:date="2023-04-19T08:20:00Z">
        <w:r w:rsidRPr="003654D9">
          <w:rPr>
            <w:rFonts w:ascii="Arial" w:eastAsia="等线" w:hAnsi="Arial" w:cs="Arial"/>
            <w:lang w:eastAsia="en-GB"/>
          </w:rPr>
          <w:t>.</w:t>
        </w:r>
      </w:ins>
    </w:p>
    <w:p w14:paraId="49157D5B" w14:textId="77777777" w:rsidR="007D2BB7" w:rsidRPr="00411A9B" w:rsidRDefault="007D2BB7" w:rsidP="00DF6CA4">
      <w:pPr>
        <w:rPr>
          <w:rFonts w:ascii="Arial" w:eastAsia="等线" w:hAnsi="Arial" w:cs="Arial"/>
          <w:u w:val="words"/>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1361BFF9"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517524">
        <w:rPr>
          <w:rFonts w:ascii="Arial" w:hAnsi="Arial" w:cs="Arial"/>
          <w:b/>
          <w:color w:val="000000"/>
        </w:rPr>
        <w:t>CT1</w:t>
      </w:r>
      <w:r w:rsidR="00217955">
        <w:rPr>
          <w:rFonts w:ascii="Arial" w:hAnsi="Arial" w:cs="Arial"/>
          <w:b/>
          <w:color w:val="000000"/>
        </w:rPr>
        <w:t>:</w:t>
      </w:r>
    </w:p>
    <w:p w14:paraId="52D2E807" w14:textId="4D152FAA" w:rsidR="00900211" w:rsidRDefault="00463675" w:rsidP="002656BC">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8D3A69" w:rsidRPr="00F64F44">
        <w:rPr>
          <w:rFonts w:ascii="Arial" w:hAnsi="Arial" w:cs="Arial"/>
          <w:bCs/>
          <w:lang w:eastAsia="zh-CN"/>
        </w:rPr>
        <w:t xml:space="preserve">SA2 </w:t>
      </w:r>
      <w:r w:rsidR="000C0D65" w:rsidRPr="00F64F44">
        <w:rPr>
          <w:rFonts w:ascii="Arial" w:hAnsi="Arial" w:cs="Arial"/>
          <w:bCs/>
          <w:lang w:eastAsia="zh-CN"/>
        </w:rPr>
        <w:t xml:space="preserve">kindly </w:t>
      </w:r>
      <w:r w:rsidR="008D3A69" w:rsidRPr="00F64F44">
        <w:rPr>
          <w:rFonts w:ascii="Arial" w:hAnsi="Arial" w:cs="Arial"/>
          <w:bCs/>
          <w:lang w:eastAsia="zh-CN"/>
        </w:rPr>
        <w:t>asks</w:t>
      </w:r>
      <w:r w:rsidR="00113362" w:rsidRPr="00F64F44">
        <w:rPr>
          <w:rFonts w:ascii="Arial" w:hAnsi="Arial" w:cs="Arial"/>
          <w:bCs/>
          <w:lang w:eastAsia="zh-CN"/>
        </w:rPr>
        <w:t xml:space="preserve"> </w:t>
      </w:r>
      <w:r w:rsidR="00517524">
        <w:rPr>
          <w:rFonts w:ascii="Arial" w:hAnsi="Arial" w:cs="Arial"/>
          <w:bCs/>
          <w:lang w:eastAsia="zh-CN"/>
        </w:rPr>
        <w:t>CT1</w:t>
      </w:r>
      <w:r w:rsidR="00D967CF">
        <w:rPr>
          <w:rFonts w:ascii="Arial" w:hAnsi="Arial" w:cs="Arial"/>
          <w:bCs/>
          <w:lang w:eastAsia="zh-CN"/>
        </w:rPr>
        <w:t xml:space="preserve"> to</w:t>
      </w:r>
      <w:r w:rsidR="00217955">
        <w:rPr>
          <w:rFonts w:ascii="Arial" w:hAnsi="Arial" w:cs="Arial"/>
          <w:bCs/>
          <w:lang w:eastAsia="zh-CN"/>
        </w:rPr>
        <w:t xml:space="preserve"> take the above into consideration</w:t>
      </w:r>
      <w:ins w:id="22" w:author="Huawei" w:date="2023-04-19T15:14:00Z">
        <w:r w:rsidR="00E64A8E">
          <w:rPr>
            <w:rFonts w:ascii="Arial" w:hAnsi="Arial" w:cs="Arial"/>
            <w:bCs/>
            <w:lang w:eastAsia="zh-CN"/>
          </w:rPr>
          <w:t xml:space="preserve"> and provide feedback</w:t>
        </w:r>
      </w:ins>
      <w:r w:rsidR="005E179C">
        <w:rPr>
          <w:rFonts w:ascii="Arial" w:hAnsi="Arial" w:cs="Arial"/>
          <w:bCs/>
        </w:rPr>
        <w: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BAD4D7D" w14:textId="364FEEFB" w:rsidR="00176043" w:rsidRDefault="00176043" w:rsidP="00176043">
      <w:pPr>
        <w:tabs>
          <w:tab w:val="left" w:pos="3969"/>
          <w:tab w:val="left" w:pos="5103"/>
        </w:tabs>
        <w:spacing w:after="120"/>
        <w:ind w:left="2268" w:hanging="2268"/>
        <w:rPr>
          <w:rFonts w:ascii="Arial" w:hAnsi="Arial" w:cs="Arial"/>
          <w:bCs/>
        </w:rPr>
      </w:pPr>
      <w:r w:rsidRPr="00051868">
        <w:rPr>
          <w:rFonts w:ascii="Arial" w:hAnsi="Arial" w:cs="Arial"/>
          <w:bCs/>
        </w:rPr>
        <w:lastRenderedPageBreak/>
        <w:t>TSG-SA2 Meeting #1</w:t>
      </w:r>
      <w:r>
        <w:rPr>
          <w:rFonts w:ascii="Arial" w:hAnsi="Arial" w:cs="Arial"/>
          <w:bCs/>
        </w:rPr>
        <w:t>5</w:t>
      </w:r>
      <w:r w:rsidR="00F06A64">
        <w:rPr>
          <w:rFonts w:ascii="Arial" w:hAnsi="Arial" w:cs="Arial"/>
          <w:bCs/>
        </w:rPr>
        <w:t>7</w:t>
      </w:r>
      <w:r w:rsidRPr="00051868">
        <w:rPr>
          <w:rFonts w:ascii="Arial" w:hAnsi="Arial" w:cs="Arial"/>
          <w:bCs/>
        </w:rPr>
        <w:t xml:space="preserve">   </w:t>
      </w:r>
      <w:r w:rsidR="00F06A64">
        <w:rPr>
          <w:rFonts w:ascii="Arial" w:hAnsi="Arial" w:cs="Arial"/>
          <w:bCs/>
        </w:rPr>
        <w:t>May</w:t>
      </w:r>
      <w:r w:rsidR="0020609F">
        <w:rPr>
          <w:rFonts w:ascii="Arial" w:hAnsi="Arial" w:cs="Arial"/>
          <w:bCs/>
        </w:rPr>
        <w:t xml:space="preserve"> </w:t>
      </w:r>
      <w:r w:rsidR="00F06A64">
        <w:rPr>
          <w:rFonts w:ascii="Arial" w:hAnsi="Arial" w:cs="Arial"/>
          <w:bCs/>
        </w:rPr>
        <w:t>2</w:t>
      </w:r>
      <w:r w:rsidR="00A654C7">
        <w:rPr>
          <w:rFonts w:ascii="Arial" w:hAnsi="Arial" w:cs="Arial"/>
          <w:bCs/>
        </w:rPr>
        <w:t>2</w:t>
      </w:r>
      <w:r w:rsidRPr="00051868">
        <w:rPr>
          <w:rFonts w:ascii="Arial" w:hAnsi="Arial" w:cs="Arial"/>
          <w:bCs/>
        </w:rPr>
        <w:t xml:space="preserve"> – </w:t>
      </w:r>
      <w:r>
        <w:rPr>
          <w:rFonts w:ascii="Arial" w:hAnsi="Arial" w:cs="Arial"/>
          <w:bCs/>
        </w:rPr>
        <w:t>2</w:t>
      </w:r>
      <w:r w:rsidR="00A654C7">
        <w:rPr>
          <w:rFonts w:ascii="Arial" w:hAnsi="Arial" w:cs="Arial"/>
          <w:bCs/>
        </w:rPr>
        <w:t>6</w:t>
      </w:r>
      <w:r w:rsidRPr="00051868">
        <w:rPr>
          <w:rFonts w:ascii="Arial" w:hAnsi="Arial" w:cs="Arial"/>
          <w:bCs/>
        </w:rPr>
        <w:t>, 202</w:t>
      </w:r>
      <w:r w:rsidR="00211DD7">
        <w:rPr>
          <w:rFonts w:ascii="Arial" w:hAnsi="Arial" w:cs="Arial"/>
          <w:bCs/>
        </w:rPr>
        <w:t>3</w:t>
      </w:r>
      <w:r w:rsidRPr="00051868">
        <w:rPr>
          <w:rFonts w:ascii="Arial" w:hAnsi="Arial" w:cs="Arial"/>
          <w:bCs/>
        </w:rPr>
        <w:t xml:space="preserve"> </w:t>
      </w:r>
      <w:r>
        <w:rPr>
          <w:rFonts w:ascii="Arial" w:hAnsi="Arial" w:cs="Arial"/>
          <w:bCs/>
        </w:rPr>
        <w:tab/>
      </w:r>
      <w:r w:rsidR="00D7363E">
        <w:rPr>
          <w:rFonts w:ascii="Arial" w:hAnsi="Arial" w:cs="Arial"/>
          <w:color w:val="312E25"/>
          <w:sz w:val="18"/>
          <w:szCs w:val="18"/>
          <w:shd w:val="clear" w:color="auto" w:fill="FFFFFF"/>
        </w:rPr>
        <w:t>Berlin, DE</w:t>
      </w:r>
    </w:p>
    <w:p w14:paraId="7D4C9BA3" w14:textId="338FE17C" w:rsidR="007F114D" w:rsidRDefault="007F114D" w:rsidP="007F114D">
      <w:pPr>
        <w:tabs>
          <w:tab w:val="left" w:pos="3969"/>
          <w:tab w:val="left" w:pos="5103"/>
        </w:tabs>
        <w:spacing w:after="120"/>
        <w:ind w:left="2268" w:hanging="2268"/>
        <w:rPr>
          <w:rFonts w:ascii="Arial" w:hAnsi="Arial" w:cs="Arial"/>
          <w:bCs/>
        </w:rPr>
      </w:pPr>
      <w:r w:rsidRPr="00051868">
        <w:rPr>
          <w:rFonts w:ascii="Arial" w:hAnsi="Arial" w:cs="Arial"/>
          <w:bCs/>
        </w:rPr>
        <w:t>TSG-SA2 Meeting #1</w:t>
      </w:r>
      <w:r>
        <w:rPr>
          <w:rFonts w:ascii="Arial" w:hAnsi="Arial" w:cs="Arial"/>
          <w:bCs/>
        </w:rPr>
        <w:t>5</w:t>
      </w:r>
      <w:r w:rsidR="003B7CFF">
        <w:rPr>
          <w:rFonts w:ascii="Arial" w:hAnsi="Arial" w:cs="Arial"/>
          <w:bCs/>
        </w:rPr>
        <w:t>8</w:t>
      </w:r>
      <w:r w:rsidRPr="00051868">
        <w:rPr>
          <w:rFonts w:ascii="Arial" w:hAnsi="Arial" w:cs="Arial"/>
          <w:bCs/>
        </w:rPr>
        <w:t xml:space="preserve">   </w:t>
      </w:r>
      <w:r w:rsidR="003B7CFF">
        <w:rPr>
          <w:rFonts w:ascii="Arial" w:hAnsi="Arial" w:cs="Arial"/>
          <w:bCs/>
        </w:rPr>
        <w:t>August</w:t>
      </w:r>
      <w:r>
        <w:rPr>
          <w:rFonts w:ascii="Arial" w:hAnsi="Arial" w:cs="Arial"/>
          <w:bCs/>
        </w:rPr>
        <w:t xml:space="preserve"> 21</w:t>
      </w:r>
      <w:r w:rsidRPr="00051868">
        <w:rPr>
          <w:rFonts w:ascii="Arial" w:hAnsi="Arial" w:cs="Arial"/>
          <w:bCs/>
        </w:rPr>
        <w:t xml:space="preserve"> – </w:t>
      </w:r>
      <w:r>
        <w:rPr>
          <w:rFonts w:ascii="Arial" w:hAnsi="Arial" w:cs="Arial"/>
          <w:bCs/>
        </w:rPr>
        <w:t>2</w:t>
      </w:r>
      <w:r w:rsidR="00A654C7">
        <w:rPr>
          <w:rFonts w:ascii="Arial" w:hAnsi="Arial" w:cs="Arial"/>
          <w:bCs/>
        </w:rPr>
        <w:t>5</w:t>
      </w:r>
      <w:r w:rsidRPr="00051868">
        <w:rPr>
          <w:rFonts w:ascii="Arial" w:hAnsi="Arial" w:cs="Arial"/>
          <w:bCs/>
        </w:rPr>
        <w:t>, 202</w:t>
      </w:r>
      <w:r>
        <w:rPr>
          <w:rFonts w:ascii="Arial" w:hAnsi="Arial" w:cs="Arial"/>
          <w:bCs/>
        </w:rPr>
        <w:t>3</w:t>
      </w:r>
      <w:r w:rsidRPr="00051868">
        <w:rPr>
          <w:rFonts w:ascii="Arial" w:hAnsi="Arial" w:cs="Arial"/>
          <w:bCs/>
        </w:rPr>
        <w:t xml:space="preserve"> </w:t>
      </w:r>
      <w:r>
        <w:rPr>
          <w:rFonts w:ascii="Arial" w:hAnsi="Arial" w:cs="Arial"/>
          <w:bCs/>
        </w:rPr>
        <w:tab/>
      </w:r>
      <w:r w:rsidR="00824721">
        <w:rPr>
          <w:rFonts w:ascii="Arial" w:hAnsi="Arial" w:cs="Arial"/>
          <w:color w:val="312E25"/>
          <w:sz w:val="18"/>
          <w:szCs w:val="18"/>
          <w:shd w:val="clear" w:color="auto" w:fill="FFFFFF"/>
        </w:rPr>
        <w:t>Goteborg, SE</w:t>
      </w:r>
    </w:p>
    <w:p w14:paraId="7B64FA9B" w14:textId="77777777" w:rsidR="00176043" w:rsidRDefault="00176043" w:rsidP="003E1E47">
      <w:pPr>
        <w:tabs>
          <w:tab w:val="left" w:pos="3969"/>
          <w:tab w:val="left" w:pos="5103"/>
        </w:tabs>
        <w:spacing w:after="120"/>
        <w:ind w:left="2268" w:hanging="2268"/>
        <w:rPr>
          <w:rFonts w:ascii="Arial" w:hAnsi="Arial" w:cs="Arial"/>
          <w:bCs/>
        </w:rPr>
      </w:pPr>
    </w:p>
    <w:sectPr w:rsidR="001760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B4362" w14:textId="77777777" w:rsidR="00A80A26" w:rsidRDefault="00A80A26">
      <w:r>
        <w:separator/>
      </w:r>
    </w:p>
  </w:endnote>
  <w:endnote w:type="continuationSeparator" w:id="0">
    <w:p w14:paraId="6AEBC055" w14:textId="77777777" w:rsidR="00A80A26" w:rsidRDefault="00A80A26">
      <w:r>
        <w:continuationSeparator/>
      </w:r>
    </w:p>
  </w:endnote>
  <w:endnote w:type="continuationNotice" w:id="1">
    <w:p w14:paraId="0365D66B" w14:textId="77777777" w:rsidR="00A80A26" w:rsidRDefault="00A80A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A42FE" w14:textId="77777777" w:rsidR="00A80A26" w:rsidRDefault="00A80A26">
      <w:r>
        <w:separator/>
      </w:r>
    </w:p>
  </w:footnote>
  <w:footnote w:type="continuationSeparator" w:id="0">
    <w:p w14:paraId="0FFC6C50" w14:textId="77777777" w:rsidR="00A80A26" w:rsidRDefault="00A80A26">
      <w:r>
        <w:continuationSeparator/>
      </w:r>
    </w:p>
  </w:footnote>
  <w:footnote w:type="continuationNotice" w:id="1">
    <w:p w14:paraId="18E16A6C" w14:textId="77777777" w:rsidR="00A80A26" w:rsidRDefault="00A80A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1E305B"/>
    <w:multiLevelType w:val="hybridMultilevel"/>
    <w:tmpl w:val="A5F067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98D69BE"/>
    <w:multiLevelType w:val="hybridMultilevel"/>
    <w:tmpl w:val="50EE15BC"/>
    <w:lvl w:ilvl="0" w:tplc="01F68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宋体" w:hAnsi="宋体" w:hint="default"/>
      </w:rPr>
    </w:lvl>
    <w:lvl w:ilvl="1" w:tplc="5762B062">
      <w:start w:val="1"/>
      <w:numFmt w:val="bullet"/>
      <w:lvlText w:val="-"/>
      <w:lvlJc w:val="left"/>
      <w:pPr>
        <w:tabs>
          <w:tab w:val="num" w:pos="1440"/>
        </w:tabs>
        <w:ind w:left="1440" w:hanging="360"/>
      </w:pPr>
      <w:rPr>
        <w:rFonts w:ascii="宋体" w:hAnsi="宋体" w:hint="default"/>
      </w:rPr>
    </w:lvl>
    <w:lvl w:ilvl="2" w:tplc="4AB2E01E" w:tentative="1">
      <w:start w:val="1"/>
      <w:numFmt w:val="bullet"/>
      <w:lvlText w:val="-"/>
      <w:lvlJc w:val="left"/>
      <w:pPr>
        <w:tabs>
          <w:tab w:val="num" w:pos="2160"/>
        </w:tabs>
        <w:ind w:left="2160" w:hanging="360"/>
      </w:pPr>
      <w:rPr>
        <w:rFonts w:ascii="宋体" w:hAnsi="宋体" w:hint="default"/>
      </w:rPr>
    </w:lvl>
    <w:lvl w:ilvl="3" w:tplc="85966124" w:tentative="1">
      <w:start w:val="1"/>
      <w:numFmt w:val="bullet"/>
      <w:lvlText w:val="-"/>
      <w:lvlJc w:val="left"/>
      <w:pPr>
        <w:tabs>
          <w:tab w:val="num" w:pos="2880"/>
        </w:tabs>
        <w:ind w:left="2880" w:hanging="360"/>
      </w:pPr>
      <w:rPr>
        <w:rFonts w:ascii="宋体" w:hAnsi="宋体" w:hint="default"/>
      </w:rPr>
    </w:lvl>
    <w:lvl w:ilvl="4" w:tplc="300A3620" w:tentative="1">
      <w:start w:val="1"/>
      <w:numFmt w:val="bullet"/>
      <w:lvlText w:val="-"/>
      <w:lvlJc w:val="left"/>
      <w:pPr>
        <w:tabs>
          <w:tab w:val="num" w:pos="3600"/>
        </w:tabs>
        <w:ind w:left="3600" w:hanging="360"/>
      </w:pPr>
      <w:rPr>
        <w:rFonts w:ascii="宋体" w:hAnsi="宋体" w:hint="default"/>
      </w:rPr>
    </w:lvl>
    <w:lvl w:ilvl="5" w:tplc="DF124F58" w:tentative="1">
      <w:start w:val="1"/>
      <w:numFmt w:val="bullet"/>
      <w:lvlText w:val="-"/>
      <w:lvlJc w:val="left"/>
      <w:pPr>
        <w:tabs>
          <w:tab w:val="num" w:pos="4320"/>
        </w:tabs>
        <w:ind w:left="4320" w:hanging="360"/>
      </w:pPr>
      <w:rPr>
        <w:rFonts w:ascii="宋体" w:hAnsi="宋体" w:hint="default"/>
      </w:rPr>
    </w:lvl>
    <w:lvl w:ilvl="6" w:tplc="5C301C80" w:tentative="1">
      <w:start w:val="1"/>
      <w:numFmt w:val="bullet"/>
      <w:lvlText w:val="-"/>
      <w:lvlJc w:val="left"/>
      <w:pPr>
        <w:tabs>
          <w:tab w:val="num" w:pos="5040"/>
        </w:tabs>
        <w:ind w:left="5040" w:hanging="360"/>
      </w:pPr>
      <w:rPr>
        <w:rFonts w:ascii="宋体" w:hAnsi="宋体" w:hint="default"/>
      </w:rPr>
    </w:lvl>
    <w:lvl w:ilvl="7" w:tplc="B2CCB71E" w:tentative="1">
      <w:start w:val="1"/>
      <w:numFmt w:val="bullet"/>
      <w:lvlText w:val="-"/>
      <w:lvlJc w:val="left"/>
      <w:pPr>
        <w:tabs>
          <w:tab w:val="num" w:pos="5760"/>
        </w:tabs>
        <w:ind w:left="5760" w:hanging="360"/>
      </w:pPr>
      <w:rPr>
        <w:rFonts w:ascii="宋体" w:hAnsi="宋体" w:hint="default"/>
      </w:rPr>
    </w:lvl>
    <w:lvl w:ilvl="8" w:tplc="AD22926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6"/>
  </w:num>
  <w:num w:numId="3">
    <w:abstractNumId w:val="14"/>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9"/>
  </w:num>
  <w:num w:numId="16">
    <w:abstractNumId w:val="12"/>
  </w:num>
  <w:num w:numId="17">
    <w:abstractNumId w:val="17"/>
  </w:num>
  <w:num w:numId="18">
    <w:abstractNumId w:val="13"/>
  </w:num>
  <w:num w:numId="19">
    <w:abstractNumId w:val="18"/>
  </w:num>
  <w:num w:numId="20">
    <w:abstractNumId w:val="21"/>
  </w:num>
  <w:num w:numId="21">
    <w:abstractNumId w:val="15"/>
  </w:num>
  <w:num w:numId="22">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17E07"/>
    <w:rsid w:val="00024FDE"/>
    <w:rsid w:val="000277C4"/>
    <w:rsid w:val="000403DF"/>
    <w:rsid w:val="0004159B"/>
    <w:rsid w:val="00043991"/>
    <w:rsid w:val="0004400D"/>
    <w:rsid w:val="00045D56"/>
    <w:rsid w:val="00045F14"/>
    <w:rsid w:val="00050454"/>
    <w:rsid w:val="000534DD"/>
    <w:rsid w:val="00054751"/>
    <w:rsid w:val="00054EC1"/>
    <w:rsid w:val="000550B6"/>
    <w:rsid w:val="00057996"/>
    <w:rsid w:val="000603E9"/>
    <w:rsid w:val="00062224"/>
    <w:rsid w:val="0006227E"/>
    <w:rsid w:val="00062339"/>
    <w:rsid w:val="00063139"/>
    <w:rsid w:val="00066501"/>
    <w:rsid w:val="00066AE0"/>
    <w:rsid w:val="00066C20"/>
    <w:rsid w:val="00067E2F"/>
    <w:rsid w:val="00071315"/>
    <w:rsid w:val="00071535"/>
    <w:rsid w:val="00072E2B"/>
    <w:rsid w:val="00073F59"/>
    <w:rsid w:val="00076BB0"/>
    <w:rsid w:val="000801FE"/>
    <w:rsid w:val="00080F89"/>
    <w:rsid w:val="00083D1D"/>
    <w:rsid w:val="00084AB9"/>
    <w:rsid w:val="00087609"/>
    <w:rsid w:val="00087AD2"/>
    <w:rsid w:val="00090182"/>
    <w:rsid w:val="0009482D"/>
    <w:rsid w:val="000A10AE"/>
    <w:rsid w:val="000A58C0"/>
    <w:rsid w:val="000A5D28"/>
    <w:rsid w:val="000B3881"/>
    <w:rsid w:val="000B78BF"/>
    <w:rsid w:val="000B7A85"/>
    <w:rsid w:val="000B7B70"/>
    <w:rsid w:val="000C0D65"/>
    <w:rsid w:val="000C4D58"/>
    <w:rsid w:val="000D2535"/>
    <w:rsid w:val="000D3E33"/>
    <w:rsid w:val="000D6447"/>
    <w:rsid w:val="000D76A8"/>
    <w:rsid w:val="000E0BC2"/>
    <w:rsid w:val="000E127A"/>
    <w:rsid w:val="000E20B4"/>
    <w:rsid w:val="000E272E"/>
    <w:rsid w:val="000E3E9B"/>
    <w:rsid w:val="000E3F0D"/>
    <w:rsid w:val="000E40EA"/>
    <w:rsid w:val="000E50D2"/>
    <w:rsid w:val="000E5533"/>
    <w:rsid w:val="000E5851"/>
    <w:rsid w:val="000E6E84"/>
    <w:rsid w:val="000E75D7"/>
    <w:rsid w:val="000E7997"/>
    <w:rsid w:val="000E7FEC"/>
    <w:rsid w:val="000F08AB"/>
    <w:rsid w:val="000F32FF"/>
    <w:rsid w:val="000F4E43"/>
    <w:rsid w:val="000F5BE4"/>
    <w:rsid w:val="000F5C88"/>
    <w:rsid w:val="000F5C8D"/>
    <w:rsid w:val="00101C8A"/>
    <w:rsid w:val="00105F1F"/>
    <w:rsid w:val="00113362"/>
    <w:rsid w:val="00113DAF"/>
    <w:rsid w:val="001143EE"/>
    <w:rsid w:val="001156B4"/>
    <w:rsid w:val="00116082"/>
    <w:rsid w:val="001164AE"/>
    <w:rsid w:val="00120357"/>
    <w:rsid w:val="00121471"/>
    <w:rsid w:val="00121D93"/>
    <w:rsid w:val="00121E26"/>
    <w:rsid w:val="00122900"/>
    <w:rsid w:val="001235FC"/>
    <w:rsid w:val="001257F9"/>
    <w:rsid w:val="00126089"/>
    <w:rsid w:val="001279F2"/>
    <w:rsid w:val="00130BB7"/>
    <w:rsid w:val="00130EDD"/>
    <w:rsid w:val="00132E9D"/>
    <w:rsid w:val="00140057"/>
    <w:rsid w:val="001438DE"/>
    <w:rsid w:val="00144B78"/>
    <w:rsid w:val="00146955"/>
    <w:rsid w:val="00147B48"/>
    <w:rsid w:val="00147E32"/>
    <w:rsid w:val="00151AF0"/>
    <w:rsid w:val="00151B25"/>
    <w:rsid w:val="001523E4"/>
    <w:rsid w:val="001531CD"/>
    <w:rsid w:val="00153ED2"/>
    <w:rsid w:val="00155DAA"/>
    <w:rsid w:val="00156210"/>
    <w:rsid w:val="00156DF2"/>
    <w:rsid w:val="00157148"/>
    <w:rsid w:val="0015745C"/>
    <w:rsid w:val="0016014E"/>
    <w:rsid w:val="00160B47"/>
    <w:rsid w:val="001677A3"/>
    <w:rsid w:val="001710C9"/>
    <w:rsid w:val="001715F4"/>
    <w:rsid w:val="00171A1A"/>
    <w:rsid w:val="00173843"/>
    <w:rsid w:val="00174528"/>
    <w:rsid w:val="00175A43"/>
    <w:rsid w:val="00176043"/>
    <w:rsid w:val="001775BE"/>
    <w:rsid w:val="001776DA"/>
    <w:rsid w:val="00180216"/>
    <w:rsid w:val="00180641"/>
    <w:rsid w:val="00181ACB"/>
    <w:rsid w:val="00183999"/>
    <w:rsid w:val="00183C88"/>
    <w:rsid w:val="0018521A"/>
    <w:rsid w:val="00187836"/>
    <w:rsid w:val="00194117"/>
    <w:rsid w:val="001A014D"/>
    <w:rsid w:val="001A1D7E"/>
    <w:rsid w:val="001A31C6"/>
    <w:rsid w:val="001A76B0"/>
    <w:rsid w:val="001A7D3E"/>
    <w:rsid w:val="001B3129"/>
    <w:rsid w:val="001B3D24"/>
    <w:rsid w:val="001B575B"/>
    <w:rsid w:val="001B63D4"/>
    <w:rsid w:val="001B7D46"/>
    <w:rsid w:val="001C0511"/>
    <w:rsid w:val="001C1B1A"/>
    <w:rsid w:val="001C1BBF"/>
    <w:rsid w:val="001C4478"/>
    <w:rsid w:val="001C4E62"/>
    <w:rsid w:val="001D71CA"/>
    <w:rsid w:val="001E049F"/>
    <w:rsid w:val="001E0E12"/>
    <w:rsid w:val="001E1176"/>
    <w:rsid w:val="001E1DBC"/>
    <w:rsid w:val="001E2DE0"/>
    <w:rsid w:val="001E5F64"/>
    <w:rsid w:val="001E7890"/>
    <w:rsid w:val="001F4E6C"/>
    <w:rsid w:val="00200298"/>
    <w:rsid w:val="00201D92"/>
    <w:rsid w:val="00202641"/>
    <w:rsid w:val="00203215"/>
    <w:rsid w:val="0020383C"/>
    <w:rsid w:val="0020609F"/>
    <w:rsid w:val="00211379"/>
    <w:rsid w:val="002116A0"/>
    <w:rsid w:val="00211DD7"/>
    <w:rsid w:val="002137A3"/>
    <w:rsid w:val="00217955"/>
    <w:rsid w:val="00217F45"/>
    <w:rsid w:val="0022103D"/>
    <w:rsid w:val="00221641"/>
    <w:rsid w:val="002227C8"/>
    <w:rsid w:val="002238D7"/>
    <w:rsid w:val="00223ED5"/>
    <w:rsid w:val="002247AF"/>
    <w:rsid w:val="002254D1"/>
    <w:rsid w:val="00227B38"/>
    <w:rsid w:val="00231191"/>
    <w:rsid w:val="00243599"/>
    <w:rsid w:val="00253543"/>
    <w:rsid w:val="00253CB6"/>
    <w:rsid w:val="00254C73"/>
    <w:rsid w:val="002604A6"/>
    <w:rsid w:val="0026141E"/>
    <w:rsid w:val="00262D69"/>
    <w:rsid w:val="00264A7F"/>
    <w:rsid w:val="002656BC"/>
    <w:rsid w:val="00266999"/>
    <w:rsid w:val="002750C1"/>
    <w:rsid w:val="0027529E"/>
    <w:rsid w:val="00275E5C"/>
    <w:rsid w:val="002814D5"/>
    <w:rsid w:val="002816CC"/>
    <w:rsid w:val="00282D90"/>
    <w:rsid w:val="00283B9B"/>
    <w:rsid w:val="00285202"/>
    <w:rsid w:val="0028601F"/>
    <w:rsid w:val="00287674"/>
    <w:rsid w:val="002877AB"/>
    <w:rsid w:val="00293959"/>
    <w:rsid w:val="0029552F"/>
    <w:rsid w:val="00296B99"/>
    <w:rsid w:val="00297B47"/>
    <w:rsid w:val="002A1A89"/>
    <w:rsid w:val="002A4244"/>
    <w:rsid w:val="002A6478"/>
    <w:rsid w:val="002B0294"/>
    <w:rsid w:val="002B1119"/>
    <w:rsid w:val="002B1C9B"/>
    <w:rsid w:val="002B70FE"/>
    <w:rsid w:val="002B7CAF"/>
    <w:rsid w:val="002C0235"/>
    <w:rsid w:val="002C3BBE"/>
    <w:rsid w:val="002C3D89"/>
    <w:rsid w:val="002C4283"/>
    <w:rsid w:val="002C59A1"/>
    <w:rsid w:val="002C71D1"/>
    <w:rsid w:val="002D0121"/>
    <w:rsid w:val="002D0C8F"/>
    <w:rsid w:val="002D4BCF"/>
    <w:rsid w:val="002D7153"/>
    <w:rsid w:val="002E23A6"/>
    <w:rsid w:val="002E34BB"/>
    <w:rsid w:val="002E4200"/>
    <w:rsid w:val="002E464A"/>
    <w:rsid w:val="002E7E35"/>
    <w:rsid w:val="002F2715"/>
    <w:rsid w:val="003007F7"/>
    <w:rsid w:val="00303B69"/>
    <w:rsid w:val="00307E4B"/>
    <w:rsid w:val="0031083E"/>
    <w:rsid w:val="00313216"/>
    <w:rsid w:val="003132EF"/>
    <w:rsid w:val="003138F0"/>
    <w:rsid w:val="003208DD"/>
    <w:rsid w:val="00324937"/>
    <w:rsid w:val="0032726D"/>
    <w:rsid w:val="00336413"/>
    <w:rsid w:val="0033706D"/>
    <w:rsid w:val="0033794C"/>
    <w:rsid w:val="00344778"/>
    <w:rsid w:val="0034499D"/>
    <w:rsid w:val="003474CD"/>
    <w:rsid w:val="00347E50"/>
    <w:rsid w:val="00347EC1"/>
    <w:rsid w:val="00354440"/>
    <w:rsid w:val="00364DF0"/>
    <w:rsid w:val="003654D9"/>
    <w:rsid w:val="00365FD5"/>
    <w:rsid w:val="00372CDD"/>
    <w:rsid w:val="0037344A"/>
    <w:rsid w:val="00373E5B"/>
    <w:rsid w:val="00374470"/>
    <w:rsid w:val="00375A54"/>
    <w:rsid w:val="00376CFD"/>
    <w:rsid w:val="00377ACD"/>
    <w:rsid w:val="00377AEA"/>
    <w:rsid w:val="00381039"/>
    <w:rsid w:val="003814E9"/>
    <w:rsid w:val="003856A3"/>
    <w:rsid w:val="00386056"/>
    <w:rsid w:val="003867FB"/>
    <w:rsid w:val="00387402"/>
    <w:rsid w:val="00387EBE"/>
    <w:rsid w:val="00395703"/>
    <w:rsid w:val="00395AD7"/>
    <w:rsid w:val="003962FC"/>
    <w:rsid w:val="003974D4"/>
    <w:rsid w:val="003A0B7C"/>
    <w:rsid w:val="003A21D3"/>
    <w:rsid w:val="003A309A"/>
    <w:rsid w:val="003B05B7"/>
    <w:rsid w:val="003B1508"/>
    <w:rsid w:val="003B542E"/>
    <w:rsid w:val="003B6922"/>
    <w:rsid w:val="003B771D"/>
    <w:rsid w:val="003B7CFF"/>
    <w:rsid w:val="003C440A"/>
    <w:rsid w:val="003C6ED3"/>
    <w:rsid w:val="003D1D7E"/>
    <w:rsid w:val="003D3175"/>
    <w:rsid w:val="003D420E"/>
    <w:rsid w:val="003D4891"/>
    <w:rsid w:val="003E0228"/>
    <w:rsid w:val="003E198F"/>
    <w:rsid w:val="003E1E47"/>
    <w:rsid w:val="003E6212"/>
    <w:rsid w:val="003F09C6"/>
    <w:rsid w:val="003F5AF5"/>
    <w:rsid w:val="003F6907"/>
    <w:rsid w:val="0040059D"/>
    <w:rsid w:val="004027CA"/>
    <w:rsid w:val="004049C2"/>
    <w:rsid w:val="00405890"/>
    <w:rsid w:val="00407156"/>
    <w:rsid w:val="00407C16"/>
    <w:rsid w:val="00411A9B"/>
    <w:rsid w:val="004143D5"/>
    <w:rsid w:val="00416573"/>
    <w:rsid w:val="00420135"/>
    <w:rsid w:val="00421F56"/>
    <w:rsid w:val="00425060"/>
    <w:rsid w:val="00425B90"/>
    <w:rsid w:val="00427973"/>
    <w:rsid w:val="00427C7B"/>
    <w:rsid w:val="0043170A"/>
    <w:rsid w:val="00434CA5"/>
    <w:rsid w:val="00436E13"/>
    <w:rsid w:val="004420F3"/>
    <w:rsid w:val="0044336C"/>
    <w:rsid w:val="004436C5"/>
    <w:rsid w:val="0044445D"/>
    <w:rsid w:val="00445421"/>
    <w:rsid w:val="00452581"/>
    <w:rsid w:val="0045420C"/>
    <w:rsid w:val="00455810"/>
    <w:rsid w:val="00456DB2"/>
    <w:rsid w:val="00456DE2"/>
    <w:rsid w:val="004602D6"/>
    <w:rsid w:val="00460969"/>
    <w:rsid w:val="0046236F"/>
    <w:rsid w:val="00463675"/>
    <w:rsid w:val="00467869"/>
    <w:rsid w:val="00470FEA"/>
    <w:rsid w:val="00470FF1"/>
    <w:rsid w:val="004727C2"/>
    <w:rsid w:val="00472B25"/>
    <w:rsid w:val="00473F68"/>
    <w:rsid w:val="004751D0"/>
    <w:rsid w:val="0047545F"/>
    <w:rsid w:val="00475476"/>
    <w:rsid w:val="00476A6D"/>
    <w:rsid w:val="00477999"/>
    <w:rsid w:val="00477B8F"/>
    <w:rsid w:val="00483116"/>
    <w:rsid w:val="00484B43"/>
    <w:rsid w:val="004900DD"/>
    <w:rsid w:val="0049299A"/>
    <w:rsid w:val="0049341F"/>
    <w:rsid w:val="004965E9"/>
    <w:rsid w:val="004975AF"/>
    <w:rsid w:val="004A0085"/>
    <w:rsid w:val="004A0545"/>
    <w:rsid w:val="004A0CE1"/>
    <w:rsid w:val="004A190E"/>
    <w:rsid w:val="004A293F"/>
    <w:rsid w:val="004A31B6"/>
    <w:rsid w:val="004A6245"/>
    <w:rsid w:val="004B3521"/>
    <w:rsid w:val="004B437F"/>
    <w:rsid w:val="004B4B86"/>
    <w:rsid w:val="004B53CF"/>
    <w:rsid w:val="004B60EC"/>
    <w:rsid w:val="004B677D"/>
    <w:rsid w:val="004B6C8E"/>
    <w:rsid w:val="004B73A1"/>
    <w:rsid w:val="004C26CC"/>
    <w:rsid w:val="004C2936"/>
    <w:rsid w:val="004C32B2"/>
    <w:rsid w:val="004C4BBB"/>
    <w:rsid w:val="004C53A0"/>
    <w:rsid w:val="004C53FE"/>
    <w:rsid w:val="004D23D2"/>
    <w:rsid w:val="004D2FC4"/>
    <w:rsid w:val="004D4B95"/>
    <w:rsid w:val="004D5C7F"/>
    <w:rsid w:val="004D62CC"/>
    <w:rsid w:val="004E02A6"/>
    <w:rsid w:val="004E28F3"/>
    <w:rsid w:val="004E592D"/>
    <w:rsid w:val="004E674D"/>
    <w:rsid w:val="004E7F6A"/>
    <w:rsid w:val="004F0FF0"/>
    <w:rsid w:val="004F210D"/>
    <w:rsid w:val="004F2C41"/>
    <w:rsid w:val="004F4A64"/>
    <w:rsid w:val="004F53B2"/>
    <w:rsid w:val="00500F6D"/>
    <w:rsid w:val="005010A1"/>
    <w:rsid w:val="00504AFE"/>
    <w:rsid w:val="00506532"/>
    <w:rsid w:val="00512367"/>
    <w:rsid w:val="00517524"/>
    <w:rsid w:val="00524D2D"/>
    <w:rsid w:val="005268A1"/>
    <w:rsid w:val="00526D02"/>
    <w:rsid w:val="00527778"/>
    <w:rsid w:val="00533D41"/>
    <w:rsid w:val="00536BB8"/>
    <w:rsid w:val="005376D7"/>
    <w:rsid w:val="0054139A"/>
    <w:rsid w:val="00543005"/>
    <w:rsid w:val="005435A6"/>
    <w:rsid w:val="0054615A"/>
    <w:rsid w:val="00546E9F"/>
    <w:rsid w:val="005538D7"/>
    <w:rsid w:val="00553E61"/>
    <w:rsid w:val="00555A56"/>
    <w:rsid w:val="00562841"/>
    <w:rsid w:val="0056363F"/>
    <w:rsid w:val="005704ED"/>
    <w:rsid w:val="00572535"/>
    <w:rsid w:val="00574819"/>
    <w:rsid w:val="00574CB5"/>
    <w:rsid w:val="00575214"/>
    <w:rsid w:val="0057574A"/>
    <w:rsid w:val="0058013B"/>
    <w:rsid w:val="005824BF"/>
    <w:rsid w:val="005831A0"/>
    <w:rsid w:val="005848B2"/>
    <w:rsid w:val="00584B08"/>
    <w:rsid w:val="00584E92"/>
    <w:rsid w:val="005850AC"/>
    <w:rsid w:val="00586194"/>
    <w:rsid w:val="005863D2"/>
    <w:rsid w:val="00586749"/>
    <w:rsid w:val="005909CA"/>
    <w:rsid w:val="0059173A"/>
    <w:rsid w:val="00592912"/>
    <w:rsid w:val="00595688"/>
    <w:rsid w:val="0059776B"/>
    <w:rsid w:val="005A078A"/>
    <w:rsid w:val="005A1026"/>
    <w:rsid w:val="005A3631"/>
    <w:rsid w:val="005A3BEF"/>
    <w:rsid w:val="005A4026"/>
    <w:rsid w:val="005A4A66"/>
    <w:rsid w:val="005B1091"/>
    <w:rsid w:val="005C018B"/>
    <w:rsid w:val="005C38C8"/>
    <w:rsid w:val="005C5CB9"/>
    <w:rsid w:val="005C63DF"/>
    <w:rsid w:val="005C7203"/>
    <w:rsid w:val="005D29CF"/>
    <w:rsid w:val="005D55B6"/>
    <w:rsid w:val="005D6E90"/>
    <w:rsid w:val="005E179C"/>
    <w:rsid w:val="005E2259"/>
    <w:rsid w:val="005E6477"/>
    <w:rsid w:val="005F0468"/>
    <w:rsid w:val="005F1FCD"/>
    <w:rsid w:val="005F256A"/>
    <w:rsid w:val="005F402F"/>
    <w:rsid w:val="006000E7"/>
    <w:rsid w:val="00600780"/>
    <w:rsid w:val="006069DB"/>
    <w:rsid w:val="0060771C"/>
    <w:rsid w:val="00607E7D"/>
    <w:rsid w:val="00611C47"/>
    <w:rsid w:val="00612F67"/>
    <w:rsid w:val="00617B71"/>
    <w:rsid w:val="00622530"/>
    <w:rsid w:val="00623930"/>
    <w:rsid w:val="006258D1"/>
    <w:rsid w:val="0062666D"/>
    <w:rsid w:val="00626F62"/>
    <w:rsid w:val="00631238"/>
    <w:rsid w:val="00641D75"/>
    <w:rsid w:val="00646855"/>
    <w:rsid w:val="00652A23"/>
    <w:rsid w:val="0065581B"/>
    <w:rsid w:val="006618E3"/>
    <w:rsid w:val="006637C4"/>
    <w:rsid w:val="006650C5"/>
    <w:rsid w:val="00670A25"/>
    <w:rsid w:val="00672512"/>
    <w:rsid w:val="00673730"/>
    <w:rsid w:val="006759EE"/>
    <w:rsid w:val="00681984"/>
    <w:rsid w:val="0068508A"/>
    <w:rsid w:val="00686BC1"/>
    <w:rsid w:val="00691763"/>
    <w:rsid w:val="00693898"/>
    <w:rsid w:val="00694B6B"/>
    <w:rsid w:val="006A08C1"/>
    <w:rsid w:val="006A301D"/>
    <w:rsid w:val="006A38BC"/>
    <w:rsid w:val="006A43C7"/>
    <w:rsid w:val="006A509F"/>
    <w:rsid w:val="006A7939"/>
    <w:rsid w:val="006B0093"/>
    <w:rsid w:val="006B1D69"/>
    <w:rsid w:val="006B389A"/>
    <w:rsid w:val="006B4C9E"/>
    <w:rsid w:val="006B63CA"/>
    <w:rsid w:val="006B727F"/>
    <w:rsid w:val="006C06D7"/>
    <w:rsid w:val="006C21EB"/>
    <w:rsid w:val="006C4440"/>
    <w:rsid w:val="006C5B43"/>
    <w:rsid w:val="006C7038"/>
    <w:rsid w:val="006D0D25"/>
    <w:rsid w:val="006D41DD"/>
    <w:rsid w:val="006E0E3D"/>
    <w:rsid w:val="006E17FC"/>
    <w:rsid w:val="006E2829"/>
    <w:rsid w:val="006E2D9F"/>
    <w:rsid w:val="006E74A9"/>
    <w:rsid w:val="006E7A3C"/>
    <w:rsid w:val="006F1B00"/>
    <w:rsid w:val="006F239E"/>
    <w:rsid w:val="006F4C2C"/>
    <w:rsid w:val="006F747C"/>
    <w:rsid w:val="0070016D"/>
    <w:rsid w:val="00700AF2"/>
    <w:rsid w:val="00703E85"/>
    <w:rsid w:val="007054B3"/>
    <w:rsid w:val="007057E1"/>
    <w:rsid w:val="00707A80"/>
    <w:rsid w:val="00713C1C"/>
    <w:rsid w:val="00715C13"/>
    <w:rsid w:val="00715C94"/>
    <w:rsid w:val="0071695D"/>
    <w:rsid w:val="0071696B"/>
    <w:rsid w:val="00717D76"/>
    <w:rsid w:val="00720F7D"/>
    <w:rsid w:val="00724F9F"/>
    <w:rsid w:val="007251DE"/>
    <w:rsid w:val="00726FC3"/>
    <w:rsid w:val="00731058"/>
    <w:rsid w:val="0073144F"/>
    <w:rsid w:val="00732C20"/>
    <w:rsid w:val="00741C17"/>
    <w:rsid w:val="0074309D"/>
    <w:rsid w:val="00745F23"/>
    <w:rsid w:val="00750FAB"/>
    <w:rsid w:val="00752AD3"/>
    <w:rsid w:val="007540C7"/>
    <w:rsid w:val="00754B40"/>
    <w:rsid w:val="00755E2F"/>
    <w:rsid w:val="007619D9"/>
    <w:rsid w:val="007629F6"/>
    <w:rsid w:val="0076333F"/>
    <w:rsid w:val="00773C70"/>
    <w:rsid w:val="0077406B"/>
    <w:rsid w:val="00774BD3"/>
    <w:rsid w:val="00775643"/>
    <w:rsid w:val="007756E5"/>
    <w:rsid w:val="00775CC8"/>
    <w:rsid w:val="00782601"/>
    <w:rsid w:val="007832E5"/>
    <w:rsid w:val="00784767"/>
    <w:rsid w:val="007858C4"/>
    <w:rsid w:val="00786476"/>
    <w:rsid w:val="00787651"/>
    <w:rsid w:val="007925A7"/>
    <w:rsid w:val="00792905"/>
    <w:rsid w:val="0079367A"/>
    <w:rsid w:val="00793F9A"/>
    <w:rsid w:val="0079442D"/>
    <w:rsid w:val="007A1963"/>
    <w:rsid w:val="007A1FE0"/>
    <w:rsid w:val="007A40C3"/>
    <w:rsid w:val="007A564D"/>
    <w:rsid w:val="007A5D67"/>
    <w:rsid w:val="007A64C5"/>
    <w:rsid w:val="007A6DC9"/>
    <w:rsid w:val="007B2ACC"/>
    <w:rsid w:val="007B739D"/>
    <w:rsid w:val="007C4361"/>
    <w:rsid w:val="007D09DE"/>
    <w:rsid w:val="007D1850"/>
    <w:rsid w:val="007D2BB7"/>
    <w:rsid w:val="007D3600"/>
    <w:rsid w:val="007D3975"/>
    <w:rsid w:val="007E2009"/>
    <w:rsid w:val="007E2F26"/>
    <w:rsid w:val="007E4CB3"/>
    <w:rsid w:val="007E4F1F"/>
    <w:rsid w:val="007E6724"/>
    <w:rsid w:val="007E7500"/>
    <w:rsid w:val="007F114D"/>
    <w:rsid w:val="007F14C7"/>
    <w:rsid w:val="007F1BA9"/>
    <w:rsid w:val="007F4461"/>
    <w:rsid w:val="007F6CFA"/>
    <w:rsid w:val="0080244C"/>
    <w:rsid w:val="0080662E"/>
    <w:rsid w:val="0081036E"/>
    <w:rsid w:val="00811BB0"/>
    <w:rsid w:val="00812EF6"/>
    <w:rsid w:val="00812FA3"/>
    <w:rsid w:val="008146D2"/>
    <w:rsid w:val="00816732"/>
    <w:rsid w:val="00817A7E"/>
    <w:rsid w:val="00821DEC"/>
    <w:rsid w:val="00822947"/>
    <w:rsid w:val="00824721"/>
    <w:rsid w:val="00825034"/>
    <w:rsid w:val="00826028"/>
    <w:rsid w:val="00827222"/>
    <w:rsid w:val="00827AE2"/>
    <w:rsid w:val="008335BA"/>
    <w:rsid w:val="00833C17"/>
    <w:rsid w:val="00834659"/>
    <w:rsid w:val="00834BD7"/>
    <w:rsid w:val="0084049C"/>
    <w:rsid w:val="00840950"/>
    <w:rsid w:val="00841710"/>
    <w:rsid w:val="00842868"/>
    <w:rsid w:val="00844354"/>
    <w:rsid w:val="00850715"/>
    <w:rsid w:val="00851A03"/>
    <w:rsid w:val="0085215B"/>
    <w:rsid w:val="00854847"/>
    <w:rsid w:val="00855B13"/>
    <w:rsid w:val="0085630E"/>
    <w:rsid w:val="00857D06"/>
    <w:rsid w:val="00862DAD"/>
    <w:rsid w:val="00864A8E"/>
    <w:rsid w:val="00866EBF"/>
    <w:rsid w:val="0086711C"/>
    <w:rsid w:val="008713B2"/>
    <w:rsid w:val="0087502E"/>
    <w:rsid w:val="008753DD"/>
    <w:rsid w:val="008764A5"/>
    <w:rsid w:val="00880621"/>
    <w:rsid w:val="00880D64"/>
    <w:rsid w:val="00884360"/>
    <w:rsid w:val="00884CA9"/>
    <w:rsid w:val="00890A23"/>
    <w:rsid w:val="008931B5"/>
    <w:rsid w:val="00893ACB"/>
    <w:rsid w:val="00893EF4"/>
    <w:rsid w:val="00895E01"/>
    <w:rsid w:val="008A1ED7"/>
    <w:rsid w:val="008A3278"/>
    <w:rsid w:val="008A36EB"/>
    <w:rsid w:val="008A4274"/>
    <w:rsid w:val="008A616F"/>
    <w:rsid w:val="008A6DB2"/>
    <w:rsid w:val="008B17AA"/>
    <w:rsid w:val="008B2BBD"/>
    <w:rsid w:val="008B4A95"/>
    <w:rsid w:val="008B5568"/>
    <w:rsid w:val="008B6A9B"/>
    <w:rsid w:val="008C0E34"/>
    <w:rsid w:val="008C1134"/>
    <w:rsid w:val="008C16C8"/>
    <w:rsid w:val="008C2107"/>
    <w:rsid w:val="008C2B21"/>
    <w:rsid w:val="008C3CE3"/>
    <w:rsid w:val="008C3DB2"/>
    <w:rsid w:val="008C6B03"/>
    <w:rsid w:val="008C7258"/>
    <w:rsid w:val="008C77FB"/>
    <w:rsid w:val="008D0091"/>
    <w:rsid w:val="008D2324"/>
    <w:rsid w:val="008D2A92"/>
    <w:rsid w:val="008D2C61"/>
    <w:rsid w:val="008D3A69"/>
    <w:rsid w:val="008D6007"/>
    <w:rsid w:val="008D681D"/>
    <w:rsid w:val="008D693C"/>
    <w:rsid w:val="008E1559"/>
    <w:rsid w:val="008E1EAF"/>
    <w:rsid w:val="008E273B"/>
    <w:rsid w:val="008E4AD8"/>
    <w:rsid w:val="008E6C46"/>
    <w:rsid w:val="008E7102"/>
    <w:rsid w:val="008E7366"/>
    <w:rsid w:val="008E743B"/>
    <w:rsid w:val="008F0285"/>
    <w:rsid w:val="008F0506"/>
    <w:rsid w:val="008F56C3"/>
    <w:rsid w:val="008F5857"/>
    <w:rsid w:val="008F7DD5"/>
    <w:rsid w:val="00900211"/>
    <w:rsid w:val="00901A72"/>
    <w:rsid w:val="0090245D"/>
    <w:rsid w:val="009032F1"/>
    <w:rsid w:val="00906004"/>
    <w:rsid w:val="009063F2"/>
    <w:rsid w:val="009108D5"/>
    <w:rsid w:val="009126A2"/>
    <w:rsid w:val="00913600"/>
    <w:rsid w:val="009169AC"/>
    <w:rsid w:val="00917702"/>
    <w:rsid w:val="00921880"/>
    <w:rsid w:val="00923E7C"/>
    <w:rsid w:val="009257DC"/>
    <w:rsid w:val="009259E9"/>
    <w:rsid w:val="00927B3C"/>
    <w:rsid w:val="00931CDC"/>
    <w:rsid w:val="00931EDC"/>
    <w:rsid w:val="009328E5"/>
    <w:rsid w:val="009368D2"/>
    <w:rsid w:val="009372F4"/>
    <w:rsid w:val="00944CC6"/>
    <w:rsid w:val="0094622D"/>
    <w:rsid w:val="00946F6D"/>
    <w:rsid w:val="00950359"/>
    <w:rsid w:val="009509A4"/>
    <w:rsid w:val="0095662C"/>
    <w:rsid w:val="00957216"/>
    <w:rsid w:val="00957578"/>
    <w:rsid w:val="0096007D"/>
    <w:rsid w:val="00961B8C"/>
    <w:rsid w:val="00962B99"/>
    <w:rsid w:val="00963C9F"/>
    <w:rsid w:val="009667D9"/>
    <w:rsid w:val="00966C54"/>
    <w:rsid w:val="00970CFF"/>
    <w:rsid w:val="009720CD"/>
    <w:rsid w:val="009765F4"/>
    <w:rsid w:val="00980E2B"/>
    <w:rsid w:val="0098234F"/>
    <w:rsid w:val="0098295B"/>
    <w:rsid w:val="0098396D"/>
    <w:rsid w:val="00990DDD"/>
    <w:rsid w:val="0099203B"/>
    <w:rsid w:val="009924EA"/>
    <w:rsid w:val="00992741"/>
    <w:rsid w:val="00994B43"/>
    <w:rsid w:val="009951CE"/>
    <w:rsid w:val="00995F97"/>
    <w:rsid w:val="00996030"/>
    <w:rsid w:val="00996DAA"/>
    <w:rsid w:val="00997402"/>
    <w:rsid w:val="009A1427"/>
    <w:rsid w:val="009A1F5E"/>
    <w:rsid w:val="009A23BD"/>
    <w:rsid w:val="009A6686"/>
    <w:rsid w:val="009A69F7"/>
    <w:rsid w:val="009B1D96"/>
    <w:rsid w:val="009B265F"/>
    <w:rsid w:val="009B349E"/>
    <w:rsid w:val="009B73CA"/>
    <w:rsid w:val="009B74AE"/>
    <w:rsid w:val="009C2480"/>
    <w:rsid w:val="009C270A"/>
    <w:rsid w:val="009C6D12"/>
    <w:rsid w:val="009D0267"/>
    <w:rsid w:val="009D220F"/>
    <w:rsid w:val="009D4609"/>
    <w:rsid w:val="009D4F3B"/>
    <w:rsid w:val="009E0AAC"/>
    <w:rsid w:val="009E2687"/>
    <w:rsid w:val="009E4AF0"/>
    <w:rsid w:val="009E53FD"/>
    <w:rsid w:val="009E5C6F"/>
    <w:rsid w:val="009E5F02"/>
    <w:rsid w:val="009E7C28"/>
    <w:rsid w:val="009F33CF"/>
    <w:rsid w:val="009F4EEC"/>
    <w:rsid w:val="009F76A3"/>
    <w:rsid w:val="00A02E9B"/>
    <w:rsid w:val="00A04E64"/>
    <w:rsid w:val="00A073F8"/>
    <w:rsid w:val="00A07FCE"/>
    <w:rsid w:val="00A10D48"/>
    <w:rsid w:val="00A13E78"/>
    <w:rsid w:val="00A15222"/>
    <w:rsid w:val="00A15CD7"/>
    <w:rsid w:val="00A2098C"/>
    <w:rsid w:val="00A24F34"/>
    <w:rsid w:val="00A25410"/>
    <w:rsid w:val="00A27F38"/>
    <w:rsid w:val="00A27F84"/>
    <w:rsid w:val="00A3261E"/>
    <w:rsid w:val="00A35106"/>
    <w:rsid w:val="00A4363D"/>
    <w:rsid w:val="00A441B5"/>
    <w:rsid w:val="00A4483F"/>
    <w:rsid w:val="00A45FDD"/>
    <w:rsid w:val="00A625E5"/>
    <w:rsid w:val="00A654C7"/>
    <w:rsid w:val="00A658FE"/>
    <w:rsid w:val="00A672AB"/>
    <w:rsid w:val="00A734E4"/>
    <w:rsid w:val="00A76FFC"/>
    <w:rsid w:val="00A80196"/>
    <w:rsid w:val="00A80253"/>
    <w:rsid w:val="00A806CE"/>
    <w:rsid w:val="00A80A26"/>
    <w:rsid w:val="00A835DC"/>
    <w:rsid w:val="00A83C12"/>
    <w:rsid w:val="00A874FB"/>
    <w:rsid w:val="00A9121E"/>
    <w:rsid w:val="00A91384"/>
    <w:rsid w:val="00A9263B"/>
    <w:rsid w:val="00A940BD"/>
    <w:rsid w:val="00AA31D8"/>
    <w:rsid w:val="00AB2C3D"/>
    <w:rsid w:val="00AB4CC7"/>
    <w:rsid w:val="00AB5B23"/>
    <w:rsid w:val="00AB5E9E"/>
    <w:rsid w:val="00AB6EC7"/>
    <w:rsid w:val="00AC2995"/>
    <w:rsid w:val="00AC3CA6"/>
    <w:rsid w:val="00AC6962"/>
    <w:rsid w:val="00AD065D"/>
    <w:rsid w:val="00AD146E"/>
    <w:rsid w:val="00AD3C96"/>
    <w:rsid w:val="00AD7091"/>
    <w:rsid w:val="00AE0028"/>
    <w:rsid w:val="00AE10ED"/>
    <w:rsid w:val="00AE1BD2"/>
    <w:rsid w:val="00AE4A42"/>
    <w:rsid w:val="00AE5F2E"/>
    <w:rsid w:val="00AE5F70"/>
    <w:rsid w:val="00AF02AC"/>
    <w:rsid w:val="00AF11FC"/>
    <w:rsid w:val="00AF4CBC"/>
    <w:rsid w:val="00AF53F6"/>
    <w:rsid w:val="00AF5D18"/>
    <w:rsid w:val="00AF5D68"/>
    <w:rsid w:val="00AF6997"/>
    <w:rsid w:val="00AF6C6A"/>
    <w:rsid w:val="00B02B9E"/>
    <w:rsid w:val="00B02BB0"/>
    <w:rsid w:val="00B047DF"/>
    <w:rsid w:val="00B1021E"/>
    <w:rsid w:val="00B24031"/>
    <w:rsid w:val="00B25ADC"/>
    <w:rsid w:val="00B26490"/>
    <w:rsid w:val="00B27611"/>
    <w:rsid w:val="00B27CF6"/>
    <w:rsid w:val="00B30B5D"/>
    <w:rsid w:val="00B31FE9"/>
    <w:rsid w:val="00B32F19"/>
    <w:rsid w:val="00B35E5B"/>
    <w:rsid w:val="00B422CC"/>
    <w:rsid w:val="00B43D16"/>
    <w:rsid w:val="00B46282"/>
    <w:rsid w:val="00B5303C"/>
    <w:rsid w:val="00B55C92"/>
    <w:rsid w:val="00B5733D"/>
    <w:rsid w:val="00B575BA"/>
    <w:rsid w:val="00B57B76"/>
    <w:rsid w:val="00B60366"/>
    <w:rsid w:val="00B60661"/>
    <w:rsid w:val="00B62027"/>
    <w:rsid w:val="00B637B2"/>
    <w:rsid w:val="00B65400"/>
    <w:rsid w:val="00B667BD"/>
    <w:rsid w:val="00B7083B"/>
    <w:rsid w:val="00B736FF"/>
    <w:rsid w:val="00B76927"/>
    <w:rsid w:val="00B76E41"/>
    <w:rsid w:val="00B771A4"/>
    <w:rsid w:val="00B77E6B"/>
    <w:rsid w:val="00B81AA1"/>
    <w:rsid w:val="00B824CA"/>
    <w:rsid w:val="00B9165A"/>
    <w:rsid w:val="00B92CA2"/>
    <w:rsid w:val="00B94474"/>
    <w:rsid w:val="00BA1C58"/>
    <w:rsid w:val="00BA1F1D"/>
    <w:rsid w:val="00BA3E87"/>
    <w:rsid w:val="00BA4652"/>
    <w:rsid w:val="00BA67FD"/>
    <w:rsid w:val="00BB214E"/>
    <w:rsid w:val="00BB30A9"/>
    <w:rsid w:val="00BB668D"/>
    <w:rsid w:val="00BB6BC6"/>
    <w:rsid w:val="00BB77FB"/>
    <w:rsid w:val="00BC225A"/>
    <w:rsid w:val="00BC7012"/>
    <w:rsid w:val="00BD0302"/>
    <w:rsid w:val="00BD7CAA"/>
    <w:rsid w:val="00BE11D3"/>
    <w:rsid w:val="00BE5C62"/>
    <w:rsid w:val="00BF04B2"/>
    <w:rsid w:val="00BF0702"/>
    <w:rsid w:val="00BF1876"/>
    <w:rsid w:val="00BF44A5"/>
    <w:rsid w:val="00BF5985"/>
    <w:rsid w:val="00BF7802"/>
    <w:rsid w:val="00BF7A6F"/>
    <w:rsid w:val="00C0087E"/>
    <w:rsid w:val="00C036FD"/>
    <w:rsid w:val="00C042D5"/>
    <w:rsid w:val="00C07614"/>
    <w:rsid w:val="00C07F2C"/>
    <w:rsid w:val="00C237AD"/>
    <w:rsid w:val="00C24AB4"/>
    <w:rsid w:val="00C24B6C"/>
    <w:rsid w:val="00C25B1D"/>
    <w:rsid w:val="00C2792F"/>
    <w:rsid w:val="00C33343"/>
    <w:rsid w:val="00C35D1C"/>
    <w:rsid w:val="00C36F77"/>
    <w:rsid w:val="00C3710F"/>
    <w:rsid w:val="00C3758C"/>
    <w:rsid w:val="00C37B4F"/>
    <w:rsid w:val="00C40721"/>
    <w:rsid w:val="00C4081E"/>
    <w:rsid w:val="00C41264"/>
    <w:rsid w:val="00C433B8"/>
    <w:rsid w:val="00C47105"/>
    <w:rsid w:val="00C4734D"/>
    <w:rsid w:val="00C51D51"/>
    <w:rsid w:val="00C51F37"/>
    <w:rsid w:val="00C55D6B"/>
    <w:rsid w:val="00C57506"/>
    <w:rsid w:val="00C605AE"/>
    <w:rsid w:val="00C63083"/>
    <w:rsid w:val="00C63C67"/>
    <w:rsid w:val="00C65568"/>
    <w:rsid w:val="00C66259"/>
    <w:rsid w:val="00C744C2"/>
    <w:rsid w:val="00C81EE4"/>
    <w:rsid w:val="00C81F65"/>
    <w:rsid w:val="00C831C8"/>
    <w:rsid w:val="00C9202D"/>
    <w:rsid w:val="00C92D2D"/>
    <w:rsid w:val="00C95D69"/>
    <w:rsid w:val="00CA615E"/>
    <w:rsid w:val="00CA6FCD"/>
    <w:rsid w:val="00CB3860"/>
    <w:rsid w:val="00CB6CB8"/>
    <w:rsid w:val="00CC1A1E"/>
    <w:rsid w:val="00CC2235"/>
    <w:rsid w:val="00CC3799"/>
    <w:rsid w:val="00CD1574"/>
    <w:rsid w:val="00CD1A59"/>
    <w:rsid w:val="00CD30E2"/>
    <w:rsid w:val="00CE0139"/>
    <w:rsid w:val="00CE4E46"/>
    <w:rsid w:val="00CE5F4B"/>
    <w:rsid w:val="00CF33DC"/>
    <w:rsid w:val="00CF4B4E"/>
    <w:rsid w:val="00CF4D24"/>
    <w:rsid w:val="00CF7E07"/>
    <w:rsid w:val="00D00219"/>
    <w:rsid w:val="00D01E72"/>
    <w:rsid w:val="00D021F6"/>
    <w:rsid w:val="00D03F4E"/>
    <w:rsid w:val="00D043ED"/>
    <w:rsid w:val="00D0444C"/>
    <w:rsid w:val="00D04BF9"/>
    <w:rsid w:val="00D054DE"/>
    <w:rsid w:val="00D0593A"/>
    <w:rsid w:val="00D103D3"/>
    <w:rsid w:val="00D15698"/>
    <w:rsid w:val="00D1619E"/>
    <w:rsid w:val="00D21C53"/>
    <w:rsid w:val="00D26D43"/>
    <w:rsid w:val="00D35D4C"/>
    <w:rsid w:val="00D4108B"/>
    <w:rsid w:val="00D42306"/>
    <w:rsid w:val="00D4393A"/>
    <w:rsid w:val="00D45776"/>
    <w:rsid w:val="00D5113A"/>
    <w:rsid w:val="00D511DB"/>
    <w:rsid w:val="00D5155F"/>
    <w:rsid w:val="00D51EF6"/>
    <w:rsid w:val="00D52604"/>
    <w:rsid w:val="00D52D25"/>
    <w:rsid w:val="00D54308"/>
    <w:rsid w:val="00D60729"/>
    <w:rsid w:val="00D6106A"/>
    <w:rsid w:val="00D71CAE"/>
    <w:rsid w:val="00D7363E"/>
    <w:rsid w:val="00D74B66"/>
    <w:rsid w:val="00D8016F"/>
    <w:rsid w:val="00D812DC"/>
    <w:rsid w:val="00D816ED"/>
    <w:rsid w:val="00D91E83"/>
    <w:rsid w:val="00D95D29"/>
    <w:rsid w:val="00D967CF"/>
    <w:rsid w:val="00DA1541"/>
    <w:rsid w:val="00DA256F"/>
    <w:rsid w:val="00DA61BB"/>
    <w:rsid w:val="00DA75CA"/>
    <w:rsid w:val="00DB021B"/>
    <w:rsid w:val="00DB4E48"/>
    <w:rsid w:val="00DC00C1"/>
    <w:rsid w:val="00DC4E02"/>
    <w:rsid w:val="00DC5C49"/>
    <w:rsid w:val="00DC7B0D"/>
    <w:rsid w:val="00DD20B8"/>
    <w:rsid w:val="00DD3070"/>
    <w:rsid w:val="00DD32D8"/>
    <w:rsid w:val="00DD3B30"/>
    <w:rsid w:val="00DD4365"/>
    <w:rsid w:val="00DD63C7"/>
    <w:rsid w:val="00DD720A"/>
    <w:rsid w:val="00DD745D"/>
    <w:rsid w:val="00DD788E"/>
    <w:rsid w:val="00DE031A"/>
    <w:rsid w:val="00DE2189"/>
    <w:rsid w:val="00DE2258"/>
    <w:rsid w:val="00DE24B5"/>
    <w:rsid w:val="00DE48A5"/>
    <w:rsid w:val="00DF3D15"/>
    <w:rsid w:val="00DF6CA4"/>
    <w:rsid w:val="00DF75D7"/>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36650"/>
    <w:rsid w:val="00E45A42"/>
    <w:rsid w:val="00E52195"/>
    <w:rsid w:val="00E52ACE"/>
    <w:rsid w:val="00E54223"/>
    <w:rsid w:val="00E5734E"/>
    <w:rsid w:val="00E618C3"/>
    <w:rsid w:val="00E636EA"/>
    <w:rsid w:val="00E63848"/>
    <w:rsid w:val="00E64A8E"/>
    <w:rsid w:val="00E66539"/>
    <w:rsid w:val="00E711DE"/>
    <w:rsid w:val="00E72293"/>
    <w:rsid w:val="00E7237F"/>
    <w:rsid w:val="00E72C51"/>
    <w:rsid w:val="00E73986"/>
    <w:rsid w:val="00E74294"/>
    <w:rsid w:val="00E772C8"/>
    <w:rsid w:val="00E80B69"/>
    <w:rsid w:val="00E81ACE"/>
    <w:rsid w:val="00E81F1E"/>
    <w:rsid w:val="00E83AAB"/>
    <w:rsid w:val="00E84BC5"/>
    <w:rsid w:val="00E855F0"/>
    <w:rsid w:val="00E87510"/>
    <w:rsid w:val="00E90B5B"/>
    <w:rsid w:val="00E91564"/>
    <w:rsid w:val="00E9362E"/>
    <w:rsid w:val="00E956DB"/>
    <w:rsid w:val="00E95B92"/>
    <w:rsid w:val="00EA3517"/>
    <w:rsid w:val="00EA5154"/>
    <w:rsid w:val="00EA7942"/>
    <w:rsid w:val="00EB16E8"/>
    <w:rsid w:val="00EB745B"/>
    <w:rsid w:val="00EB74E0"/>
    <w:rsid w:val="00EC106D"/>
    <w:rsid w:val="00EC13E9"/>
    <w:rsid w:val="00EC1D5F"/>
    <w:rsid w:val="00EC3FF3"/>
    <w:rsid w:val="00EC5E42"/>
    <w:rsid w:val="00EC7F6F"/>
    <w:rsid w:val="00ED14C0"/>
    <w:rsid w:val="00ED2794"/>
    <w:rsid w:val="00ED385F"/>
    <w:rsid w:val="00ED630F"/>
    <w:rsid w:val="00EE046A"/>
    <w:rsid w:val="00EE210A"/>
    <w:rsid w:val="00EE24EE"/>
    <w:rsid w:val="00EE3074"/>
    <w:rsid w:val="00EE6892"/>
    <w:rsid w:val="00EE6951"/>
    <w:rsid w:val="00EF503F"/>
    <w:rsid w:val="00EF7173"/>
    <w:rsid w:val="00F02A6A"/>
    <w:rsid w:val="00F0458E"/>
    <w:rsid w:val="00F06A64"/>
    <w:rsid w:val="00F07FB2"/>
    <w:rsid w:val="00F12A19"/>
    <w:rsid w:val="00F17212"/>
    <w:rsid w:val="00F20113"/>
    <w:rsid w:val="00F20C1B"/>
    <w:rsid w:val="00F21824"/>
    <w:rsid w:val="00F21C34"/>
    <w:rsid w:val="00F24F3D"/>
    <w:rsid w:val="00F3293C"/>
    <w:rsid w:val="00F334A4"/>
    <w:rsid w:val="00F36173"/>
    <w:rsid w:val="00F37AA0"/>
    <w:rsid w:val="00F40046"/>
    <w:rsid w:val="00F414DB"/>
    <w:rsid w:val="00F417B8"/>
    <w:rsid w:val="00F4400C"/>
    <w:rsid w:val="00F451FF"/>
    <w:rsid w:val="00F500DE"/>
    <w:rsid w:val="00F53CC2"/>
    <w:rsid w:val="00F5565B"/>
    <w:rsid w:val="00F60533"/>
    <w:rsid w:val="00F60A1A"/>
    <w:rsid w:val="00F60D10"/>
    <w:rsid w:val="00F60DB6"/>
    <w:rsid w:val="00F62570"/>
    <w:rsid w:val="00F62D98"/>
    <w:rsid w:val="00F64F44"/>
    <w:rsid w:val="00F65A50"/>
    <w:rsid w:val="00F660EB"/>
    <w:rsid w:val="00F705CE"/>
    <w:rsid w:val="00F71E4B"/>
    <w:rsid w:val="00F72EE0"/>
    <w:rsid w:val="00F736CE"/>
    <w:rsid w:val="00F74D4F"/>
    <w:rsid w:val="00F76564"/>
    <w:rsid w:val="00F867C6"/>
    <w:rsid w:val="00F86971"/>
    <w:rsid w:val="00F87181"/>
    <w:rsid w:val="00F910A1"/>
    <w:rsid w:val="00F933E7"/>
    <w:rsid w:val="00F944D9"/>
    <w:rsid w:val="00F949D4"/>
    <w:rsid w:val="00F95B61"/>
    <w:rsid w:val="00F95D31"/>
    <w:rsid w:val="00F96472"/>
    <w:rsid w:val="00FA29CB"/>
    <w:rsid w:val="00FA469E"/>
    <w:rsid w:val="00FB05EA"/>
    <w:rsid w:val="00FB1173"/>
    <w:rsid w:val="00FB2F5C"/>
    <w:rsid w:val="00FB44EB"/>
    <w:rsid w:val="00FB613A"/>
    <w:rsid w:val="00FC06C7"/>
    <w:rsid w:val="00FC432B"/>
    <w:rsid w:val="00FC46C4"/>
    <w:rsid w:val="00FC5B59"/>
    <w:rsid w:val="00FC70A3"/>
    <w:rsid w:val="00FC744B"/>
    <w:rsid w:val="00FD1C67"/>
    <w:rsid w:val="00FD3E0B"/>
    <w:rsid w:val="00FD660A"/>
    <w:rsid w:val="00FD7F38"/>
    <w:rsid w:val="00FE0A7D"/>
    <w:rsid w:val="00FE36B6"/>
    <w:rsid w:val="00FE630C"/>
    <w:rsid w:val="00FE6AF9"/>
    <w:rsid w:val="00FE79F9"/>
    <w:rsid w:val="00FF32F2"/>
    <w:rsid w:val="00FF4698"/>
    <w:rsid w:val="00FF5E8D"/>
    <w:rsid w:val="00FF5F33"/>
    <w:rsid w:val="00FF6B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C1D5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qFormat/>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locked/>
    <w:rsid w:val="00395703"/>
    <w:rPr>
      <w:lang w:val="en-GB" w:eastAsia="en-US"/>
    </w:rPr>
  </w:style>
  <w:style w:type="paragraph" w:styleId="af2">
    <w:name w:val="List Paragraph"/>
    <w:basedOn w:val="a"/>
    <w:uiPriority w:val="34"/>
    <w:qFormat/>
    <w:rsid w:val="000E75D7"/>
    <w:pPr>
      <w:overflowPunct w:val="0"/>
      <w:autoSpaceDE w:val="0"/>
      <w:autoSpaceDN w:val="0"/>
      <w:adjustRightInd w:val="0"/>
      <w:spacing w:after="180"/>
      <w:ind w:left="720"/>
      <w:contextualSpacing/>
    </w:pPr>
    <w:rPr>
      <w:rFonts w:eastAsia="Times New Roman"/>
    </w:rPr>
  </w:style>
  <w:style w:type="table" w:styleId="af3">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annotation subject"/>
    <w:basedOn w:val="a6"/>
    <w:next w:val="a6"/>
    <w:link w:val="af5"/>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af5">
    <w:name w:val="批注主题 字符"/>
    <w:basedOn w:val="a7"/>
    <w:link w:val="af4"/>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a"/>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qFormat/>
    <w:rsid w:val="00691763"/>
    <w:rPr>
      <w:lang w:val="en-GB"/>
    </w:rPr>
  </w:style>
  <w:style w:type="character" w:customStyle="1" w:styleId="Code">
    <w:name w:val="Code"/>
    <w:uiPriority w:val="1"/>
    <w:qFormat/>
    <w:rsid w:val="00691763"/>
    <w:rPr>
      <w:rFonts w:ascii="Arial" w:hAnsi="Arial"/>
      <w:i/>
      <w:sz w:val="18"/>
    </w:rPr>
  </w:style>
  <w:style w:type="character" w:styleId="af6">
    <w:name w:val="Unresolved Mention"/>
    <w:basedOn w:val="a0"/>
    <w:uiPriority w:val="99"/>
    <w:semiHidden/>
    <w:unhideWhenUsed/>
    <w:rsid w:val="004C53FE"/>
    <w:rPr>
      <w:color w:val="605E5C"/>
      <w:shd w:val="clear" w:color="auto" w:fill="E1DFDD"/>
    </w:rPr>
  </w:style>
  <w:style w:type="paragraph" w:styleId="af7">
    <w:name w:val="Revision"/>
    <w:hidden/>
    <w:uiPriority w:val="99"/>
    <w:semiHidden/>
    <w:rsid w:val="00E72293"/>
    <w:rPr>
      <w:lang w:val="en-GB" w:eastAsia="en-US"/>
    </w:rPr>
  </w:style>
  <w:style w:type="character" w:customStyle="1" w:styleId="NOChar">
    <w:name w:val="NO Char"/>
    <w:link w:val="NO"/>
    <w:qFormat/>
    <w:locked/>
    <w:rsid w:val="00FD1C67"/>
    <w:rPr>
      <w:lang w:eastAsia="en-US"/>
    </w:rPr>
  </w:style>
  <w:style w:type="paragraph" w:customStyle="1" w:styleId="NO">
    <w:name w:val="NO"/>
    <w:basedOn w:val="a"/>
    <w:link w:val="NOChar"/>
    <w:qFormat/>
    <w:rsid w:val="00FD1C67"/>
    <w:pPr>
      <w:keepLines/>
      <w:spacing w:after="180"/>
      <w:ind w:left="1135" w:hanging="85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D0F73B-90D8-4372-9B09-F0AE841B4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296</Words>
  <Characters>1689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cp:lastModifiedBy>
  <cp:revision>3</cp:revision>
  <cp:lastPrinted>2002-04-23T08:10:00Z</cp:lastPrinted>
  <dcterms:created xsi:type="dcterms:W3CDTF">2023-04-19T07:25:00Z</dcterms:created>
  <dcterms:modified xsi:type="dcterms:W3CDTF">2023-04-19T07:43:00Z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ContentTypeId">
    <vt:lpwstr>0x010100C35E833A46A691439DC02EA30FD33823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1681802093</vt:lpwstr>
  </property>
</Properties>
</file>